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B3625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71270">
        <w:rPr>
          <w:b/>
          <w:i/>
          <w:sz w:val="28"/>
        </w:rPr>
        <w:t>1</w:t>
      </w:r>
      <w:r w:rsidR="007C4229">
        <w:rPr>
          <w:b/>
          <w:i/>
          <w:sz w:val="28"/>
        </w:rPr>
        <w:t>7229</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5442" w:rsidR="001E41F3" w:rsidRPr="00410371" w:rsidRDefault="00DE4FF2" w:rsidP="00E13F3D">
            <w:pPr>
              <w:pStyle w:val="CRCoverPage"/>
              <w:spacing w:after="0"/>
              <w:jc w:val="right"/>
              <w:rPr>
                <w:b/>
                <w:noProof/>
                <w:sz w:val="28"/>
              </w:rPr>
            </w:pPr>
            <w:r>
              <w:rPr>
                <w:b/>
                <w:noProof/>
                <w:sz w:val="28"/>
              </w:rPr>
              <w:t>36</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894A5"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DE4FF2">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A8C3" w:rsidR="001E41F3" w:rsidRDefault="00F03475">
            <w:pPr>
              <w:pStyle w:val="CRCoverPage"/>
              <w:spacing w:after="0"/>
              <w:ind w:left="100"/>
              <w:rPr>
                <w:noProof/>
              </w:rPr>
            </w:pPr>
            <w:r>
              <w:t xml:space="preserve">Draft </w:t>
            </w:r>
            <w:r w:rsidR="00BB7FDB">
              <w:t xml:space="preserve">CR to TS </w:t>
            </w:r>
            <w:r w:rsidR="00DE4FF2">
              <w:t>36</w:t>
            </w:r>
            <w:r w:rsidR="0007016D">
              <w:t>.104</w:t>
            </w:r>
            <w:r w:rsidR="00BB7FDB">
              <w:t xml:space="preserve">: </w:t>
            </w:r>
            <w:r w:rsidR="0007016D">
              <w:t xml:space="preserve">Correction on tables for </w:t>
            </w:r>
            <w:r w:rsidR="0056602C">
              <w:t xml:space="preserve">Band 23 </w:t>
            </w:r>
            <w:r w:rsidR="0007016D">
              <w:t xml:space="preserve">co-location </w:t>
            </w:r>
            <w:r w:rsidR="0056602C">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E97EC"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56602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1C917" w:rsidR="001E41F3" w:rsidRDefault="00716AE5">
            <w:pPr>
              <w:pStyle w:val="CRCoverPage"/>
              <w:spacing w:after="0"/>
              <w:ind w:left="100"/>
              <w:rPr>
                <w:noProof/>
              </w:rPr>
            </w:pPr>
            <w:r>
              <w:t xml:space="preserve">Delete the entries for Band 23 from tables for co-location </w:t>
            </w:r>
            <w:r w:rsidR="0056602C">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658C" w:rsidR="001E41F3" w:rsidRDefault="00716AE5">
            <w:pPr>
              <w:pStyle w:val="CRCoverPage"/>
              <w:spacing w:after="0"/>
              <w:ind w:left="100"/>
              <w:rPr>
                <w:noProof/>
              </w:rPr>
            </w:pPr>
            <w:r>
              <w:rPr>
                <w:noProof/>
              </w:rPr>
              <w:t>6.6.</w:t>
            </w:r>
            <w:r w:rsidR="00DE4FF2">
              <w:rPr>
                <w:noProof/>
              </w:rPr>
              <w:t>4</w:t>
            </w:r>
            <w:r>
              <w:rPr>
                <w:noProof/>
              </w:rPr>
              <w:t>.4.1</w:t>
            </w:r>
            <w:r w:rsidR="003E2F26">
              <w:rPr>
                <w:noProof/>
              </w:rPr>
              <w:t>,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E2189" w:rsidR="001E41F3" w:rsidRDefault="00145D43">
            <w:pPr>
              <w:pStyle w:val="CRCoverPage"/>
              <w:spacing w:after="0"/>
              <w:ind w:left="99"/>
              <w:rPr>
                <w:noProof/>
              </w:rPr>
            </w:pPr>
            <w:r>
              <w:rPr>
                <w:noProof/>
              </w:rPr>
              <w:t>TS</w:t>
            </w:r>
            <w:r w:rsidR="00FE2490">
              <w:rPr>
                <w:noProof/>
              </w:rPr>
              <w:t xml:space="preserve"> </w:t>
            </w:r>
            <w:r w:rsidR="00DE4FF2">
              <w:rPr>
                <w:noProof/>
              </w:rPr>
              <w:t>36</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02459A" w14:textId="77777777" w:rsidR="00CC289B" w:rsidRPr="00D349E0" w:rsidRDefault="00CC289B" w:rsidP="00CC289B">
      <w:pPr>
        <w:rPr>
          <w:b/>
        </w:rPr>
      </w:pPr>
      <w:bookmarkStart w:id="1" w:name="_Toc66874774"/>
      <w:r w:rsidRPr="00D349E0">
        <w:rPr>
          <w:b/>
        </w:rPr>
        <w:lastRenderedPageBreak/>
        <w:t>&lt;</w:t>
      </w:r>
      <w:r>
        <w:rPr>
          <w:b/>
        </w:rPr>
        <w:t>Start of change</w:t>
      </w:r>
      <w:r w:rsidRPr="00D349E0">
        <w:rPr>
          <w:b/>
        </w:rPr>
        <w:t>&gt;</w:t>
      </w:r>
    </w:p>
    <w:p w14:paraId="5F8E500A" w14:textId="77777777" w:rsidR="00DE4FF2" w:rsidRPr="00DE4FF2" w:rsidRDefault="00DE4FF2" w:rsidP="00DE4FF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E4FF2">
        <w:rPr>
          <w:rFonts w:ascii="Arial" w:hAnsi="Arial"/>
          <w:sz w:val="22"/>
          <w:lang w:eastAsia="en-GB"/>
        </w:rPr>
        <w:t>6.6.4.4.1</w:t>
      </w:r>
      <w:r w:rsidRPr="00DE4FF2">
        <w:rPr>
          <w:rFonts w:ascii="Arial" w:hAnsi="Arial"/>
          <w:sz w:val="22"/>
          <w:lang w:eastAsia="en-GB"/>
        </w:rPr>
        <w:tab/>
        <w:t>Minimum Requirement</w:t>
      </w:r>
      <w:bookmarkEnd w:id="1"/>
    </w:p>
    <w:p w14:paraId="71A16D84" w14:textId="77777777" w:rsidR="00DE4FF2" w:rsidRPr="00DE4FF2" w:rsidRDefault="00DE4FF2" w:rsidP="00DE4FF2">
      <w:pPr>
        <w:keepNext/>
        <w:overflowPunct w:val="0"/>
        <w:autoSpaceDE w:val="0"/>
        <w:autoSpaceDN w:val="0"/>
        <w:adjustRightInd w:val="0"/>
        <w:textAlignment w:val="baseline"/>
        <w:rPr>
          <w:lang w:eastAsia="en-GB"/>
        </w:rPr>
      </w:pPr>
      <w:r w:rsidRPr="00DE4FF2">
        <w:rPr>
          <w:lang w:eastAsia="en-GB"/>
        </w:rPr>
        <w:t xml:space="preserve">The power of any spurious emission shall not exceed the limits of Table 6.6.4.4.1-1 for a </w:t>
      </w:r>
      <w:r w:rsidRPr="00DE4FF2">
        <w:rPr>
          <w:lang w:eastAsia="zh-CN"/>
        </w:rPr>
        <w:t xml:space="preserve">Wide Area </w:t>
      </w:r>
      <w:r w:rsidRPr="00DE4FF2">
        <w:rPr>
          <w:lang w:eastAsia="en-GB"/>
        </w:rPr>
        <w:t>BS where requirements for co-location with a BS type listed in the first column apply.</w:t>
      </w:r>
      <w:r w:rsidRPr="00DE4FF2">
        <w:rPr>
          <w:rFonts w:cs="v5.0.0"/>
          <w:lang w:eastAsia="en-GB"/>
        </w:rPr>
        <w:t xml:space="preserve"> For BS capable of multi-band operation, the exclusions and conditions in the Note column of Table 6.6.4.4.1-1 apply for each supported operating band.</w:t>
      </w:r>
      <w:r w:rsidRPr="00DE4FF2">
        <w:rPr>
          <w:lang w:eastAsia="en-GB"/>
        </w:rPr>
        <w:t xml:space="preserve"> </w:t>
      </w:r>
      <w:r w:rsidRPr="00DE4FF2">
        <w:rPr>
          <w:rFonts w:cs="v3.8.0"/>
          <w:lang w:eastAsia="en-GB"/>
        </w:rPr>
        <w:t xml:space="preserve">For BS </w:t>
      </w:r>
      <w:r w:rsidRPr="00DE4FF2">
        <w:rPr>
          <w:rFonts w:cs="v3.8.0"/>
          <w:lang w:eastAsia="en-GB"/>
        </w:rPr>
        <w:lastRenderedPageBreak/>
        <w:t>capable of multi-band operation</w:t>
      </w:r>
      <w:r w:rsidRPr="00DE4FF2">
        <w:rPr>
          <w:lang w:eastAsia="en-GB"/>
        </w:rPr>
        <w:t xml:space="preserve"> where multiple bands are mapped on separate antenna connectors, the exclusions and conditions in the Note column of Table 6.6.4.4.1-1 apply for the operating band supported </w:t>
      </w:r>
      <w:r w:rsidRPr="00DE4FF2">
        <w:rPr>
          <w:rFonts w:hint="eastAsia"/>
          <w:lang w:eastAsia="zh-CN"/>
        </w:rPr>
        <w:t>at</w:t>
      </w:r>
      <w:r w:rsidRPr="00DE4FF2">
        <w:rPr>
          <w:lang w:eastAsia="en-GB"/>
        </w:rPr>
        <w:t xml:space="preserve"> </w:t>
      </w:r>
      <w:r w:rsidRPr="00DE4FF2">
        <w:rPr>
          <w:rFonts w:hint="eastAsia"/>
          <w:lang w:eastAsia="zh-CN"/>
        </w:rPr>
        <w:t>that</w:t>
      </w:r>
      <w:r w:rsidRPr="00DE4FF2">
        <w:rPr>
          <w:lang w:eastAsia="en-GB"/>
        </w:rPr>
        <w:t xml:space="preserve"> antenna connector.</w:t>
      </w:r>
    </w:p>
    <w:p w14:paraId="58F351A5" w14:textId="77777777" w:rsidR="00DE4FF2" w:rsidRPr="00DE4FF2" w:rsidRDefault="00DE4FF2" w:rsidP="00DE4FF2">
      <w:pPr>
        <w:keepNext/>
        <w:keepLines/>
        <w:overflowPunct w:val="0"/>
        <w:autoSpaceDE w:val="0"/>
        <w:autoSpaceDN w:val="0"/>
        <w:adjustRightInd w:val="0"/>
        <w:spacing w:before="60"/>
        <w:jc w:val="center"/>
        <w:textAlignment w:val="baseline"/>
        <w:rPr>
          <w:rFonts w:ascii="Arial" w:hAnsi="Arial"/>
          <w:b/>
          <w:lang w:eastAsia="en-GB"/>
        </w:rPr>
      </w:pPr>
      <w:r w:rsidRPr="00DE4FF2">
        <w:rPr>
          <w:rFonts w:ascii="Arial" w:hAnsi="Arial"/>
          <w:b/>
          <w:lang w:eastAsia="en-G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E4FF2" w:rsidRPr="00DE4FF2" w14:paraId="5CCF1CB5" w14:textId="77777777" w:rsidTr="00D34380">
        <w:trPr>
          <w:cantSplit/>
          <w:jc w:val="center"/>
        </w:trPr>
        <w:tc>
          <w:tcPr>
            <w:tcW w:w="2291" w:type="dxa"/>
          </w:tcPr>
          <w:p w14:paraId="099007F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lastRenderedPageBreak/>
              <w:t>Type of co-located BS</w:t>
            </w:r>
          </w:p>
        </w:tc>
        <w:tc>
          <w:tcPr>
            <w:tcW w:w="2291" w:type="dxa"/>
          </w:tcPr>
          <w:p w14:paraId="758EBDE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Frequency range for co-location requirement</w:t>
            </w:r>
          </w:p>
        </w:tc>
        <w:tc>
          <w:tcPr>
            <w:tcW w:w="1235" w:type="dxa"/>
          </w:tcPr>
          <w:p w14:paraId="0018876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Maximum Level</w:t>
            </w:r>
          </w:p>
        </w:tc>
        <w:tc>
          <w:tcPr>
            <w:tcW w:w="1414" w:type="dxa"/>
          </w:tcPr>
          <w:p w14:paraId="480F930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Measurement Bandwidth</w:t>
            </w:r>
          </w:p>
        </w:tc>
        <w:tc>
          <w:tcPr>
            <w:tcW w:w="1845" w:type="dxa"/>
          </w:tcPr>
          <w:p w14:paraId="18890D4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Note</w:t>
            </w:r>
          </w:p>
        </w:tc>
      </w:tr>
      <w:tr w:rsidR="00DE4FF2" w:rsidRPr="00DE4FF2" w14:paraId="389148A0" w14:textId="77777777" w:rsidTr="00D34380">
        <w:trPr>
          <w:cantSplit/>
          <w:jc w:val="center"/>
        </w:trPr>
        <w:tc>
          <w:tcPr>
            <w:tcW w:w="2291" w:type="dxa"/>
          </w:tcPr>
          <w:p w14:paraId="108D234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Macro GSM900</w:t>
            </w:r>
          </w:p>
        </w:tc>
        <w:tc>
          <w:tcPr>
            <w:tcW w:w="2291" w:type="dxa"/>
          </w:tcPr>
          <w:p w14:paraId="118EEDE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876-915 MHz</w:t>
            </w:r>
          </w:p>
        </w:tc>
        <w:tc>
          <w:tcPr>
            <w:tcW w:w="1235" w:type="dxa"/>
          </w:tcPr>
          <w:p w14:paraId="3349769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-98 dBm</w:t>
            </w:r>
          </w:p>
        </w:tc>
        <w:tc>
          <w:tcPr>
            <w:tcW w:w="1414" w:type="dxa"/>
          </w:tcPr>
          <w:p w14:paraId="2458014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100 kHz</w:t>
            </w:r>
          </w:p>
        </w:tc>
        <w:tc>
          <w:tcPr>
            <w:tcW w:w="1845" w:type="dxa"/>
          </w:tcPr>
          <w:p w14:paraId="5F36135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030515C" w14:textId="77777777" w:rsidTr="00D34380">
        <w:trPr>
          <w:cantSplit/>
          <w:jc w:val="center"/>
        </w:trPr>
        <w:tc>
          <w:tcPr>
            <w:tcW w:w="2291" w:type="dxa"/>
          </w:tcPr>
          <w:p w14:paraId="389BEF4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Macro DCS1800</w:t>
            </w:r>
          </w:p>
        </w:tc>
        <w:tc>
          <w:tcPr>
            <w:tcW w:w="2291" w:type="dxa"/>
          </w:tcPr>
          <w:p w14:paraId="51383A4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751FD54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-98 dBm</w:t>
            </w:r>
          </w:p>
        </w:tc>
        <w:tc>
          <w:tcPr>
            <w:tcW w:w="1414" w:type="dxa"/>
          </w:tcPr>
          <w:p w14:paraId="61462D2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C3F371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3BF084A" w14:textId="77777777" w:rsidTr="00D34380">
        <w:trPr>
          <w:cantSplit/>
          <w:jc w:val="center"/>
        </w:trPr>
        <w:tc>
          <w:tcPr>
            <w:tcW w:w="2291" w:type="dxa"/>
          </w:tcPr>
          <w:p w14:paraId="58ADE32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Macro PCS1900</w:t>
            </w:r>
          </w:p>
        </w:tc>
        <w:tc>
          <w:tcPr>
            <w:tcW w:w="2291" w:type="dxa"/>
          </w:tcPr>
          <w:p w14:paraId="21F039D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1850 - 1910 MHz</w:t>
            </w:r>
          </w:p>
        </w:tc>
        <w:tc>
          <w:tcPr>
            <w:tcW w:w="1235" w:type="dxa"/>
          </w:tcPr>
          <w:p w14:paraId="17E8D4B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-98 dBm</w:t>
            </w:r>
          </w:p>
        </w:tc>
        <w:tc>
          <w:tcPr>
            <w:tcW w:w="1414" w:type="dxa"/>
          </w:tcPr>
          <w:p w14:paraId="5A34320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F6F814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D820235" w14:textId="77777777" w:rsidTr="00D34380">
        <w:trPr>
          <w:cantSplit/>
          <w:jc w:val="center"/>
        </w:trPr>
        <w:tc>
          <w:tcPr>
            <w:tcW w:w="2291" w:type="dxa"/>
          </w:tcPr>
          <w:p w14:paraId="22ADB8A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Macro GSM850 or CDMA850</w:t>
            </w:r>
          </w:p>
        </w:tc>
        <w:tc>
          <w:tcPr>
            <w:tcW w:w="2291" w:type="dxa"/>
          </w:tcPr>
          <w:p w14:paraId="7D91BA3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5AA241E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-98 dBm</w:t>
            </w:r>
          </w:p>
        </w:tc>
        <w:tc>
          <w:tcPr>
            <w:tcW w:w="1414" w:type="dxa"/>
          </w:tcPr>
          <w:p w14:paraId="1DC7E88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92F7AA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CDBDEE9" w14:textId="77777777" w:rsidTr="00D34380">
        <w:trPr>
          <w:cantSplit/>
          <w:jc w:val="center"/>
        </w:trPr>
        <w:tc>
          <w:tcPr>
            <w:tcW w:w="2291" w:type="dxa"/>
          </w:tcPr>
          <w:p w14:paraId="0F9B906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I or E-UTRA Band 1</w:t>
            </w:r>
          </w:p>
        </w:tc>
        <w:tc>
          <w:tcPr>
            <w:tcW w:w="2291" w:type="dxa"/>
          </w:tcPr>
          <w:p w14:paraId="5DFFC7D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1920 - 1980 MHz</w:t>
            </w:r>
          </w:p>
          <w:p w14:paraId="38A33A3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8FCE3A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48B7A80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8B5431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0F599B5" w14:textId="77777777" w:rsidTr="00D34380">
        <w:trPr>
          <w:cantSplit/>
          <w:jc w:val="center"/>
        </w:trPr>
        <w:tc>
          <w:tcPr>
            <w:tcW w:w="2291" w:type="dxa"/>
          </w:tcPr>
          <w:p w14:paraId="4A037FC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II or E-UTRA Band 2</w:t>
            </w:r>
          </w:p>
        </w:tc>
        <w:tc>
          <w:tcPr>
            <w:tcW w:w="2291" w:type="dxa"/>
          </w:tcPr>
          <w:p w14:paraId="0349441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2CC50D0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E92938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783175E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C8622E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F6AB0A8" w14:textId="77777777" w:rsidTr="00D34380">
        <w:trPr>
          <w:cantSplit/>
          <w:jc w:val="center"/>
        </w:trPr>
        <w:tc>
          <w:tcPr>
            <w:tcW w:w="2291" w:type="dxa"/>
          </w:tcPr>
          <w:p w14:paraId="4916B1E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III or E-UTRA Band 3</w:t>
            </w:r>
          </w:p>
        </w:tc>
        <w:tc>
          <w:tcPr>
            <w:tcW w:w="2291" w:type="dxa"/>
          </w:tcPr>
          <w:p w14:paraId="06B311F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1EC58CB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1BB4541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00A1F9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D25D6A9" w14:textId="77777777" w:rsidTr="00D34380">
        <w:trPr>
          <w:cantSplit/>
          <w:jc w:val="center"/>
        </w:trPr>
        <w:tc>
          <w:tcPr>
            <w:tcW w:w="2291" w:type="dxa"/>
          </w:tcPr>
          <w:p w14:paraId="4B07FDE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IV or E-UTRA Band 4</w:t>
            </w:r>
          </w:p>
        </w:tc>
        <w:tc>
          <w:tcPr>
            <w:tcW w:w="2291" w:type="dxa"/>
          </w:tcPr>
          <w:p w14:paraId="0CA4CE8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1710 - 1755 MHz</w:t>
            </w:r>
          </w:p>
        </w:tc>
        <w:tc>
          <w:tcPr>
            <w:tcW w:w="1235" w:type="dxa"/>
          </w:tcPr>
          <w:p w14:paraId="2993E6B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2A05B90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3897A8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9EF7A68" w14:textId="77777777" w:rsidTr="00D34380">
        <w:trPr>
          <w:cantSplit/>
          <w:jc w:val="center"/>
        </w:trPr>
        <w:tc>
          <w:tcPr>
            <w:tcW w:w="2291" w:type="dxa"/>
          </w:tcPr>
          <w:p w14:paraId="1FA8E28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V or E-UTRA Band 5</w:t>
            </w:r>
          </w:p>
        </w:tc>
        <w:tc>
          <w:tcPr>
            <w:tcW w:w="2291" w:type="dxa"/>
          </w:tcPr>
          <w:p w14:paraId="2D07BD7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1CFC8FA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20205C4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47FE7E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0F8AE37" w14:textId="77777777" w:rsidTr="00D34380">
        <w:trPr>
          <w:cantSplit/>
          <w:jc w:val="center"/>
        </w:trPr>
        <w:tc>
          <w:tcPr>
            <w:tcW w:w="2291" w:type="dxa"/>
          </w:tcPr>
          <w:p w14:paraId="4337AF3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 UTRA FDD Band VI, XIX or E-UTRA Band 6, 19</w:t>
            </w:r>
          </w:p>
        </w:tc>
        <w:tc>
          <w:tcPr>
            <w:tcW w:w="2291" w:type="dxa"/>
          </w:tcPr>
          <w:p w14:paraId="4A48A2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830 - 845 MHz </w:t>
            </w:r>
          </w:p>
        </w:tc>
        <w:tc>
          <w:tcPr>
            <w:tcW w:w="1235" w:type="dxa"/>
          </w:tcPr>
          <w:p w14:paraId="5F85349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144029D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C9165B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213DFA7" w14:textId="77777777" w:rsidTr="00D34380">
        <w:trPr>
          <w:cantSplit/>
          <w:jc w:val="center"/>
        </w:trPr>
        <w:tc>
          <w:tcPr>
            <w:tcW w:w="2291" w:type="dxa"/>
          </w:tcPr>
          <w:p w14:paraId="0F407AC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FDD Band VII or E-UTRA Band 7</w:t>
            </w:r>
          </w:p>
        </w:tc>
        <w:tc>
          <w:tcPr>
            <w:tcW w:w="2291" w:type="dxa"/>
          </w:tcPr>
          <w:p w14:paraId="37B2F5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2500 - 2570 MHz</w:t>
            </w:r>
          </w:p>
        </w:tc>
        <w:tc>
          <w:tcPr>
            <w:tcW w:w="1235" w:type="dxa"/>
          </w:tcPr>
          <w:p w14:paraId="677EBF0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0473344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2A86AB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E7FC84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E15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650C67A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7F1293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C6072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0C5E0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F6C173B" w14:textId="77777777" w:rsidTr="00D34380">
        <w:trPr>
          <w:cantSplit/>
          <w:jc w:val="center"/>
        </w:trPr>
        <w:tc>
          <w:tcPr>
            <w:tcW w:w="2291" w:type="dxa"/>
          </w:tcPr>
          <w:p w14:paraId="5732F2F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FDD Band IX or E-UTRA Band 9</w:t>
            </w:r>
          </w:p>
        </w:tc>
        <w:tc>
          <w:tcPr>
            <w:tcW w:w="2291" w:type="dxa"/>
          </w:tcPr>
          <w:p w14:paraId="58A060F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1749.9 - 1784.9 MHz</w:t>
            </w:r>
          </w:p>
        </w:tc>
        <w:tc>
          <w:tcPr>
            <w:tcW w:w="1235" w:type="dxa"/>
          </w:tcPr>
          <w:p w14:paraId="1BB414F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6695BEB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9C1808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0E06F4B" w14:textId="77777777" w:rsidTr="00D34380">
        <w:trPr>
          <w:cantSplit/>
          <w:jc w:val="center"/>
        </w:trPr>
        <w:tc>
          <w:tcPr>
            <w:tcW w:w="2291" w:type="dxa"/>
          </w:tcPr>
          <w:p w14:paraId="60C3ECA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FDD Band X or E-UTRA Band 10</w:t>
            </w:r>
          </w:p>
        </w:tc>
        <w:tc>
          <w:tcPr>
            <w:tcW w:w="2291" w:type="dxa"/>
          </w:tcPr>
          <w:p w14:paraId="575AA1A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1710 - 1770 MHz</w:t>
            </w:r>
          </w:p>
        </w:tc>
        <w:tc>
          <w:tcPr>
            <w:tcW w:w="1235" w:type="dxa"/>
          </w:tcPr>
          <w:p w14:paraId="4AF94FF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597DF36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FEF782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F63DF95" w14:textId="77777777" w:rsidTr="00D34380">
        <w:trPr>
          <w:cantSplit/>
          <w:jc w:val="center"/>
        </w:trPr>
        <w:tc>
          <w:tcPr>
            <w:tcW w:w="2291" w:type="dxa"/>
          </w:tcPr>
          <w:p w14:paraId="2D1A59E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FDD Band XI or E-UTRA Band 11</w:t>
            </w:r>
          </w:p>
        </w:tc>
        <w:tc>
          <w:tcPr>
            <w:tcW w:w="2291" w:type="dxa"/>
          </w:tcPr>
          <w:p w14:paraId="66F7BB9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1427.9 –1447.9  MHz</w:t>
            </w:r>
          </w:p>
        </w:tc>
        <w:tc>
          <w:tcPr>
            <w:tcW w:w="1235" w:type="dxa"/>
          </w:tcPr>
          <w:p w14:paraId="48E4BDC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0A50D23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99E0CF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4AF03F0" w14:textId="77777777" w:rsidTr="00D34380">
        <w:trPr>
          <w:cantSplit/>
          <w:jc w:val="center"/>
        </w:trPr>
        <w:tc>
          <w:tcPr>
            <w:tcW w:w="2291" w:type="dxa"/>
          </w:tcPr>
          <w:p w14:paraId="5585230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w:t>
            </w:r>
            <w:r w:rsidRPr="00DE4FF2">
              <w:rPr>
                <w:rFonts w:ascii="Arial" w:hAnsi="Arial" w:cs="Arial"/>
                <w:sz w:val="18"/>
                <w:lang w:val="sv-SE"/>
              </w:rPr>
              <w:t xml:space="preserve"> UTRA FDD Band XII or </w:t>
            </w:r>
          </w:p>
          <w:p w14:paraId="6F9DC3D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rPr>
              <w:t>E-UTRA Band 12</w:t>
            </w:r>
          </w:p>
        </w:tc>
        <w:tc>
          <w:tcPr>
            <w:tcW w:w="2291" w:type="dxa"/>
          </w:tcPr>
          <w:p w14:paraId="126E27E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699 - 716 MHz</w:t>
            </w:r>
          </w:p>
        </w:tc>
        <w:tc>
          <w:tcPr>
            <w:tcW w:w="1235" w:type="dxa"/>
          </w:tcPr>
          <w:p w14:paraId="26FEAAC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12EB766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6E2A37E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C2E6C0E" w14:textId="77777777" w:rsidTr="00D34380">
        <w:trPr>
          <w:cantSplit/>
          <w:jc w:val="center"/>
        </w:trPr>
        <w:tc>
          <w:tcPr>
            <w:tcW w:w="2291" w:type="dxa"/>
          </w:tcPr>
          <w:p w14:paraId="2936ED6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w:t>
            </w:r>
            <w:r w:rsidRPr="00DE4FF2">
              <w:rPr>
                <w:rFonts w:ascii="Arial" w:hAnsi="Arial" w:cs="Arial"/>
                <w:sz w:val="18"/>
                <w:lang w:val="sv-SE"/>
              </w:rPr>
              <w:t xml:space="preserve"> UTRA FDD Band XIII or </w:t>
            </w:r>
          </w:p>
          <w:p w14:paraId="3B3F1CE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rPr>
              <w:t>E-UTRA Band 13</w:t>
            </w:r>
          </w:p>
        </w:tc>
        <w:tc>
          <w:tcPr>
            <w:tcW w:w="2291" w:type="dxa"/>
          </w:tcPr>
          <w:p w14:paraId="7F44AD7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777 - 787 MHz</w:t>
            </w:r>
          </w:p>
        </w:tc>
        <w:tc>
          <w:tcPr>
            <w:tcW w:w="1235" w:type="dxa"/>
          </w:tcPr>
          <w:p w14:paraId="08C0CA5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671F1FF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301AB8C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A5A6702" w14:textId="77777777" w:rsidTr="00D34380">
        <w:trPr>
          <w:cantSplit/>
          <w:jc w:val="center"/>
        </w:trPr>
        <w:tc>
          <w:tcPr>
            <w:tcW w:w="2291" w:type="dxa"/>
          </w:tcPr>
          <w:p w14:paraId="6BF401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w:t>
            </w:r>
            <w:r w:rsidRPr="00DE4FF2">
              <w:rPr>
                <w:rFonts w:ascii="Arial" w:hAnsi="Arial" w:cs="Arial"/>
                <w:sz w:val="18"/>
                <w:lang w:val="sv-SE"/>
              </w:rPr>
              <w:t xml:space="preserve"> UTRA FDD Band XIV or </w:t>
            </w:r>
          </w:p>
          <w:p w14:paraId="0AE83A4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rPr>
              <w:t>E-UTRA Band 14</w:t>
            </w:r>
          </w:p>
        </w:tc>
        <w:tc>
          <w:tcPr>
            <w:tcW w:w="2291" w:type="dxa"/>
          </w:tcPr>
          <w:p w14:paraId="0A104A6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788 - 798 MHz</w:t>
            </w:r>
          </w:p>
        </w:tc>
        <w:tc>
          <w:tcPr>
            <w:tcW w:w="1235" w:type="dxa"/>
          </w:tcPr>
          <w:p w14:paraId="2E03030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Pr>
          <w:p w14:paraId="4497BA1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0BCB1E6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E9FB89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92E686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w:t>
            </w:r>
            <w:r w:rsidRPr="00DE4FF2">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1469205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00ACEC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AA5C1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9C9F7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CFA300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079FAA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WA</w:t>
            </w:r>
            <w:r w:rsidRPr="00DE4FF2">
              <w:rPr>
                <w:rFonts w:ascii="Arial" w:hAnsi="Arial" w:cs="Arial"/>
                <w:sz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4292E66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89D438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4334FA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84994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378F04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51195E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w:t>
            </w:r>
            <w:r w:rsidRPr="00DE4FF2">
              <w:rPr>
                <w:rFonts w:ascii="Arial" w:hAnsi="Arial" w:cs="Arial"/>
                <w:sz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14:paraId="6EB1519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3947D1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90278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498B7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171C3D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A6EAF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rPr>
              <w:t>WA</w:t>
            </w:r>
            <w:r w:rsidRPr="00DE4FF2">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B92279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01063F8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BFC5D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15412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F7D905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47227C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w:t>
            </w:r>
            <w:r w:rsidRPr="00DE4FF2">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A6CEAF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4F7FC2C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35F2D9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65050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42</w:t>
            </w:r>
          </w:p>
        </w:tc>
      </w:tr>
      <w:tr w:rsidR="00DE4FF2" w:rsidRPr="00DE4FF2" w:rsidDel="00DE4FF2" w14:paraId="503500C4" w14:textId="27783411" w:rsidTr="00D34380">
        <w:trPr>
          <w:cantSplit/>
          <w:jc w:val="center"/>
          <w:del w:id="2" w:author="Ng, Man Hung (Nokia - GB)" w:date="2021-09-27T14:13:00Z"/>
        </w:trPr>
        <w:tc>
          <w:tcPr>
            <w:tcW w:w="2291" w:type="dxa"/>
            <w:tcBorders>
              <w:top w:val="single" w:sz="4" w:space="0" w:color="auto"/>
              <w:left w:val="single" w:sz="4" w:space="0" w:color="auto"/>
              <w:bottom w:val="single" w:sz="4" w:space="0" w:color="auto"/>
              <w:right w:val="single" w:sz="4" w:space="0" w:color="auto"/>
            </w:tcBorders>
          </w:tcPr>
          <w:p w14:paraId="7F16398E" w14:textId="0926F152" w:rsidR="00DE4FF2" w:rsidRPr="00DE4FF2" w:rsidDel="00DE4FF2" w:rsidRDefault="00DE4FF2" w:rsidP="00DE4FF2">
            <w:pPr>
              <w:keepNext/>
              <w:keepLines/>
              <w:overflowPunct w:val="0"/>
              <w:autoSpaceDE w:val="0"/>
              <w:autoSpaceDN w:val="0"/>
              <w:adjustRightInd w:val="0"/>
              <w:spacing w:after="0"/>
              <w:jc w:val="center"/>
              <w:textAlignment w:val="baseline"/>
              <w:rPr>
                <w:del w:id="3" w:author="Ng, Man Hung (Nokia - GB)" w:date="2021-09-27T14:13:00Z"/>
                <w:rFonts w:ascii="Arial" w:hAnsi="Arial" w:cs="v5.0.0"/>
                <w:sz w:val="18"/>
              </w:rPr>
            </w:pPr>
            <w:del w:id="4" w:author="Ng, Man Hung (Nokia - GB)" w:date="2021-09-27T14:13:00Z">
              <w:r w:rsidRPr="00DE4FF2" w:rsidDel="00DE4FF2">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12AAFD64" w14:textId="68F6B054" w:rsidR="00DE4FF2" w:rsidRPr="00DE4FF2" w:rsidDel="00DE4FF2" w:rsidRDefault="00DE4FF2" w:rsidP="00DE4FF2">
            <w:pPr>
              <w:keepNext/>
              <w:keepLines/>
              <w:overflowPunct w:val="0"/>
              <w:autoSpaceDE w:val="0"/>
              <w:autoSpaceDN w:val="0"/>
              <w:adjustRightInd w:val="0"/>
              <w:spacing w:after="0"/>
              <w:jc w:val="center"/>
              <w:textAlignment w:val="baseline"/>
              <w:rPr>
                <w:del w:id="5" w:author="Ng, Man Hung (Nokia - GB)" w:date="2021-09-27T14:13:00Z"/>
                <w:rFonts w:ascii="Arial" w:hAnsi="Arial" w:cs="Arial"/>
                <w:sz w:val="18"/>
              </w:rPr>
            </w:pPr>
            <w:del w:id="6" w:author="Ng, Man Hung (Nokia - GB)" w:date="2021-09-27T14:13:00Z">
              <w:r w:rsidRPr="00DE4FF2" w:rsidDel="00DE4FF2">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4C7A218" w14:textId="15899E5C" w:rsidR="00DE4FF2" w:rsidRPr="00DE4FF2" w:rsidDel="00DE4FF2" w:rsidRDefault="00DE4FF2" w:rsidP="00DE4FF2">
            <w:pPr>
              <w:keepNext/>
              <w:keepLines/>
              <w:overflowPunct w:val="0"/>
              <w:autoSpaceDE w:val="0"/>
              <w:autoSpaceDN w:val="0"/>
              <w:adjustRightInd w:val="0"/>
              <w:spacing w:after="0"/>
              <w:jc w:val="center"/>
              <w:textAlignment w:val="baseline"/>
              <w:rPr>
                <w:del w:id="7" w:author="Ng, Man Hung (Nokia - GB)" w:date="2021-09-27T14:13:00Z"/>
                <w:rFonts w:ascii="Arial" w:hAnsi="Arial" w:cs="Arial"/>
                <w:sz w:val="18"/>
              </w:rPr>
            </w:pPr>
            <w:del w:id="8" w:author="Ng, Man Hung (Nokia - GB)" w:date="2021-09-27T14:13:00Z">
              <w:r w:rsidRPr="00DE4FF2" w:rsidDel="00DE4FF2">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25879" w14:textId="493C6875" w:rsidR="00DE4FF2" w:rsidRPr="00DE4FF2" w:rsidDel="00DE4FF2" w:rsidRDefault="00DE4FF2" w:rsidP="00DE4FF2">
            <w:pPr>
              <w:keepNext/>
              <w:keepLines/>
              <w:overflowPunct w:val="0"/>
              <w:autoSpaceDE w:val="0"/>
              <w:autoSpaceDN w:val="0"/>
              <w:adjustRightInd w:val="0"/>
              <w:spacing w:after="0"/>
              <w:jc w:val="center"/>
              <w:textAlignment w:val="baseline"/>
              <w:rPr>
                <w:del w:id="9" w:author="Ng, Man Hung (Nokia - GB)" w:date="2021-09-27T14:13:00Z"/>
                <w:rFonts w:ascii="Arial" w:hAnsi="Arial" w:cs="Arial"/>
                <w:sz w:val="18"/>
              </w:rPr>
            </w:pPr>
            <w:del w:id="10" w:author="Ng, Man Hung (Nokia - GB)" w:date="2021-09-27T14:13:00Z">
              <w:r w:rsidRPr="00DE4FF2" w:rsidDel="00DE4FF2">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28E70F" w14:textId="2D8020D4" w:rsidR="00DE4FF2" w:rsidRPr="00DE4FF2" w:rsidDel="00DE4FF2" w:rsidRDefault="00DE4FF2" w:rsidP="00DE4FF2">
            <w:pPr>
              <w:keepNext/>
              <w:keepLines/>
              <w:overflowPunct w:val="0"/>
              <w:autoSpaceDE w:val="0"/>
              <w:autoSpaceDN w:val="0"/>
              <w:adjustRightInd w:val="0"/>
              <w:spacing w:after="0"/>
              <w:jc w:val="center"/>
              <w:textAlignment w:val="baseline"/>
              <w:rPr>
                <w:del w:id="11" w:author="Ng, Man Hung (Nokia - GB)" w:date="2021-09-27T14:13:00Z"/>
                <w:rFonts w:ascii="Arial" w:hAnsi="Arial" w:cs="Arial"/>
                <w:sz w:val="18"/>
              </w:rPr>
            </w:pPr>
          </w:p>
        </w:tc>
      </w:tr>
      <w:tr w:rsidR="00DE4FF2" w:rsidRPr="00DE4FF2" w14:paraId="2E1F4C3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C6B42A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w:t>
            </w:r>
            <w:r w:rsidRPr="00DE4FF2">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9E81C1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88B678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0F0AC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1CFCE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8CEA36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1BB9E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eastAsia="zh-CN"/>
              </w:rPr>
              <w:t xml:space="preserve">WA </w:t>
            </w:r>
            <w:r w:rsidRPr="00DE4FF2">
              <w:rPr>
                <w:rFonts w:ascii="Arial" w:hAnsi="Arial" w:cs="Arial"/>
                <w:sz w:val="18"/>
                <w:lang w:val="sv-SE"/>
              </w:rPr>
              <w:t xml:space="preserve">UTRA FDD Band XXV or </w:t>
            </w:r>
          </w:p>
          <w:p w14:paraId="15B2763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rPr>
              <w:t>E-UTRA Band 25</w:t>
            </w:r>
          </w:p>
        </w:tc>
        <w:tc>
          <w:tcPr>
            <w:tcW w:w="2291" w:type="dxa"/>
            <w:tcBorders>
              <w:top w:val="single" w:sz="4" w:space="0" w:color="auto"/>
              <w:left w:val="single" w:sz="4" w:space="0" w:color="auto"/>
              <w:bottom w:val="single" w:sz="4" w:space="0" w:color="auto"/>
              <w:right w:val="single" w:sz="4" w:space="0" w:color="auto"/>
            </w:tcBorders>
          </w:tcPr>
          <w:p w14:paraId="7A6DA6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5B8FAB4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1ABC9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543DA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12C5A7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A5FC84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hint="eastAsia"/>
                <w:sz w:val="18"/>
                <w:lang w:val="sv-SE" w:eastAsia="zh-CN"/>
              </w:rPr>
              <w:t xml:space="preserve">WA </w:t>
            </w:r>
            <w:r w:rsidRPr="00DE4FF2">
              <w:rPr>
                <w:rFonts w:ascii="Arial" w:hAnsi="Arial" w:cs="Arial"/>
                <w:sz w:val="18"/>
                <w:lang w:val="sv-SE"/>
              </w:rPr>
              <w:t xml:space="preserve">UTRA FDD Band XXVI or </w:t>
            </w:r>
          </w:p>
          <w:p w14:paraId="4792995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5E127BB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06203F9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E35761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FFA36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C390CC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D9876D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lang w:eastAsia="zh-CN"/>
              </w:rPr>
              <w:t xml:space="preserve">WA </w:t>
            </w:r>
            <w:r w:rsidRPr="00DE4FF2">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D1381C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7067723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B94CCC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815F7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AF94E9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3AC54B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rPr>
              <w:t>WA</w:t>
            </w:r>
            <w:r w:rsidRPr="00DE4FF2">
              <w:rPr>
                <w:rFonts w:ascii="Arial" w:hAnsi="Arial" w:cs="Arial"/>
                <w:sz w:val="18"/>
              </w:rPr>
              <w:t xml:space="preserve"> E-UTRA Band 2</w:t>
            </w:r>
            <w:r w:rsidRPr="00DE4FF2">
              <w:rPr>
                <w:rFonts w:ascii="Arial" w:hAnsi="Arial" w:cs="Arial" w:hint="eastAsia"/>
                <w:sz w:val="18"/>
              </w:rPr>
              <w:t>8</w:t>
            </w:r>
          </w:p>
        </w:tc>
        <w:tc>
          <w:tcPr>
            <w:tcW w:w="2291" w:type="dxa"/>
            <w:tcBorders>
              <w:top w:val="single" w:sz="4" w:space="0" w:color="auto"/>
              <w:left w:val="single" w:sz="4" w:space="0" w:color="auto"/>
              <w:bottom w:val="single" w:sz="4" w:space="0" w:color="auto"/>
              <w:right w:val="single" w:sz="4" w:space="0" w:color="auto"/>
            </w:tcBorders>
          </w:tcPr>
          <w:p w14:paraId="453A8DD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rPr>
              <w:t>703</w:t>
            </w:r>
            <w:r w:rsidRPr="00DE4FF2">
              <w:rPr>
                <w:rFonts w:ascii="Arial" w:hAnsi="Arial" w:cs="Arial"/>
                <w:sz w:val="18"/>
              </w:rPr>
              <w:t xml:space="preserve"> – </w:t>
            </w:r>
            <w:r w:rsidRPr="00DE4FF2">
              <w:rPr>
                <w:rFonts w:ascii="Arial" w:hAnsi="Arial" w:cs="Arial" w:hint="eastAsia"/>
                <w:sz w:val="18"/>
              </w:rPr>
              <w:t>748</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60C5D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592237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686BB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44</w:t>
            </w:r>
          </w:p>
        </w:tc>
      </w:tr>
      <w:tr w:rsidR="00DE4FF2" w:rsidRPr="00DE4FF2" w14:paraId="51BDE25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49653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lang w:eastAsia="zh-CN"/>
              </w:rPr>
              <w:t xml:space="preserve">WA </w:t>
            </w:r>
            <w:r w:rsidRPr="00DE4FF2">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2FBC4E0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609A5E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B2F50F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141BB5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This is not applicable to E-UTRA BS operating in Band 40</w:t>
            </w:r>
          </w:p>
        </w:tc>
      </w:tr>
      <w:tr w:rsidR="00DE4FF2" w:rsidRPr="00DE4FF2" w14:paraId="7E0F449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CA1BBC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rPr>
              <w:t>WA</w:t>
            </w:r>
            <w:r w:rsidRPr="00DE4FF2">
              <w:rPr>
                <w:rFonts w:ascii="Arial" w:hAnsi="Arial" w:cs="Arial"/>
                <w:sz w:val="18"/>
              </w:rPr>
              <w:t xml:space="preserve"> E-UTRA Band </w:t>
            </w:r>
            <w:r w:rsidRPr="00DE4FF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3AD130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1C123F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8D2AF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B74CE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r>
      <w:tr w:rsidR="00DE4FF2" w:rsidRPr="00DE4FF2" w14:paraId="52150B5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C63D0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lastRenderedPageBreak/>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220F59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1900 - 1920 MHz</w:t>
            </w:r>
          </w:p>
          <w:p w14:paraId="157966F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D70AAE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5A876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09B94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33</w:t>
            </w:r>
            <w:r w:rsidRPr="00DE4FF2">
              <w:rPr>
                <w:rFonts w:ascii="Arial" w:hAnsi="Arial" w:cs="Arial"/>
                <w:sz w:val="18"/>
                <w:lang w:eastAsia="zh-CN"/>
              </w:rPr>
              <w:t xml:space="preserve"> </w:t>
            </w:r>
          </w:p>
        </w:tc>
      </w:tr>
      <w:tr w:rsidR="00DE4FF2" w:rsidRPr="00DE4FF2" w14:paraId="1F44C0E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60035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 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5A6BC23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7306B3F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33BBF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BFB30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34</w:t>
            </w:r>
          </w:p>
        </w:tc>
      </w:tr>
      <w:tr w:rsidR="00DE4FF2" w:rsidRPr="00DE4FF2" w14:paraId="7D9FC65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BA94D3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902FA2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2243DAE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0327C6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BDA7D9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11CAD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 xml:space="preserve"> </w:t>
            </w:r>
            <w:r w:rsidRPr="00DE4FF2">
              <w:rPr>
                <w:rFonts w:ascii="Arial" w:hAnsi="Arial" w:cs="Arial"/>
                <w:sz w:val="18"/>
              </w:rPr>
              <w:t>35</w:t>
            </w:r>
          </w:p>
        </w:tc>
      </w:tr>
      <w:tr w:rsidR="00DE4FF2" w:rsidRPr="00DE4FF2" w14:paraId="011163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589CE5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2BD3FC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7143EE2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1572D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E28B9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 and 36</w:t>
            </w:r>
          </w:p>
        </w:tc>
      </w:tr>
      <w:tr w:rsidR="00DE4FF2" w:rsidRPr="00DE4FF2" w14:paraId="33AABC2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32196A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A9CACD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37A0110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BA3C5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A9519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37</w:t>
            </w:r>
            <w:r w:rsidRPr="00DE4FF2">
              <w:rPr>
                <w:rFonts w:ascii="Arial" w:hAnsi="Arial" w:cs="Arial"/>
                <w:sz w:val="18"/>
                <w:lang w:eastAsia="zh-CN"/>
              </w:rPr>
              <w:t>.</w:t>
            </w:r>
            <w:r w:rsidRPr="00DE4FF2">
              <w:rPr>
                <w:rFonts w:ascii="Arial" w:hAnsi="Arial" w:cs="Arial"/>
                <w:sz w:val="18"/>
              </w:rPr>
              <w:t xml:space="preserve"> This unpaired band is defined in ITU-R M.1036, but is pending any future deployment.</w:t>
            </w:r>
          </w:p>
        </w:tc>
      </w:tr>
      <w:tr w:rsidR="00DE4FF2" w:rsidRPr="00DE4FF2" w14:paraId="49D612D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2E6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7A002AC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7375476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5419FE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A108A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38.  </w:t>
            </w:r>
          </w:p>
        </w:tc>
      </w:tr>
      <w:tr w:rsidR="00DE4FF2" w:rsidRPr="00DE4FF2" w14:paraId="10F6191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9D74A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w:t>
            </w:r>
            <w:r w:rsidRPr="00DE4FF2">
              <w:rPr>
                <w:rFonts w:ascii="Arial" w:hAnsi="Arial" w:cs="Arial"/>
                <w:sz w:val="18"/>
                <w:lang w:val="sv-SE"/>
              </w:rPr>
              <w:t xml:space="preserve"> </w:t>
            </w:r>
            <w:r w:rsidRPr="00DE4FF2">
              <w:rPr>
                <w:rFonts w:ascii="Arial" w:hAnsi="Arial" w:cs="v5.0.0"/>
                <w:sz w:val="18"/>
                <w:lang w:val="sv-SE"/>
              </w:rPr>
              <w:t>UTRA TDD Band f) or</w:t>
            </w:r>
            <w:r w:rsidRPr="00DE4FF2">
              <w:rPr>
                <w:rFonts w:ascii="Arial" w:hAnsi="Arial" w:cs="Arial"/>
                <w:sz w:val="18"/>
                <w:lang w:val="sv-SE"/>
              </w:rPr>
              <w:t xml:space="preserve"> E-UTRA Band 3</w:t>
            </w:r>
            <w:r w:rsidRPr="00DE4FF2">
              <w:rPr>
                <w:rFonts w:ascii="Arial" w:hAnsi="Arial" w:cs="Arial"/>
                <w:sz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14:paraId="1792285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1880 </w:t>
            </w:r>
            <w:r w:rsidRPr="00DE4FF2">
              <w:rPr>
                <w:rFonts w:ascii="Arial" w:hAnsi="Arial" w:cs="Arial"/>
                <w:sz w:val="18"/>
              </w:rPr>
              <w:t xml:space="preserve"> – </w:t>
            </w:r>
            <w:r w:rsidRPr="00DE4FF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D22E92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 xml:space="preserve">96 </w:t>
            </w:r>
            <w:r w:rsidRPr="00DE4FF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F582D1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 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4C627E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33 and 39</w:t>
            </w:r>
          </w:p>
        </w:tc>
      </w:tr>
      <w:tr w:rsidR="00DE4FF2" w:rsidRPr="00DE4FF2" w14:paraId="37D4C11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C2C91F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w:t>
            </w:r>
            <w:r w:rsidRPr="00DE4FF2">
              <w:rPr>
                <w:rFonts w:ascii="Arial" w:hAnsi="Arial" w:cs="Arial"/>
                <w:sz w:val="18"/>
                <w:lang w:val="sv-SE"/>
              </w:rPr>
              <w:t xml:space="preserve"> </w:t>
            </w:r>
            <w:r w:rsidRPr="00DE4FF2">
              <w:rPr>
                <w:rFonts w:ascii="Arial" w:hAnsi="Arial" w:cs="v5.0.0"/>
                <w:sz w:val="18"/>
                <w:lang w:val="sv-SE"/>
              </w:rPr>
              <w:t>UTRA TDD Band e) or</w:t>
            </w:r>
            <w:r w:rsidRPr="00DE4FF2">
              <w:rPr>
                <w:rFonts w:ascii="Arial" w:hAnsi="Arial" w:cs="Arial"/>
                <w:sz w:val="18"/>
                <w:lang w:val="sv-SE"/>
              </w:rPr>
              <w:t xml:space="preserve"> E-UTRA Band </w:t>
            </w:r>
            <w:r w:rsidRPr="00DE4FF2">
              <w:rPr>
                <w:rFonts w:ascii="Arial" w:hAnsi="Arial" w:cs="Arial"/>
                <w:sz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14:paraId="64E7B28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2300 </w:t>
            </w:r>
            <w:r w:rsidRPr="00DE4FF2">
              <w:rPr>
                <w:rFonts w:ascii="Arial" w:hAnsi="Arial" w:cs="Arial"/>
                <w:sz w:val="18"/>
              </w:rPr>
              <w:t xml:space="preserve"> – </w:t>
            </w:r>
            <w:r w:rsidRPr="00DE4FF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7B9A98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 xml:space="preserve">96 </w:t>
            </w:r>
            <w:r w:rsidRPr="00DE4FF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8AAA0B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4E4C7E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30 or </w:t>
            </w:r>
            <w:r w:rsidRPr="00DE4FF2">
              <w:rPr>
                <w:rFonts w:ascii="Arial" w:hAnsi="Arial" w:cs="Arial"/>
                <w:sz w:val="18"/>
                <w:lang w:eastAsia="zh-CN"/>
              </w:rPr>
              <w:t>40</w:t>
            </w:r>
          </w:p>
        </w:tc>
      </w:tr>
      <w:tr w:rsidR="00DE4FF2" w:rsidRPr="00DE4FF2" w14:paraId="2F91FA6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7FFFAE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w:t>
            </w:r>
            <w:r w:rsidRPr="00DE4FF2">
              <w:rPr>
                <w:rFonts w:ascii="Arial" w:hAnsi="Arial" w:cs="Arial"/>
                <w:sz w:val="18"/>
              </w:rPr>
              <w:t xml:space="preserve"> E-UTRA Band </w:t>
            </w:r>
            <w:r w:rsidRPr="00DE4FF2">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3249333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zh-CN"/>
              </w:rPr>
              <w:t xml:space="preserve">2496 </w:t>
            </w:r>
            <w:r w:rsidRPr="00DE4FF2">
              <w:rPr>
                <w:rFonts w:ascii="Arial" w:hAnsi="Arial" w:cs="Arial"/>
                <w:sz w:val="18"/>
              </w:rPr>
              <w:t xml:space="preserve">– </w:t>
            </w:r>
            <w:r w:rsidRPr="00DE4FF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D3E303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 xml:space="preserve">96 </w:t>
            </w:r>
            <w:r w:rsidRPr="00DE4FF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5CCEED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1F3C32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41</w:t>
            </w:r>
          </w:p>
        </w:tc>
      </w:tr>
      <w:tr w:rsidR="00DE4FF2" w:rsidRPr="00DE4FF2" w14:paraId="373DA39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E40B98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6419738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3F7146C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B5002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D2E8E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w:t>
            </w:r>
            <w:r w:rsidRPr="00DE4FF2">
              <w:rPr>
                <w:rFonts w:ascii="Arial" w:hAnsi="Arial" w:cs="Arial" w:hint="eastAsia"/>
                <w:sz w:val="18"/>
                <w:lang w:eastAsia="zh-CN"/>
              </w:rPr>
              <w:t xml:space="preserve"> 22, 42</w:t>
            </w:r>
            <w:r w:rsidRPr="00DE4FF2">
              <w:rPr>
                <w:rFonts w:ascii="Arial" w:hAnsi="Arial" w:cs="Arial"/>
                <w:sz w:val="18"/>
                <w:lang w:eastAsia="zh-CN"/>
              </w:rPr>
              <w:t>,</w:t>
            </w:r>
            <w:r w:rsidRPr="00DE4FF2">
              <w:rPr>
                <w:rFonts w:ascii="Arial" w:hAnsi="Arial" w:cs="Arial" w:hint="eastAsia"/>
                <w:sz w:val="18"/>
                <w:lang w:eastAsia="zh-CN"/>
              </w:rPr>
              <w:t xml:space="preserve"> 43</w:t>
            </w:r>
            <w:r w:rsidRPr="00DE4FF2">
              <w:rPr>
                <w:rFonts w:ascii="Arial" w:hAnsi="Arial" w:cs="Arial"/>
                <w:sz w:val="18"/>
                <w:lang w:eastAsia="zh-CN"/>
              </w:rPr>
              <w:t xml:space="preserve"> or 48</w:t>
            </w:r>
          </w:p>
        </w:tc>
      </w:tr>
      <w:tr w:rsidR="00DE4FF2" w:rsidRPr="00DE4FF2" w14:paraId="765E6B0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B977D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3037AF2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348280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234E78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A3862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42, </w:t>
            </w:r>
            <w:r w:rsidRPr="00DE4FF2">
              <w:rPr>
                <w:rFonts w:ascii="Arial" w:hAnsi="Arial" w:cs="Arial"/>
                <w:sz w:val="18"/>
                <w:lang w:eastAsia="zh-CN"/>
              </w:rPr>
              <w:t>43 or 48</w:t>
            </w:r>
          </w:p>
        </w:tc>
      </w:tr>
      <w:tr w:rsidR="00DE4FF2" w:rsidRPr="00DE4FF2" w14:paraId="15A4166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F3C8B6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rPr>
              <w:t>WA E-UTRA Band 44</w:t>
            </w:r>
          </w:p>
        </w:tc>
        <w:tc>
          <w:tcPr>
            <w:tcW w:w="2291" w:type="dxa"/>
            <w:tcBorders>
              <w:top w:val="single" w:sz="4" w:space="0" w:color="auto"/>
              <w:left w:val="single" w:sz="4" w:space="0" w:color="auto"/>
              <w:bottom w:val="single" w:sz="4" w:space="0" w:color="auto"/>
              <w:right w:val="single" w:sz="4" w:space="0" w:color="auto"/>
            </w:tcBorders>
          </w:tcPr>
          <w:p w14:paraId="70BC367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7F81995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E3937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9D0A6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28 or 44</w:t>
            </w:r>
          </w:p>
        </w:tc>
      </w:tr>
      <w:tr w:rsidR="00DE4FF2" w:rsidRPr="00DE4FF2" w14:paraId="301AEA9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FBA41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sz w:val="18"/>
                <w:lang w:eastAsia="ja-JP"/>
              </w:rPr>
              <w:t>WA E-UTRA Band 4</w:t>
            </w:r>
            <w:r w:rsidRPr="00DE4FF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AD1DA5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hint="eastAsia"/>
                <w:sz w:val="18"/>
                <w:lang w:eastAsia="zh-CN"/>
              </w:rPr>
              <w:t>1447</w:t>
            </w:r>
            <w:r w:rsidRPr="00DE4FF2">
              <w:rPr>
                <w:rFonts w:ascii="Arial" w:hAnsi="Arial" w:cs="Arial"/>
                <w:sz w:val="18"/>
                <w:lang w:eastAsia="ja-JP"/>
              </w:rPr>
              <w:t xml:space="preserve"> – </w:t>
            </w:r>
            <w:r w:rsidRPr="00DE4FF2">
              <w:rPr>
                <w:rFonts w:ascii="Arial" w:hAnsi="Arial" w:cs="Arial" w:hint="eastAsia"/>
                <w:sz w:val="18"/>
                <w:lang w:eastAsia="zh-CN"/>
              </w:rPr>
              <w:t>1467</w:t>
            </w:r>
            <w:r w:rsidRPr="00DE4FF2">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B153D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0E9D64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5CDB80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sz w:val="18"/>
                <w:lang w:eastAsia="ja-JP"/>
              </w:rPr>
              <w:t xml:space="preserve">This is not applicable to E-UTRA BS operating in Band </w:t>
            </w:r>
            <w:r w:rsidRPr="00DE4FF2">
              <w:rPr>
                <w:rFonts w:ascii="Arial" w:hAnsi="Arial" w:hint="eastAsia"/>
                <w:sz w:val="18"/>
                <w:lang w:eastAsia="zh-CN"/>
              </w:rPr>
              <w:t>45</w:t>
            </w:r>
          </w:p>
        </w:tc>
      </w:tr>
      <w:tr w:rsidR="00DE4FF2" w:rsidRPr="00DE4FF2" w14:paraId="4BBBEAB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3A7A11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20DAD1B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5ABE00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DBD324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3E6BD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This is not applicable to E-UTRA BS operating in Band 42, 43 or 48</w:t>
            </w:r>
          </w:p>
        </w:tc>
      </w:tr>
      <w:tr w:rsidR="00DE4FF2" w:rsidRPr="00DE4FF2" w14:paraId="2162F67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328B05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hint="eastAsia"/>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4B010FF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 xml:space="preserve">1920 - </w:t>
            </w:r>
            <w:r w:rsidRPr="00DE4FF2">
              <w:rPr>
                <w:rFonts w:ascii="Arial" w:hAnsi="Arial" w:cs="Arial" w:hint="eastAsia"/>
                <w:sz w:val="18"/>
                <w:lang w:eastAsia="ja-JP"/>
              </w:rPr>
              <w:t>2010</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CDFF8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3CFA5A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12841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9A32F3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C97352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val="sv-SE"/>
              </w:rPr>
              <w:t>WA E-UTRA Band 66</w:t>
            </w:r>
          </w:p>
        </w:tc>
        <w:tc>
          <w:tcPr>
            <w:tcW w:w="2291" w:type="dxa"/>
            <w:tcBorders>
              <w:top w:val="single" w:sz="4" w:space="0" w:color="auto"/>
              <w:left w:val="single" w:sz="4" w:space="0" w:color="auto"/>
              <w:bottom w:val="single" w:sz="4" w:space="0" w:color="auto"/>
              <w:right w:val="single" w:sz="4" w:space="0" w:color="auto"/>
            </w:tcBorders>
          </w:tcPr>
          <w:p w14:paraId="7FE03E1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BBCA0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436E1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E3AE5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5AA11C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457505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4B2AB2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55D710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C6F72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04A7E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911AA3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77BB8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u w:val="single"/>
              </w:rPr>
              <w:t>WA E-UTRA Band 70</w:t>
            </w:r>
          </w:p>
        </w:tc>
        <w:tc>
          <w:tcPr>
            <w:tcW w:w="2291" w:type="dxa"/>
            <w:tcBorders>
              <w:top w:val="single" w:sz="4" w:space="0" w:color="auto"/>
              <w:left w:val="single" w:sz="4" w:space="0" w:color="auto"/>
              <w:bottom w:val="single" w:sz="4" w:space="0" w:color="auto"/>
              <w:right w:val="single" w:sz="4" w:space="0" w:color="auto"/>
            </w:tcBorders>
          </w:tcPr>
          <w:p w14:paraId="04612C0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1695 - 1710 MHz</w:t>
            </w:r>
          </w:p>
        </w:tc>
        <w:tc>
          <w:tcPr>
            <w:tcW w:w="1235" w:type="dxa"/>
            <w:tcBorders>
              <w:top w:val="single" w:sz="4" w:space="0" w:color="auto"/>
              <w:left w:val="single" w:sz="4" w:space="0" w:color="auto"/>
              <w:bottom w:val="single" w:sz="4" w:space="0" w:color="auto"/>
              <w:right w:val="single" w:sz="4" w:space="0" w:color="auto"/>
            </w:tcBorders>
          </w:tcPr>
          <w:p w14:paraId="1EE25B5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-96 dBm</w:t>
            </w:r>
          </w:p>
        </w:tc>
        <w:tc>
          <w:tcPr>
            <w:tcW w:w="1414" w:type="dxa"/>
            <w:tcBorders>
              <w:top w:val="single" w:sz="4" w:space="0" w:color="auto"/>
              <w:left w:val="single" w:sz="4" w:space="0" w:color="auto"/>
              <w:bottom w:val="single" w:sz="4" w:space="0" w:color="auto"/>
              <w:right w:val="single" w:sz="4" w:space="0" w:color="auto"/>
            </w:tcBorders>
          </w:tcPr>
          <w:p w14:paraId="6CD7C45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100 kHz</w:t>
            </w:r>
          </w:p>
        </w:tc>
        <w:tc>
          <w:tcPr>
            <w:tcW w:w="1845" w:type="dxa"/>
            <w:tcBorders>
              <w:top w:val="single" w:sz="4" w:space="0" w:color="auto"/>
              <w:left w:val="single" w:sz="4" w:space="0" w:color="auto"/>
              <w:bottom w:val="single" w:sz="4" w:space="0" w:color="auto"/>
              <w:right w:val="single" w:sz="4" w:space="0" w:color="auto"/>
            </w:tcBorders>
          </w:tcPr>
          <w:p w14:paraId="2C9346D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bl>
    <w:p w14:paraId="25BB6FA6" w14:textId="77777777" w:rsidR="00DE4FF2" w:rsidRPr="00DE4FF2" w:rsidRDefault="00DE4FF2" w:rsidP="00DE4FF2">
      <w:pPr>
        <w:overflowPunct w:val="0"/>
        <w:autoSpaceDE w:val="0"/>
        <w:autoSpaceDN w:val="0"/>
        <w:adjustRightInd w:val="0"/>
        <w:textAlignment w:val="baseline"/>
        <w:rPr>
          <w:lang w:eastAsia="en-GB"/>
        </w:rPr>
      </w:pPr>
    </w:p>
    <w:p w14:paraId="22B6F638" w14:textId="77777777" w:rsidR="00DE4FF2" w:rsidRPr="00DE4FF2" w:rsidRDefault="00DE4FF2" w:rsidP="00DE4FF2">
      <w:pPr>
        <w:keepNext/>
        <w:overflowPunct w:val="0"/>
        <w:autoSpaceDE w:val="0"/>
        <w:autoSpaceDN w:val="0"/>
        <w:adjustRightInd w:val="0"/>
        <w:textAlignment w:val="baseline"/>
        <w:rPr>
          <w:lang w:eastAsia="en-GB"/>
        </w:rPr>
      </w:pPr>
      <w:r w:rsidRPr="00DE4FF2">
        <w:rPr>
          <w:lang w:eastAsia="en-GB"/>
        </w:rPr>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DE4FF2">
          <w:rPr>
            <w:lang w:eastAsia="zh-CN"/>
          </w:rPr>
          <w:t>6.6.4</w:t>
        </w:r>
      </w:smartTag>
      <w:r w:rsidRPr="00DE4FF2">
        <w:rPr>
          <w:lang w:eastAsia="zh-CN"/>
        </w:rPr>
        <w:t>.4.1</w:t>
      </w:r>
      <w:r w:rsidRPr="00DE4FF2">
        <w:rPr>
          <w:lang w:eastAsia="en-GB"/>
        </w:rPr>
        <w:t>-</w:t>
      </w:r>
      <w:r w:rsidRPr="00DE4FF2">
        <w:rPr>
          <w:lang w:eastAsia="zh-CN"/>
        </w:rPr>
        <w:t>2</w:t>
      </w:r>
      <w:r w:rsidRPr="00DE4FF2">
        <w:rPr>
          <w:lang w:eastAsia="en-GB"/>
        </w:rPr>
        <w:t xml:space="preserve"> for a </w:t>
      </w:r>
      <w:r w:rsidRPr="00DE4FF2">
        <w:rPr>
          <w:lang w:eastAsia="zh-CN"/>
        </w:rPr>
        <w:t xml:space="preserve">Local Area </w:t>
      </w:r>
      <w:r w:rsidRPr="00DE4FF2">
        <w:rPr>
          <w:lang w:eastAsia="en-GB"/>
        </w:rPr>
        <w:t>BS where requirements for co-location with a BS type listed in the first column apply. For BS capable of multi-band operation, the exclusions and conditions in the Note column of Table 6.6.4.4.1-2 apply for each supported operating band.</w:t>
      </w:r>
      <w:r w:rsidRPr="00DE4FF2">
        <w:rPr>
          <w:rFonts w:cs="v5.0.0"/>
          <w:lang w:eastAsia="en-GB"/>
        </w:rPr>
        <w:t xml:space="preserve"> </w:t>
      </w:r>
      <w:r w:rsidRPr="00DE4FF2">
        <w:rPr>
          <w:rFonts w:cs="v3.8.0"/>
          <w:lang w:eastAsia="en-GB"/>
        </w:rPr>
        <w:t xml:space="preserve">For BS </w:t>
      </w:r>
      <w:r w:rsidRPr="00DE4FF2">
        <w:rPr>
          <w:rFonts w:cs="v3.8.0"/>
          <w:lang w:eastAsia="en-GB"/>
        </w:rPr>
        <w:lastRenderedPageBreak/>
        <w:t>capable of multi-band operation</w:t>
      </w:r>
      <w:r w:rsidRPr="00DE4FF2">
        <w:rPr>
          <w:lang w:eastAsia="en-GB"/>
        </w:rPr>
        <w:t xml:space="preserve"> where multiple bands are mapped on separate antenna connectors, the exclusions and conditions in the Note column of Table 6.6.4.4.1-2 apply for the operating band supported </w:t>
      </w:r>
      <w:r w:rsidRPr="00DE4FF2">
        <w:rPr>
          <w:rFonts w:hint="eastAsia"/>
          <w:lang w:eastAsia="zh-CN"/>
        </w:rPr>
        <w:t>at</w:t>
      </w:r>
      <w:r w:rsidRPr="00DE4FF2">
        <w:rPr>
          <w:lang w:eastAsia="en-GB"/>
        </w:rPr>
        <w:t xml:space="preserve"> </w:t>
      </w:r>
      <w:r w:rsidRPr="00DE4FF2">
        <w:rPr>
          <w:rFonts w:hint="eastAsia"/>
          <w:lang w:eastAsia="zh-CN"/>
        </w:rPr>
        <w:t>that</w:t>
      </w:r>
      <w:r w:rsidRPr="00DE4FF2">
        <w:rPr>
          <w:lang w:eastAsia="en-GB"/>
        </w:rPr>
        <w:t xml:space="preserve"> antenna connector.</w:t>
      </w:r>
    </w:p>
    <w:p w14:paraId="60107DAF" w14:textId="77777777" w:rsidR="00DE4FF2" w:rsidRPr="00DE4FF2" w:rsidRDefault="00DE4FF2" w:rsidP="00DE4FF2">
      <w:pPr>
        <w:keepNext/>
        <w:keepLines/>
        <w:overflowPunct w:val="0"/>
        <w:autoSpaceDE w:val="0"/>
        <w:autoSpaceDN w:val="0"/>
        <w:adjustRightInd w:val="0"/>
        <w:spacing w:before="60"/>
        <w:jc w:val="center"/>
        <w:textAlignment w:val="baseline"/>
        <w:rPr>
          <w:rFonts w:ascii="Arial" w:hAnsi="Arial"/>
          <w:b/>
          <w:lang w:eastAsia="en-GB"/>
        </w:rPr>
      </w:pPr>
      <w:r w:rsidRPr="00DE4FF2">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DE4FF2">
          <w:rPr>
            <w:rFonts w:ascii="Arial" w:hAnsi="Arial"/>
            <w:b/>
            <w:lang w:eastAsia="en-GB"/>
          </w:rPr>
          <w:t>6.6.4</w:t>
        </w:r>
      </w:smartTag>
      <w:r w:rsidRPr="00DE4FF2">
        <w:rPr>
          <w:rFonts w:ascii="Arial" w:hAnsi="Arial"/>
          <w:b/>
          <w:lang w:eastAsia="en-GB"/>
        </w:rPr>
        <w:t>.4.1-</w:t>
      </w:r>
      <w:r w:rsidRPr="00DE4FF2">
        <w:rPr>
          <w:rFonts w:ascii="Arial" w:hAnsi="Arial"/>
          <w:b/>
          <w:lang w:eastAsia="zh-CN"/>
        </w:rPr>
        <w:t>2</w:t>
      </w:r>
      <w:r w:rsidRPr="00DE4FF2">
        <w:rPr>
          <w:rFonts w:ascii="Arial" w:hAnsi="Arial"/>
          <w:b/>
          <w:lang w:eastAsia="en-G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E4FF2" w:rsidRPr="00DE4FF2" w14:paraId="7D5E9A60" w14:textId="77777777" w:rsidTr="00D34380">
        <w:trPr>
          <w:cantSplit/>
          <w:jc w:val="center"/>
        </w:trPr>
        <w:tc>
          <w:tcPr>
            <w:tcW w:w="2291" w:type="dxa"/>
          </w:tcPr>
          <w:p w14:paraId="73B29D6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lastRenderedPageBreak/>
              <w:t>Type of co-located BS</w:t>
            </w:r>
          </w:p>
        </w:tc>
        <w:tc>
          <w:tcPr>
            <w:tcW w:w="2291" w:type="dxa"/>
          </w:tcPr>
          <w:p w14:paraId="264C874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Frequency range for co-location requirement</w:t>
            </w:r>
          </w:p>
        </w:tc>
        <w:tc>
          <w:tcPr>
            <w:tcW w:w="1235" w:type="dxa"/>
          </w:tcPr>
          <w:p w14:paraId="60EE7E2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Maximum Level</w:t>
            </w:r>
          </w:p>
        </w:tc>
        <w:tc>
          <w:tcPr>
            <w:tcW w:w="1414" w:type="dxa"/>
          </w:tcPr>
          <w:p w14:paraId="386A12A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Measurement Bandwidth</w:t>
            </w:r>
          </w:p>
        </w:tc>
        <w:tc>
          <w:tcPr>
            <w:tcW w:w="1845" w:type="dxa"/>
          </w:tcPr>
          <w:p w14:paraId="5859856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Note</w:t>
            </w:r>
          </w:p>
        </w:tc>
      </w:tr>
      <w:tr w:rsidR="00DE4FF2" w:rsidRPr="00DE4FF2" w14:paraId="789A4096" w14:textId="77777777" w:rsidTr="00D34380">
        <w:trPr>
          <w:cantSplit/>
          <w:jc w:val="center"/>
        </w:trPr>
        <w:tc>
          <w:tcPr>
            <w:tcW w:w="2291" w:type="dxa"/>
          </w:tcPr>
          <w:p w14:paraId="3155414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lang w:eastAsia="zh-CN"/>
              </w:rPr>
              <w:t xml:space="preserve">Pico </w:t>
            </w:r>
            <w:r w:rsidRPr="00DE4FF2">
              <w:rPr>
                <w:rFonts w:ascii="Arial" w:hAnsi="Arial" w:cs="v5.0.0"/>
                <w:sz w:val="18"/>
              </w:rPr>
              <w:t>GSM900</w:t>
            </w:r>
          </w:p>
        </w:tc>
        <w:tc>
          <w:tcPr>
            <w:tcW w:w="2291" w:type="dxa"/>
          </w:tcPr>
          <w:p w14:paraId="2EB6D42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876-915 MHz</w:t>
            </w:r>
          </w:p>
        </w:tc>
        <w:tc>
          <w:tcPr>
            <w:tcW w:w="1235" w:type="dxa"/>
          </w:tcPr>
          <w:p w14:paraId="36F5CA5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w:t>
            </w:r>
            <w:r w:rsidRPr="00DE4FF2">
              <w:rPr>
                <w:rFonts w:ascii="Arial" w:hAnsi="Arial" w:cs="v5.0.0"/>
                <w:sz w:val="18"/>
                <w:lang w:eastAsia="zh-CN"/>
              </w:rPr>
              <w:t>70</w:t>
            </w:r>
            <w:r w:rsidRPr="00DE4FF2">
              <w:rPr>
                <w:rFonts w:ascii="Arial" w:hAnsi="Arial" w:cs="v5.0.0"/>
                <w:sz w:val="18"/>
              </w:rPr>
              <w:t xml:space="preserve"> dBm</w:t>
            </w:r>
          </w:p>
        </w:tc>
        <w:tc>
          <w:tcPr>
            <w:tcW w:w="1414" w:type="dxa"/>
          </w:tcPr>
          <w:p w14:paraId="0E5F395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100 kHz</w:t>
            </w:r>
          </w:p>
        </w:tc>
        <w:tc>
          <w:tcPr>
            <w:tcW w:w="1845" w:type="dxa"/>
          </w:tcPr>
          <w:p w14:paraId="762806D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273F2C3" w14:textId="77777777" w:rsidTr="00D34380">
        <w:trPr>
          <w:cantSplit/>
          <w:jc w:val="center"/>
        </w:trPr>
        <w:tc>
          <w:tcPr>
            <w:tcW w:w="2291" w:type="dxa"/>
          </w:tcPr>
          <w:p w14:paraId="50ACB16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lang w:eastAsia="zh-CN"/>
              </w:rPr>
              <w:t>Pico</w:t>
            </w:r>
            <w:r w:rsidRPr="00DE4FF2">
              <w:rPr>
                <w:rFonts w:ascii="Arial" w:hAnsi="Arial" w:cs="v5.0.0"/>
                <w:sz w:val="18"/>
              </w:rPr>
              <w:t xml:space="preserve"> DCS1800</w:t>
            </w:r>
          </w:p>
        </w:tc>
        <w:tc>
          <w:tcPr>
            <w:tcW w:w="2291" w:type="dxa"/>
          </w:tcPr>
          <w:p w14:paraId="0C1EA07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0DFE221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80</w:t>
            </w:r>
            <w:r w:rsidRPr="00DE4FF2">
              <w:rPr>
                <w:rFonts w:ascii="Arial" w:hAnsi="Arial" w:cs="Arial"/>
                <w:sz w:val="18"/>
              </w:rPr>
              <w:t xml:space="preserve"> dBm</w:t>
            </w:r>
          </w:p>
        </w:tc>
        <w:tc>
          <w:tcPr>
            <w:tcW w:w="1414" w:type="dxa"/>
          </w:tcPr>
          <w:p w14:paraId="696D81D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291A567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388897B" w14:textId="77777777" w:rsidTr="00D34380">
        <w:trPr>
          <w:cantSplit/>
          <w:jc w:val="center"/>
        </w:trPr>
        <w:tc>
          <w:tcPr>
            <w:tcW w:w="2291" w:type="dxa"/>
          </w:tcPr>
          <w:p w14:paraId="6535136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lang w:eastAsia="zh-CN"/>
              </w:rPr>
              <w:t>Pico</w:t>
            </w:r>
            <w:r w:rsidRPr="00DE4FF2">
              <w:rPr>
                <w:rFonts w:ascii="Arial" w:hAnsi="Arial" w:cs="v5.0.0"/>
                <w:sz w:val="18"/>
              </w:rPr>
              <w:t xml:space="preserve"> PCS1900</w:t>
            </w:r>
          </w:p>
        </w:tc>
        <w:tc>
          <w:tcPr>
            <w:tcW w:w="2291" w:type="dxa"/>
          </w:tcPr>
          <w:p w14:paraId="403569D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1850 - 1910 MHz</w:t>
            </w:r>
          </w:p>
        </w:tc>
        <w:tc>
          <w:tcPr>
            <w:tcW w:w="1235" w:type="dxa"/>
          </w:tcPr>
          <w:p w14:paraId="5C2A7C1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80</w:t>
            </w:r>
            <w:r w:rsidRPr="00DE4FF2">
              <w:rPr>
                <w:rFonts w:ascii="Arial" w:hAnsi="Arial" w:cs="Arial"/>
                <w:sz w:val="18"/>
              </w:rPr>
              <w:t xml:space="preserve"> dBm</w:t>
            </w:r>
          </w:p>
        </w:tc>
        <w:tc>
          <w:tcPr>
            <w:tcW w:w="1414" w:type="dxa"/>
          </w:tcPr>
          <w:p w14:paraId="64E7DC3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2DF823F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CBB13A4" w14:textId="77777777" w:rsidTr="00D34380">
        <w:trPr>
          <w:cantSplit/>
          <w:jc w:val="center"/>
        </w:trPr>
        <w:tc>
          <w:tcPr>
            <w:tcW w:w="2291" w:type="dxa"/>
          </w:tcPr>
          <w:p w14:paraId="480F09D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lang w:eastAsia="zh-CN"/>
              </w:rPr>
              <w:t xml:space="preserve">Pico </w:t>
            </w:r>
            <w:r w:rsidRPr="00DE4FF2">
              <w:rPr>
                <w:rFonts w:ascii="Arial" w:hAnsi="Arial" w:cs="v5.0.0"/>
                <w:sz w:val="18"/>
              </w:rPr>
              <w:t>GSM850</w:t>
            </w:r>
          </w:p>
        </w:tc>
        <w:tc>
          <w:tcPr>
            <w:tcW w:w="2291" w:type="dxa"/>
          </w:tcPr>
          <w:p w14:paraId="03F9C5B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2021D47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70</w:t>
            </w:r>
            <w:r w:rsidRPr="00DE4FF2">
              <w:rPr>
                <w:rFonts w:ascii="Arial" w:hAnsi="Arial" w:cs="Arial"/>
                <w:sz w:val="18"/>
              </w:rPr>
              <w:t xml:space="preserve"> dBm</w:t>
            </w:r>
          </w:p>
        </w:tc>
        <w:tc>
          <w:tcPr>
            <w:tcW w:w="1414" w:type="dxa"/>
          </w:tcPr>
          <w:p w14:paraId="4CDFD54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2060A0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6023541" w14:textId="77777777" w:rsidTr="00D34380">
        <w:trPr>
          <w:cantSplit/>
          <w:jc w:val="center"/>
        </w:trPr>
        <w:tc>
          <w:tcPr>
            <w:tcW w:w="2291" w:type="dxa"/>
          </w:tcPr>
          <w:p w14:paraId="2FED72C4"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I or E-UTRA Band 1</w:t>
            </w:r>
          </w:p>
        </w:tc>
        <w:tc>
          <w:tcPr>
            <w:tcW w:w="2291" w:type="dxa"/>
          </w:tcPr>
          <w:p w14:paraId="43588A2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1920 - 1980 MHz</w:t>
            </w:r>
          </w:p>
          <w:p w14:paraId="36B9599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7FAF5BC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0561FF8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B93892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FD04E0E" w14:textId="77777777" w:rsidTr="00D34380">
        <w:trPr>
          <w:cantSplit/>
          <w:jc w:val="center"/>
        </w:trPr>
        <w:tc>
          <w:tcPr>
            <w:tcW w:w="2291" w:type="dxa"/>
          </w:tcPr>
          <w:p w14:paraId="1DC1B10B"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II or E-UTRA Band 2</w:t>
            </w:r>
          </w:p>
        </w:tc>
        <w:tc>
          <w:tcPr>
            <w:tcW w:w="2291" w:type="dxa"/>
          </w:tcPr>
          <w:p w14:paraId="2AB1AFD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7DB3917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CE04B3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73B22D7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586CF6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F19FDB0" w14:textId="77777777" w:rsidTr="00D34380">
        <w:trPr>
          <w:cantSplit/>
          <w:jc w:val="center"/>
        </w:trPr>
        <w:tc>
          <w:tcPr>
            <w:tcW w:w="2291" w:type="dxa"/>
          </w:tcPr>
          <w:p w14:paraId="254F578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III or E-UTRA Band 3</w:t>
            </w:r>
          </w:p>
        </w:tc>
        <w:tc>
          <w:tcPr>
            <w:tcW w:w="2291" w:type="dxa"/>
          </w:tcPr>
          <w:p w14:paraId="6FDE04B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3367306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18B7BBB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BA8A04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D0826DD" w14:textId="77777777" w:rsidTr="00D34380">
        <w:trPr>
          <w:cantSplit/>
          <w:jc w:val="center"/>
        </w:trPr>
        <w:tc>
          <w:tcPr>
            <w:tcW w:w="2291" w:type="dxa"/>
          </w:tcPr>
          <w:p w14:paraId="53263BBA"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IV or E-UTRA Band 4</w:t>
            </w:r>
          </w:p>
        </w:tc>
        <w:tc>
          <w:tcPr>
            <w:tcW w:w="2291" w:type="dxa"/>
          </w:tcPr>
          <w:p w14:paraId="7CCE32E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1710 - 1755 MHz</w:t>
            </w:r>
          </w:p>
        </w:tc>
        <w:tc>
          <w:tcPr>
            <w:tcW w:w="1235" w:type="dxa"/>
          </w:tcPr>
          <w:p w14:paraId="0D8383B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0960B52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E12A9C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BB4015B" w14:textId="77777777" w:rsidTr="00D34380">
        <w:trPr>
          <w:cantSplit/>
          <w:jc w:val="center"/>
        </w:trPr>
        <w:tc>
          <w:tcPr>
            <w:tcW w:w="2291" w:type="dxa"/>
          </w:tcPr>
          <w:p w14:paraId="0CC7B186"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V or E-UTRA Band 5</w:t>
            </w:r>
          </w:p>
        </w:tc>
        <w:tc>
          <w:tcPr>
            <w:tcW w:w="2291" w:type="dxa"/>
          </w:tcPr>
          <w:p w14:paraId="63F20ED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5830FC1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6A42F27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255C945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077BAAC" w14:textId="77777777" w:rsidTr="00D34380">
        <w:trPr>
          <w:cantSplit/>
          <w:jc w:val="center"/>
        </w:trPr>
        <w:tc>
          <w:tcPr>
            <w:tcW w:w="2291" w:type="dxa"/>
          </w:tcPr>
          <w:p w14:paraId="73A4F6E4"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VI, XIX or E-UTRA Band 6, 19</w:t>
            </w:r>
          </w:p>
        </w:tc>
        <w:tc>
          <w:tcPr>
            <w:tcW w:w="2291" w:type="dxa"/>
          </w:tcPr>
          <w:p w14:paraId="1AA08C5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830 - 845 MHz </w:t>
            </w:r>
          </w:p>
        </w:tc>
        <w:tc>
          <w:tcPr>
            <w:tcW w:w="1235" w:type="dxa"/>
          </w:tcPr>
          <w:p w14:paraId="1C3443F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1C201F3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75A5B9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1627BF0" w14:textId="77777777" w:rsidTr="00D34380">
        <w:trPr>
          <w:cantSplit/>
          <w:jc w:val="center"/>
        </w:trPr>
        <w:tc>
          <w:tcPr>
            <w:tcW w:w="2291" w:type="dxa"/>
          </w:tcPr>
          <w:p w14:paraId="0C4108AB"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VII or E-UTRA Band 7</w:t>
            </w:r>
          </w:p>
        </w:tc>
        <w:tc>
          <w:tcPr>
            <w:tcW w:w="2291" w:type="dxa"/>
          </w:tcPr>
          <w:p w14:paraId="35F633B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2500 - 2570 MHz</w:t>
            </w:r>
          </w:p>
        </w:tc>
        <w:tc>
          <w:tcPr>
            <w:tcW w:w="1235" w:type="dxa"/>
          </w:tcPr>
          <w:p w14:paraId="412B675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39281AA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5293F67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37603D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A3957B8"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54E6E3C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8BDB43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B6A6A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2408E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B8504AC" w14:textId="77777777" w:rsidTr="00D34380">
        <w:trPr>
          <w:cantSplit/>
          <w:jc w:val="center"/>
        </w:trPr>
        <w:tc>
          <w:tcPr>
            <w:tcW w:w="2291" w:type="dxa"/>
          </w:tcPr>
          <w:p w14:paraId="517D65D5"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IX or E-UTRA Band 9</w:t>
            </w:r>
          </w:p>
        </w:tc>
        <w:tc>
          <w:tcPr>
            <w:tcW w:w="2291" w:type="dxa"/>
          </w:tcPr>
          <w:p w14:paraId="52B86E5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1749.9 - 1784.9 MHz</w:t>
            </w:r>
          </w:p>
        </w:tc>
        <w:tc>
          <w:tcPr>
            <w:tcW w:w="1235" w:type="dxa"/>
          </w:tcPr>
          <w:p w14:paraId="086E419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08D7485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5FE656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07B36E3D" w14:textId="77777777" w:rsidTr="00D34380">
        <w:trPr>
          <w:cantSplit/>
          <w:jc w:val="center"/>
        </w:trPr>
        <w:tc>
          <w:tcPr>
            <w:tcW w:w="2291" w:type="dxa"/>
          </w:tcPr>
          <w:p w14:paraId="491115AC"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X or E-UTRA Band 10</w:t>
            </w:r>
          </w:p>
        </w:tc>
        <w:tc>
          <w:tcPr>
            <w:tcW w:w="2291" w:type="dxa"/>
          </w:tcPr>
          <w:p w14:paraId="2F79437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1710 - 1770 MHz</w:t>
            </w:r>
          </w:p>
        </w:tc>
        <w:tc>
          <w:tcPr>
            <w:tcW w:w="1235" w:type="dxa"/>
          </w:tcPr>
          <w:p w14:paraId="5A1F3B1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7B2A1CD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9A2701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88EB435" w14:textId="77777777" w:rsidTr="00D34380">
        <w:trPr>
          <w:cantSplit/>
          <w:jc w:val="center"/>
        </w:trPr>
        <w:tc>
          <w:tcPr>
            <w:tcW w:w="2291" w:type="dxa"/>
          </w:tcPr>
          <w:p w14:paraId="0998D701"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FDD Band XI or E-UTRA Band 11</w:t>
            </w:r>
          </w:p>
        </w:tc>
        <w:tc>
          <w:tcPr>
            <w:tcW w:w="2291" w:type="dxa"/>
          </w:tcPr>
          <w:p w14:paraId="477D07B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1427.9 - 14</w:t>
            </w:r>
            <w:r w:rsidRPr="00DE4FF2">
              <w:rPr>
                <w:rFonts w:ascii="Arial" w:hAnsi="Arial" w:cs="Arial"/>
                <w:sz w:val="18"/>
                <w:lang w:eastAsia="zh-CN"/>
              </w:rPr>
              <w:t>47</w:t>
            </w:r>
            <w:r w:rsidRPr="00DE4FF2">
              <w:rPr>
                <w:rFonts w:ascii="Arial" w:hAnsi="Arial" w:cs="Arial"/>
                <w:sz w:val="18"/>
              </w:rPr>
              <w:t>.9 MHz</w:t>
            </w:r>
          </w:p>
        </w:tc>
        <w:tc>
          <w:tcPr>
            <w:tcW w:w="1235" w:type="dxa"/>
          </w:tcPr>
          <w:p w14:paraId="229E0D3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246CC12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B39EEE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18963B7" w14:textId="77777777" w:rsidTr="00D34380">
        <w:trPr>
          <w:cantSplit/>
          <w:jc w:val="center"/>
        </w:trPr>
        <w:tc>
          <w:tcPr>
            <w:tcW w:w="2291" w:type="dxa"/>
          </w:tcPr>
          <w:p w14:paraId="15A4608C"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Arial"/>
                <w:sz w:val="18"/>
                <w:lang w:val="sv-SE" w:eastAsia="zh-CN"/>
              </w:rPr>
              <w:t xml:space="preserve">LA </w:t>
            </w:r>
            <w:r w:rsidRPr="00DE4FF2">
              <w:rPr>
                <w:rFonts w:ascii="Arial" w:hAnsi="Arial" w:cs="Arial"/>
                <w:sz w:val="18"/>
                <w:lang w:val="sv-SE"/>
              </w:rPr>
              <w:t>UTRA FDD Band XII or E-UTRA Band 12</w:t>
            </w:r>
          </w:p>
        </w:tc>
        <w:tc>
          <w:tcPr>
            <w:tcW w:w="2291" w:type="dxa"/>
          </w:tcPr>
          <w:p w14:paraId="5E18A81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699 - 716 MHz</w:t>
            </w:r>
          </w:p>
        </w:tc>
        <w:tc>
          <w:tcPr>
            <w:tcW w:w="1235" w:type="dxa"/>
          </w:tcPr>
          <w:p w14:paraId="72F61E6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66FA16C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2348F91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8F09526" w14:textId="77777777" w:rsidTr="00D34380">
        <w:trPr>
          <w:cantSplit/>
          <w:jc w:val="center"/>
        </w:trPr>
        <w:tc>
          <w:tcPr>
            <w:tcW w:w="2291" w:type="dxa"/>
          </w:tcPr>
          <w:p w14:paraId="4EC33454"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Arial"/>
                <w:sz w:val="18"/>
                <w:lang w:val="sv-SE" w:eastAsia="zh-CN"/>
              </w:rPr>
              <w:t xml:space="preserve">LA </w:t>
            </w:r>
            <w:r w:rsidRPr="00DE4FF2">
              <w:rPr>
                <w:rFonts w:ascii="Arial" w:hAnsi="Arial" w:cs="Arial"/>
                <w:sz w:val="18"/>
                <w:lang w:val="sv-SE"/>
              </w:rPr>
              <w:t>UTRA FDD Band XIII or E-UTRA Band 13</w:t>
            </w:r>
          </w:p>
        </w:tc>
        <w:tc>
          <w:tcPr>
            <w:tcW w:w="2291" w:type="dxa"/>
          </w:tcPr>
          <w:p w14:paraId="31BB53F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777 - 787 MHz</w:t>
            </w:r>
          </w:p>
        </w:tc>
        <w:tc>
          <w:tcPr>
            <w:tcW w:w="1235" w:type="dxa"/>
          </w:tcPr>
          <w:p w14:paraId="7A91996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3EB5E5D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6340685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1CB065A" w14:textId="77777777" w:rsidTr="00D34380">
        <w:trPr>
          <w:cantSplit/>
          <w:jc w:val="center"/>
        </w:trPr>
        <w:tc>
          <w:tcPr>
            <w:tcW w:w="2291" w:type="dxa"/>
          </w:tcPr>
          <w:p w14:paraId="009692B9" w14:textId="77777777" w:rsidR="00DE4FF2" w:rsidRPr="00DE4FF2" w:rsidRDefault="00DE4FF2" w:rsidP="00DE4FF2">
            <w:pPr>
              <w:keepNext/>
              <w:keepLines/>
              <w:overflowPunct w:val="0"/>
              <w:autoSpaceDE w:val="0"/>
              <w:autoSpaceDN w:val="0"/>
              <w:adjustRightInd w:val="0"/>
              <w:spacing w:after="0"/>
              <w:textAlignment w:val="baseline"/>
              <w:rPr>
                <w:rFonts w:ascii="Arial" w:hAnsi="Arial" w:cs="v5.0.0"/>
                <w:sz w:val="18"/>
                <w:lang w:val="sv-SE"/>
              </w:rPr>
            </w:pPr>
            <w:r w:rsidRPr="00DE4FF2">
              <w:rPr>
                <w:rFonts w:ascii="Arial" w:hAnsi="Arial" w:cs="Arial"/>
                <w:sz w:val="18"/>
                <w:lang w:val="sv-SE" w:eastAsia="zh-CN"/>
              </w:rPr>
              <w:t xml:space="preserve">LA </w:t>
            </w:r>
            <w:r w:rsidRPr="00DE4FF2">
              <w:rPr>
                <w:rFonts w:ascii="Arial" w:hAnsi="Arial" w:cs="Arial"/>
                <w:sz w:val="18"/>
                <w:lang w:val="sv-SE"/>
              </w:rPr>
              <w:t>UTRA FDD Band XIV or E-UTRA Band 14</w:t>
            </w:r>
          </w:p>
        </w:tc>
        <w:tc>
          <w:tcPr>
            <w:tcW w:w="2291" w:type="dxa"/>
          </w:tcPr>
          <w:p w14:paraId="2B87745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788 - 798 MHz</w:t>
            </w:r>
          </w:p>
        </w:tc>
        <w:tc>
          <w:tcPr>
            <w:tcW w:w="1235" w:type="dxa"/>
          </w:tcPr>
          <w:p w14:paraId="0687CD4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Pr>
          <w:p w14:paraId="22DA282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2643CAE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3A3DA87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BF560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Arial"/>
                <w:sz w:val="18"/>
                <w:lang w:eastAsia="zh-CN"/>
              </w:rPr>
              <w:t xml:space="preserve">LA </w:t>
            </w:r>
            <w:r w:rsidRPr="00DE4FF2">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B54ADB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6A98184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E8747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C89D0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5E66065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7454D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LA </w:t>
            </w:r>
            <w:r w:rsidRPr="00DE4FF2">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0BE788C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C764D5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82251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D715A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45A2FE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B0D7E8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eastAsia="zh-CN"/>
              </w:rPr>
            </w:pPr>
            <w:r w:rsidRPr="00DE4FF2">
              <w:rPr>
                <w:rFonts w:ascii="Arial" w:hAnsi="Arial" w:cs="v5.0.0"/>
                <w:sz w:val="18"/>
                <w:lang w:val="sv-SE" w:eastAsia="zh-CN"/>
              </w:rPr>
              <w:t>L</w:t>
            </w:r>
            <w:r w:rsidRPr="00DE4FF2">
              <w:rPr>
                <w:rFonts w:ascii="Arial" w:hAnsi="Arial" w:cs="v5.0.0"/>
                <w:sz w:val="18"/>
                <w:lang w:val="sv-SE"/>
              </w:rPr>
              <w:t>A</w:t>
            </w:r>
            <w:r w:rsidRPr="00DE4FF2">
              <w:rPr>
                <w:rFonts w:ascii="Arial" w:hAnsi="Arial" w:cs="Arial"/>
                <w:sz w:val="18"/>
                <w:lang w:val="sv-SE"/>
              </w:rPr>
              <w:t xml:space="preserve"> </w:t>
            </w:r>
            <w:r w:rsidRPr="00DE4FF2">
              <w:rPr>
                <w:rFonts w:ascii="Arial" w:hAnsi="Arial" w:cs="v5.0.0"/>
                <w:sz w:val="18"/>
                <w:lang w:val="sv-SE"/>
              </w:rPr>
              <w:t>UTRA FDD Band XX or</w:t>
            </w:r>
            <w:r w:rsidRPr="00DE4FF2">
              <w:rPr>
                <w:rFonts w:ascii="Arial" w:hAnsi="Arial" w:cs="Arial"/>
                <w:sz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1FBB31B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B6E45C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78453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03A8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71E52D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2EBE2E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eastAsia="zh-CN"/>
              </w:rPr>
            </w:pPr>
            <w:r w:rsidRPr="00DE4FF2">
              <w:rPr>
                <w:rFonts w:ascii="Arial" w:hAnsi="Arial" w:cs="v5.0.0"/>
                <w:sz w:val="18"/>
                <w:lang w:val="sv-SE" w:eastAsia="zh-CN"/>
              </w:rPr>
              <w:t>L</w:t>
            </w:r>
            <w:r w:rsidRPr="00DE4FF2">
              <w:rPr>
                <w:rFonts w:ascii="Arial" w:hAnsi="Arial" w:cs="v5.0.0"/>
                <w:sz w:val="18"/>
                <w:lang w:val="sv-SE"/>
              </w:rPr>
              <w:t>A</w:t>
            </w:r>
            <w:r w:rsidRPr="00DE4FF2">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6BB7E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257AF92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B5931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D8BED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C34CC0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CCAE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lang w:val="sv-SE"/>
              </w:rPr>
              <w:t>LA</w:t>
            </w:r>
            <w:r w:rsidRPr="00DE4FF2">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FE221F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513D02B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9D797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49044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42</w:t>
            </w:r>
          </w:p>
        </w:tc>
      </w:tr>
      <w:tr w:rsidR="00DE4FF2" w:rsidRPr="00DE4FF2" w:rsidDel="00DE4FF2" w14:paraId="0B0063E8" w14:textId="550F7C06" w:rsidTr="00D34380">
        <w:trPr>
          <w:cantSplit/>
          <w:jc w:val="center"/>
          <w:del w:id="12" w:author="Ng, Man Hung (Nokia - GB)" w:date="2021-09-27T14:12:00Z"/>
        </w:trPr>
        <w:tc>
          <w:tcPr>
            <w:tcW w:w="2291" w:type="dxa"/>
            <w:tcBorders>
              <w:top w:val="single" w:sz="4" w:space="0" w:color="auto"/>
              <w:left w:val="single" w:sz="4" w:space="0" w:color="auto"/>
              <w:bottom w:val="single" w:sz="4" w:space="0" w:color="auto"/>
              <w:right w:val="single" w:sz="4" w:space="0" w:color="auto"/>
            </w:tcBorders>
          </w:tcPr>
          <w:p w14:paraId="1085603A" w14:textId="0325C679" w:rsidR="00DE4FF2" w:rsidRPr="00DE4FF2" w:rsidDel="00DE4FF2" w:rsidRDefault="00DE4FF2" w:rsidP="00DE4FF2">
            <w:pPr>
              <w:keepNext/>
              <w:keepLines/>
              <w:overflowPunct w:val="0"/>
              <w:autoSpaceDE w:val="0"/>
              <w:autoSpaceDN w:val="0"/>
              <w:adjustRightInd w:val="0"/>
              <w:spacing w:after="0"/>
              <w:jc w:val="center"/>
              <w:textAlignment w:val="baseline"/>
              <w:rPr>
                <w:del w:id="13" w:author="Ng, Man Hung (Nokia - GB)" w:date="2021-09-27T14:12:00Z"/>
                <w:rFonts w:ascii="Arial" w:hAnsi="Arial" w:cs="v5.0.0"/>
                <w:sz w:val="18"/>
                <w:lang w:eastAsia="zh-CN"/>
              </w:rPr>
            </w:pPr>
            <w:del w:id="14" w:author="Ng, Man Hung (Nokia - GB)" w:date="2021-09-27T14:12:00Z">
              <w:r w:rsidRPr="00DE4FF2" w:rsidDel="00DE4FF2">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67C93F73" w14:textId="20325A94" w:rsidR="00DE4FF2" w:rsidRPr="00DE4FF2" w:rsidDel="00DE4FF2" w:rsidRDefault="00DE4FF2" w:rsidP="00DE4FF2">
            <w:pPr>
              <w:keepNext/>
              <w:keepLines/>
              <w:overflowPunct w:val="0"/>
              <w:autoSpaceDE w:val="0"/>
              <w:autoSpaceDN w:val="0"/>
              <w:adjustRightInd w:val="0"/>
              <w:spacing w:after="0"/>
              <w:jc w:val="center"/>
              <w:textAlignment w:val="baseline"/>
              <w:rPr>
                <w:del w:id="15" w:author="Ng, Man Hung (Nokia - GB)" w:date="2021-09-27T14:12:00Z"/>
                <w:rFonts w:ascii="Arial" w:hAnsi="Arial" w:cs="Arial"/>
                <w:sz w:val="18"/>
              </w:rPr>
            </w:pPr>
            <w:del w:id="16" w:author="Ng, Man Hung (Nokia - GB)" w:date="2021-09-27T14:12:00Z">
              <w:r w:rsidRPr="00DE4FF2" w:rsidDel="00DE4FF2">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E940954" w14:textId="3DD206D1" w:rsidR="00DE4FF2" w:rsidRPr="00DE4FF2" w:rsidDel="00DE4FF2" w:rsidRDefault="00DE4FF2" w:rsidP="00DE4FF2">
            <w:pPr>
              <w:keepNext/>
              <w:keepLines/>
              <w:overflowPunct w:val="0"/>
              <w:autoSpaceDE w:val="0"/>
              <w:autoSpaceDN w:val="0"/>
              <w:adjustRightInd w:val="0"/>
              <w:spacing w:after="0"/>
              <w:jc w:val="center"/>
              <w:textAlignment w:val="baseline"/>
              <w:rPr>
                <w:del w:id="17" w:author="Ng, Man Hung (Nokia - GB)" w:date="2021-09-27T14:12:00Z"/>
                <w:rFonts w:ascii="Arial" w:hAnsi="Arial" w:cs="Arial"/>
                <w:sz w:val="18"/>
              </w:rPr>
            </w:pPr>
            <w:del w:id="18" w:author="Ng, Man Hung (Nokia - GB)" w:date="2021-09-27T14:12:00Z">
              <w:r w:rsidRPr="00DE4FF2" w:rsidDel="00DE4FF2">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0369A3C" w14:textId="1AE6C623" w:rsidR="00DE4FF2" w:rsidRPr="00DE4FF2" w:rsidDel="00DE4FF2" w:rsidRDefault="00DE4FF2" w:rsidP="00DE4FF2">
            <w:pPr>
              <w:keepNext/>
              <w:keepLines/>
              <w:overflowPunct w:val="0"/>
              <w:autoSpaceDE w:val="0"/>
              <w:autoSpaceDN w:val="0"/>
              <w:adjustRightInd w:val="0"/>
              <w:spacing w:after="0"/>
              <w:jc w:val="center"/>
              <w:textAlignment w:val="baseline"/>
              <w:rPr>
                <w:del w:id="19" w:author="Ng, Man Hung (Nokia - GB)" w:date="2021-09-27T14:12:00Z"/>
                <w:rFonts w:ascii="Arial" w:hAnsi="Arial" w:cs="Arial"/>
                <w:sz w:val="18"/>
              </w:rPr>
            </w:pPr>
            <w:del w:id="20" w:author="Ng, Man Hung (Nokia - GB)" w:date="2021-09-27T14:12:00Z">
              <w:r w:rsidRPr="00DE4FF2" w:rsidDel="00DE4FF2">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C7A48C" w14:textId="224BE7FC" w:rsidR="00DE4FF2" w:rsidRPr="00DE4FF2" w:rsidDel="00DE4FF2" w:rsidRDefault="00DE4FF2" w:rsidP="00DE4FF2">
            <w:pPr>
              <w:keepNext/>
              <w:keepLines/>
              <w:overflowPunct w:val="0"/>
              <w:autoSpaceDE w:val="0"/>
              <w:autoSpaceDN w:val="0"/>
              <w:adjustRightInd w:val="0"/>
              <w:spacing w:after="0"/>
              <w:jc w:val="center"/>
              <w:textAlignment w:val="baseline"/>
              <w:rPr>
                <w:del w:id="21" w:author="Ng, Man Hung (Nokia - GB)" w:date="2021-09-27T14:12:00Z"/>
                <w:rFonts w:ascii="Arial" w:hAnsi="Arial" w:cs="Arial"/>
                <w:sz w:val="18"/>
              </w:rPr>
            </w:pPr>
          </w:p>
        </w:tc>
      </w:tr>
      <w:tr w:rsidR="00DE4FF2" w:rsidRPr="00DE4FF2" w14:paraId="2472B5C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905835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rPr>
              <w:t>LA</w:t>
            </w:r>
            <w:r w:rsidRPr="00DE4FF2">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38D569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703F7D2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B01D2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5B23A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7CD637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FB34D8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lang w:val="sv-SE" w:eastAsia="zh-CN"/>
              </w:rPr>
              <w:t xml:space="preserve"> L</w:t>
            </w:r>
            <w:r w:rsidRPr="00DE4FF2">
              <w:rPr>
                <w:rFonts w:ascii="Arial" w:hAnsi="Arial" w:cs="v5.0.0"/>
                <w:sz w:val="18"/>
                <w:lang w:val="sv-SE"/>
              </w:rPr>
              <w:t>A</w:t>
            </w:r>
            <w:r w:rsidRPr="00DE4FF2">
              <w:rPr>
                <w:rFonts w:ascii="Arial" w:hAnsi="Arial" w:cs="Arial"/>
                <w:sz w:val="18"/>
                <w:lang w:val="sv-SE"/>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7CB3335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01C6CE3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E1831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701B1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057FE7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D6D484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val="sv-SE"/>
              </w:rPr>
            </w:pPr>
            <w:r w:rsidRPr="00DE4FF2">
              <w:rPr>
                <w:rFonts w:ascii="Arial" w:hAnsi="Arial" w:cs="v5.0.0"/>
                <w:sz w:val="18"/>
                <w:lang w:val="sv-SE" w:eastAsia="zh-CN"/>
              </w:rPr>
              <w:t>L</w:t>
            </w:r>
            <w:r w:rsidRPr="00DE4FF2">
              <w:rPr>
                <w:rFonts w:ascii="Arial" w:hAnsi="Arial" w:cs="v5.0.0" w:hint="eastAsia"/>
                <w:sz w:val="18"/>
                <w:lang w:val="sv-SE" w:eastAsia="zh-CN"/>
              </w:rPr>
              <w:t xml:space="preserve">A </w:t>
            </w:r>
            <w:r w:rsidRPr="00DE4FF2">
              <w:rPr>
                <w:rFonts w:ascii="Arial" w:hAnsi="Arial" w:cs="Arial"/>
                <w:sz w:val="18"/>
                <w:lang w:val="sv-SE"/>
              </w:rPr>
              <w:t xml:space="preserve">UTRA FDD Band XXVI or </w:t>
            </w:r>
          </w:p>
          <w:p w14:paraId="5479F42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65975BE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7AAD4C1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4CD76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F0B4E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87B961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CB110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Arial"/>
                <w:sz w:val="18"/>
                <w:lang w:eastAsia="zh-CN"/>
              </w:rPr>
              <w:t xml:space="preserve">LA </w:t>
            </w:r>
            <w:r w:rsidRPr="00DE4FF2">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4B59DB1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135EF9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36757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4418E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774BD56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9606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rPr>
              <w:t>LA</w:t>
            </w:r>
            <w:r w:rsidRPr="00DE4FF2">
              <w:rPr>
                <w:rFonts w:ascii="Arial" w:hAnsi="Arial" w:cs="Arial"/>
                <w:sz w:val="18"/>
              </w:rPr>
              <w:t xml:space="preserve"> E-UTRA Band 2</w:t>
            </w:r>
            <w:r w:rsidRPr="00DE4FF2">
              <w:rPr>
                <w:rFonts w:ascii="Arial" w:hAnsi="Arial" w:cs="Arial" w:hint="eastAsia"/>
                <w:sz w:val="18"/>
              </w:rPr>
              <w:t>8</w:t>
            </w:r>
          </w:p>
        </w:tc>
        <w:tc>
          <w:tcPr>
            <w:tcW w:w="2291" w:type="dxa"/>
            <w:tcBorders>
              <w:top w:val="single" w:sz="4" w:space="0" w:color="auto"/>
              <w:left w:val="single" w:sz="4" w:space="0" w:color="auto"/>
              <w:bottom w:val="single" w:sz="4" w:space="0" w:color="auto"/>
              <w:right w:val="single" w:sz="4" w:space="0" w:color="auto"/>
            </w:tcBorders>
          </w:tcPr>
          <w:p w14:paraId="5C33E8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rPr>
              <w:t>703</w:t>
            </w:r>
            <w:r w:rsidRPr="00DE4FF2">
              <w:rPr>
                <w:rFonts w:ascii="Arial" w:hAnsi="Arial" w:cs="Arial"/>
                <w:sz w:val="18"/>
              </w:rPr>
              <w:t xml:space="preserve"> – </w:t>
            </w:r>
            <w:r w:rsidRPr="00DE4FF2">
              <w:rPr>
                <w:rFonts w:ascii="Arial" w:hAnsi="Arial" w:cs="Arial" w:hint="eastAsia"/>
                <w:sz w:val="18"/>
              </w:rPr>
              <w:t>748</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692A8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90E04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7F89A7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44</w:t>
            </w:r>
          </w:p>
        </w:tc>
      </w:tr>
      <w:tr w:rsidR="00DE4FF2" w:rsidRPr="00DE4FF2" w14:paraId="7082F5F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3468D0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sz w:val="18"/>
                <w:lang w:eastAsia="zh-CN"/>
              </w:rPr>
              <w:t xml:space="preserve">LA </w:t>
            </w:r>
            <w:r w:rsidRPr="00DE4FF2">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349D6A2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15FE833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w:t>
            </w:r>
            <w:r w:rsidRPr="00DE4FF2">
              <w:rPr>
                <w:rFonts w:ascii="Arial" w:hAnsi="Arial"/>
                <w:sz w:val="18"/>
                <w:lang w:eastAsia="zh-CN"/>
              </w:rPr>
              <w:t>88</w:t>
            </w:r>
            <w:r w:rsidRPr="00DE4FF2">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FC59B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F0A12D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This is not applicable to E-UTRA BS operating in Band 40</w:t>
            </w:r>
          </w:p>
        </w:tc>
      </w:tr>
      <w:tr w:rsidR="00DE4FF2" w:rsidRPr="00DE4FF2" w14:paraId="6A8F96A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B22CF6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rPr>
              <w:t>LA</w:t>
            </w:r>
            <w:r w:rsidRPr="00DE4FF2">
              <w:rPr>
                <w:rFonts w:ascii="Arial" w:hAnsi="Arial" w:cs="Arial"/>
                <w:sz w:val="18"/>
              </w:rPr>
              <w:t xml:space="preserve"> E-UTRA Band </w:t>
            </w:r>
            <w:r w:rsidRPr="00DE4FF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17CB2E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lang w:eastAsia="zh-CN"/>
              </w:rPr>
              <w:t>452.5</w:t>
            </w:r>
            <w:r w:rsidRPr="00DE4FF2">
              <w:rPr>
                <w:rFonts w:ascii="Arial" w:hAnsi="Arial" w:cs="Arial"/>
                <w:sz w:val="18"/>
              </w:rPr>
              <w:t xml:space="preserve"> – </w:t>
            </w:r>
            <w:r w:rsidRPr="00DE4FF2">
              <w:rPr>
                <w:rFonts w:ascii="Arial" w:hAnsi="Arial" w:cs="Arial" w:hint="eastAsia"/>
                <w:sz w:val="18"/>
                <w:lang w:eastAsia="zh-CN"/>
              </w:rPr>
              <w:t>457.5</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E8698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A25A54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1418B7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6E3B5D4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192DF9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A980DF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1900 - 1920 MHz</w:t>
            </w:r>
          </w:p>
          <w:p w14:paraId="565D082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A0EECA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99A1C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DF2FD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33</w:t>
            </w:r>
            <w:r w:rsidRPr="00DE4FF2">
              <w:rPr>
                <w:rFonts w:ascii="Arial" w:hAnsi="Arial" w:cs="Arial"/>
                <w:sz w:val="18"/>
                <w:lang w:eastAsia="zh-CN"/>
              </w:rPr>
              <w:t xml:space="preserve"> </w:t>
            </w:r>
          </w:p>
        </w:tc>
      </w:tr>
      <w:tr w:rsidR="00DE4FF2" w:rsidRPr="00DE4FF2" w14:paraId="24DAB6F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676C85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lastRenderedPageBreak/>
              <w:t xml:space="preserve">LA </w:t>
            </w:r>
            <w:r w:rsidRPr="00DE4FF2">
              <w:rPr>
                <w:rFonts w:ascii="Arial" w:hAnsi="Arial" w:cs="v5.0.0"/>
                <w:sz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45F046C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2DD95CA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C32F6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FE74F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34</w:t>
            </w:r>
          </w:p>
        </w:tc>
      </w:tr>
      <w:tr w:rsidR="00DE4FF2" w:rsidRPr="00DE4FF2" w14:paraId="39CE61F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5AA369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DFDFBC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33B1CE8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74BD4F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3631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13A5D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 xml:space="preserve"> </w:t>
            </w:r>
            <w:r w:rsidRPr="00DE4FF2">
              <w:rPr>
                <w:rFonts w:ascii="Arial" w:hAnsi="Arial" w:cs="Arial"/>
                <w:sz w:val="18"/>
              </w:rPr>
              <w:t>35</w:t>
            </w:r>
          </w:p>
        </w:tc>
      </w:tr>
      <w:tr w:rsidR="00DE4FF2" w:rsidRPr="00DE4FF2" w14:paraId="35D7B5B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D90AB9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214043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04F39B7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9ED42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3DCC6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 and 36</w:t>
            </w:r>
          </w:p>
        </w:tc>
      </w:tr>
      <w:tr w:rsidR="00DE4FF2" w:rsidRPr="00DE4FF2" w14:paraId="0079B19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639BC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B5B064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0E0C3FA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F311E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01DCA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37</w:t>
            </w:r>
            <w:r w:rsidRPr="00DE4FF2">
              <w:rPr>
                <w:rFonts w:ascii="Arial" w:hAnsi="Arial" w:cs="Arial"/>
                <w:sz w:val="18"/>
                <w:lang w:eastAsia="zh-CN"/>
              </w:rPr>
              <w:t>.</w:t>
            </w:r>
            <w:r w:rsidRPr="00DE4FF2">
              <w:rPr>
                <w:rFonts w:ascii="Arial" w:hAnsi="Arial" w:cs="Arial"/>
                <w:sz w:val="18"/>
              </w:rPr>
              <w:t xml:space="preserve"> This unpaired band is defined in ITU-R M.1036, but is pending any future deployment.</w:t>
            </w:r>
          </w:p>
        </w:tc>
      </w:tr>
      <w:tr w:rsidR="00DE4FF2" w:rsidRPr="00DE4FF2" w14:paraId="4A54B2A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79E513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v5.0.0"/>
                <w:sz w:val="18"/>
                <w:lang w:val="sv-SE" w:eastAsia="zh-CN"/>
              </w:rPr>
              <w:t xml:space="preserve">LA </w:t>
            </w:r>
            <w:r w:rsidRPr="00DE4FF2">
              <w:rPr>
                <w:rFonts w:ascii="Arial" w:hAnsi="Arial" w:cs="v5.0.0"/>
                <w:sz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6F9F35C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49DFD7F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CADC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540BC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38.  </w:t>
            </w:r>
          </w:p>
        </w:tc>
      </w:tr>
      <w:tr w:rsidR="00DE4FF2" w:rsidRPr="00DE4FF2" w14:paraId="40CAB44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557C1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eastAsia="zh-CN"/>
              </w:rPr>
              <w:t xml:space="preserve">LA </w:t>
            </w:r>
            <w:r w:rsidRPr="00DE4FF2">
              <w:rPr>
                <w:rFonts w:ascii="Arial" w:hAnsi="Arial" w:cs="v5.0.0"/>
                <w:sz w:val="18"/>
                <w:lang w:val="sv-SE" w:eastAsia="zh-CN"/>
              </w:rPr>
              <w:t>L</w:t>
            </w:r>
            <w:r w:rsidRPr="00DE4FF2">
              <w:rPr>
                <w:rFonts w:ascii="Arial" w:hAnsi="Arial" w:cs="v5.0.0"/>
                <w:sz w:val="18"/>
                <w:lang w:val="sv-SE"/>
              </w:rPr>
              <w:t>UTRA TDD Band f) or</w:t>
            </w:r>
            <w:r w:rsidRPr="00DE4FF2">
              <w:rPr>
                <w:rFonts w:ascii="Arial" w:hAnsi="Arial" w:cs="Arial"/>
                <w:sz w:val="18"/>
                <w:lang w:val="sv-SE"/>
              </w:rPr>
              <w:t xml:space="preserve"> E-UTRA Band 3</w:t>
            </w:r>
            <w:r w:rsidRPr="00DE4FF2">
              <w:rPr>
                <w:rFonts w:ascii="Arial" w:hAnsi="Arial" w:cs="Arial"/>
                <w:sz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14:paraId="208678A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1880 </w:t>
            </w:r>
            <w:r w:rsidRPr="00DE4FF2">
              <w:rPr>
                <w:rFonts w:ascii="Arial" w:hAnsi="Arial" w:cs="Arial"/>
                <w:sz w:val="18"/>
              </w:rPr>
              <w:t xml:space="preserve"> – </w:t>
            </w:r>
            <w:r w:rsidRPr="00DE4FF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1CEEFD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D3D0C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 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AFDAC6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33 and 39</w:t>
            </w:r>
          </w:p>
        </w:tc>
      </w:tr>
      <w:tr w:rsidR="00DE4FF2" w:rsidRPr="00DE4FF2" w14:paraId="22FE790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B737DC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rPr>
            </w:pPr>
            <w:r w:rsidRPr="00DE4FF2">
              <w:rPr>
                <w:rFonts w:ascii="Arial" w:hAnsi="Arial" w:cs="Arial"/>
                <w:sz w:val="18"/>
                <w:lang w:val="sv-SE" w:eastAsia="zh-CN"/>
              </w:rPr>
              <w:t xml:space="preserve">LA </w:t>
            </w:r>
            <w:r w:rsidRPr="00DE4FF2">
              <w:rPr>
                <w:rFonts w:ascii="Arial" w:hAnsi="Arial" w:cs="v5.0.0"/>
                <w:sz w:val="18"/>
                <w:lang w:val="sv-SE"/>
              </w:rPr>
              <w:t>UTRA TDD Band e) or</w:t>
            </w:r>
            <w:r w:rsidRPr="00DE4FF2">
              <w:rPr>
                <w:rFonts w:ascii="Arial" w:hAnsi="Arial" w:cs="Arial"/>
                <w:sz w:val="18"/>
                <w:lang w:val="sv-SE"/>
              </w:rPr>
              <w:t xml:space="preserve"> E-UTRA Band </w:t>
            </w:r>
            <w:r w:rsidRPr="00DE4FF2">
              <w:rPr>
                <w:rFonts w:ascii="Arial" w:hAnsi="Arial" w:cs="Arial"/>
                <w:sz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14:paraId="58AD480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2300 </w:t>
            </w:r>
            <w:r w:rsidRPr="00DE4FF2">
              <w:rPr>
                <w:rFonts w:ascii="Arial" w:hAnsi="Arial" w:cs="Arial"/>
                <w:sz w:val="18"/>
              </w:rPr>
              <w:t xml:space="preserve"> – </w:t>
            </w:r>
            <w:r w:rsidRPr="00DE4FF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B0533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51A5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C7FEEF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30 or </w:t>
            </w:r>
            <w:r w:rsidRPr="00DE4FF2">
              <w:rPr>
                <w:rFonts w:ascii="Arial" w:hAnsi="Arial" w:cs="Arial"/>
                <w:sz w:val="18"/>
                <w:lang w:eastAsia="zh-CN"/>
              </w:rPr>
              <w:t>40</w:t>
            </w:r>
          </w:p>
        </w:tc>
      </w:tr>
      <w:tr w:rsidR="00DE4FF2" w:rsidRPr="00DE4FF2" w14:paraId="4857B8D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774F2F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zh-CN"/>
              </w:rPr>
              <w:t xml:space="preserve">LA </w:t>
            </w:r>
            <w:r w:rsidRPr="00DE4FF2">
              <w:rPr>
                <w:rFonts w:ascii="Arial" w:hAnsi="Arial" w:cs="Arial"/>
                <w:sz w:val="18"/>
              </w:rPr>
              <w:t xml:space="preserve">E-UTRA Band </w:t>
            </w:r>
            <w:r w:rsidRPr="00DE4FF2">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7C99617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zh-CN"/>
              </w:rPr>
              <w:t>2496</w:t>
            </w:r>
            <w:r w:rsidRPr="00DE4FF2">
              <w:rPr>
                <w:rFonts w:ascii="Arial" w:hAnsi="Arial" w:cs="Arial"/>
                <w:sz w:val="18"/>
              </w:rPr>
              <w:t xml:space="preserve"> – </w:t>
            </w:r>
            <w:r w:rsidRPr="00DE4FF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3C0DF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F13F9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F220CF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41</w:t>
            </w:r>
          </w:p>
        </w:tc>
      </w:tr>
      <w:tr w:rsidR="00DE4FF2" w:rsidRPr="00DE4FF2" w14:paraId="2ECFBE2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85B05E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LA </w:t>
            </w:r>
            <w:r w:rsidRPr="00DE4FF2">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06FDEA5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56142F1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5FB8F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4777E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w:t>
            </w:r>
            <w:r w:rsidRPr="00DE4FF2">
              <w:rPr>
                <w:rFonts w:ascii="Arial" w:hAnsi="Arial" w:cs="Arial" w:hint="eastAsia"/>
                <w:sz w:val="18"/>
                <w:lang w:eastAsia="zh-CN"/>
              </w:rPr>
              <w:t xml:space="preserve"> 22, 42</w:t>
            </w:r>
            <w:r w:rsidRPr="00DE4FF2">
              <w:rPr>
                <w:rFonts w:ascii="Arial" w:hAnsi="Arial" w:cs="Arial"/>
                <w:sz w:val="18"/>
                <w:lang w:eastAsia="zh-CN"/>
              </w:rPr>
              <w:t>,</w:t>
            </w:r>
            <w:r w:rsidRPr="00DE4FF2">
              <w:rPr>
                <w:rFonts w:ascii="Arial" w:hAnsi="Arial" w:cs="Arial" w:hint="eastAsia"/>
                <w:sz w:val="18"/>
                <w:lang w:eastAsia="zh-CN"/>
              </w:rPr>
              <w:t xml:space="preserve"> 43</w:t>
            </w:r>
            <w:r w:rsidRPr="00DE4FF2">
              <w:rPr>
                <w:rFonts w:ascii="Arial" w:hAnsi="Arial" w:cs="Arial"/>
                <w:sz w:val="18"/>
                <w:lang w:eastAsia="zh-CN"/>
              </w:rPr>
              <w:t xml:space="preserve"> or 48</w:t>
            </w:r>
          </w:p>
        </w:tc>
      </w:tr>
      <w:tr w:rsidR="00DE4FF2" w:rsidRPr="00DE4FF2" w14:paraId="597417F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BE7A9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LA </w:t>
            </w:r>
            <w:r w:rsidRPr="00DE4FF2">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070E07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555F524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E33D1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AC4F8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42, 43</w:t>
            </w:r>
            <w:r w:rsidRPr="00DE4FF2">
              <w:rPr>
                <w:rFonts w:ascii="Arial" w:hAnsi="Arial" w:cs="Arial"/>
                <w:sz w:val="18"/>
                <w:lang w:eastAsia="zh-CN"/>
              </w:rPr>
              <w:t xml:space="preserve"> or 48</w:t>
            </w:r>
          </w:p>
        </w:tc>
      </w:tr>
      <w:tr w:rsidR="00DE4FF2" w:rsidRPr="00DE4FF2" w14:paraId="6099926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5C8D08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LA </w:t>
            </w:r>
            <w:r w:rsidRPr="00DE4FF2">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13F4847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26899BC6"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29C1A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F75C3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28 or 44</w:t>
            </w:r>
          </w:p>
        </w:tc>
      </w:tr>
      <w:tr w:rsidR="00DE4FF2" w:rsidRPr="00DE4FF2" w14:paraId="591A4FC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E9367B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sz w:val="18"/>
                <w:lang w:eastAsia="zh-CN"/>
              </w:rPr>
              <w:t xml:space="preserve">LA </w:t>
            </w:r>
            <w:r w:rsidRPr="00DE4FF2">
              <w:rPr>
                <w:rFonts w:ascii="Arial" w:hAnsi="Arial"/>
                <w:sz w:val="18"/>
                <w:lang w:eastAsia="ja-JP"/>
              </w:rPr>
              <w:t>E-UTRA Band 4</w:t>
            </w:r>
            <w:r w:rsidRPr="00DE4FF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7FFBF6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E4FF2">
              <w:rPr>
                <w:rFonts w:ascii="Arial" w:hAnsi="Arial" w:cs="Arial" w:hint="eastAsia"/>
                <w:sz w:val="18"/>
                <w:szCs w:val="18"/>
                <w:lang w:eastAsia="zh-CN"/>
              </w:rPr>
              <w:t>1447</w:t>
            </w:r>
            <w:r w:rsidRPr="00DE4FF2">
              <w:rPr>
                <w:rFonts w:ascii="Arial" w:hAnsi="Arial" w:cs="Arial"/>
                <w:sz w:val="18"/>
                <w:szCs w:val="18"/>
                <w:lang w:eastAsia="en-GB"/>
              </w:rPr>
              <w:t xml:space="preserve"> – </w:t>
            </w:r>
            <w:r w:rsidRPr="00DE4FF2">
              <w:rPr>
                <w:rFonts w:ascii="Arial" w:hAnsi="Arial" w:cs="Arial" w:hint="eastAsia"/>
                <w:sz w:val="18"/>
                <w:szCs w:val="18"/>
                <w:lang w:eastAsia="zh-CN"/>
              </w:rPr>
              <w:t>1467</w:t>
            </w:r>
            <w:r w:rsidRPr="00DE4FF2">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5FF63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E4FF2">
              <w:rPr>
                <w:rFonts w:ascii="Arial" w:hAnsi="Arial" w:cs="Arial"/>
                <w:sz w:val="18"/>
                <w:szCs w:val="18"/>
                <w:lang w:eastAsia="en-GB"/>
              </w:rPr>
              <w:t>-</w:t>
            </w:r>
            <w:r w:rsidRPr="00DE4FF2">
              <w:rPr>
                <w:rFonts w:ascii="Arial" w:hAnsi="Arial" w:cs="Arial"/>
                <w:sz w:val="18"/>
                <w:szCs w:val="18"/>
                <w:lang w:eastAsia="zh-CN"/>
              </w:rPr>
              <w:t>88</w:t>
            </w:r>
            <w:r w:rsidRPr="00DE4FF2">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76782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DE4FF2">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8ED0D0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E4FF2">
              <w:rPr>
                <w:rFonts w:ascii="Arial" w:hAnsi="Arial" w:cs="Arial"/>
                <w:sz w:val="18"/>
                <w:szCs w:val="18"/>
                <w:lang w:eastAsia="en-GB"/>
              </w:rPr>
              <w:t>This is not applicable to E-UTRA BS operating in Band 4</w:t>
            </w:r>
            <w:r w:rsidRPr="00DE4FF2">
              <w:rPr>
                <w:rFonts w:ascii="Arial" w:hAnsi="Arial" w:cs="Arial" w:hint="eastAsia"/>
                <w:sz w:val="18"/>
                <w:szCs w:val="18"/>
                <w:lang w:eastAsia="zh-CN"/>
              </w:rPr>
              <w:t>5</w:t>
            </w:r>
          </w:p>
        </w:tc>
      </w:tr>
      <w:tr w:rsidR="00DE4FF2" w:rsidRPr="00DE4FF2" w14:paraId="5B8C246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172D3D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cs="v5.0.0"/>
                <w:sz w:val="18"/>
                <w:szCs w:val="18"/>
                <w:lang w:eastAsia="zh-CN"/>
              </w:rPr>
              <w:t xml:space="preserve">LA </w:t>
            </w:r>
            <w:r w:rsidRPr="00DE4FF2">
              <w:rPr>
                <w:rFonts w:ascii="Arial" w:hAnsi="Arial" w:cs="v5.0.0"/>
                <w:sz w:val="18"/>
                <w:szCs w:val="18"/>
                <w:lang w:eastAsia="en-GB"/>
              </w:rPr>
              <w:t>E-UTRA Band 4</w:t>
            </w:r>
            <w:r w:rsidRPr="00DE4FF2">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0D35BD7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cs="Arial" w:hint="eastAsia"/>
                <w:sz w:val="18"/>
                <w:szCs w:val="18"/>
                <w:lang w:eastAsia="zh-CN"/>
              </w:rPr>
              <w:t>5150</w:t>
            </w:r>
            <w:r w:rsidRPr="00DE4FF2">
              <w:rPr>
                <w:rFonts w:ascii="Arial" w:hAnsi="Arial" w:cs="Arial"/>
                <w:sz w:val="18"/>
                <w:szCs w:val="18"/>
                <w:lang w:eastAsia="en-GB"/>
              </w:rPr>
              <w:t xml:space="preserve"> – </w:t>
            </w:r>
            <w:r w:rsidRPr="00DE4FF2">
              <w:rPr>
                <w:rFonts w:ascii="Arial" w:hAnsi="Arial" w:cs="Arial" w:hint="eastAsia"/>
                <w:sz w:val="18"/>
                <w:szCs w:val="18"/>
                <w:lang w:eastAsia="zh-CN"/>
              </w:rPr>
              <w:t>5925</w:t>
            </w:r>
            <w:r w:rsidRPr="00DE4FF2">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B165D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cs="Arial"/>
                <w:sz w:val="18"/>
                <w:szCs w:val="18"/>
                <w:lang w:eastAsia="en-GB"/>
              </w:rPr>
              <w:t>-</w:t>
            </w:r>
            <w:r w:rsidRPr="00DE4FF2">
              <w:rPr>
                <w:rFonts w:ascii="Arial" w:hAnsi="Arial" w:cs="Arial"/>
                <w:sz w:val="18"/>
                <w:szCs w:val="18"/>
                <w:lang w:eastAsia="zh-CN"/>
              </w:rPr>
              <w:t>88</w:t>
            </w:r>
            <w:r w:rsidRPr="00DE4FF2">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9C3E5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E0FB47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cs="Arial"/>
                <w:sz w:val="18"/>
                <w:szCs w:val="18"/>
                <w:lang w:eastAsia="en-GB"/>
              </w:rPr>
              <w:t>This is not applicable to E-UTRA BS operating in Band 4</w:t>
            </w:r>
            <w:r w:rsidRPr="00DE4FF2">
              <w:rPr>
                <w:rFonts w:ascii="Arial" w:hAnsi="Arial" w:cs="Arial" w:hint="eastAsia"/>
                <w:sz w:val="18"/>
                <w:szCs w:val="18"/>
                <w:lang w:eastAsia="zh-CN"/>
              </w:rPr>
              <w:t>6</w:t>
            </w:r>
          </w:p>
        </w:tc>
      </w:tr>
      <w:tr w:rsidR="00DE4FF2" w:rsidRPr="00DE4FF2" w14:paraId="43F2B87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5D936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62EDC12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6178EA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0C8207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933F5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ja-JP"/>
              </w:rPr>
            </w:pPr>
            <w:r w:rsidRPr="00DE4FF2">
              <w:rPr>
                <w:rFonts w:ascii="Arial" w:hAnsi="Arial"/>
                <w:sz w:val="18"/>
                <w:lang w:eastAsia="ja-JP"/>
              </w:rPr>
              <w:t>This is not applicable to E-UTRA BS operating in Band 42, 43 or 48</w:t>
            </w:r>
          </w:p>
        </w:tc>
      </w:tr>
      <w:tr w:rsidR="00DE4FF2" w:rsidRPr="00DE4FF2" w14:paraId="691CCCD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9B737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LA </w:t>
            </w:r>
            <w:r w:rsidRPr="00DE4FF2">
              <w:rPr>
                <w:rFonts w:ascii="Arial" w:hAnsi="Arial" w:cs="v5.0.0"/>
                <w:sz w:val="18"/>
              </w:rPr>
              <w:t xml:space="preserve">E-UTRA Band </w:t>
            </w:r>
            <w:r w:rsidRPr="00DE4FF2">
              <w:rPr>
                <w:rFonts w:ascii="Arial" w:hAnsi="Arial" w:cs="v5.0.0" w:hint="eastAsia"/>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3A8711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1920 - </w:t>
            </w:r>
            <w:r w:rsidRPr="00DE4FF2">
              <w:rPr>
                <w:rFonts w:ascii="Arial" w:hAnsi="Arial" w:cs="Arial" w:hint="eastAsia"/>
                <w:sz w:val="18"/>
                <w:lang w:eastAsia="ja-JP"/>
              </w:rPr>
              <w:t>2010</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0784A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78D9D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4967B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A0C720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0EA590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val="sv-SE" w:eastAsia="zh-CN"/>
              </w:rPr>
              <w:t xml:space="preserve">LA </w:t>
            </w:r>
            <w:r w:rsidRPr="00DE4FF2">
              <w:rPr>
                <w:rFonts w:ascii="Arial" w:hAnsi="Arial" w:cs="v5.0.0"/>
                <w:sz w:val="18"/>
                <w:lang w:val="sv-SE"/>
              </w:rPr>
              <w:t>E-UTRA Band 66</w:t>
            </w:r>
          </w:p>
        </w:tc>
        <w:tc>
          <w:tcPr>
            <w:tcW w:w="2291" w:type="dxa"/>
            <w:tcBorders>
              <w:top w:val="single" w:sz="4" w:space="0" w:color="auto"/>
              <w:left w:val="single" w:sz="4" w:space="0" w:color="auto"/>
              <w:bottom w:val="single" w:sz="4" w:space="0" w:color="auto"/>
              <w:right w:val="single" w:sz="4" w:space="0" w:color="auto"/>
            </w:tcBorders>
          </w:tcPr>
          <w:p w14:paraId="09651E2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741BC9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EDD11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7A409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89BCDC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A7ECDC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lang w:val="sv-SE" w:eastAsia="zh-CN"/>
              </w:rPr>
              <w:t xml:space="preserve">LA </w:t>
            </w:r>
            <w:r w:rsidRPr="00DE4FF2">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2DA952B1"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3D60C6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88</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A64C1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C2008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19662F8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33349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val="sv-SE" w:eastAsia="zh-CN"/>
              </w:rPr>
            </w:pPr>
            <w:r w:rsidRPr="00DE4FF2">
              <w:rPr>
                <w:rFonts w:ascii="Arial" w:hAnsi="Arial" w:cs="v5.0.0"/>
                <w:sz w:val="18"/>
                <w:u w:val="single"/>
              </w:rPr>
              <w:t>LA E-UTRA Band 70</w:t>
            </w:r>
          </w:p>
        </w:tc>
        <w:tc>
          <w:tcPr>
            <w:tcW w:w="2291" w:type="dxa"/>
            <w:tcBorders>
              <w:top w:val="single" w:sz="4" w:space="0" w:color="auto"/>
              <w:left w:val="single" w:sz="4" w:space="0" w:color="auto"/>
              <w:bottom w:val="single" w:sz="4" w:space="0" w:color="auto"/>
              <w:right w:val="single" w:sz="4" w:space="0" w:color="auto"/>
            </w:tcBorders>
          </w:tcPr>
          <w:p w14:paraId="4375A67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1695 - 1710 MHz</w:t>
            </w:r>
          </w:p>
        </w:tc>
        <w:tc>
          <w:tcPr>
            <w:tcW w:w="1235" w:type="dxa"/>
            <w:tcBorders>
              <w:top w:val="single" w:sz="4" w:space="0" w:color="auto"/>
              <w:left w:val="single" w:sz="4" w:space="0" w:color="auto"/>
              <w:bottom w:val="single" w:sz="4" w:space="0" w:color="auto"/>
              <w:right w:val="single" w:sz="4" w:space="0" w:color="auto"/>
            </w:tcBorders>
          </w:tcPr>
          <w:p w14:paraId="1380687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-88 dBm</w:t>
            </w:r>
          </w:p>
        </w:tc>
        <w:tc>
          <w:tcPr>
            <w:tcW w:w="1414" w:type="dxa"/>
            <w:tcBorders>
              <w:top w:val="single" w:sz="4" w:space="0" w:color="auto"/>
              <w:left w:val="single" w:sz="4" w:space="0" w:color="auto"/>
              <w:bottom w:val="single" w:sz="4" w:space="0" w:color="auto"/>
              <w:right w:val="single" w:sz="4" w:space="0" w:color="auto"/>
            </w:tcBorders>
          </w:tcPr>
          <w:p w14:paraId="403393E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u w:val="single"/>
              </w:rPr>
              <w:t>100 kHz</w:t>
            </w:r>
          </w:p>
        </w:tc>
        <w:tc>
          <w:tcPr>
            <w:tcW w:w="1845" w:type="dxa"/>
            <w:tcBorders>
              <w:top w:val="single" w:sz="4" w:space="0" w:color="auto"/>
              <w:left w:val="single" w:sz="4" w:space="0" w:color="auto"/>
              <w:bottom w:val="single" w:sz="4" w:space="0" w:color="auto"/>
              <w:right w:val="single" w:sz="4" w:space="0" w:color="auto"/>
            </w:tcBorders>
          </w:tcPr>
          <w:p w14:paraId="15BD475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bl>
    <w:p w14:paraId="0039B82B" w14:textId="77777777" w:rsidR="00DE4FF2" w:rsidRPr="00DE4FF2" w:rsidRDefault="00DE4FF2" w:rsidP="00DE4FF2">
      <w:pPr>
        <w:overflowPunct w:val="0"/>
        <w:autoSpaceDE w:val="0"/>
        <w:autoSpaceDN w:val="0"/>
        <w:adjustRightInd w:val="0"/>
        <w:textAlignment w:val="baseline"/>
        <w:rPr>
          <w:lang w:eastAsia="en-GB"/>
        </w:rPr>
      </w:pPr>
    </w:p>
    <w:p w14:paraId="415AFB99" w14:textId="77777777" w:rsidR="00DE4FF2" w:rsidRPr="00DE4FF2" w:rsidRDefault="00DE4FF2" w:rsidP="00DE4FF2">
      <w:pPr>
        <w:overflowPunct w:val="0"/>
        <w:autoSpaceDE w:val="0"/>
        <w:autoSpaceDN w:val="0"/>
        <w:adjustRightInd w:val="0"/>
        <w:textAlignment w:val="baseline"/>
        <w:rPr>
          <w:lang w:eastAsia="en-GB"/>
        </w:rPr>
      </w:pPr>
      <w:r w:rsidRPr="00DE4FF2">
        <w:rPr>
          <w:lang w:eastAsia="en-GB"/>
        </w:rPr>
        <w:lastRenderedPageBreak/>
        <w:t xml:space="preserve">The power of any spurious emission shall not exceed the limits of Table </w:t>
      </w:r>
      <w:r w:rsidRPr="00DE4FF2">
        <w:rPr>
          <w:lang w:eastAsia="zh-CN"/>
        </w:rPr>
        <w:t>6.6.4.4.1</w:t>
      </w:r>
      <w:r w:rsidRPr="00DE4FF2">
        <w:rPr>
          <w:lang w:eastAsia="en-GB"/>
        </w:rPr>
        <w:t xml:space="preserve">-3 for a </w:t>
      </w:r>
      <w:r w:rsidRPr="00DE4FF2">
        <w:rPr>
          <w:lang w:eastAsia="zh-CN"/>
        </w:rPr>
        <w:t xml:space="preserve">Medium Range </w:t>
      </w:r>
      <w:r w:rsidRPr="00DE4FF2">
        <w:rPr>
          <w:lang w:eastAsia="en-GB"/>
        </w:rPr>
        <w:t>BS where requirements for co-location with a BS type listed in the first column apply. For BS capable of multi-band operation, the exclusions and conditions in the Note column of Table 6.6.4.4.1-3 apply for each supported operating band.</w:t>
      </w:r>
      <w:r w:rsidRPr="00DE4FF2">
        <w:rPr>
          <w:rFonts w:cs="v5.0.0"/>
          <w:lang w:eastAsia="en-GB"/>
        </w:rPr>
        <w:t xml:space="preserve"> </w:t>
      </w:r>
      <w:r w:rsidRPr="00DE4FF2">
        <w:rPr>
          <w:rFonts w:cs="v3.8.0"/>
          <w:lang w:eastAsia="en-GB"/>
        </w:rPr>
        <w:t>For BS capable of multi-band operation</w:t>
      </w:r>
      <w:r w:rsidRPr="00DE4FF2">
        <w:rPr>
          <w:lang w:eastAsia="en-GB"/>
        </w:rPr>
        <w:t xml:space="preserve"> where multiple bands are mapped on separate antenna connectors, the exclusions and conditions in the Note column of Table 6.6.4.4.1-3 apply for the operating band supported </w:t>
      </w:r>
      <w:r w:rsidRPr="00DE4FF2">
        <w:rPr>
          <w:rFonts w:hint="eastAsia"/>
          <w:lang w:eastAsia="zh-CN"/>
        </w:rPr>
        <w:t>at</w:t>
      </w:r>
      <w:r w:rsidRPr="00DE4FF2">
        <w:rPr>
          <w:lang w:eastAsia="en-GB"/>
        </w:rPr>
        <w:t xml:space="preserve"> </w:t>
      </w:r>
      <w:r w:rsidRPr="00DE4FF2">
        <w:rPr>
          <w:rFonts w:hint="eastAsia"/>
          <w:lang w:eastAsia="zh-CN"/>
        </w:rPr>
        <w:t>that</w:t>
      </w:r>
      <w:r w:rsidRPr="00DE4FF2">
        <w:rPr>
          <w:lang w:eastAsia="en-GB"/>
        </w:rPr>
        <w:t xml:space="preserve"> antenna connector.</w:t>
      </w:r>
    </w:p>
    <w:p w14:paraId="5A72FC57" w14:textId="77777777" w:rsidR="00DE4FF2" w:rsidRPr="00DE4FF2" w:rsidRDefault="00DE4FF2" w:rsidP="00DE4FF2">
      <w:pPr>
        <w:keepNext/>
        <w:keepLines/>
        <w:overflowPunct w:val="0"/>
        <w:autoSpaceDE w:val="0"/>
        <w:autoSpaceDN w:val="0"/>
        <w:adjustRightInd w:val="0"/>
        <w:spacing w:before="60"/>
        <w:jc w:val="center"/>
        <w:textAlignment w:val="baseline"/>
        <w:rPr>
          <w:rFonts w:ascii="Arial" w:hAnsi="Arial"/>
          <w:b/>
          <w:lang w:eastAsia="en-GB"/>
        </w:rPr>
      </w:pPr>
      <w:r w:rsidRPr="00DE4FF2">
        <w:rPr>
          <w:rFonts w:ascii="Arial" w:hAnsi="Arial"/>
          <w:b/>
          <w:lang w:eastAsia="en-GB"/>
        </w:rPr>
        <w:t>Table 6.6.4.4.1-</w:t>
      </w:r>
      <w:r w:rsidRPr="00DE4FF2">
        <w:rPr>
          <w:rFonts w:ascii="Arial" w:hAnsi="Arial"/>
          <w:b/>
          <w:lang w:eastAsia="zh-CN"/>
        </w:rPr>
        <w:t>3</w:t>
      </w:r>
      <w:r w:rsidRPr="00DE4FF2">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E4FF2" w:rsidRPr="00DE4FF2" w14:paraId="477A5308" w14:textId="77777777" w:rsidTr="00D34380">
        <w:trPr>
          <w:cantSplit/>
          <w:jc w:val="center"/>
        </w:trPr>
        <w:tc>
          <w:tcPr>
            <w:tcW w:w="2291" w:type="dxa"/>
          </w:tcPr>
          <w:p w14:paraId="0847831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Type of co-located BS</w:t>
            </w:r>
          </w:p>
        </w:tc>
        <w:tc>
          <w:tcPr>
            <w:tcW w:w="2291" w:type="dxa"/>
          </w:tcPr>
          <w:p w14:paraId="3A7C583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Frequency range for co-location requirement</w:t>
            </w:r>
          </w:p>
        </w:tc>
        <w:tc>
          <w:tcPr>
            <w:tcW w:w="1235" w:type="dxa"/>
          </w:tcPr>
          <w:p w14:paraId="4F5096B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Maximum Level</w:t>
            </w:r>
          </w:p>
        </w:tc>
        <w:tc>
          <w:tcPr>
            <w:tcW w:w="1414" w:type="dxa"/>
          </w:tcPr>
          <w:p w14:paraId="61B38DF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Measurement Bandwidth</w:t>
            </w:r>
          </w:p>
        </w:tc>
        <w:tc>
          <w:tcPr>
            <w:tcW w:w="1845" w:type="dxa"/>
          </w:tcPr>
          <w:p w14:paraId="4059937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b/>
                <w:sz w:val="18"/>
              </w:rPr>
            </w:pPr>
            <w:r w:rsidRPr="00DE4FF2">
              <w:rPr>
                <w:rFonts w:ascii="Arial" w:hAnsi="Arial" w:cs="Arial"/>
                <w:b/>
                <w:sz w:val="18"/>
              </w:rPr>
              <w:t>Note</w:t>
            </w:r>
          </w:p>
        </w:tc>
      </w:tr>
      <w:tr w:rsidR="00DE4FF2" w:rsidRPr="00DE4FF2" w14:paraId="7C22FDF3" w14:textId="77777777" w:rsidTr="00D34380">
        <w:trPr>
          <w:cantSplit/>
          <w:jc w:val="center"/>
        </w:trPr>
        <w:tc>
          <w:tcPr>
            <w:tcW w:w="2291" w:type="dxa"/>
          </w:tcPr>
          <w:p w14:paraId="3AD032D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Micro/MR GSM900</w:t>
            </w:r>
          </w:p>
        </w:tc>
        <w:tc>
          <w:tcPr>
            <w:tcW w:w="2291" w:type="dxa"/>
          </w:tcPr>
          <w:p w14:paraId="603B799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876-915 MHz</w:t>
            </w:r>
          </w:p>
        </w:tc>
        <w:tc>
          <w:tcPr>
            <w:tcW w:w="1235" w:type="dxa"/>
          </w:tcPr>
          <w:p w14:paraId="64B53A2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-91 dBm</w:t>
            </w:r>
          </w:p>
        </w:tc>
        <w:tc>
          <w:tcPr>
            <w:tcW w:w="1414" w:type="dxa"/>
          </w:tcPr>
          <w:p w14:paraId="1784B3E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100 kHz</w:t>
            </w:r>
          </w:p>
        </w:tc>
        <w:tc>
          <w:tcPr>
            <w:tcW w:w="1845" w:type="dxa"/>
          </w:tcPr>
          <w:p w14:paraId="58F64E3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1399285" w14:textId="77777777" w:rsidTr="00D34380">
        <w:trPr>
          <w:cantSplit/>
          <w:jc w:val="center"/>
        </w:trPr>
        <w:tc>
          <w:tcPr>
            <w:tcW w:w="2291" w:type="dxa"/>
          </w:tcPr>
          <w:p w14:paraId="6575440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Micro/MR DCS1800</w:t>
            </w:r>
          </w:p>
        </w:tc>
        <w:tc>
          <w:tcPr>
            <w:tcW w:w="2291" w:type="dxa"/>
          </w:tcPr>
          <w:p w14:paraId="5EC0421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10B391D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53EED51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0C72F54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3D8BEC8" w14:textId="77777777" w:rsidTr="00D34380">
        <w:trPr>
          <w:cantSplit/>
          <w:jc w:val="center"/>
        </w:trPr>
        <w:tc>
          <w:tcPr>
            <w:tcW w:w="2291" w:type="dxa"/>
          </w:tcPr>
          <w:p w14:paraId="08B6C25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Micro/MR PCS1900</w:t>
            </w:r>
          </w:p>
        </w:tc>
        <w:tc>
          <w:tcPr>
            <w:tcW w:w="2291" w:type="dxa"/>
          </w:tcPr>
          <w:p w14:paraId="664A957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1850 - 1910 MHz</w:t>
            </w:r>
          </w:p>
        </w:tc>
        <w:tc>
          <w:tcPr>
            <w:tcW w:w="1235" w:type="dxa"/>
          </w:tcPr>
          <w:p w14:paraId="5655CF5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-9</w:t>
            </w:r>
            <w:r w:rsidRPr="00DE4FF2">
              <w:rPr>
                <w:rFonts w:ascii="Arial" w:hAnsi="Arial" w:cs="v5.0.0" w:hint="eastAsia"/>
                <w:sz w:val="18"/>
                <w:lang w:eastAsia="zh-CN"/>
              </w:rPr>
              <w:t>1</w:t>
            </w:r>
            <w:r w:rsidRPr="00DE4FF2">
              <w:rPr>
                <w:rFonts w:ascii="Arial" w:hAnsi="Arial" w:cs="v5.0.0"/>
                <w:sz w:val="18"/>
              </w:rPr>
              <w:t xml:space="preserve"> dBm</w:t>
            </w:r>
          </w:p>
        </w:tc>
        <w:tc>
          <w:tcPr>
            <w:tcW w:w="1414" w:type="dxa"/>
          </w:tcPr>
          <w:p w14:paraId="35007B9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6E92767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3F5282C" w14:textId="77777777" w:rsidTr="00D34380">
        <w:trPr>
          <w:cantSplit/>
          <w:jc w:val="center"/>
        </w:trPr>
        <w:tc>
          <w:tcPr>
            <w:tcW w:w="2291" w:type="dxa"/>
          </w:tcPr>
          <w:p w14:paraId="2D1BADA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Micro/MR GSM850</w:t>
            </w:r>
          </w:p>
        </w:tc>
        <w:tc>
          <w:tcPr>
            <w:tcW w:w="2291" w:type="dxa"/>
          </w:tcPr>
          <w:p w14:paraId="19E11BC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6BF3B22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rPr>
              <w:t>-91 dBm</w:t>
            </w:r>
          </w:p>
        </w:tc>
        <w:tc>
          <w:tcPr>
            <w:tcW w:w="1414" w:type="dxa"/>
          </w:tcPr>
          <w:p w14:paraId="7F057A1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029F05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5BDAF136" w14:textId="77777777" w:rsidTr="00D34380">
        <w:trPr>
          <w:cantSplit/>
          <w:jc w:val="center"/>
        </w:trPr>
        <w:tc>
          <w:tcPr>
            <w:tcW w:w="2291" w:type="dxa"/>
          </w:tcPr>
          <w:p w14:paraId="5F12E42B" w14:textId="77777777" w:rsidR="00DE4FF2" w:rsidRPr="00DE4FF2" w:rsidRDefault="00DE4FF2" w:rsidP="00DE4FF2">
            <w:pPr>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MR </w:t>
            </w:r>
            <w:r w:rsidRPr="00DE4FF2">
              <w:rPr>
                <w:rFonts w:ascii="Arial" w:hAnsi="Arial" w:cs="v5.0.0"/>
                <w:sz w:val="18"/>
                <w:lang w:val="sv-SE"/>
              </w:rPr>
              <w:t>UTRA FDD Band I or E-UTRA Band 1</w:t>
            </w:r>
          </w:p>
        </w:tc>
        <w:tc>
          <w:tcPr>
            <w:tcW w:w="2291" w:type="dxa"/>
          </w:tcPr>
          <w:p w14:paraId="72C82AB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1920 - 1980 MHz</w:t>
            </w:r>
          </w:p>
          <w:p w14:paraId="041AF02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87B6A2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51A3075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65CA96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70D1C5A" w14:textId="77777777" w:rsidTr="00D34380">
        <w:trPr>
          <w:cantSplit/>
          <w:jc w:val="center"/>
        </w:trPr>
        <w:tc>
          <w:tcPr>
            <w:tcW w:w="2291" w:type="dxa"/>
          </w:tcPr>
          <w:p w14:paraId="796491EF" w14:textId="77777777" w:rsidR="00DE4FF2" w:rsidRPr="00DE4FF2" w:rsidRDefault="00DE4FF2" w:rsidP="00DE4FF2">
            <w:pPr>
              <w:keepLines/>
              <w:overflowPunct w:val="0"/>
              <w:autoSpaceDE w:val="0"/>
              <w:autoSpaceDN w:val="0"/>
              <w:adjustRightInd w:val="0"/>
              <w:spacing w:after="0"/>
              <w:textAlignment w:val="baseline"/>
              <w:rPr>
                <w:rFonts w:ascii="Arial" w:hAnsi="Arial" w:cs="Arial"/>
                <w:sz w:val="18"/>
              </w:rPr>
            </w:pPr>
            <w:r w:rsidRPr="00DE4FF2">
              <w:rPr>
                <w:rFonts w:ascii="Arial" w:hAnsi="Arial" w:cs="v5.0.0"/>
                <w:sz w:val="18"/>
                <w:lang w:eastAsia="zh-CN"/>
              </w:rPr>
              <w:t xml:space="preserve">MR </w:t>
            </w:r>
            <w:r w:rsidRPr="00DE4FF2">
              <w:rPr>
                <w:rFonts w:ascii="Arial" w:hAnsi="Arial" w:cs="v5.0.0"/>
                <w:sz w:val="18"/>
              </w:rPr>
              <w:t>UTRA FDD Band II or E-UTRA Band 2</w:t>
            </w:r>
          </w:p>
        </w:tc>
        <w:tc>
          <w:tcPr>
            <w:tcW w:w="2291" w:type="dxa"/>
          </w:tcPr>
          <w:p w14:paraId="223F7E8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78E6C37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7E5505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43482F1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343472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1BC69FA" w14:textId="77777777" w:rsidTr="00D34380">
        <w:trPr>
          <w:cantSplit/>
          <w:jc w:val="center"/>
        </w:trPr>
        <w:tc>
          <w:tcPr>
            <w:tcW w:w="2291" w:type="dxa"/>
          </w:tcPr>
          <w:p w14:paraId="1D056E3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sz w:val="18"/>
                <w:lang w:eastAsia="zh-CN"/>
              </w:rPr>
              <w:t xml:space="preserve">MR </w:t>
            </w:r>
            <w:r w:rsidRPr="00DE4FF2">
              <w:rPr>
                <w:rFonts w:ascii="Arial" w:hAnsi="Arial" w:cs="v5.0.0"/>
                <w:sz w:val="18"/>
              </w:rPr>
              <w:t>UTRA FDD Band III or E-UTRA Band 3</w:t>
            </w:r>
          </w:p>
        </w:tc>
        <w:tc>
          <w:tcPr>
            <w:tcW w:w="2291" w:type="dxa"/>
          </w:tcPr>
          <w:p w14:paraId="7462967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1710 - 1785 MHz</w:t>
            </w:r>
          </w:p>
        </w:tc>
        <w:tc>
          <w:tcPr>
            <w:tcW w:w="1235" w:type="dxa"/>
          </w:tcPr>
          <w:p w14:paraId="0534171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3A65E97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2BAC24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A27CAED" w14:textId="77777777" w:rsidTr="00D34380">
        <w:trPr>
          <w:cantSplit/>
          <w:jc w:val="center"/>
        </w:trPr>
        <w:tc>
          <w:tcPr>
            <w:tcW w:w="2291" w:type="dxa"/>
          </w:tcPr>
          <w:p w14:paraId="343A4E40" w14:textId="77777777" w:rsidR="00DE4FF2" w:rsidRPr="00DE4FF2" w:rsidRDefault="00DE4FF2" w:rsidP="00DE4FF2">
            <w:pPr>
              <w:keepLines/>
              <w:overflowPunct w:val="0"/>
              <w:autoSpaceDE w:val="0"/>
              <w:autoSpaceDN w:val="0"/>
              <w:adjustRightInd w:val="0"/>
              <w:spacing w:after="0"/>
              <w:textAlignment w:val="baseline"/>
              <w:rPr>
                <w:rFonts w:ascii="Arial" w:hAnsi="Arial" w:cs="Arial"/>
                <w:sz w:val="18"/>
              </w:rPr>
            </w:pPr>
            <w:r w:rsidRPr="00DE4FF2">
              <w:rPr>
                <w:rFonts w:ascii="Arial" w:hAnsi="Arial" w:cs="v5.0.0"/>
                <w:sz w:val="18"/>
                <w:lang w:eastAsia="zh-CN"/>
              </w:rPr>
              <w:t xml:space="preserve">MR </w:t>
            </w:r>
            <w:r w:rsidRPr="00DE4FF2">
              <w:rPr>
                <w:rFonts w:ascii="Arial" w:hAnsi="Arial" w:cs="v5.0.0"/>
                <w:sz w:val="18"/>
              </w:rPr>
              <w:t>UTRA FDD Band IV or E-UTRA Band 4</w:t>
            </w:r>
          </w:p>
        </w:tc>
        <w:tc>
          <w:tcPr>
            <w:tcW w:w="2291" w:type="dxa"/>
          </w:tcPr>
          <w:p w14:paraId="3BD8AA1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1710 - 1755 MHz</w:t>
            </w:r>
          </w:p>
        </w:tc>
        <w:tc>
          <w:tcPr>
            <w:tcW w:w="1235" w:type="dxa"/>
          </w:tcPr>
          <w:p w14:paraId="0202381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2A2E3D8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4AFBD50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2C0EA001" w14:textId="77777777" w:rsidTr="00D34380">
        <w:trPr>
          <w:cantSplit/>
          <w:jc w:val="center"/>
        </w:trPr>
        <w:tc>
          <w:tcPr>
            <w:tcW w:w="2291" w:type="dxa"/>
          </w:tcPr>
          <w:p w14:paraId="23A0C316" w14:textId="77777777" w:rsidR="00DE4FF2" w:rsidRPr="00DE4FF2" w:rsidRDefault="00DE4FF2" w:rsidP="00DE4FF2">
            <w:pPr>
              <w:keepLines/>
              <w:overflowPunct w:val="0"/>
              <w:autoSpaceDE w:val="0"/>
              <w:autoSpaceDN w:val="0"/>
              <w:adjustRightInd w:val="0"/>
              <w:spacing w:after="0"/>
              <w:textAlignment w:val="baseline"/>
              <w:rPr>
                <w:rFonts w:ascii="Arial" w:hAnsi="Arial" w:cs="Arial"/>
                <w:sz w:val="18"/>
              </w:rPr>
            </w:pPr>
            <w:r w:rsidRPr="00DE4FF2">
              <w:rPr>
                <w:rFonts w:ascii="Arial" w:hAnsi="Arial" w:cs="v5.0.0"/>
                <w:sz w:val="18"/>
                <w:lang w:eastAsia="zh-CN"/>
              </w:rPr>
              <w:t xml:space="preserve">MR </w:t>
            </w:r>
            <w:r w:rsidRPr="00DE4FF2">
              <w:rPr>
                <w:rFonts w:ascii="Arial" w:hAnsi="Arial" w:cs="v5.0.0"/>
                <w:sz w:val="18"/>
              </w:rPr>
              <w:t>UTRA FDD Band V or E-UTRA Band 5</w:t>
            </w:r>
          </w:p>
        </w:tc>
        <w:tc>
          <w:tcPr>
            <w:tcW w:w="2291" w:type="dxa"/>
          </w:tcPr>
          <w:p w14:paraId="6968E66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824 - 849 MHz</w:t>
            </w:r>
          </w:p>
        </w:tc>
        <w:tc>
          <w:tcPr>
            <w:tcW w:w="1235" w:type="dxa"/>
          </w:tcPr>
          <w:p w14:paraId="785CCFB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1B99A3C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702DE74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01C1807" w14:textId="77777777" w:rsidTr="00D34380">
        <w:trPr>
          <w:cantSplit/>
          <w:jc w:val="center"/>
        </w:trPr>
        <w:tc>
          <w:tcPr>
            <w:tcW w:w="2291" w:type="dxa"/>
          </w:tcPr>
          <w:p w14:paraId="481D211A" w14:textId="77777777" w:rsidR="00DE4FF2" w:rsidRPr="00DE4FF2" w:rsidRDefault="00DE4FF2" w:rsidP="00DE4FF2">
            <w:pPr>
              <w:keepLines/>
              <w:overflowPunct w:val="0"/>
              <w:autoSpaceDE w:val="0"/>
              <w:autoSpaceDN w:val="0"/>
              <w:adjustRightInd w:val="0"/>
              <w:spacing w:after="0"/>
              <w:textAlignment w:val="baseline"/>
              <w:rPr>
                <w:rFonts w:ascii="Arial" w:hAnsi="Arial" w:cs="Arial"/>
                <w:sz w:val="18"/>
                <w:lang w:val="sv-SE"/>
              </w:rPr>
            </w:pPr>
            <w:r w:rsidRPr="00DE4FF2">
              <w:rPr>
                <w:rFonts w:ascii="Arial" w:hAnsi="Arial" w:cs="v5.0.0"/>
                <w:sz w:val="18"/>
                <w:lang w:val="sv-SE" w:eastAsia="zh-CN"/>
              </w:rPr>
              <w:t xml:space="preserve">MR </w:t>
            </w:r>
            <w:r w:rsidRPr="00DE4FF2">
              <w:rPr>
                <w:rFonts w:ascii="Arial" w:hAnsi="Arial" w:cs="v5.0.0"/>
                <w:sz w:val="18"/>
                <w:lang w:val="sv-SE"/>
              </w:rPr>
              <w:t>UTRA FDD Band VI, XIX or E-UTRA Band 6, 19</w:t>
            </w:r>
          </w:p>
        </w:tc>
        <w:tc>
          <w:tcPr>
            <w:tcW w:w="2291" w:type="dxa"/>
          </w:tcPr>
          <w:p w14:paraId="208BBB0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830 - 850 MHz </w:t>
            </w:r>
          </w:p>
        </w:tc>
        <w:tc>
          <w:tcPr>
            <w:tcW w:w="1235" w:type="dxa"/>
          </w:tcPr>
          <w:p w14:paraId="2B92306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22573F0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081A9D9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2DDCD6C" w14:textId="77777777" w:rsidTr="00D34380">
        <w:trPr>
          <w:cantSplit/>
          <w:jc w:val="center"/>
        </w:trPr>
        <w:tc>
          <w:tcPr>
            <w:tcW w:w="2291" w:type="dxa"/>
          </w:tcPr>
          <w:p w14:paraId="50D26F2D"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UTRA FDD Band VII or E-UTRA Band 7</w:t>
            </w:r>
          </w:p>
        </w:tc>
        <w:tc>
          <w:tcPr>
            <w:tcW w:w="2291" w:type="dxa"/>
          </w:tcPr>
          <w:p w14:paraId="33FFF8C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2500 - 2570 MHz</w:t>
            </w:r>
          </w:p>
        </w:tc>
        <w:tc>
          <w:tcPr>
            <w:tcW w:w="1235" w:type="dxa"/>
          </w:tcPr>
          <w:p w14:paraId="7DF6B91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7D276AF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Pr>
          <w:p w14:paraId="6C3E736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458BF44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21E7916"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6617F41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FFC11E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481CA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D7FA93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5C2E2EE7" w14:textId="77777777" w:rsidTr="00D34380">
        <w:trPr>
          <w:cantSplit/>
          <w:jc w:val="center"/>
        </w:trPr>
        <w:tc>
          <w:tcPr>
            <w:tcW w:w="2291" w:type="dxa"/>
          </w:tcPr>
          <w:p w14:paraId="252647D1"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UTRA FDD Band IX or E-UTRA Band 9</w:t>
            </w:r>
          </w:p>
        </w:tc>
        <w:tc>
          <w:tcPr>
            <w:tcW w:w="2291" w:type="dxa"/>
          </w:tcPr>
          <w:p w14:paraId="489DED7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1749.9 - 1784.9 MHz</w:t>
            </w:r>
          </w:p>
        </w:tc>
        <w:tc>
          <w:tcPr>
            <w:tcW w:w="1235" w:type="dxa"/>
          </w:tcPr>
          <w:p w14:paraId="6DAC1EE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7F2AB65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Pr>
          <w:p w14:paraId="24A1545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39B44C1" w14:textId="77777777" w:rsidTr="00D34380">
        <w:trPr>
          <w:cantSplit/>
          <w:jc w:val="center"/>
        </w:trPr>
        <w:tc>
          <w:tcPr>
            <w:tcW w:w="2291" w:type="dxa"/>
          </w:tcPr>
          <w:p w14:paraId="72CA39D1"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UTRA FDD Band X or E-UTRA Band 10</w:t>
            </w:r>
          </w:p>
        </w:tc>
        <w:tc>
          <w:tcPr>
            <w:tcW w:w="2291" w:type="dxa"/>
          </w:tcPr>
          <w:p w14:paraId="5319085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1710 - 1770 MHz</w:t>
            </w:r>
          </w:p>
        </w:tc>
        <w:tc>
          <w:tcPr>
            <w:tcW w:w="1235" w:type="dxa"/>
          </w:tcPr>
          <w:p w14:paraId="02614CA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69C700E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27A946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A83A691" w14:textId="77777777" w:rsidTr="00D34380">
        <w:trPr>
          <w:cantSplit/>
          <w:jc w:val="center"/>
        </w:trPr>
        <w:tc>
          <w:tcPr>
            <w:tcW w:w="2291" w:type="dxa"/>
          </w:tcPr>
          <w:p w14:paraId="76A948B9"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UTRA FDD Band XI or E-UTRA Band 11</w:t>
            </w:r>
          </w:p>
        </w:tc>
        <w:tc>
          <w:tcPr>
            <w:tcW w:w="2291" w:type="dxa"/>
          </w:tcPr>
          <w:p w14:paraId="5757CC4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1427.9 - 14</w:t>
            </w:r>
            <w:r w:rsidRPr="00DE4FF2">
              <w:rPr>
                <w:rFonts w:ascii="Arial" w:hAnsi="Arial" w:cs="Arial"/>
                <w:sz w:val="18"/>
                <w:lang w:eastAsia="zh-CN"/>
              </w:rPr>
              <w:t>47</w:t>
            </w:r>
            <w:r w:rsidRPr="00DE4FF2">
              <w:rPr>
                <w:rFonts w:ascii="Arial" w:hAnsi="Arial" w:cs="Arial"/>
                <w:sz w:val="18"/>
              </w:rPr>
              <w:t>.9 MHz</w:t>
            </w:r>
          </w:p>
        </w:tc>
        <w:tc>
          <w:tcPr>
            <w:tcW w:w="1235" w:type="dxa"/>
          </w:tcPr>
          <w:p w14:paraId="5E44AF5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0C08480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34BFBB5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754EEA63" w14:textId="77777777" w:rsidTr="00D34380">
        <w:trPr>
          <w:cantSplit/>
          <w:jc w:val="center"/>
        </w:trPr>
        <w:tc>
          <w:tcPr>
            <w:tcW w:w="2291" w:type="dxa"/>
          </w:tcPr>
          <w:p w14:paraId="6799E2F6"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UTRA FDD Band XII or E-UTRA Band 12</w:t>
            </w:r>
          </w:p>
        </w:tc>
        <w:tc>
          <w:tcPr>
            <w:tcW w:w="2291" w:type="dxa"/>
          </w:tcPr>
          <w:p w14:paraId="15A4F2D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699 - 716 MHz</w:t>
            </w:r>
          </w:p>
        </w:tc>
        <w:tc>
          <w:tcPr>
            <w:tcW w:w="1235" w:type="dxa"/>
          </w:tcPr>
          <w:p w14:paraId="740555D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0BBBA96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395E64D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2B6605D4" w14:textId="77777777" w:rsidTr="00D34380">
        <w:trPr>
          <w:cantSplit/>
          <w:jc w:val="center"/>
        </w:trPr>
        <w:tc>
          <w:tcPr>
            <w:tcW w:w="2291" w:type="dxa"/>
          </w:tcPr>
          <w:p w14:paraId="6F82BBD7"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UTRA FDD Band XIII or E-UTRA Band 13</w:t>
            </w:r>
          </w:p>
        </w:tc>
        <w:tc>
          <w:tcPr>
            <w:tcW w:w="2291" w:type="dxa"/>
          </w:tcPr>
          <w:p w14:paraId="056D2C4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777 - 787 MHz</w:t>
            </w:r>
          </w:p>
        </w:tc>
        <w:tc>
          <w:tcPr>
            <w:tcW w:w="1235" w:type="dxa"/>
          </w:tcPr>
          <w:p w14:paraId="48478AE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7BA8E98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1A14CF6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3CCDE646" w14:textId="77777777" w:rsidTr="00D34380">
        <w:trPr>
          <w:cantSplit/>
          <w:jc w:val="center"/>
        </w:trPr>
        <w:tc>
          <w:tcPr>
            <w:tcW w:w="2291" w:type="dxa"/>
          </w:tcPr>
          <w:p w14:paraId="03FA5436" w14:textId="77777777" w:rsidR="00DE4FF2" w:rsidRPr="00DE4FF2" w:rsidRDefault="00DE4FF2" w:rsidP="00DE4FF2">
            <w:pPr>
              <w:keepLines/>
              <w:overflowPunct w:val="0"/>
              <w:autoSpaceDE w:val="0"/>
              <w:autoSpaceDN w:val="0"/>
              <w:adjustRightInd w:val="0"/>
              <w:spacing w:after="0"/>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UTRA FDD Band XIV or E-UTRA Band 14</w:t>
            </w:r>
          </w:p>
        </w:tc>
        <w:tc>
          <w:tcPr>
            <w:tcW w:w="2291" w:type="dxa"/>
          </w:tcPr>
          <w:p w14:paraId="357D45F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788 - 798 MHz</w:t>
            </w:r>
          </w:p>
        </w:tc>
        <w:tc>
          <w:tcPr>
            <w:tcW w:w="1235" w:type="dxa"/>
          </w:tcPr>
          <w:p w14:paraId="21F16D2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Pr>
          <w:p w14:paraId="45F5E80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Pr>
          <w:p w14:paraId="05D44E5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2EE418E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207EBA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44E7AEB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727A9C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A83F3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8CC16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6326557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F9D491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MR </w:t>
            </w:r>
            <w:r w:rsidRPr="00DE4FF2">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500AB18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54979B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CF03A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6CBCA8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104F4F3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0AAAD8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v5.0.0"/>
                <w:sz w:val="18"/>
                <w:lang w:eastAsia="zh-CN"/>
              </w:rPr>
              <w:t>MR</w:t>
            </w:r>
            <w:r w:rsidRPr="00DE4FF2">
              <w:rPr>
                <w:rFonts w:ascii="Arial" w:hAnsi="Arial" w:cs="Arial"/>
                <w:sz w:val="18"/>
              </w:rPr>
              <w:t xml:space="preserve"> </w:t>
            </w:r>
            <w:r w:rsidRPr="00DE4FF2">
              <w:rPr>
                <w:rFonts w:ascii="Arial" w:hAnsi="Arial" w:cs="v5.0.0"/>
                <w:sz w:val="18"/>
              </w:rPr>
              <w:t>UTRA FDD Band XX or</w:t>
            </w:r>
            <w:r w:rsidRPr="00DE4FF2">
              <w:rPr>
                <w:rFonts w:ascii="Arial" w:hAnsi="Arial" w:cs="Arial"/>
                <w:sz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3ED0A77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5B5E86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A2C07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4BF774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16BD96B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D9E867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v5.0.0"/>
                <w:sz w:val="18"/>
                <w:lang w:eastAsia="zh-CN"/>
              </w:rPr>
              <w:t>MR</w:t>
            </w:r>
            <w:r w:rsidRPr="00DE4FF2">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59A21E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1513997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F388C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8D3219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2EEDE4C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24CE9E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rPr>
              <w:t>MR</w:t>
            </w:r>
            <w:r w:rsidRPr="00DE4FF2">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BB594C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6018DAE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1B2A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7F33A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42</w:t>
            </w:r>
          </w:p>
        </w:tc>
      </w:tr>
      <w:tr w:rsidR="00DE4FF2" w:rsidRPr="00DE4FF2" w:rsidDel="00DE4FF2" w14:paraId="54BF8049" w14:textId="252EC72C" w:rsidTr="00D34380">
        <w:trPr>
          <w:cantSplit/>
          <w:jc w:val="center"/>
          <w:del w:id="22" w:author="Ng, Man Hung (Nokia - GB)" w:date="2021-09-27T14:12:00Z"/>
        </w:trPr>
        <w:tc>
          <w:tcPr>
            <w:tcW w:w="2291" w:type="dxa"/>
            <w:tcBorders>
              <w:top w:val="single" w:sz="4" w:space="0" w:color="auto"/>
              <w:left w:val="single" w:sz="4" w:space="0" w:color="auto"/>
              <w:bottom w:val="single" w:sz="4" w:space="0" w:color="auto"/>
              <w:right w:val="single" w:sz="4" w:space="0" w:color="auto"/>
            </w:tcBorders>
          </w:tcPr>
          <w:p w14:paraId="776EDFAA" w14:textId="6509B425" w:rsidR="00DE4FF2" w:rsidRPr="00DE4FF2" w:rsidDel="00DE4FF2" w:rsidRDefault="00DE4FF2" w:rsidP="00DE4FF2">
            <w:pPr>
              <w:keepLines/>
              <w:overflowPunct w:val="0"/>
              <w:autoSpaceDE w:val="0"/>
              <w:autoSpaceDN w:val="0"/>
              <w:adjustRightInd w:val="0"/>
              <w:spacing w:after="0"/>
              <w:jc w:val="center"/>
              <w:textAlignment w:val="baseline"/>
              <w:rPr>
                <w:del w:id="23" w:author="Ng, Man Hung (Nokia - GB)" w:date="2021-09-27T14:12:00Z"/>
                <w:rFonts w:ascii="Arial" w:hAnsi="Arial" w:cs="v5.0.0"/>
                <w:sz w:val="18"/>
                <w:lang w:eastAsia="zh-CN"/>
              </w:rPr>
            </w:pPr>
            <w:del w:id="24" w:author="Ng, Man Hung (Nokia - GB)" w:date="2021-09-27T14:12:00Z">
              <w:r w:rsidRPr="00DE4FF2" w:rsidDel="00DE4FF2">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73876521" w14:textId="7BAD429E" w:rsidR="00DE4FF2" w:rsidRPr="00DE4FF2" w:rsidDel="00DE4FF2" w:rsidRDefault="00DE4FF2" w:rsidP="00DE4FF2">
            <w:pPr>
              <w:keepLines/>
              <w:overflowPunct w:val="0"/>
              <w:autoSpaceDE w:val="0"/>
              <w:autoSpaceDN w:val="0"/>
              <w:adjustRightInd w:val="0"/>
              <w:spacing w:after="0"/>
              <w:jc w:val="center"/>
              <w:textAlignment w:val="baseline"/>
              <w:rPr>
                <w:del w:id="25" w:author="Ng, Man Hung (Nokia - GB)" w:date="2021-09-27T14:12:00Z"/>
                <w:rFonts w:ascii="Arial" w:hAnsi="Arial" w:cs="Arial"/>
                <w:sz w:val="18"/>
              </w:rPr>
            </w:pPr>
            <w:del w:id="26" w:author="Ng, Man Hung (Nokia - GB)" w:date="2021-09-27T14:12:00Z">
              <w:r w:rsidRPr="00DE4FF2" w:rsidDel="00DE4FF2">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C3FA43E" w14:textId="523EDAFA" w:rsidR="00DE4FF2" w:rsidRPr="00DE4FF2" w:rsidDel="00DE4FF2" w:rsidRDefault="00DE4FF2" w:rsidP="00DE4FF2">
            <w:pPr>
              <w:keepLines/>
              <w:overflowPunct w:val="0"/>
              <w:autoSpaceDE w:val="0"/>
              <w:autoSpaceDN w:val="0"/>
              <w:adjustRightInd w:val="0"/>
              <w:spacing w:after="0"/>
              <w:jc w:val="center"/>
              <w:textAlignment w:val="baseline"/>
              <w:rPr>
                <w:del w:id="27" w:author="Ng, Man Hung (Nokia - GB)" w:date="2021-09-27T14:12:00Z"/>
                <w:rFonts w:ascii="Arial" w:hAnsi="Arial" w:cs="Arial"/>
                <w:sz w:val="18"/>
              </w:rPr>
            </w:pPr>
            <w:del w:id="28" w:author="Ng, Man Hung (Nokia - GB)" w:date="2021-09-27T14:12:00Z">
              <w:r w:rsidRPr="00DE4FF2" w:rsidDel="00DE4FF2">
                <w:rPr>
                  <w:rFonts w:ascii="Arial" w:hAnsi="Arial" w:cs="Arial"/>
                  <w:sz w:val="18"/>
                </w:rPr>
                <w:delText>-</w:delText>
              </w:r>
              <w:r w:rsidRPr="00DE4FF2" w:rsidDel="00DE4FF2">
                <w:rPr>
                  <w:rFonts w:ascii="Arial" w:hAnsi="Arial" w:cs="Arial"/>
                  <w:sz w:val="18"/>
                  <w:lang w:eastAsia="zh-CN"/>
                </w:rPr>
                <w:delText>9</w:delText>
              </w:r>
              <w:r w:rsidRPr="00DE4FF2" w:rsidDel="00DE4FF2">
                <w:rPr>
                  <w:rFonts w:ascii="Arial" w:hAnsi="Arial" w:cs="Arial" w:hint="eastAsia"/>
                  <w:sz w:val="18"/>
                  <w:lang w:eastAsia="zh-CN"/>
                </w:rPr>
                <w:delText>1</w:delText>
              </w:r>
              <w:r w:rsidRPr="00DE4FF2" w:rsidDel="00DE4FF2">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8C9EBD" w14:textId="140E6547" w:rsidR="00DE4FF2" w:rsidRPr="00DE4FF2" w:rsidDel="00DE4FF2" w:rsidRDefault="00DE4FF2" w:rsidP="00DE4FF2">
            <w:pPr>
              <w:keepLines/>
              <w:overflowPunct w:val="0"/>
              <w:autoSpaceDE w:val="0"/>
              <w:autoSpaceDN w:val="0"/>
              <w:adjustRightInd w:val="0"/>
              <w:spacing w:after="0"/>
              <w:jc w:val="center"/>
              <w:textAlignment w:val="baseline"/>
              <w:rPr>
                <w:del w:id="29" w:author="Ng, Man Hung (Nokia - GB)" w:date="2021-09-27T14:12:00Z"/>
                <w:rFonts w:ascii="Arial" w:hAnsi="Arial" w:cs="Arial"/>
                <w:sz w:val="18"/>
              </w:rPr>
            </w:pPr>
            <w:del w:id="30" w:author="Ng, Man Hung (Nokia - GB)" w:date="2021-09-27T14:12:00Z">
              <w:r w:rsidRPr="00DE4FF2" w:rsidDel="00DE4FF2">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B285B0" w14:textId="07500DD1" w:rsidR="00DE4FF2" w:rsidRPr="00DE4FF2" w:rsidDel="00DE4FF2" w:rsidRDefault="00DE4FF2" w:rsidP="00DE4FF2">
            <w:pPr>
              <w:keepLines/>
              <w:overflowPunct w:val="0"/>
              <w:autoSpaceDE w:val="0"/>
              <w:autoSpaceDN w:val="0"/>
              <w:adjustRightInd w:val="0"/>
              <w:spacing w:after="0"/>
              <w:jc w:val="center"/>
              <w:textAlignment w:val="baseline"/>
              <w:rPr>
                <w:del w:id="31" w:author="Ng, Man Hung (Nokia - GB)" w:date="2021-09-27T14:12:00Z"/>
                <w:rFonts w:ascii="Arial" w:hAnsi="Arial" w:cs="Arial"/>
                <w:sz w:val="18"/>
              </w:rPr>
            </w:pPr>
          </w:p>
        </w:tc>
      </w:tr>
      <w:tr w:rsidR="00DE4FF2" w:rsidRPr="00DE4FF2" w14:paraId="715330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A9581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rPr>
              <w:t>MR</w:t>
            </w:r>
            <w:r w:rsidRPr="00DE4FF2">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8A4856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0A9F8D1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F4E48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EEEFC5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072C87B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F67677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 MR</w:t>
            </w:r>
            <w:r w:rsidRPr="00DE4FF2">
              <w:rPr>
                <w:rFonts w:ascii="Arial" w:hAnsi="Arial" w:cs="Arial"/>
                <w:sz w:val="18"/>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5CFA47E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08A46D4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016E9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FCBEB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509D081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5F0AE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v5.0.0" w:hint="eastAsia"/>
                <w:sz w:val="18"/>
                <w:lang w:eastAsia="zh-CN"/>
              </w:rPr>
              <w:t xml:space="preserve">MR </w:t>
            </w:r>
            <w:r w:rsidRPr="00DE4FF2">
              <w:rPr>
                <w:rFonts w:ascii="Arial" w:hAnsi="Arial" w:cs="Arial"/>
                <w:sz w:val="18"/>
              </w:rPr>
              <w:t xml:space="preserve">UTRA FDD Band XXVI or </w:t>
            </w:r>
          </w:p>
          <w:p w14:paraId="2331820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3D561F0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2BF1639A"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hint="eastAsia"/>
                <w:sz w:val="18"/>
                <w:lang w:eastAsia="zh-CN"/>
              </w:rPr>
              <w:t>91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86E1C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90C9D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4C4756E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34B336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Arial" w:hint="eastAsia"/>
                <w:sz w:val="18"/>
                <w:lang w:eastAsia="zh-CN"/>
              </w:rPr>
              <w:t>MR</w:t>
            </w:r>
            <w:r w:rsidRPr="00DE4FF2">
              <w:rPr>
                <w:rFonts w:ascii="Arial" w:hAnsi="Arial" w:cs="Arial"/>
                <w:sz w:val="18"/>
                <w:lang w:eastAsia="zh-CN"/>
              </w:rPr>
              <w:t xml:space="preserve"> </w:t>
            </w:r>
            <w:r w:rsidRPr="00DE4FF2">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7004F0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11E4EAD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hint="eastAsia"/>
                <w:sz w:val="18"/>
                <w:lang w:eastAsia="zh-CN"/>
              </w:rPr>
              <w:t>91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11A9B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A7F3F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5ACEA27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7DE6FC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hint="eastAsia"/>
                <w:sz w:val="18"/>
                <w:lang w:eastAsia="zh-CN"/>
              </w:rPr>
              <w:t>MR</w:t>
            </w:r>
            <w:r w:rsidRPr="00DE4FF2">
              <w:rPr>
                <w:rFonts w:ascii="Arial" w:hAnsi="Arial" w:cs="Arial"/>
                <w:sz w:val="18"/>
              </w:rPr>
              <w:t xml:space="preserve"> E-UTRA Band 2</w:t>
            </w:r>
            <w:r w:rsidRPr="00DE4FF2">
              <w:rPr>
                <w:rFonts w:ascii="Arial" w:hAnsi="Arial" w:cs="Arial" w:hint="eastAsia"/>
                <w:sz w:val="18"/>
              </w:rPr>
              <w:t>8</w:t>
            </w:r>
          </w:p>
        </w:tc>
        <w:tc>
          <w:tcPr>
            <w:tcW w:w="2291" w:type="dxa"/>
            <w:tcBorders>
              <w:top w:val="single" w:sz="4" w:space="0" w:color="auto"/>
              <w:left w:val="single" w:sz="4" w:space="0" w:color="auto"/>
              <w:bottom w:val="single" w:sz="4" w:space="0" w:color="auto"/>
              <w:right w:val="single" w:sz="4" w:space="0" w:color="auto"/>
            </w:tcBorders>
          </w:tcPr>
          <w:p w14:paraId="5B74040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rPr>
              <w:t>703</w:t>
            </w:r>
            <w:r w:rsidRPr="00DE4FF2">
              <w:rPr>
                <w:rFonts w:ascii="Arial" w:hAnsi="Arial" w:cs="Arial"/>
                <w:sz w:val="18"/>
              </w:rPr>
              <w:t xml:space="preserve"> – </w:t>
            </w:r>
            <w:r w:rsidRPr="00DE4FF2">
              <w:rPr>
                <w:rFonts w:ascii="Arial" w:hAnsi="Arial" w:cs="Arial" w:hint="eastAsia"/>
                <w:sz w:val="18"/>
              </w:rPr>
              <w:t>748</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CB8AB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hint="eastAsia"/>
                <w:sz w:val="18"/>
                <w:lang w:eastAsia="zh-CN"/>
              </w:rPr>
              <w:t>91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953FD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3BFA94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44</w:t>
            </w:r>
          </w:p>
        </w:tc>
      </w:tr>
      <w:tr w:rsidR="00DE4FF2" w:rsidRPr="00DE4FF2" w14:paraId="77BD557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43AE77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hint="eastAsia"/>
                <w:sz w:val="18"/>
                <w:lang w:eastAsia="zh-CN"/>
              </w:rPr>
              <w:lastRenderedPageBreak/>
              <w:t>MR</w:t>
            </w:r>
            <w:r w:rsidRPr="00DE4FF2">
              <w:rPr>
                <w:rFonts w:ascii="Arial" w:hAnsi="Arial"/>
                <w:sz w:val="18"/>
                <w:lang w:eastAsia="zh-CN"/>
              </w:rPr>
              <w:t xml:space="preserve"> </w:t>
            </w:r>
            <w:r w:rsidRPr="00DE4FF2">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22CE002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53E93FD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w:t>
            </w:r>
            <w:r w:rsidRPr="00DE4FF2">
              <w:rPr>
                <w:rFonts w:ascii="Arial" w:hAnsi="Arial" w:hint="eastAsia"/>
                <w:sz w:val="18"/>
                <w:lang w:eastAsia="zh-CN"/>
              </w:rPr>
              <w:t>91</w:t>
            </w:r>
            <w:r w:rsidRPr="00DE4FF2">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43339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B1ECD7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sz w:val="18"/>
                <w:lang w:eastAsia="en-GB"/>
              </w:rPr>
            </w:pPr>
            <w:r w:rsidRPr="00DE4FF2">
              <w:rPr>
                <w:rFonts w:ascii="Arial" w:hAnsi="Arial"/>
                <w:sz w:val="18"/>
                <w:lang w:eastAsia="en-GB"/>
              </w:rPr>
              <w:t>This is not applicable to E-UTRA BS operating in Band 40</w:t>
            </w:r>
          </w:p>
        </w:tc>
      </w:tr>
      <w:tr w:rsidR="00DE4FF2" w:rsidRPr="00DE4FF2" w14:paraId="12536F9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584FDD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hint="eastAsia"/>
                <w:sz w:val="18"/>
                <w:lang w:eastAsia="zh-CN"/>
              </w:rPr>
              <w:t>MR</w:t>
            </w:r>
            <w:r w:rsidRPr="00DE4FF2">
              <w:rPr>
                <w:rFonts w:ascii="Arial" w:hAnsi="Arial" w:cs="Arial"/>
                <w:sz w:val="18"/>
              </w:rPr>
              <w:t xml:space="preserve"> E-UTRA Band </w:t>
            </w:r>
            <w:r w:rsidRPr="00DE4FF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A0AF6C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hint="eastAsia"/>
                <w:sz w:val="18"/>
                <w:lang w:eastAsia="zh-CN"/>
              </w:rPr>
              <w:t>452.5</w:t>
            </w:r>
            <w:r w:rsidRPr="00DE4FF2">
              <w:rPr>
                <w:rFonts w:ascii="Arial" w:hAnsi="Arial" w:cs="Arial"/>
                <w:sz w:val="18"/>
              </w:rPr>
              <w:t xml:space="preserve"> – </w:t>
            </w:r>
            <w:r w:rsidRPr="00DE4FF2">
              <w:rPr>
                <w:rFonts w:ascii="Arial" w:hAnsi="Arial" w:cs="Arial" w:hint="eastAsia"/>
                <w:sz w:val="18"/>
                <w:lang w:eastAsia="zh-CN"/>
              </w:rPr>
              <w:t>457.5</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A8EED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hint="eastAsia"/>
                <w:sz w:val="18"/>
                <w:lang w:eastAsia="zh-CN"/>
              </w:rPr>
              <w:t>91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DF150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100 </w:t>
            </w:r>
            <w:proofErr w:type="spellStart"/>
            <w:r w:rsidRPr="00DE4FF2">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135A6F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p>
        </w:tc>
      </w:tr>
      <w:tr w:rsidR="00DE4FF2" w:rsidRPr="00DE4FF2" w14:paraId="6BD3E44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5ED5C4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1DFA213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1900 - 1920 MHz</w:t>
            </w:r>
          </w:p>
          <w:p w14:paraId="1FD99D9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A7E81F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4BD23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CC75E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33</w:t>
            </w:r>
            <w:r w:rsidRPr="00DE4FF2">
              <w:rPr>
                <w:rFonts w:ascii="Arial" w:hAnsi="Arial" w:cs="Arial"/>
                <w:sz w:val="18"/>
                <w:lang w:eastAsia="zh-CN"/>
              </w:rPr>
              <w:t xml:space="preserve"> </w:t>
            </w:r>
          </w:p>
        </w:tc>
      </w:tr>
      <w:tr w:rsidR="00DE4FF2" w:rsidRPr="00DE4FF2" w14:paraId="07EDE08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AEA3F7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34</w:t>
            </w:r>
          </w:p>
        </w:tc>
        <w:tc>
          <w:tcPr>
            <w:tcW w:w="2291" w:type="dxa"/>
            <w:tcBorders>
              <w:top w:val="single" w:sz="4" w:space="0" w:color="auto"/>
              <w:left w:val="single" w:sz="4" w:space="0" w:color="auto"/>
              <w:bottom w:val="single" w:sz="4" w:space="0" w:color="auto"/>
              <w:right w:val="single" w:sz="4" w:space="0" w:color="auto"/>
            </w:tcBorders>
          </w:tcPr>
          <w:p w14:paraId="47912B1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272FFFE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79313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62AF5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34</w:t>
            </w:r>
          </w:p>
        </w:tc>
      </w:tr>
      <w:tr w:rsidR="00DE4FF2" w:rsidRPr="00DE4FF2" w14:paraId="700D9E3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BCC0E0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MR</w:t>
            </w:r>
            <w:r w:rsidRPr="00DE4FF2">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6E434B6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1850 – 1910 MHz</w:t>
            </w:r>
          </w:p>
          <w:p w14:paraId="26B1A4D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80D728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F01F4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EDC0E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 xml:space="preserve"> </w:t>
            </w:r>
            <w:r w:rsidRPr="00DE4FF2">
              <w:rPr>
                <w:rFonts w:ascii="Arial" w:hAnsi="Arial" w:cs="Arial"/>
                <w:sz w:val="18"/>
              </w:rPr>
              <w:t>35</w:t>
            </w:r>
          </w:p>
        </w:tc>
      </w:tr>
      <w:tr w:rsidR="00DE4FF2" w:rsidRPr="00DE4FF2" w14:paraId="1FD8F51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57C082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1251044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491ED2C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8980E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22D88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 and 36</w:t>
            </w:r>
          </w:p>
        </w:tc>
      </w:tr>
      <w:tr w:rsidR="00DE4FF2" w:rsidRPr="00DE4FF2" w14:paraId="41BAB16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13ED1C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4202FDD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07D0D13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6CF9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87D9C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This is not applicable to E-UTRA BS operating in Band 37</w:t>
            </w:r>
            <w:r w:rsidRPr="00DE4FF2">
              <w:rPr>
                <w:rFonts w:ascii="Arial" w:hAnsi="Arial" w:cs="Arial"/>
                <w:sz w:val="18"/>
                <w:lang w:eastAsia="zh-CN"/>
              </w:rPr>
              <w:t>.</w:t>
            </w:r>
            <w:r w:rsidRPr="00DE4FF2">
              <w:rPr>
                <w:rFonts w:ascii="Arial" w:hAnsi="Arial" w:cs="Arial"/>
                <w:sz w:val="18"/>
              </w:rPr>
              <w:t xml:space="preserve"> This unpaired band is defined in ITU-R M.1036, but is pending any future deployment.</w:t>
            </w:r>
          </w:p>
        </w:tc>
      </w:tr>
      <w:tr w:rsidR="00DE4FF2" w:rsidRPr="00DE4FF2" w14:paraId="6ED2A80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233F3B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38</w:t>
            </w:r>
          </w:p>
        </w:tc>
        <w:tc>
          <w:tcPr>
            <w:tcW w:w="2291" w:type="dxa"/>
            <w:tcBorders>
              <w:top w:val="single" w:sz="4" w:space="0" w:color="auto"/>
              <w:left w:val="single" w:sz="4" w:space="0" w:color="auto"/>
              <w:bottom w:val="single" w:sz="4" w:space="0" w:color="auto"/>
              <w:right w:val="single" w:sz="4" w:space="0" w:color="auto"/>
            </w:tcBorders>
          </w:tcPr>
          <w:p w14:paraId="0E1A6C2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26B413D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6A3316"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36C93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38.  </w:t>
            </w:r>
          </w:p>
        </w:tc>
      </w:tr>
      <w:tr w:rsidR="00DE4FF2" w:rsidRPr="00DE4FF2" w14:paraId="3003EBA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28545A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E-UTRA Band 3</w:t>
            </w:r>
            <w:r w:rsidRPr="00DE4FF2">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DCEC09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1880 </w:t>
            </w:r>
            <w:r w:rsidRPr="00DE4FF2">
              <w:rPr>
                <w:rFonts w:ascii="Arial" w:hAnsi="Arial" w:cs="Arial"/>
                <w:sz w:val="18"/>
              </w:rPr>
              <w:t xml:space="preserve"> – </w:t>
            </w:r>
            <w:r w:rsidRPr="00DE4FF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FBFF47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116FE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 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1FE335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33 and 39</w:t>
            </w:r>
          </w:p>
        </w:tc>
      </w:tr>
      <w:tr w:rsidR="00DE4FF2" w:rsidRPr="00DE4FF2" w14:paraId="1AD2138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174C3E8"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Arial"/>
                <w:sz w:val="18"/>
                <w:lang w:eastAsia="zh-CN"/>
              </w:rPr>
              <w:t xml:space="preserve">MR </w:t>
            </w:r>
            <w:r w:rsidRPr="00DE4FF2">
              <w:rPr>
                <w:rFonts w:ascii="Arial" w:hAnsi="Arial" w:cs="Arial"/>
                <w:sz w:val="18"/>
              </w:rPr>
              <w:t xml:space="preserve">E-UTRA Band </w:t>
            </w:r>
            <w:r w:rsidRPr="00DE4FF2">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178C6B6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lang w:eastAsia="zh-CN"/>
              </w:rPr>
              <w:t xml:space="preserve">2300 </w:t>
            </w:r>
            <w:r w:rsidRPr="00DE4FF2">
              <w:rPr>
                <w:rFonts w:ascii="Arial" w:hAnsi="Arial" w:cs="Arial"/>
                <w:sz w:val="18"/>
              </w:rPr>
              <w:t xml:space="preserve"> – </w:t>
            </w:r>
            <w:r w:rsidRPr="00DE4FF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10048C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F39F6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73802D9"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30 or </w:t>
            </w:r>
            <w:r w:rsidRPr="00DE4FF2">
              <w:rPr>
                <w:rFonts w:ascii="Arial" w:hAnsi="Arial" w:cs="Arial"/>
                <w:sz w:val="18"/>
                <w:lang w:eastAsia="zh-CN"/>
              </w:rPr>
              <w:t>40</w:t>
            </w:r>
          </w:p>
        </w:tc>
      </w:tr>
      <w:tr w:rsidR="00DE4FF2" w:rsidRPr="00DE4FF2" w14:paraId="4242ABA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844520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zh-CN"/>
              </w:rPr>
              <w:t xml:space="preserve">MR </w:t>
            </w:r>
            <w:r w:rsidRPr="00DE4FF2">
              <w:rPr>
                <w:rFonts w:ascii="Arial" w:hAnsi="Arial" w:cs="Arial"/>
                <w:sz w:val="18"/>
              </w:rPr>
              <w:t xml:space="preserve">E-UTRA Band </w:t>
            </w:r>
            <w:r w:rsidRPr="00DE4FF2">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400C8A0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zh-CN"/>
              </w:rPr>
              <w:t>2496</w:t>
            </w:r>
            <w:r w:rsidRPr="00DE4FF2">
              <w:rPr>
                <w:rFonts w:ascii="Arial" w:hAnsi="Arial" w:cs="Arial"/>
                <w:sz w:val="18"/>
              </w:rPr>
              <w:t xml:space="preserve"> – </w:t>
            </w:r>
            <w:r w:rsidRPr="00DE4FF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C18D995"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60003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w:t>
            </w:r>
            <w:r w:rsidRPr="00DE4FF2">
              <w:rPr>
                <w:rFonts w:ascii="Arial" w:hAnsi="Arial" w:cs="Arial"/>
                <w:sz w:val="18"/>
                <w:lang w:eastAsia="zh-CN"/>
              </w:rPr>
              <w:t>00</w:t>
            </w:r>
            <w:r w:rsidRPr="00DE4FF2">
              <w:rPr>
                <w:rFonts w:ascii="Arial" w:hAnsi="Arial" w:cs="Arial"/>
                <w:sz w:val="18"/>
              </w:rPr>
              <w:t xml:space="preserve"> </w:t>
            </w:r>
            <w:r w:rsidRPr="00DE4FF2">
              <w:rPr>
                <w:rFonts w:ascii="Arial" w:hAnsi="Arial" w:cs="Arial"/>
                <w:sz w:val="18"/>
                <w:lang w:eastAsia="zh-CN"/>
              </w:rPr>
              <w:t>k</w:t>
            </w:r>
            <w:r w:rsidRPr="00DE4FF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DF45A8E"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 xml:space="preserve">This is not applicable to E-UTRA BS operating in Band </w:t>
            </w:r>
            <w:r w:rsidRPr="00DE4FF2">
              <w:rPr>
                <w:rFonts w:ascii="Arial" w:hAnsi="Arial" w:cs="Arial"/>
                <w:sz w:val="18"/>
                <w:lang w:eastAsia="zh-CN"/>
              </w:rPr>
              <w:t>41</w:t>
            </w:r>
          </w:p>
        </w:tc>
      </w:tr>
      <w:tr w:rsidR="00DE4FF2" w:rsidRPr="00DE4FF2" w14:paraId="57B8ABD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2BF72F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55A96283"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5E35290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750CC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76F597"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w:t>
            </w:r>
            <w:r w:rsidRPr="00DE4FF2">
              <w:rPr>
                <w:rFonts w:ascii="Arial" w:hAnsi="Arial" w:cs="Arial" w:hint="eastAsia"/>
                <w:sz w:val="18"/>
                <w:lang w:eastAsia="zh-CN"/>
              </w:rPr>
              <w:t xml:space="preserve"> 22, 42</w:t>
            </w:r>
            <w:r w:rsidRPr="00DE4FF2">
              <w:rPr>
                <w:rFonts w:ascii="Arial" w:hAnsi="Arial" w:cs="Arial"/>
                <w:sz w:val="18"/>
                <w:lang w:eastAsia="zh-CN"/>
              </w:rPr>
              <w:t>,</w:t>
            </w:r>
            <w:r w:rsidRPr="00DE4FF2">
              <w:rPr>
                <w:rFonts w:ascii="Arial" w:hAnsi="Arial" w:cs="Arial" w:hint="eastAsia"/>
                <w:sz w:val="18"/>
                <w:lang w:eastAsia="zh-CN"/>
              </w:rPr>
              <w:t xml:space="preserve"> 43</w:t>
            </w:r>
            <w:r w:rsidRPr="00DE4FF2">
              <w:rPr>
                <w:rFonts w:ascii="Arial" w:hAnsi="Arial" w:cs="Arial"/>
                <w:sz w:val="18"/>
                <w:lang w:eastAsia="zh-CN"/>
              </w:rPr>
              <w:t xml:space="preserve"> or 48</w:t>
            </w:r>
          </w:p>
        </w:tc>
      </w:tr>
      <w:tr w:rsidR="00DE4FF2" w:rsidRPr="00DE4FF2" w14:paraId="72BCE5C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2A67A54"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rPr>
            </w:pPr>
            <w:r w:rsidRPr="00DE4FF2">
              <w:rPr>
                <w:rFonts w:ascii="Arial" w:hAnsi="Arial" w:cs="v5.0.0"/>
                <w:sz w:val="18"/>
                <w:lang w:eastAsia="zh-CN"/>
              </w:rPr>
              <w:t xml:space="preserve">MR </w:t>
            </w:r>
            <w:r w:rsidRPr="00DE4FF2">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27AFCD1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1E5AFC3D"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8B7BB1"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14EC6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42, 43</w:t>
            </w:r>
            <w:r w:rsidRPr="00DE4FF2">
              <w:rPr>
                <w:rFonts w:ascii="Arial" w:hAnsi="Arial" w:cs="Arial"/>
                <w:sz w:val="18"/>
                <w:lang w:eastAsia="zh-CN"/>
              </w:rPr>
              <w:t xml:space="preserve"> or 48</w:t>
            </w:r>
          </w:p>
        </w:tc>
      </w:tr>
      <w:tr w:rsidR="00DE4FF2" w:rsidRPr="00DE4FF2" w14:paraId="588DF26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C716DF"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hint="eastAsia"/>
                <w:sz w:val="18"/>
                <w:lang w:eastAsia="zh-CN"/>
              </w:rPr>
              <w:t>MR</w:t>
            </w:r>
            <w:r w:rsidRPr="00DE4FF2">
              <w:rPr>
                <w:rFonts w:ascii="Arial" w:hAnsi="Arial" w:cs="v5.0.0"/>
                <w:sz w:val="18"/>
                <w:lang w:eastAsia="zh-CN"/>
              </w:rPr>
              <w:t xml:space="preserve"> </w:t>
            </w:r>
            <w:r w:rsidRPr="00DE4FF2">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17C5494C"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0699ABC0"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hint="eastAsia"/>
                <w:sz w:val="18"/>
                <w:lang w:eastAsia="zh-CN"/>
              </w:rPr>
              <w:t>91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5E8EA2"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92CB4B" w14:textId="77777777" w:rsidR="00DE4FF2" w:rsidRPr="00DE4FF2" w:rsidRDefault="00DE4FF2" w:rsidP="00DE4FF2">
            <w:pPr>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This is not applicable to E-UTRA BS operating in Band 28 or 44</w:t>
            </w:r>
          </w:p>
        </w:tc>
      </w:tr>
      <w:tr w:rsidR="00DE4FF2" w:rsidRPr="00DE4FF2" w14:paraId="0DB08AC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996AC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hint="eastAsia"/>
                <w:sz w:val="18"/>
                <w:lang w:eastAsia="zh-CN"/>
              </w:rPr>
              <w:lastRenderedPageBreak/>
              <w:t>MR</w:t>
            </w:r>
            <w:r w:rsidRPr="00DE4FF2">
              <w:rPr>
                <w:rFonts w:ascii="Arial" w:hAnsi="Arial"/>
                <w:sz w:val="18"/>
                <w:lang w:eastAsia="zh-CN"/>
              </w:rPr>
              <w:t xml:space="preserve"> </w:t>
            </w:r>
            <w:r w:rsidRPr="00DE4FF2">
              <w:rPr>
                <w:rFonts w:ascii="Arial" w:hAnsi="Arial"/>
                <w:sz w:val="18"/>
                <w:lang w:eastAsia="ja-JP"/>
              </w:rPr>
              <w:t>E-UTRA Band 4</w:t>
            </w:r>
            <w:r w:rsidRPr="00DE4FF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0A23CD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hint="eastAsia"/>
                <w:sz w:val="18"/>
                <w:lang w:eastAsia="zh-CN"/>
              </w:rPr>
              <w:t>1447</w:t>
            </w:r>
            <w:r w:rsidRPr="00DE4FF2">
              <w:rPr>
                <w:rFonts w:ascii="Arial" w:hAnsi="Arial" w:cs="Arial"/>
                <w:sz w:val="18"/>
                <w:lang w:eastAsia="ja-JP"/>
              </w:rPr>
              <w:t xml:space="preserve"> – </w:t>
            </w:r>
            <w:r w:rsidRPr="00DE4FF2">
              <w:rPr>
                <w:rFonts w:ascii="Arial" w:hAnsi="Arial" w:cs="Arial" w:hint="eastAsia"/>
                <w:sz w:val="18"/>
                <w:lang w:eastAsia="zh-CN"/>
              </w:rPr>
              <w:t>1467</w:t>
            </w:r>
            <w:r w:rsidRPr="00DE4FF2">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0406A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lang w:eastAsia="ja-JP"/>
              </w:rPr>
              <w:t>-</w:t>
            </w:r>
            <w:r w:rsidRPr="00DE4FF2">
              <w:rPr>
                <w:rFonts w:ascii="Arial" w:hAnsi="Arial" w:cs="Arial" w:hint="eastAsia"/>
                <w:sz w:val="18"/>
                <w:lang w:eastAsia="zh-CN"/>
              </w:rPr>
              <w:t>91</w:t>
            </w:r>
            <w:r w:rsidRPr="00DE4FF2">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80F22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D61A03"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lang w:eastAsia="ja-JP"/>
              </w:rPr>
              <w:t xml:space="preserve">This is not applicable to E-UTRA BS operating in Band </w:t>
            </w:r>
            <w:r w:rsidRPr="00DE4FF2">
              <w:rPr>
                <w:rFonts w:ascii="Arial" w:hAnsi="Arial" w:cs="Arial" w:hint="eastAsia"/>
                <w:sz w:val="18"/>
                <w:lang w:eastAsia="zh-CN"/>
              </w:rPr>
              <w:t>45</w:t>
            </w:r>
          </w:p>
        </w:tc>
      </w:tr>
      <w:tr w:rsidR="00DE4FF2" w:rsidRPr="00DE4FF2" w14:paraId="4954E84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8C8DC2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cs="v5.0.0" w:hint="eastAsia"/>
                <w:sz w:val="18"/>
                <w:szCs w:val="18"/>
                <w:lang w:eastAsia="zh-CN"/>
              </w:rPr>
              <w:t>MR</w:t>
            </w:r>
            <w:r w:rsidRPr="00DE4FF2">
              <w:rPr>
                <w:rFonts w:ascii="Arial" w:hAnsi="Arial" w:cs="v5.0.0"/>
                <w:sz w:val="18"/>
                <w:szCs w:val="18"/>
                <w:lang w:eastAsia="zh-CN"/>
              </w:rPr>
              <w:t xml:space="preserve"> </w:t>
            </w:r>
            <w:r w:rsidRPr="00DE4FF2">
              <w:rPr>
                <w:rFonts w:ascii="Arial" w:hAnsi="Arial" w:cs="v5.0.0"/>
                <w:sz w:val="18"/>
                <w:szCs w:val="18"/>
                <w:lang w:eastAsia="en-GB"/>
              </w:rPr>
              <w:t>E-UTRA Band 4</w:t>
            </w:r>
            <w:r w:rsidRPr="00DE4FF2">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CB25ED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hint="eastAsia"/>
                <w:sz w:val="18"/>
                <w:szCs w:val="18"/>
                <w:lang w:eastAsia="zh-CN"/>
              </w:rPr>
              <w:t xml:space="preserve">5150 </w:t>
            </w:r>
            <w:r w:rsidRPr="00DE4FF2">
              <w:rPr>
                <w:rFonts w:ascii="Arial" w:hAnsi="Arial" w:cs="Arial"/>
                <w:sz w:val="18"/>
                <w:szCs w:val="18"/>
                <w:lang w:eastAsia="en-GB"/>
              </w:rPr>
              <w:t xml:space="preserve">– </w:t>
            </w:r>
            <w:r w:rsidRPr="00DE4FF2">
              <w:rPr>
                <w:rFonts w:ascii="Arial" w:hAnsi="Arial" w:cs="Arial" w:hint="eastAsia"/>
                <w:sz w:val="18"/>
                <w:szCs w:val="18"/>
                <w:lang w:eastAsia="zh-CN"/>
              </w:rPr>
              <w:t>5925</w:t>
            </w:r>
            <w:r w:rsidRPr="00DE4FF2">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ED516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szCs w:val="18"/>
                <w:lang w:eastAsia="en-GB"/>
              </w:rPr>
              <w:t>-</w:t>
            </w:r>
            <w:r w:rsidRPr="00DE4FF2">
              <w:rPr>
                <w:rFonts w:ascii="Arial" w:hAnsi="Arial" w:cs="Arial" w:hint="eastAsia"/>
                <w:sz w:val="18"/>
                <w:szCs w:val="18"/>
                <w:lang w:eastAsia="zh-CN"/>
              </w:rPr>
              <w:t>91</w:t>
            </w:r>
            <w:r w:rsidRPr="00DE4FF2">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59649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875C6B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cs="Arial"/>
                <w:sz w:val="18"/>
                <w:szCs w:val="18"/>
                <w:lang w:eastAsia="en-GB"/>
              </w:rPr>
              <w:t xml:space="preserve">This is not applicable to E-UTRA BS operating in Band </w:t>
            </w:r>
            <w:r w:rsidRPr="00DE4FF2">
              <w:rPr>
                <w:rFonts w:ascii="Arial" w:hAnsi="Arial" w:cs="Arial" w:hint="eastAsia"/>
                <w:sz w:val="18"/>
                <w:szCs w:val="18"/>
                <w:lang w:eastAsia="zh-CN"/>
              </w:rPr>
              <w:t>46</w:t>
            </w:r>
          </w:p>
        </w:tc>
      </w:tr>
      <w:tr w:rsidR="00DE4FF2" w:rsidRPr="00DE4FF2" w14:paraId="16FBE77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95F62B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3B5B543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sz w:val="18"/>
                <w:lang w:eastAsia="zh-CN"/>
              </w:rPr>
            </w:pPr>
            <w:r w:rsidRPr="00DE4FF2">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39BB536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627B1C1C"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F256E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ja-JP"/>
              </w:rPr>
            </w:pPr>
            <w:r w:rsidRPr="00DE4FF2">
              <w:rPr>
                <w:rFonts w:ascii="Arial" w:hAnsi="Arial"/>
                <w:sz w:val="18"/>
                <w:lang w:eastAsia="zh-CN"/>
              </w:rPr>
              <w:t>This is not applicable to E-UTRA BS operating in Band 42, 43 or 48</w:t>
            </w:r>
          </w:p>
        </w:tc>
      </w:tr>
      <w:tr w:rsidR="00DE4FF2" w:rsidRPr="00DE4FF2" w14:paraId="181868D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EC292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hint="eastAsia"/>
                <w:sz w:val="18"/>
                <w:lang w:eastAsia="zh-CN"/>
              </w:rPr>
              <w:t>MR</w:t>
            </w:r>
            <w:r w:rsidRPr="00DE4FF2">
              <w:rPr>
                <w:rFonts w:ascii="Arial" w:hAnsi="Arial" w:cs="v5.0.0"/>
                <w:sz w:val="18"/>
                <w:lang w:eastAsia="zh-CN"/>
              </w:rPr>
              <w:t xml:space="preserve"> </w:t>
            </w:r>
            <w:r w:rsidRPr="00DE4FF2">
              <w:rPr>
                <w:rFonts w:ascii="Arial" w:hAnsi="Arial" w:cs="v5.0.0"/>
                <w:sz w:val="18"/>
              </w:rPr>
              <w:t xml:space="preserve">E-UTRA Band </w:t>
            </w:r>
            <w:r w:rsidRPr="00DE4FF2">
              <w:rPr>
                <w:rFonts w:ascii="Arial" w:hAnsi="Arial" w:cs="v5.0.0" w:hint="eastAsia"/>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76F4BF32"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lang w:eastAsia="zh-CN"/>
              </w:rPr>
            </w:pPr>
            <w:r w:rsidRPr="00DE4FF2">
              <w:rPr>
                <w:rFonts w:ascii="Arial" w:hAnsi="Arial" w:cs="Arial"/>
                <w:sz w:val="18"/>
              </w:rPr>
              <w:t xml:space="preserve">1920 - </w:t>
            </w:r>
            <w:r w:rsidRPr="00DE4FF2">
              <w:rPr>
                <w:rFonts w:ascii="Arial" w:hAnsi="Arial" w:cs="Arial" w:hint="eastAsia"/>
                <w:sz w:val="18"/>
                <w:lang w:eastAsia="ja-JP"/>
              </w:rPr>
              <w:t>2010</w:t>
            </w:r>
            <w:r w:rsidRPr="00DE4FF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57DA2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59B15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F4100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6B7AAA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B7BAB4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MR </w:t>
            </w:r>
            <w:r w:rsidRPr="00DE4FF2">
              <w:rPr>
                <w:rFonts w:ascii="Arial" w:hAnsi="Arial" w:cs="v5.0.0"/>
                <w:sz w:val="18"/>
              </w:rPr>
              <w:t>E-UTRA Band 66</w:t>
            </w:r>
          </w:p>
        </w:tc>
        <w:tc>
          <w:tcPr>
            <w:tcW w:w="2291" w:type="dxa"/>
            <w:tcBorders>
              <w:top w:val="single" w:sz="4" w:space="0" w:color="auto"/>
              <w:left w:val="single" w:sz="4" w:space="0" w:color="auto"/>
              <w:bottom w:val="single" w:sz="4" w:space="0" w:color="auto"/>
              <w:right w:val="single" w:sz="4" w:space="0" w:color="auto"/>
            </w:tcBorders>
          </w:tcPr>
          <w:p w14:paraId="5267414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E3F0865"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31E3DB"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FF283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4FDACA4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F1A206E"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MR </w:t>
            </w:r>
            <w:r w:rsidRPr="00DE4FF2">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585B0768"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7380CE7"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53D7E0"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8DA409"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r w:rsidR="00DE4FF2" w:rsidRPr="00DE4FF2" w14:paraId="2CEAC0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78E096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v5.0.0"/>
                <w:sz w:val="18"/>
                <w:lang w:eastAsia="zh-CN"/>
              </w:rPr>
            </w:pPr>
            <w:r w:rsidRPr="00DE4FF2">
              <w:rPr>
                <w:rFonts w:ascii="Arial" w:hAnsi="Arial" w:cs="v5.0.0"/>
                <w:sz w:val="18"/>
                <w:lang w:eastAsia="zh-CN"/>
              </w:rPr>
              <w:t xml:space="preserve">MR </w:t>
            </w:r>
            <w:r w:rsidRPr="00DE4FF2">
              <w:rPr>
                <w:rFonts w:ascii="Arial" w:hAnsi="Arial" w:cs="v5.0.0"/>
                <w:sz w:val="18"/>
              </w:rPr>
              <w:t>E-UTRA Band 70</w:t>
            </w:r>
          </w:p>
        </w:tc>
        <w:tc>
          <w:tcPr>
            <w:tcW w:w="2291" w:type="dxa"/>
            <w:tcBorders>
              <w:top w:val="single" w:sz="4" w:space="0" w:color="auto"/>
              <w:left w:val="single" w:sz="4" w:space="0" w:color="auto"/>
              <w:bottom w:val="single" w:sz="4" w:space="0" w:color="auto"/>
              <w:right w:val="single" w:sz="4" w:space="0" w:color="auto"/>
            </w:tcBorders>
          </w:tcPr>
          <w:p w14:paraId="3F0BED44"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79A27AA"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w:t>
            </w:r>
            <w:r w:rsidRPr="00DE4FF2">
              <w:rPr>
                <w:rFonts w:ascii="Arial" w:hAnsi="Arial" w:cs="Arial"/>
                <w:sz w:val="18"/>
                <w:lang w:eastAsia="zh-CN"/>
              </w:rPr>
              <w:t>9</w:t>
            </w:r>
            <w:r w:rsidRPr="00DE4FF2">
              <w:rPr>
                <w:rFonts w:ascii="Arial" w:hAnsi="Arial" w:cs="Arial" w:hint="eastAsia"/>
                <w:sz w:val="18"/>
                <w:lang w:eastAsia="zh-CN"/>
              </w:rPr>
              <w:t>1</w:t>
            </w:r>
            <w:r w:rsidRPr="00DE4FF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F0760D"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r w:rsidRPr="00DE4FF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EDD3FF" w14:textId="77777777" w:rsidR="00DE4FF2" w:rsidRPr="00DE4FF2" w:rsidRDefault="00DE4FF2" w:rsidP="00DE4FF2">
            <w:pPr>
              <w:keepNext/>
              <w:keepLines/>
              <w:overflowPunct w:val="0"/>
              <w:autoSpaceDE w:val="0"/>
              <w:autoSpaceDN w:val="0"/>
              <w:adjustRightInd w:val="0"/>
              <w:spacing w:after="0"/>
              <w:jc w:val="center"/>
              <w:textAlignment w:val="baseline"/>
              <w:rPr>
                <w:rFonts w:ascii="Arial" w:hAnsi="Arial" w:cs="Arial"/>
                <w:sz w:val="18"/>
              </w:rPr>
            </w:pPr>
          </w:p>
        </w:tc>
      </w:tr>
    </w:tbl>
    <w:p w14:paraId="44E68579" w14:textId="77777777" w:rsidR="00DE4FF2" w:rsidRPr="00DE4FF2" w:rsidRDefault="00DE4FF2" w:rsidP="00DE4FF2">
      <w:pPr>
        <w:overflowPunct w:val="0"/>
        <w:autoSpaceDE w:val="0"/>
        <w:autoSpaceDN w:val="0"/>
        <w:adjustRightInd w:val="0"/>
        <w:textAlignment w:val="baseline"/>
        <w:rPr>
          <w:lang w:eastAsia="en-GB"/>
        </w:rPr>
      </w:pPr>
    </w:p>
    <w:p w14:paraId="5A9B508B" w14:textId="77777777" w:rsidR="00DE4FF2" w:rsidRPr="00DE4FF2" w:rsidRDefault="00DE4FF2" w:rsidP="00DE4FF2">
      <w:pPr>
        <w:keepLines/>
        <w:overflowPunct w:val="0"/>
        <w:autoSpaceDE w:val="0"/>
        <w:autoSpaceDN w:val="0"/>
        <w:adjustRightInd w:val="0"/>
        <w:ind w:left="1135" w:hanging="851"/>
        <w:textAlignment w:val="baseline"/>
        <w:rPr>
          <w:lang w:eastAsia="en-GB"/>
        </w:rPr>
      </w:pPr>
      <w:r w:rsidRPr="00DE4FF2">
        <w:rPr>
          <w:lang w:eastAsia="en-GB"/>
        </w:rPr>
        <w:t>NOTE 1:</w:t>
      </w:r>
      <w:r w:rsidRPr="00DE4FF2">
        <w:rPr>
          <w:lang w:eastAsia="en-GB"/>
        </w:rPr>
        <w:tab/>
        <w:t xml:space="preserve">As defined in the scope for spurious emissions in this clause, the co-location requirements in Table 6.6.4.4.1-1 </w:t>
      </w:r>
      <w:r w:rsidRPr="00DE4FF2">
        <w:rPr>
          <w:rFonts w:hint="eastAsia"/>
          <w:lang w:eastAsia="zh-CN"/>
        </w:rPr>
        <w:t>to</w:t>
      </w:r>
      <w:r w:rsidRPr="00DE4FF2">
        <w:rPr>
          <w:lang w:eastAsia="en-GB"/>
        </w:rP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DE4FF2">
        <w:rPr>
          <w:lang w:eastAsia="zh-CN"/>
        </w:rPr>
        <w:t>other system</w:t>
      </w:r>
      <w:r w:rsidRPr="00DE4FF2">
        <w:rPr>
          <w:lang w:eastAsia="en-GB"/>
        </w:rPr>
        <w:t xml:space="preserve"> on adjacent frequencies for 30dB BS-BS minimum coupling loss. However, there are certain site-engineering solutions that can be used. These techniques are addressed in TR 25.942 [8].</w:t>
      </w:r>
    </w:p>
    <w:p w14:paraId="136DB951" w14:textId="77777777" w:rsidR="00DE4FF2" w:rsidRPr="00DE4FF2" w:rsidRDefault="00DE4FF2" w:rsidP="00DE4FF2">
      <w:pPr>
        <w:keepLines/>
        <w:overflowPunct w:val="0"/>
        <w:autoSpaceDE w:val="0"/>
        <w:autoSpaceDN w:val="0"/>
        <w:adjustRightInd w:val="0"/>
        <w:ind w:left="1135" w:hanging="851"/>
        <w:textAlignment w:val="baseline"/>
        <w:rPr>
          <w:lang w:eastAsia="en-GB"/>
        </w:rPr>
      </w:pPr>
      <w:r w:rsidRPr="00DE4FF2">
        <w:rPr>
          <w:lang w:eastAsia="en-GB"/>
        </w:rPr>
        <w:t>NOTE 2:</w:t>
      </w:r>
      <w:r w:rsidRPr="00DE4FF2">
        <w:rPr>
          <w:lang w:eastAsia="en-GB"/>
        </w:rPr>
        <w:tab/>
        <w:t xml:space="preserve">Table 6.6.4.4.1-1 </w:t>
      </w:r>
      <w:r w:rsidRPr="00DE4FF2">
        <w:rPr>
          <w:rFonts w:hint="eastAsia"/>
          <w:lang w:eastAsia="zh-CN"/>
        </w:rPr>
        <w:t>to</w:t>
      </w:r>
      <w:r w:rsidRPr="00DE4FF2">
        <w:rPr>
          <w:lang w:eastAsia="en-GB"/>
        </w:rP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6B2393" w14:textId="77777777" w:rsidR="00DE4FF2" w:rsidRPr="00DE4FF2" w:rsidRDefault="00DE4FF2" w:rsidP="00DE4FF2">
      <w:pPr>
        <w:keepLines/>
        <w:overflowPunct w:val="0"/>
        <w:autoSpaceDE w:val="0"/>
        <w:autoSpaceDN w:val="0"/>
        <w:adjustRightInd w:val="0"/>
        <w:ind w:left="1135" w:hanging="851"/>
        <w:textAlignment w:val="baseline"/>
        <w:rPr>
          <w:lang w:eastAsia="en-GB"/>
        </w:rPr>
      </w:pPr>
      <w:r w:rsidRPr="00DE4FF2">
        <w:rPr>
          <w:lang w:eastAsia="en-GB"/>
        </w:rPr>
        <w:t>NOTE 3:</w:t>
      </w:r>
      <w:r w:rsidRPr="00DE4FF2">
        <w:rPr>
          <w:lang w:eastAsia="en-GB"/>
        </w:rPr>
        <w:tab/>
        <w:t>Co-located TDD base stations that are synchronized and using the same or adjacent operating band can transmit without special co-locations requirements. For unsynchronized base stations</w:t>
      </w:r>
      <w:r w:rsidRPr="00DE4FF2">
        <w:rPr>
          <w:rFonts w:hint="eastAsia"/>
          <w:lang w:eastAsia="zh-CN"/>
        </w:rPr>
        <w:t xml:space="preserve"> (except in Band 46)</w:t>
      </w:r>
      <w:r w:rsidRPr="00DE4FF2">
        <w:rPr>
          <w:lang w:eastAsia="en-GB"/>
        </w:rPr>
        <w:t>, special co-location requirements may apply that are not covered by the 3GPP specifications.</w:t>
      </w:r>
    </w:p>
    <w:p w14:paraId="4A5F981A" w14:textId="64FF4BD2" w:rsidR="00D2782A" w:rsidRPr="00D349E0" w:rsidRDefault="00D2782A" w:rsidP="00D2782A">
      <w:pPr>
        <w:rPr>
          <w:b/>
        </w:rPr>
      </w:pPr>
      <w:r w:rsidRPr="00D349E0">
        <w:rPr>
          <w:b/>
        </w:rPr>
        <w:t>&lt;</w:t>
      </w:r>
      <w:r w:rsidR="0056602C">
        <w:rPr>
          <w:b/>
        </w:rPr>
        <w:t>Next</w:t>
      </w:r>
      <w:r>
        <w:rPr>
          <w:b/>
        </w:rPr>
        <w:t xml:space="preserve"> change</w:t>
      </w:r>
      <w:r w:rsidRPr="00D349E0">
        <w:rPr>
          <w:b/>
        </w:rPr>
        <w:t>&gt;</w:t>
      </w:r>
    </w:p>
    <w:p w14:paraId="7B75C6DA" w14:textId="77777777" w:rsidR="0056602C" w:rsidRPr="0056602C" w:rsidRDefault="0056602C" w:rsidP="005660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66874792"/>
      <w:r w:rsidRPr="0056602C">
        <w:rPr>
          <w:rFonts w:ascii="Arial" w:hAnsi="Arial"/>
          <w:sz w:val="24"/>
          <w:lang w:eastAsia="en-GB"/>
        </w:rPr>
        <w:t>7.6.2.1</w:t>
      </w:r>
      <w:r w:rsidRPr="0056602C">
        <w:rPr>
          <w:rFonts w:ascii="Arial" w:hAnsi="Arial"/>
          <w:sz w:val="24"/>
          <w:lang w:eastAsia="en-GB"/>
        </w:rPr>
        <w:tab/>
        <w:t>Minimum requirement</w:t>
      </w:r>
      <w:bookmarkEnd w:id="32"/>
    </w:p>
    <w:p w14:paraId="705A9E6A" w14:textId="77777777" w:rsidR="0056602C" w:rsidRPr="0056602C" w:rsidRDefault="0056602C" w:rsidP="0056602C">
      <w:pPr>
        <w:keepNext/>
        <w:numPr>
          <w:ilvl w:val="12"/>
          <w:numId w:val="0"/>
        </w:numPr>
        <w:overflowPunct w:val="0"/>
        <w:autoSpaceDE w:val="0"/>
        <w:autoSpaceDN w:val="0"/>
        <w:adjustRightInd w:val="0"/>
        <w:textAlignment w:val="baseline"/>
        <w:rPr>
          <w:rFonts w:cs="v5.0.0"/>
          <w:lang w:eastAsia="en-GB"/>
        </w:rPr>
      </w:pPr>
      <w:r w:rsidRPr="0056602C">
        <w:rPr>
          <w:lang w:eastAsia="en-GB"/>
        </w:rPr>
        <w:t>The throughput shall be ≥ 95% of the maximum throughput</w:t>
      </w:r>
      <w:r w:rsidRPr="0056602C" w:rsidDel="00BE584A">
        <w:rPr>
          <w:lang w:eastAsia="en-GB"/>
        </w:rPr>
        <w:t xml:space="preserve"> </w:t>
      </w:r>
      <w:r w:rsidRPr="0056602C">
        <w:rPr>
          <w:rFonts w:cs="v5.0.0"/>
          <w:lang w:eastAsia="en-GB"/>
        </w:rPr>
        <w:t>of the reference measurement channel,</w:t>
      </w:r>
      <w:r w:rsidRPr="0056602C">
        <w:rPr>
          <w:lang w:eastAsia="en-GB"/>
        </w:rPr>
        <w:t xml:space="preserve"> with</w:t>
      </w:r>
      <w:r w:rsidRPr="0056602C">
        <w:rPr>
          <w:rFonts w:cs="v5.0.0"/>
          <w:lang w:eastAsia="en-GB"/>
        </w:rPr>
        <w:t xml:space="preserve"> a wanted and an interfering signal coupled to BS antenna input using the parameters in Table 7.6.2.1-1</w:t>
      </w:r>
      <w:r w:rsidRPr="0056602C">
        <w:rPr>
          <w:rFonts w:cs="v5.0.0"/>
          <w:lang w:eastAsia="zh-CN"/>
        </w:rPr>
        <w:t xml:space="preserve"> for Wide Area BS, </w:t>
      </w:r>
      <w:r w:rsidRPr="0056602C">
        <w:rPr>
          <w:rFonts w:cs="v5.0.0" w:hint="eastAsia"/>
          <w:lang w:eastAsia="zh-CN"/>
        </w:rPr>
        <w:t>in Table</w:t>
      </w:r>
      <w:r w:rsidRPr="0056602C" w:rsidDel="00430561">
        <w:rPr>
          <w:rFonts w:cs="v5.0.0"/>
          <w:lang w:eastAsia="zh-CN"/>
        </w:rPr>
        <w:t xml:space="preserve"> </w:t>
      </w:r>
      <w:r w:rsidRPr="0056602C">
        <w:rPr>
          <w:rFonts w:cs="v5.0.0"/>
          <w:lang w:eastAsia="zh-CN"/>
        </w:rPr>
        <w:t>7.6.2.1-2 for Local Area BS</w:t>
      </w:r>
      <w:r w:rsidRPr="0056602C">
        <w:rPr>
          <w:rFonts w:cs="v5.0.0" w:hint="eastAsia"/>
          <w:lang w:eastAsia="zh-CN"/>
        </w:rPr>
        <w:t xml:space="preserve"> and in Table 7.6.2.1-3 for Medium Range BS</w:t>
      </w:r>
      <w:r w:rsidRPr="0056602C">
        <w:rPr>
          <w:rFonts w:cs="v5.0.0"/>
          <w:lang w:eastAsia="en-GB"/>
        </w:rPr>
        <w:t xml:space="preserve">. </w:t>
      </w:r>
      <w:r w:rsidRPr="0056602C">
        <w:rPr>
          <w:rFonts w:eastAsia="Osaka" w:cs="v5.0.0"/>
          <w:lang w:eastAsia="en-GB"/>
        </w:rPr>
        <w:t xml:space="preserve">The reference measurement channel for the </w:t>
      </w:r>
      <w:r w:rsidRPr="0056602C">
        <w:rPr>
          <w:rFonts w:eastAsia="Osaka" w:cs="v5.0.0"/>
          <w:lang w:eastAsia="en-GB"/>
        </w:rPr>
        <w:lastRenderedPageBreak/>
        <w:t>wanted signal is identified in Tables 7.2.1-1</w:t>
      </w:r>
      <w:r w:rsidRPr="0056602C">
        <w:rPr>
          <w:rFonts w:cs="v5.0.0"/>
          <w:lang w:eastAsia="zh-CN"/>
        </w:rPr>
        <w:t>, 7.2.1-2</w:t>
      </w:r>
      <w:r w:rsidRPr="0056602C">
        <w:rPr>
          <w:rFonts w:cs="v5.0.0" w:hint="eastAsia"/>
          <w:lang w:eastAsia="zh-CN"/>
        </w:rPr>
        <w:t xml:space="preserve"> and 7.2.1-4</w:t>
      </w:r>
      <w:r w:rsidRPr="0056602C">
        <w:rPr>
          <w:rFonts w:eastAsia="Osaka" w:cs="v5.0.0"/>
          <w:lang w:eastAsia="en-GB"/>
        </w:rPr>
        <w:t xml:space="preserve"> for each channel bandwidth for E-UTRA, Table 7.2.1-5 for NB-IoT and further specified in Annex A.</w:t>
      </w:r>
    </w:p>
    <w:p w14:paraId="5F7C4736" w14:textId="77777777" w:rsidR="0056602C" w:rsidRPr="0056602C" w:rsidRDefault="0056602C" w:rsidP="0056602C">
      <w:pPr>
        <w:keepNext/>
        <w:keepLines/>
        <w:overflowPunct w:val="0"/>
        <w:autoSpaceDE w:val="0"/>
        <w:autoSpaceDN w:val="0"/>
        <w:adjustRightInd w:val="0"/>
        <w:spacing w:before="60"/>
        <w:jc w:val="center"/>
        <w:textAlignment w:val="baseline"/>
        <w:rPr>
          <w:rFonts w:ascii="Arial" w:hAnsi="Arial"/>
          <w:b/>
          <w:lang w:eastAsia="en-GB"/>
        </w:rPr>
      </w:pPr>
      <w:r w:rsidRPr="0056602C">
        <w:rPr>
          <w:rFonts w:ascii="Arial" w:eastAsia="Osaka" w:hAnsi="Arial"/>
          <w:b/>
          <w:lang w:eastAsia="en-GB"/>
        </w:rPr>
        <w:t xml:space="preserve">Table 7.6.2.1-1: </w:t>
      </w:r>
      <w:r w:rsidRPr="0056602C">
        <w:rPr>
          <w:rFonts w:ascii="Arial" w:hAnsi="Arial"/>
          <w:b/>
          <w:lang w:eastAsia="en-GB"/>
        </w:rPr>
        <w:t xml:space="preserve">Blocking performance requirement for E-UTRA </w:t>
      </w:r>
      <w:r w:rsidRPr="0056602C">
        <w:rPr>
          <w:rFonts w:ascii="Arial" w:hAnsi="Arial"/>
          <w:b/>
          <w:lang w:val="en-US" w:eastAsia="en-GB"/>
        </w:rPr>
        <w:t xml:space="preserve">and NB-IoT </w:t>
      </w:r>
      <w:r w:rsidRPr="0056602C">
        <w:rPr>
          <w:rFonts w:ascii="Arial" w:hAnsi="Arial"/>
          <w:b/>
          <w:lang w:eastAsia="zh-CN"/>
        </w:rPr>
        <w:t xml:space="preserve">Wide Area </w:t>
      </w:r>
      <w:r w:rsidRPr="0056602C">
        <w:rPr>
          <w:rFonts w:ascii="Arial" w:hAnsi="Arial"/>
          <w:b/>
          <w:lang w:eastAsia="en-G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6602C" w:rsidRPr="0056602C" w14:paraId="735F41D5" w14:textId="77777777" w:rsidTr="00FE6768">
        <w:trPr>
          <w:jc w:val="center"/>
        </w:trPr>
        <w:tc>
          <w:tcPr>
            <w:tcW w:w="2460" w:type="dxa"/>
          </w:tcPr>
          <w:p w14:paraId="3DC4C27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lastRenderedPageBreak/>
              <w:t>Co-located BS type</w:t>
            </w:r>
          </w:p>
        </w:tc>
        <w:tc>
          <w:tcPr>
            <w:tcW w:w="1611" w:type="dxa"/>
          </w:tcPr>
          <w:p w14:paraId="40649BD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Centre Frequency of Interfering Signal (MHz)</w:t>
            </w:r>
          </w:p>
        </w:tc>
        <w:tc>
          <w:tcPr>
            <w:tcW w:w="1277" w:type="dxa"/>
          </w:tcPr>
          <w:p w14:paraId="6EBAFCF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Interfering Signal mean power (dBm)</w:t>
            </w:r>
          </w:p>
        </w:tc>
        <w:tc>
          <w:tcPr>
            <w:tcW w:w="1843" w:type="dxa"/>
          </w:tcPr>
          <w:p w14:paraId="1688621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Wanted Signal mean power (dBm)</w:t>
            </w:r>
          </w:p>
        </w:tc>
        <w:tc>
          <w:tcPr>
            <w:tcW w:w="1132" w:type="dxa"/>
          </w:tcPr>
          <w:p w14:paraId="09288AB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Type of Interfering Signal</w:t>
            </w:r>
          </w:p>
        </w:tc>
      </w:tr>
      <w:tr w:rsidR="0056602C" w:rsidRPr="0056602C" w14:paraId="6E57B002" w14:textId="77777777" w:rsidTr="00FE6768">
        <w:trPr>
          <w:jc w:val="center"/>
        </w:trPr>
        <w:tc>
          <w:tcPr>
            <w:tcW w:w="2460" w:type="dxa"/>
          </w:tcPr>
          <w:p w14:paraId="286D8C0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rPr>
              <w:t>Macro GSM850 or CDMA850</w:t>
            </w:r>
          </w:p>
        </w:tc>
        <w:tc>
          <w:tcPr>
            <w:tcW w:w="1611" w:type="dxa"/>
            <w:vAlign w:val="center"/>
          </w:tcPr>
          <w:p w14:paraId="0DA1C7E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127FB1B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7D121B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D07C68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C89A56E" w14:textId="77777777" w:rsidTr="00FE6768">
        <w:trPr>
          <w:jc w:val="center"/>
        </w:trPr>
        <w:tc>
          <w:tcPr>
            <w:tcW w:w="2460" w:type="dxa"/>
          </w:tcPr>
          <w:p w14:paraId="350838C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rPr>
              <w:t>Macro GSM900</w:t>
            </w:r>
          </w:p>
        </w:tc>
        <w:tc>
          <w:tcPr>
            <w:tcW w:w="1611" w:type="dxa"/>
            <w:vAlign w:val="center"/>
          </w:tcPr>
          <w:p w14:paraId="17782F4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921 – 960</w:t>
            </w:r>
          </w:p>
        </w:tc>
        <w:tc>
          <w:tcPr>
            <w:tcW w:w="1277" w:type="dxa"/>
            <w:vAlign w:val="center"/>
          </w:tcPr>
          <w:p w14:paraId="78B959C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79B5211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4C389C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668A060" w14:textId="77777777" w:rsidTr="00FE6768">
        <w:trPr>
          <w:jc w:val="center"/>
        </w:trPr>
        <w:tc>
          <w:tcPr>
            <w:tcW w:w="2460" w:type="dxa"/>
          </w:tcPr>
          <w:p w14:paraId="579C5CC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rPr>
              <w:t>Macro DCS1800</w:t>
            </w:r>
          </w:p>
        </w:tc>
        <w:tc>
          <w:tcPr>
            <w:tcW w:w="1611" w:type="dxa"/>
            <w:vAlign w:val="center"/>
          </w:tcPr>
          <w:p w14:paraId="249F324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0A57AE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0D9910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59D162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006C7F1" w14:textId="77777777" w:rsidTr="00FE6768">
        <w:trPr>
          <w:jc w:val="center"/>
        </w:trPr>
        <w:tc>
          <w:tcPr>
            <w:tcW w:w="2460" w:type="dxa"/>
          </w:tcPr>
          <w:p w14:paraId="36DD6F8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rPr>
              <w:t>Macro PCS1900</w:t>
            </w:r>
          </w:p>
        </w:tc>
        <w:tc>
          <w:tcPr>
            <w:tcW w:w="1611" w:type="dxa"/>
            <w:vAlign w:val="center"/>
          </w:tcPr>
          <w:p w14:paraId="680C29B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35A8461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1396A6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56DCAB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09A8D16" w14:textId="77777777" w:rsidTr="00FE6768">
        <w:trPr>
          <w:jc w:val="center"/>
        </w:trPr>
        <w:tc>
          <w:tcPr>
            <w:tcW w:w="2460" w:type="dxa"/>
          </w:tcPr>
          <w:p w14:paraId="0F312CE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I or E-UTRA Band 1</w:t>
            </w:r>
          </w:p>
        </w:tc>
        <w:tc>
          <w:tcPr>
            <w:tcW w:w="1611" w:type="dxa"/>
            <w:vAlign w:val="center"/>
          </w:tcPr>
          <w:p w14:paraId="6C93CD1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7D30CAC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53DFBD8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9760B4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4929029" w14:textId="77777777" w:rsidTr="00FE6768">
        <w:trPr>
          <w:jc w:val="center"/>
        </w:trPr>
        <w:tc>
          <w:tcPr>
            <w:tcW w:w="2460" w:type="dxa"/>
          </w:tcPr>
          <w:p w14:paraId="542361FA"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II or E-UTRA Band 2</w:t>
            </w:r>
          </w:p>
        </w:tc>
        <w:tc>
          <w:tcPr>
            <w:tcW w:w="1611" w:type="dxa"/>
            <w:vAlign w:val="center"/>
          </w:tcPr>
          <w:p w14:paraId="6C729D9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0415A28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D08A6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FE2A2F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584C443" w14:textId="77777777" w:rsidTr="00FE6768">
        <w:trPr>
          <w:jc w:val="center"/>
        </w:trPr>
        <w:tc>
          <w:tcPr>
            <w:tcW w:w="2460" w:type="dxa"/>
          </w:tcPr>
          <w:p w14:paraId="55B131B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III or E-UTRA Band 3</w:t>
            </w:r>
          </w:p>
        </w:tc>
        <w:tc>
          <w:tcPr>
            <w:tcW w:w="1611" w:type="dxa"/>
            <w:vAlign w:val="center"/>
          </w:tcPr>
          <w:p w14:paraId="09CDE60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3AFE16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0BD66C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D1DA66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9CCBABE" w14:textId="77777777" w:rsidTr="00FE6768">
        <w:trPr>
          <w:jc w:val="center"/>
        </w:trPr>
        <w:tc>
          <w:tcPr>
            <w:tcW w:w="2460" w:type="dxa"/>
          </w:tcPr>
          <w:p w14:paraId="4169FCD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IV or E-UTRA Band 4</w:t>
            </w:r>
          </w:p>
        </w:tc>
        <w:tc>
          <w:tcPr>
            <w:tcW w:w="1611" w:type="dxa"/>
            <w:vAlign w:val="center"/>
          </w:tcPr>
          <w:p w14:paraId="1A153D9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2155</w:t>
            </w:r>
          </w:p>
        </w:tc>
        <w:tc>
          <w:tcPr>
            <w:tcW w:w="1277" w:type="dxa"/>
            <w:vAlign w:val="center"/>
          </w:tcPr>
          <w:p w14:paraId="3BE884E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23F4A7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1197C9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178FB65" w14:textId="77777777" w:rsidTr="00FE6768">
        <w:trPr>
          <w:jc w:val="center"/>
        </w:trPr>
        <w:tc>
          <w:tcPr>
            <w:tcW w:w="2460" w:type="dxa"/>
          </w:tcPr>
          <w:p w14:paraId="7E24CC5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V or E-UTRA Band 5</w:t>
            </w:r>
          </w:p>
        </w:tc>
        <w:tc>
          <w:tcPr>
            <w:tcW w:w="1611" w:type="dxa"/>
            <w:vAlign w:val="center"/>
          </w:tcPr>
          <w:p w14:paraId="64C0CE3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53B5253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761C97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D7B625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4A08363" w14:textId="77777777" w:rsidTr="00FE6768">
        <w:trPr>
          <w:jc w:val="center"/>
        </w:trPr>
        <w:tc>
          <w:tcPr>
            <w:tcW w:w="2460" w:type="dxa"/>
          </w:tcPr>
          <w:p w14:paraId="495156B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VI or E-UTRA Band 6</w:t>
            </w:r>
          </w:p>
        </w:tc>
        <w:tc>
          <w:tcPr>
            <w:tcW w:w="1611" w:type="dxa"/>
            <w:vAlign w:val="center"/>
          </w:tcPr>
          <w:p w14:paraId="507787A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885</w:t>
            </w:r>
          </w:p>
        </w:tc>
        <w:tc>
          <w:tcPr>
            <w:tcW w:w="1277" w:type="dxa"/>
            <w:vAlign w:val="center"/>
          </w:tcPr>
          <w:p w14:paraId="149C438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9D833F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64D757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D4F55F7" w14:textId="77777777" w:rsidTr="00FE6768">
        <w:trPr>
          <w:jc w:val="center"/>
        </w:trPr>
        <w:tc>
          <w:tcPr>
            <w:tcW w:w="2460" w:type="dxa"/>
          </w:tcPr>
          <w:p w14:paraId="7CDD646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VII or E-UTRA Band 7</w:t>
            </w:r>
          </w:p>
        </w:tc>
        <w:tc>
          <w:tcPr>
            <w:tcW w:w="1611" w:type="dxa"/>
            <w:vAlign w:val="center"/>
          </w:tcPr>
          <w:p w14:paraId="54618B6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2620 – 2690</w:t>
            </w:r>
          </w:p>
        </w:tc>
        <w:tc>
          <w:tcPr>
            <w:tcW w:w="1277" w:type="dxa"/>
            <w:vAlign w:val="center"/>
          </w:tcPr>
          <w:p w14:paraId="3D2E9D8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05D2D9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1AAB78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0417DEB"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07A1A6B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5F86A1D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AFB6E4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AC263F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E821A8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160918F" w14:textId="77777777" w:rsidTr="00FE6768">
        <w:trPr>
          <w:jc w:val="center"/>
        </w:trPr>
        <w:tc>
          <w:tcPr>
            <w:tcW w:w="2460" w:type="dxa"/>
          </w:tcPr>
          <w:p w14:paraId="4B88936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IX or E-UTRA Band 9</w:t>
            </w:r>
          </w:p>
        </w:tc>
        <w:tc>
          <w:tcPr>
            <w:tcW w:w="1611" w:type="dxa"/>
            <w:vAlign w:val="center"/>
          </w:tcPr>
          <w:p w14:paraId="518B0FD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1844.9 – 1879.9</w:t>
            </w:r>
          </w:p>
        </w:tc>
        <w:tc>
          <w:tcPr>
            <w:tcW w:w="1277" w:type="dxa"/>
            <w:vAlign w:val="center"/>
          </w:tcPr>
          <w:p w14:paraId="5EEB5A8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05FD12C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8C67AC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89FF6D0" w14:textId="77777777" w:rsidTr="00FE6768">
        <w:trPr>
          <w:jc w:val="center"/>
        </w:trPr>
        <w:tc>
          <w:tcPr>
            <w:tcW w:w="2460" w:type="dxa"/>
          </w:tcPr>
          <w:p w14:paraId="00BD0B6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 or E-UTRA Band 10</w:t>
            </w:r>
          </w:p>
        </w:tc>
        <w:tc>
          <w:tcPr>
            <w:tcW w:w="1611" w:type="dxa"/>
            <w:vAlign w:val="center"/>
          </w:tcPr>
          <w:p w14:paraId="6F6BD3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16B0CC7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17A07C6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2D10B0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2A5290C" w14:textId="77777777" w:rsidTr="00FE6768">
        <w:trPr>
          <w:jc w:val="center"/>
        </w:trPr>
        <w:tc>
          <w:tcPr>
            <w:tcW w:w="2460" w:type="dxa"/>
          </w:tcPr>
          <w:p w14:paraId="1BCC4E0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XI or E-UTRA Band 11</w:t>
            </w:r>
          </w:p>
        </w:tc>
        <w:tc>
          <w:tcPr>
            <w:tcW w:w="1611" w:type="dxa"/>
            <w:vAlign w:val="center"/>
          </w:tcPr>
          <w:p w14:paraId="07DB13F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 xml:space="preserve">1475.9 –1495.9 </w:t>
            </w:r>
          </w:p>
        </w:tc>
        <w:tc>
          <w:tcPr>
            <w:tcW w:w="1277" w:type="dxa"/>
            <w:vAlign w:val="center"/>
          </w:tcPr>
          <w:p w14:paraId="7A99393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334574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A04510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51C1F70" w14:textId="77777777" w:rsidTr="00FE6768">
        <w:trPr>
          <w:jc w:val="center"/>
        </w:trPr>
        <w:tc>
          <w:tcPr>
            <w:tcW w:w="2460" w:type="dxa"/>
          </w:tcPr>
          <w:p w14:paraId="5524915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XII or E-UTRA Band 12</w:t>
            </w:r>
          </w:p>
        </w:tc>
        <w:tc>
          <w:tcPr>
            <w:tcW w:w="1611" w:type="dxa"/>
            <w:vAlign w:val="center"/>
          </w:tcPr>
          <w:p w14:paraId="76E8AA9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729 - 746</w:t>
            </w:r>
          </w:p>
        </w:tc>
        <w:tc>
          <w:tcPr>
            <w:tcW w:w="1277" w:type="dxa"/>
            <w:vAlign w:val="center"/>
          </w:tcPr>
          <w:p w14:paraId="56E569F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3A1E7C4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E93547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ABFB031" w14:textId="77777777" w:rsidTr="00FE6768">
        <w:trPr>
          <w:jc w:val="center"/>
        </w:trPr>
        <w:tc>
          <w:tcPr>
            <w:tcW w:w="2460" w:type="dxa"/>
          </w:tcPr>
          <w:p w14:paraId="12EEED1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XIIII or E-UTRA Band 13</w:t>
            </w:r>
          </w:p>
        </w:tc>
        <w:tc>
          <w:tcPr>
            <w:tcW w:w="1611" w:type="dxa"/>
            <w:vAlign w:val="center"/>
          </w:tcPr>
          <w:p w14:paraId="730A90A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746 - 756</w:t>
            </w:r>
          </w:p>
        </w:tc>
        <w:tc>
          <w:tcPr>
            <w:tcW w:w="1277" w:type="dxa"/>
            <w:vAlign w:val="center"/>
          </w:tcPr>
          <w:p w14:paraId="775C35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2789D3D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D91BA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12988A5" w14:textId="77777777" w:rsidTr="00FE6768">
        <w:trPr>
          <w:jc w:val="center"/>
        </w:trPr>
        <w:tc>
          <w:tcPr>
            <w:tcW w:w="2460" w:type="dxa"/>
          </w:tcPr>
          <w:p w14:paraId="76D6FC7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XIV or E-UTRA Band 14</w:t>
            </w:r>
          </w:p>
        </w:tc>
        <w:tc>
          <w:tcPr>
            <w:tcW w:w="1611" w:type="dxa"/>
            <w:vAlign w:val="center"/>
          </w:tcPr>
          <w:p w14:paraId="30A0A26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758 - 768</w:t>
            </w:r>
          </w:p>
        </w:tc>
        <w:tc>
          <w:tcPr>
            <w:tcW w:w="1277" w:type="dxa"/>
            <w:vAlign w:val="center"/>
          </w:tcPr>
          <w:p w14:paraId="1D82E10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40FF5EF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FEB4E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86DA7A4" w14:textId="77777777" w:rsidTr="00FE6768">
        <w:trPr>
          <w:jc w:val="center"/>
        </w:trPr>
        <w:tc>
          <w:tcPr>
            <w:tcW w:w="2460" w:type="dxa"/>
          </w:tcPr>
          <w:p w14:paraId="516BF36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E-UTRA Band 17</w:t>
            </w:r>
          </w:p>
        </w:tc>
        <w:tc>
          <w:tcPr>
            <w:tcW w:w="1611" w:type="dxa"/>
            <w:vAlign w:val="center"/>
          </w:tcPr>
          <w:p w14:paraId="356507D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734 - 746</w:t>
            </w:r>
          </w:p>
        </w:tc>
        <w:tc>
          <w:tcPr>
            <w:tcW w:w="1277" w:type="dxa"/>
            <w:vAlign w:val="center"/>
          </w:tcPr>
          <w:p w14:paraId="7FE9912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3E724F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426C1BA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670659E" w14:textId="77777777" w:rsidTr="00FE6768">
        <w:trPr>
          <w:jc w:val="center"/>
        </w:trPr>
        <w:tc>
          <w:tcPr>
            <w:tcW w:w="2460" w:type="dxa"/>
          </w:tcPr>
          <w:p w14:paraId="31C50D7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E-UTRA Band 18</w:t>
            </w:r>
          </w:p>
        </w:tc>
        <w:tc>
          <w:tcPr>
            <w:tcW w:w="1611" w:type="dxa"/>
            <w:vAlign w:val="center"/>
          </w:tcPr>
          <w:p w14:paraId="6FA2E56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860 - 875</w:t>
            </w:r>
          </w:p>
        </w:tc>
        <w:tc>
          <w:tcPr>
            <w:tcW w:w="1277" w:type="dxa"/>
            <w:vAlign w:val="center"/>
          </w:tcPr>
          <w:p w14:paraId="574853D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0CC5902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1238570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1F2F17F" w14:textId="77777777" w:rsidTr="00FE6768">
        <w:trPr>
          <w:jc w:val="center"/>
        </w:trPr>
        <w:tc>
          <w:tcPr>
            <w:tcW w:w="2460" w:type="dxa"/>
          </w:tcPr>
          <w:p w14:paraId="70F7145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XIX or E-UTRA Band 19</w:t>
            </w:r>
          </w:p>
        </w:tc>
        <w:tc>
          <w:tcPr>
            <w:tcW w:w="1611" w:type="dxa"/>
            <w:vAlign w:val="center"/>
          </w:tcPr>
          <w:p w14:paraId="51D46BC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875 - 890</w:t>
            </w:r>
          </w:p>
        </w:tc>
        <w:tc>
          <w:tcPr>
            <w:tcW w:w="1277" w:type="dxa"/>
            <w:vAlign w:val="center"/>
          </w:tcPr>
          <w:p w14:paraId="5D379C3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3970CB8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73D33A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29190AD" w14:textId="77777777" w:rsidTr="00FE6768">
        <w:trPr>
          <w:jc w:val="center"/>
        </w:trPr>
        <w:tc>
          <w:tcPr>
            <w:tcW w:w="2460" w:type="dxa"/>
          </w:tcPr>
          <w:p w14:paraId="2027639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w:t>
            </w:r>
            <w:r w:rsidRPr="0056602C">
              <w:rPr>
                <w:rFonts w:ascii="Arial" w:hAnsi="Arial" w:cs="v5.0.0"/>
                <w:sz w:val="18"/>
                <w:lang w:val="sv-SE"/>
              </w:rPr>
              <w:t>UTRA FDD Band XX or</w:t>
            </w:r>
            <w:r w:rsidRPr="0056602C">
              <w:rPr>
                <w:rFonts w:ascii="Arial" w:hAnsi="Arial" w:cs="Arial"/>
                <w:sz w:val="18"/>
                <w:lang w:val="sv-SE"/>
              </w:rPr>
              <w:t xml:space="preserve"> E-UTRA Band 20</w:t>
            </w:r>
          </w:p>
        </w:tc>
        <w:tc>
          <w:tcPr>
            <w:tcW w:w="1611" w:type="dxa"/>
            <w:vAlign w:val="center"/>
          </w:tcPr>
          <w:p w14:paraId="2224522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791 - 821</w:t>
            </w:r>
          </w:p>
        </w:tc>
        <w:tc>
          <w:tcPr>
            <w:tcW w:w="1277" w:type="dxa"/>
            <w:vAlign w:val="center"/>
          </w:tcPr>
          <w:p w14:paraId="667061C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006417A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1AEC9EB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EF6DF8B" w14:textId="77777777" w:rsidTr="00FE6768">
        <w:trPr>
          <w:jc w:val="center"/>
        </w:trPr>
        <w:tc>
          <w:tcPr>
            <w:tcW w:w="2460" w:type="dxa"/>
          </w:tcPr>
          <w:p w14:paraId="2567F59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FDD Band XXI or E-UTRA Band 21</w:t>
            </w:r>
          </w:p>
        </w:tc>
        <w:tc>
          <w:tcPr>
            <w:tcW w:w="1611" w:type="dxa"/>
            <w:vAlign w:val="center"/>
          </w:tcPr>
          <w:p w14:paraId="2044A8C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1495.9 – 1510.9</w:t>
            </w:r>
          </w:p>
        </w:tc>
        <w:tc>
          <w:tcPr>
            <w:tcW w:w="1277" w:type="dxa"/>
            <w:vAlign w:val="center"/>
          </w:tcPr>
          <w:p w14:paraId="050B906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27AF2BB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62CC7B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D75293F" w14:textId="77777777" w:rsidTr="00FE6768">
        <w:trPr>
          <w:jc w:val="center"/>
        </w:trPr>
        <w:tc>
          <w:tcPr>
            <w:tcW w:w="2460" w:type="dxa"/>
          </w:tcPr>
          <w:p w14:paraId="5FEAC17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WA</w:t>
            </w:r>
            <w:r w:rsidRPr="0056602C">
              <w:rPr>
                <w:rFonts w:ascii="Arial" w:hAnsi="Arial" w:cs="Arial"/>
                <w:sz w:val="18"/>
                <w:lang w:val="sv-SE"/>
              </w:rPr>
              <w:t xml:space="preserve"> UTRA FDD Band XXII or E-UTRA Band 22</w:t>
            </w:r>
          </w:p>
        </w:tc>
        <w:tc>
          <w:tcPr>
            <w:tcW w:w="1611" w:type="dxa"/>
            <w:vAlign w:val="center"/>
          </w:tcPr>
          <w:p w14:paraId="4C0C064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3510 – 3590</w:t>
            </w:r>
          </w:p>
        </w:tc>
        <w:tc>
          <w:tcPr>
            <w:tcW w:w="1277" w:type="dxa"/>
            <w:vAlign w:val="center"/>
          </w:tcPr>
          <w:p w14:paraId="0458F5A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3D411A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9B630A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rsidDel="0056602C" w14:paraId="7AC23427" w14:textId="7A3BB067" w:rsidTr="00FE6768">
        <w:trPr>
          <w:jc w:val="center"/>
          <w:del w:id="33" w:author="Ng, Man Hung (Nokia - GB)" w:date="2021-09-27T17:40:00Z"/>
        </w:trPr>
        <w:tc>
          <w:tcPr>
            <w:tcW w:w="2460" w:type="dxa"/>
          </w:tcPr>
          <w:p w14:paraId="52BC20AA" w14:textId="35A22A87" w:rsidR="0056602C" w:rsidRPr="0056602C" w:rsidDel="0056602C" w:rsidRDefault="0056602C" w:rsidP="0056602C">
            <w:pPr>
              <w:keepNext/>
              <w:keepLines/>
              <w:overflowPunct w:val="0"/>
              <w:autoSpaceDE w:val="0"/>
              <w:autoSpaceDN w:val="0"/>
              <w:adjustRightInd w:val="0"/>
              <w:spacing w:after="0"/>
              <w:textAlignment w:val="baseline"/>
              <w:rPr>
                <w:del w:id="34" w:author="Ng, Man Hung (Nokia - GB)" w:date="2021-09-27T17:40:00Z"/>
                <w:rFonts w:ascii="Arial" w:hAnsi="Arial" w:cs="v5.0.0"/>
                <w:sz w:val="18"/>
              </w:rPr>
            </w:pPr>
            <w:del w:id="35" w:author="Ng, Man Hung (Nokia - GB)" w:date="2021-09-27T17:40:00Z">
              <w:r w:rsidRPr="0056602C" w:rsidDel="0056602C">
                <w:rPr>
                  <w:rFonts w:ascii="Arial" w:hAnsi="Arial" w:cs="v5.0.0"/>
                  <w:sz w:val="18"/>
                </w:rPr>
                <w:delText>WA E-UTRA Band 23</w:delText>
              </w:r>
            </w:del>
          </w:p>
        </w:tc>
        <w:tc>
          <w:tcPr>
            <w:tcW w:w="1611" w:type="dxa"/>
            <w:vAlign w:val="center"/>
          </w:tcPr>
          <w:p w14:paraId="163DFE3D" w14:textId="08A882FD" w:rsidR="0056602C" w:rsidRPr="0056602C" w:rsidDel="0056602C" w:rsidRDefault="0056602C" w:rsidP="0056602C">
            <w:pPr>
              <w:keepNext/>
              <w:keepLines/>
              <w:overflowPunct w:val="0"/>
              <w:autoSpaceDE w:val="0"/>
              <w:autoSpaceDN w:val="0"/>
              <w:adjustRightInd w:val="0"/>
              <w:spacing w:after="0"/>
              <w:jc w:val="center"/>
              <w:textAlignment w:val="baseline"/>
              <w:rPr>
                <w:del w:id="36" w:author="Ng, Man Hung (Nokia - GB)" w:date="2021-09-27T17:40:00Z"/>
                <w:rFonts w:ascii="Arial" w:hAnsi="Arial" w:cs="Arial"/>
                <w:sz w:val="18"/>
              </w:rPr>
            </w:pPr>
            <w:del w:id="37" w:author="Ng, Man Hung (Nokia - GB)" w:date="2021-09-27T17:40:00Z">
              <w:r w:rsidRPr="0056602C" w:rsidDel="0056602C">
                <w:rPr>
                  <w:rFonts w:ascii="Arial" w:hAnsi="Arial" w:cs="Arial"/>
                  <w:sz w:val="18"/>
                </w:rPr>
                <w:delText>2180 - 2200</w:delText>
              </w:r>
            </w:del>
          </w:p>
        </w:tc>
        <w:tc>
          <w:tcPr>
            <w:tcW w:w="1277" w:type="dxa"/>
            <w:vAlign w:val="center"/>
          </w:tcPr>
          <w:p w14:paraId="634F33E3" w14:textId="5DEC32B0" w:rsidR="0056602C" w:rsidRPr="0056602C" w:rsidDel="0056602C" w:rsidRDefault="0056602C" w:rsidP="0056602C">
            <w:pPr>
              <w:keepNext/>
              <w:keepLines/>
              <w:overflowPunct w:val="0"/>
              <w:autoSpaceDE w:val="0"/>
              <w:autoSpaceDN w:val="0"/>
              <w:adjustRightInd w:val="0"/>
              <w:spacing w:after="0"/>
              <w:jc w:val="center"/>
              <w:textAlignment w:val="baseline"/>
              <w:rPr>
                <w:del w:id="38" w:author="Ng, Man Hung (Nokia - GB)" w:date="2021-09-27T17:40:00Z"/>
                <w:rFonts w:ascii="Arial" w:hAnsi="Arial" w:cs="Arial"/>
                <w:sz w:val="18"/>
              </w:rPr>
            </w:pPr>
            <w:del w:id="39" w:author="Ng, Man Hung (Nokia - GB)" w:date="2021-09-27T17:40:00Z">
              <w:r w:rsidRPr="0056602C" w:rsidDel="0056602C">
                <w:rPr>
                  <w:rFonts w:ascii="Arial" w:hAnsi="Arial" w:cs="Arial"/>
                  <w:sz w:val="18"/>
                </w:rPr>
                <w:delText>+16</w:delText>
              </w:r>
              <w:r w:rsidRPr="0056602C" w:rsidDel="0056602C">
                <w:rPr>
                  <w:rFonts w:ascii="Arial" w:hAnsi="Arial" w:cs="Arial"/>
                  <w:sz w:val="18"/>
                  <w:szCs w:val="18"/>
                  <w:lang w:eastAsia="ja-JP"/>
                </w:rPr>
                <w:delText>**</w:delText>
              </w:r>
            </w:del>
          </w:p>
        </w:tc>
        <w:tc>
          <w:tcPr>
            <w:tcW w:w="1843" w:type="dxa"/>
            <w:vAlign w:val="center"/>
          </w:tcPr>
          <w:p w14:paraId="70868179" w14:textId="5773F322" w:rsidR="0056602C" w:rsidRPr="0056602C" w:rsidDel="0056602C" w:rsidRDefault="0056602C" w:rsidP="0056602C">
            <w:pPr>
              <w:keepNext/>
              <w:keepLines/>
              <w:overflowPunct w:val="0"/>
              <w:autoSpaceDE w:val="0"/>
              <w:autoSpaceDN w:val="0"/>
              <w:adjustRightInd w:val="0"/>
              <w:spacing w:after="0"/>
              <w:jc w:val="center"/>
              <w:textAlignment w:val="baseline"/>
              <w:rPr>
                <w:del w:id="40" w:author="Ng, Man Hung (Nokia - GB)" w:date="2021-09-27T17:40:00Z"/>
                <w:rFonts w:ascii="Arial" w:hAnsi="Arial" w:cs="Arial"/>
                <w:sz w:val="18"/>
              </w:rPr>
            </w:pPr>
            <w:del w:id="41" w:author="Ng, Man Hung (Nokia - GB)" w:date="2021-09-27T17:40:00Z">
              <w:r w:rsidRPr="0056602C" w:rsidDel="0056602C">
                <w:rPr>
                  <w:rFonts w:ascii="Arial" w:hAnsi="Arial" w:cs="Arial"/>
                  <w:sz w:val="18"/>
                </w:rPr>
                <w:delText>P</w:delText>
              </w:r>
              <w:r w:rsidRPr="0056602C" w:rsidDel="0056602C">
                <w:rPr>
                  <w:rFonts w:ascii="Arial" w:hAnsi="Arial" w:cs="Arial"/>
                  <w:sz w:val="18"/>
                  <w:vertAlign w:val="subscript"/>
                </w:rPr>
                <w:delText>REFSENS</w:delText>
              </w:r>
              <w:r w:rsidRPr="0056602C" w:rsidDel="0056602C">
                <w:rPr>
                  <w:rFonts w:ascii="Arial" w:hAnsi="Arial" w:cs="Arial"/>
                  <w:sz w:val="18"/>
                </w:rPr>
                <w:delText xml:space="preserve"> + 6dB*</w:delText>
              </w:r>
            </w:del>
          </w:p>
        </w:tc>
        <w:tc>
          <w:tcPr>
            <w:tcW w:w="1132" w:type="dxa"/>
            <w:vAlign w:val="center"/>
          </w:tcPr>
          <w:p w14:paraId="73220261" w14:textId="2F2359E0" w:rsidR="0056602C" w:rsidRPr="0056602C" w:rsidDel="0056602C" w:rsidRDefault="0056602C" w:rsidP="0056602C">
            <w:pPr>
              <w:keepNext/>
              <w:keepLines/>
              <w:overflowPunct w:val="0"/>
              <w:autoSpaceDE w:val="0"/>
              <w:autoSpaceDN w:val="0"/>
              <w:adjustRightInd w:val="0"/>
              <w:spacing w:after="0"/>
              <w:jc w:val="center"/>
              <w:textAlignment w:val="baseline"/>
              <w:rPr>
                <w:del w:id="42" w:author="Ng, Man Hung (Nokia - GB)" w:date="2021-09-27T17:40:00Z"/>
                <w:rFonts w:ascii="Arial" w:hAnsi="Arial" w:cs="Arial"/>
                <w:sz w:val="18"/>
              </w:rPr>
            </w:pPr>
            <w:del w:id="43" w:author="Ng, Man Hung (Nokia - GB)" w:date="2021-09-27T17:40:00Z">
              <w:r w:rsidRPr="0056602C" w:rsidDel="0056602C">
                <w:rPr>
                  <w:rFonts w:ascii="Arial" w:hAnsi="Arial" w:cs="Arial"/>
                  <w:sz w:val="18"/>
                </w:rPr>
                <w:delText>CW carrier</w:delText>
              </w:r>
            </w:del>
          </w:p>
        </w:tc>
      </w:tr>
      <w:tr w:rsidR="0056602C" w:rsidRPr="0056602C" w14:paraId="4FCA690C" w14:textId="77777777" w:rsidTr="00FE6768">
        <w:trPr>
          <w:jc w:val="center"/>
        </w:trPr>
        <w:tc>
          <w:tcPr>
            <w:tcW w:w="2460" w:type="dxa"/>
          </w:tcPr>
          <w:p w14:paraId="0757B22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w:t>
            </w:r>
            <w:r w:rsidRPr="0056602C">
              <w:rPr>
                <w:rFonts w:ascii="Arial" w:hAnsi="Arial" w:cs="Arial"/>
                <w:sz w:val="18"/>
              </w:rPr>
              <w:t xml:space="preserve"> E-UTRA Band 24</w:t>
            </w:r>
          </w:p>
        </w:tc>
        <w:tc>
          <w:tcPr>
            <w:tcW w:w="1611" w:type="dxa"/>
            <w:vAlign w:val="center"/>
          </w:tcPr>
          <w:p w14:paraId="4A5B6BD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1525 – 1559</w:t>
            </w:r>
          </w:p>
        </w:tc>
        <w:tc>
          <w:tcPr>
            <w:tcW w:w="1277" w:type="dxa"/>
            <w:vAlign w:val="center"/>
          </w:tcPr>
          <w:p w14:paraId="3045353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A16EFC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0CF9374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BED2FE3" w14:textId="77777777" w:rsidTr="00FE6768">
        <w:trPr>
          <w:jc w:val="center"/>
        </w:trPr>
        <w:tc>
          <w:tcPr>
            <w:tcW w:w="2460" w:type="dxa"/>
          </w:tcPr>
          <w:p w14:paraId="232CCB6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WA</w:t>
            </w:r>
            <w:r w:rsidRPr="0056602C">
              <w:rPr>
                <w:rFonts w:ascii="Arial" w:hAnsi="Arial" w:cs="Arial"/>
                <w:sz w:val="18"/>
                <w:lang w:val="sv-SE"/>
              </w:rPr>
              <w:t xml:space="preserve"> UTRA FDD Band XXV or E-UTRA Band 25</w:t>
            </w:r>
          </w:p>
        </w:tc>
        <w:tc>
          <w:tcPr>
            <w:tcW w:w="1611" w:type="dxa"/>
            <w:vAlign w:val="center"/>
          </w:tcPr>
          <w:p w14:paraId="0884D4D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1995</w:t>
            </w:r>
          </w:p>
        </w:tc>
        <w:tc>
          <w:tcPr>
            <w:tcW w:w="1277" w:type="dxa"/>
            <w:vAlign w:val="center"/>
          </w:tcPr>
          <w:p w14:paraId="6AE4FC9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DBAFC3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96A3E8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38BCBA0" w14:textId="77777777" w:rsidTr="00FE6768">
        <w:trPr>
          <w:jc w:val="center"/>
        </w:trPr>
        <w:tc>
          <w:tcPr>
            <w:tcW w:w="2460" w:type="dxa"/>
          </w:tcPr>
          <w:p w14:paraId="1552DA7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WA</w:t>
            </w:r>
            <w:r w:rsidRPr="0056602C">
              <w:rPr>
                <w:rFonts w:ascii="Arial" w:hAnsi="Arial" w:cs="Arial"/>
                <w:sz w:val="18"/>
                <w:lang w:val="sv-SE"/>
              </w:rPr>
              <w:t xml:space="preserve"> </w:t>
            </w:r>
            <w:r w:rsidRPr="0056602C">
              <w:rPr>
                <w:rFonts w:ascii="Arial" w:hAnsi="Arial" w:cs="Arial" w:hint="eastAsia"/>
                <w:sz w:val="18"/>
                <w:lang w:val="sv-SE"/>
              </w:rPr>
              <w:t>UTRA FDD Band XX</w:t>
            </w:r>
            <w:r w:rsidRPr="0056602C">
              <w:rPr>
                <w:rFonts w:ascii="Arial" w:hAnsi="Arial" w:cs="Arial"/>
                <w:sz w:val="18"/>
                <w:lang w:val="sv-SE"/>
              </w:rPr>
              <w:t>V</w:t>
            </w:r>
            <w:r w:rsidRPr="0056602C">
              <w:rPr>
                <w:rFonts w:ascii="Arial" w:hAnsi="Arial" w:cs="Arial" w:hint="eastAsia"/>
                <w:sz w:val="18"/>
                <w:lang w:val="sv-SE"/>
              </w:rPr>
              <w:t xml:space="preserve">I or E-UTRA Band </w:t>
            </w:r>
            <w:r w:rsidRPr="0056602C">
              <w:rPr>
                <w:rFonts w:ascii="Arial" w:hAnsi="Arial" w:cs="Arial"/>
                <w:sz w:val="18"/>
                <w:lang w:val="sv-SE"/>
              </w:rPr>
              <w:t>26</w:t>
            </w:r>
          </w:p>
        </w:tc>
        <w:tc>
          <w:tcPr>
            <w:tcW w:w="1611" w:type="dxa"/>
            <w:vAlign w:val="center"/>
          </w:tcPr>
          <w:p w14:paraId="2693567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val="sv-SE"/>
              </w:rPr>
              <w:t>859 – 894</w:t>
            </w:r>
          </w:p>
        </w:tc>
        <w:tc>
          <w:tcPr>
            <w:tcW w:w="1277" w:type="dxa"/>
            <w:vAlign w:val="center"/>
          </w:tcPr>
          <w:p w14:paraId="7D68707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hint="eastAsia"/>
                <w:sz w:val="18"/>
                <w:lang w:val="sv-SE"/>
              </w:rPr>
              <w:t>+16</w:t>
            </w:r>
            <w:r w:rsidRPr="0056602C">
              <w:rPr>
                <w:rFonts w:ascii="Arial" w:hAnsi="Arial" w:cs="Arial"/>
                <w:sz w:val="18"/>
                <w:szCs w:val="18"/>
                <w:lang w:eastAsia="ja-JP"/>
              </w:rPr>
              <w:t>**</w:t>
            </w:r>
          </w:p>
        </w:tc>
        <w:tc>
          <w:tcPr>
            <w:tcW w:w="1843" w:type="dxa"/>
            <w:vAlign w:val="center"/>
          </w:tcPr>
          <w:p w14:paraId="2AAF544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34119E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EE392AB" w14:textId="77777777" w:rsidTr="00FE6768">
        <w:trPr>
          <w:jc w:val="center"/>
        </w:trPr>
        <w:tc>
          <w:tcPr>
            <w:tcW w:w="2460" w:type="dxa"/>
          </w:tcPr>
          <w:p w14:paraId="750F73A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Arial"/>
                <w:sz w:val="18"/>
                <w:lang w:val="sv-SE" w:eastAsia="zh-CN"/>
              </w:rPr>
              <w:t xml:space="preserve">WA </w:t>
            </w:r>
            <w:r w:rsidRPr="0056602C">
              <w:rPr>
                <w:rFonts w:ascii="Arial" w:hAnsi="Arial" w:cs="Arial"/>
                <w:sz w:val="18"/>
                <w:lang w:val="sv-SE"/>
              </w:rPr>
              <w:t>E-UTRA Band 27</w:t>
            </w:r>
          </w:p>
        </w:tc>
        <w:tc>
          <w:tcPr>
            <w:tcW w:w="1611" w:type="dxa"/>
            <w:vAlign w:val="center"/>
          </w:tcPr>
          <w:p w14:paraId="6CD4557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852 - 869</w:t>
            </w:r>
          </w:p>
        </w:tc>
        <w:tc>
          <w:tcPr>
            <w:tcW w:w="1277" w:type="dxa"/>
            <w:vAlign w:val="center"/>
          </w:tcPr>
          <w:p w14:paraId="28DF658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1D461DB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25EFE2F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D13E56F" w14:textId="77777777" w:rsidTr="00FE6768">
        <w:trPr>
          <w:jc w:val="center"/>
        </w:trPr>
        <w:tc>
          <w:tcPr>
            <w:tcW w:w="2460" w:type="dxa"/>
          </w:tcPr>
          <w:p w14:paraId="7B7EA20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rPr>
              <w:t>WA</w:t>
            </w:r>
            <w:r w:rsidRPr="0056602C">
              <w:rPr>
                <w:rFonts w:ascii="Arial" w:hAnsi="Arial" w:cs="Arial"/>
                <w:sz w:val="18"/>
              </w:rPr>
              <w:t xml:space="preserve"> E-UTRA Band 2</w:t>
            </w:r>
            <w:r w:rsidRPr="0056602C">
              <w:rPr>
                <w:rFonts w:ascii="Arial" w:hAnsi="Arial" w:cs="Arial" w:hint="eastAsia"/>
                <w:sz w:val="18"/>
              </w:rPr>
              <w:t>8</w:t>
            </w:r>
          </w:p>
        </w:tc>
        <w:tc>
          <w:tcPr>
            <w:tcW w:w="1611" w:type="dxa"/>
            <w:vAlign w:val="center"/>
          </w:tcPr>
          <w:p w14:paraId="4419F22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hint="eastAsia"/>
                <w:sz w:val="18"/>
              </w:rPr>
              <w:t>758</w:t>
            </w:r>
            <w:r w:rsidRPr="0056602C">
              <w:rPr>
                <w:rFonts w:ascii="Arial" w:hAnsi="Arial" w:cs="Arial"/>
                <w:sz w:val="18"/>
              </w:rPr>
              <w:t xml:space="preserve"> – </w:t>
            </w:r>
            <w:r w:rsidRPr="0056602C">
              <w:rPr>
                <w:rFonts w:ascii="Arial" w:hAnsi="Arial" w:cs="Arial" w:hint="eastAsia"/>
                <w:sz w:val="18"/>
              </w:rPr>
              <w:t>803</w:t>
            </w:r>
          </w:p>
        </w:tc>
        <w:tc>
          <w:tcPr>
            <w:tcW w:w="1277" w:type="dxa"/>
            <w:vAlign w:val="center"/>
          </w:tcPr>
          <w:p w14:paraId="326CA54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0D0C809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33ADC96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AE0D516"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6F55A09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42FE0BA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2712075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9B18B1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B3211C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90A3F02" w14:textId="77777777" w:rsidTr="00FE6768">
        <w:trPr>
          <w:jc w:val="center"/>
        </w:trPr>
        <w:tc>
          <w:tcPr>
            <w:tcW w:w="2460" w:type="dxa"/>
          </w:tcPr>
          <w:p w14:paraId="5E5B860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eastAsia="en-GB"/>
              </w:rPr>
            </w:pPr>
            <w:r w:rsidRPr="0056602C">
              <w:rPr>
                <w:rFonts w:ascii="Arial" w:hAnsi="Arial" w:cs="v5.0.0"/>
                <w:sz w:val="18"/>
                <w:lang w:eastAsia="en-GB"/>
              </w:rPr>
              <w:t>WA</w:t>
            </w:r>
            <w:r w:rsidRPr="0056602C">
              <w:rPr>
                <w:rFonts w:ascii="Arial" w:hAnsi="Arial"/>
                <w:sz w:val="18"/>
                <w:lang w:eastAsia="en-GB"/>
              </w:rPr>
              <w:t xml:space="preserve"> E-UTRA Band 30</w:t>
            </w:r>
          </w:p>
        </w:tc>
        <w:tc>
          <w:tcPr>
            <w:tcW w:w="1611" w:type="dxa"/>
            <w:vAlign w:val="center"/>
          </w:tcPr>
          <w:p w14:paraId="7830CC7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2350 – 2360</w:t>
            </w:r>
          </w:p>
        </w:tc>
        <w:tc>
          <w:tcPr>
            <w:tcW w:w="1277" w:type="dxa"/>
            <w:vAlign w:val="center"/>
          </w:tcPr>
          <w:p w14:paraId="03211E5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val="sv-SE" w:eastAsia="en-GB"/>
              </w:rPr>
            </w:pPr>
            <w:r w:rsidRPr="0056602C">
              <w:rPr>
                <w:rFonts w:ascii="Arial" w:hAnsi="Arial"/>
                <w:sz w:val="18"/>
                <w:lang w:eastAsia="en-GB"/>
              </w:rPr>
              <w:t>+16</w:t>
            </w:r>
            <w:r w:rsidRPr="0056602C">
              <w:rPr>
                <w:rFonts w:ascii="Arial" w:hAnsi="Arial" w:cs="Arial"/>
                <w:sz w:val="18"/>
                <w:szCs w:val="18"/>
                <w:lang w:eastAsia="en-GB"/>
              </w:rPr>
              <w:t>**</w:t>
            </w:r>
          </w:p>
        </w:tc>
        <w:tc>
          <w:tcPr>
            <w:tcW w:w="1843" w:type="dxa"/>
            <w:vAlign w:val="center"/>
          </w:tcPr>
          <w:p w14:paraId="2894D3A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P</w:t>
            </w:r>
            <w:r w:rsidRPr="0056602C">
              <w:rPr>
                <w:rFonts w:ascii="Arial" w:hAnsi="Arial"/>
                <w:sz w:val="18"/>
                <w:vertAlign w:val="subscript"/>
                <w:lang w:eastAsia="en-GB"/>
              </w:rPr>
              <w:t>REFSENS</w:t>
            </w:r>
            <w:r w:rsidRPr="0056602C">
              <w:rPr>
                <w:rFonts w:ascii="Arial" w:hAnsi="Arial"/>
                <w:sz w:val="18"/>
                <w:lang w:eastAsia="en-GB"/>
              </w:rPr>
              <w:t xml:space="preserve"> + 6dB*</w:t>
            </w:r>
          </w:p>
        </w:tc>
        <w:tc>
          <w:tcPr>
            <w:tcW w:w="1132" w:type="dxa"/>
            <w:vAlign w:val="center"/>
          </w:tcPr>
          <w:p w14:paraId="7089944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CW carrier</w:t>
            </w:r>
          </w:p>
        </w:tc>
      </w:tr>
      <w:tr w:rsidR="0056602C" w:rsidRPr="0056602C" w14:paraId="0EC1358E"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49201A0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sz w:val="18"/>
              </w:rPr>
              <w:t xml:space="preserve">WA E-UTRA Band </w:t>
            </w:r>
            <w:r w:rsidRPr="0056602C">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6F9434E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462.5</w:t>
            </w:r>
            <w:r w:rsidRPr="0056602C">
              <w:rPr>
                <w:rFonts w:ascii="Arial" w:hAnsi="Arial" w:cs="Arial"/>
                <w:sz w:val="18"/>
              </w:rPr>
              <w:t>-</w:t>
            </w:r>
            <w:r w:rsidRPr="0056602C">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3BE1CA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5EA01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316A2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D36F2D1"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253039AA"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ja-JP"/>
              </w:rPr>
            </w:pPr>
            <w:r w:rsidRPr="0056602C">
              <w:rPr>
                <w:rFonts w:ascii="Arial" w:hAnsi="Arial" w:cs="v5.0.0"/>
                <w:sz w:val="18"/>
                <w:lang w:eastAsia="en-GB"/>
              </w:rPr>
              <w:t xml:space="preserve">WA </w:t>
            </w:r>
            <w:r w:rsidRPr="0056602C">
              <w:rPr>
                <w:rFonts w:ascii="Arial" w:hAnsi="Arial" w:cs="Arial"/>
                <w:sz w:val="18"/>
                <w:lang w:val="sv-SE" w:eastAsia="en-GB"/>
              </w:rPr>
              <w:t xml:space="preserve">UTRA FDD Band XXXII or </w:t>
            </w:r>
            <w:r w:rsidRPr="0056602C">
              <w:rPr>
                <w:rFonts w:ascii="Arial" w:hAnsi="Arial" w:cs="v5.0.0"/>
                <w:sz w:val="18"/>
                <w:lang w:eastAsia="en-GB"/>
              </w:rPr>
              <w:t xml:space="preserve">E-UTRA Band </w:t>
            </w:r>
            <w:r w:rsidRPr="0056602C">
              <w:rPr>
                <w:rFonts w:ascii="Arial" w:hAnsi="Arial" w:cs="v5.0.0" w:hint="eastAsia"/>
                <w:sz w:val="18"/>
                <w:lang w:eastAsia="zh-CN"/>
              </w:rPr>
              <w:t>3</w:t>
            </w:r>
            <w:r w:rsidRPr="0056602C">
              <w:rPr>
                <w:rFonts w:ascii="Arial" w:hAnsi="Arial" w:cs="v5.0.0" w:hint="eastAsia"/>
                <w:sz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4621079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ja-JP"/>
              </w:rPr>
            </w:pPr>
            <w:r w:rsidRPr="0056602C">
              <w:rPr>
                <w:rFonts w:ascii="Arial" w:hAnsi="Arial" w:cs="Arial"/>
                <w:sz w:val="18"/>
                <w:lang w:eastAsia="en-GB"/>
              </w:rPr>
              <w:t>1</w:t>
            </w:r>
            <w:r w:rsidRPr="0056602C">
              <w:rPr>
                <w:rFonts w:ascii="Arial" w:hAnsi="Arial" w:cs="Arial" w:hint="eastAsia"/>
                <w:sz w:val="18"/>
                <w:lang w:eastAsia="ja-JP"/>
              </w:rPr>
              <w:t>452</w:t>
            </w:r>
            <w:r w:rsidRPr="0056602C">
              <w:rPr>
                <w:rFonts w:ascii="Arial" w:hAnsi="Arial" w:cs="Arial"/>
                <w:sz w:val="18"/>
                <w:lang w:eastAsia="en-GB"/>
              </w:rPr>
              <w:t>-1</w:t>
            </w:r>
            <w:r w:rsidRPr="0056602C">
              <w:rPr>
                <w:rFonts w:ascii="Arial" w:hAnsi="Arial" w:cs="Arial" w:hint="eastAsia"/>
                <w:sz w:val="18"/>
                <w:lang w:eastAsia="ja-JP"/>
              </w:rPr>
              <w:t>496</w:t>
            </w:r>
            <w:r w:rsidRPr="0056602C">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C2E48E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+16</w:t>
            </w:r>
            <w:r w:rsidRPr="0056602C">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B0E16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P</w:t>
            </w:r>
            <w:r w:rsidRPr="0056602C">
              <w:rPr>
                <w:rFonts w:ascii="Arial" w:hAnsi="Arial" w:cs="Arial"/>
                <w:sz w:val="18"/>
                <w:vertAlign w:val="subscript"/>
                <w:lang w:eastAsia="en-GB"/>
              </w:rPr>
              <w:t>REFSENS</w:t>
            </w:r>
            <w:r w:rsidRPr="0056602C">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AC4DBF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CW carrier</w:t>
            </w:r>
          </w:p>
        </w:tc>
      </w:tr>
      <w:tr w:rsidR="0056602C" w:rsidRPr="0056602C" w14:paraId="65DBF166" w14:textId="77777777" w:rsidTr="00FE6768">
        <w:trPr>
          <w:jc w:val="center"/>
        </w:trPr>
        <w:tc>
          <w:tcPr>
            <w:tcW w:w="2460" w:type="dxa"/>
          </w:tcPr>
          <w:p w14:paraId="100DE0D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UTRA TDD Band a) or E-UTRA Band 33</w:t>
            </w:r>
          </w:p>
        </w:tc>
        <w:tc>
          <w:tcPr>
            <w:tcW w:w="1611" w:type="dxa"/>
            <w:vAlign w:val="center"/>
          </w:tcPr>
          <w:p w14:paraId="7F786D2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1900-1920</w:t>
            </w:r>
          </w:p>
        </w:tc>
        <w:tc>
          <w:tcPr>
            <w:tcW w:w="1277" w:type="dxa"/>
            <w:vAlign w:val="center"/>
          </w:tcPr>
          <w:p w14:paraId="4A0150F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2F8B99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986DD1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35F687C" w14:textId="77777777" w:rsidTr="00FE6768">
        <w:trPr>
          <w:jc w:val="center"/>
        </w:trPr>
        <w:tc>
          <w:tcPr>
            <w:tcW w:w="2460" w:type="dxa"/>
          </w:tcPr>
          <w:p w14:paraId="41C8CB8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UTRA TDD Band a) or E-UTRA Band 34</w:t>
            </w:r>
          </w:p>
        </w:tc>
        <w:tc>
          <w:tcPr>
            <w:tcW w:w="1611" w:type="dxa"/>
            <w:vAlign w:val="center"/>
          </w:tcPr>
          <w:p w14:paraId="4F35662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2010-2025</w:t>
            </w:r>
          </w:p>
        </w:tc>
        <w:tc>
          <w:tcPr>
            <w:tcW w:w="1277" w:type="dxa"/>
            <w:vAlign w:val="center"/>
          </w:tcPr>
          <w:p w14:paraId="4E9C5A5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5F422DE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8E77AD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31E4BE6" w14:textId="77777777" w:rsidTr="00FE6768">
        <w:trPr>
          <w:jc w:val="center"/>
        </w:trPr>
        <w:tc>
          <w:tcPr>
            <w:tcW w:w="2460" w:type="dxa"/>
          </w:tcPr>
          <w:p w14:paraId="6E383E9A"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TDD Band b) or E-UTRA Band 35</w:t>
            </w:r>
          </w:p>
        </w:tc>
        <w:tc>
          <w:tcPr>
            <w:tcW w:w="1611" w:type="dxa"/>
            <w:vAlign w:val="center"/>
          </w:tcPr>
          <w:p w14:paraId="7EC686D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1850-1910</w:t>
            </w:r>
          </w:p>
          <w:p w14:paraId="212ED6E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1CF7CAD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92E63C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3B71E9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C2C3E8C" w14:textId="77777777" w:rsidTr="00FE6768">
        <w:trPr>
          <w:jc w:val="center"/>
        </w:trPr>
        <w:tc>
          <w:tcPr>
            <w:tcW w:w="2460" w:type="dxa"/>
          </w:tcPr>
          <w:p w14:paraId="0C52686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lastRenderedPageBreak/>
              <w:t>WA</w:t>
            </w:r>
            <w:r w:rsidRPr="0056602C">
              <w:rPr>
                <w:rFonts w:ascii="Arial" w:hAnsi="Arial" w:cs="Arial"/>
                <w:sz w:val="18"/>
                <w:lang w:val="sv-SE"/>
              </w:rPr>
              <w:t xml:space="preserve"> UTRA TDD Band b) or E-UTRA Band 36</w:t>
            </w:r>
          </w:p>
        </w:tc>
        <w:tc>
          <w:tcPr>
            <w:tcW w:w="1611" w:type="dxa"/>
            <w:vAlign w:val="center"/>
          </w:tcPr>
          <w:p w14:paraId="507B496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1930-1990</w:t>
            </w:r>
          </w:p>
        </w:tc>
        <w:tc>
          <w:tcPr>
            <w:tcW w:w="1277" w:type="dxa"/>
            <w:vAlign w:val="center"/>
          </w:tcPr>
          <w:p w14:paraId="24BC9B9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72A8A94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B73951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83F61A1" w14:textId="77777777" w:rsidTr="00FE6768">
        <w:trPr>
          <w:jc w:val="center"/>
        </w:trPr>
        <w:tc>
          <w:tcPr>
            <w:tcW w:w="2460" w:type="dxa"/>
          </w:tcPr>
          <w:p w14:paraId="38683F8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TDD Band c) or E-UTRA Band 37</w:t>
            </w:r>
          </w:p>
        </w:tc>
        <w:tc>
          <w:tcPr>
            <w:tcW w:w="1611" w:type="dxa"/>
            <w:vAlign w:val="center"/>
          </w:tcPr>
          <w:p w14:paraId="1258E5A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1910-1930</w:t>
            </w:r>
          </w:p>
        </w:tc>
        <w:tc>
          <w:tcPr>
            <w:tcW w:w="1277" w:type="dxa"/>
            <w:vAlign w:val="center"/>
          </w:tcPr>
          <w:p w14:paraId="776EC41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F661F7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BD2FCF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A0D6721" w14:textId="77777777" w:rsidTr="00FE6768">
        <w:trPr>
          <w:jc w:val="center"/>
        </w:trPr>
        <w:tc>
          <w:tcPr>
            <w:tcW w:w="2460" w:type="dxa"/>
          </w:tcPr>
          <w:p w14:paraId="2291256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TDD Band d) or E-UTRA Band 38</w:t>
            </w:r>
          </w:p>
        </w:tc>
        <w:tc>
          <w:tcPr>
            <w:tcW w:w="1611" w:type="dxa"/>
            <w:vAlign w:val="center"/>
          </w:tcPr>
          <w:p w14:paraId="355562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2570-2620</w:t>
            </w:r>
          </w:p>
        </w:tc>
        <w:tc>
          <w:tcPr>
            <w:tcW w:w="1277" w:type="dxa"/>
            <w:vAlign w:val="center"/>
          </w:tcPr>
          <w:p w14:paraId="27A125F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C3A0FC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A7C351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FAB23A9" w14:textId="77777777" w:rsidTr="00FE6768">
        <w:trPr>
          <w:jc w:val="center"/>
        </w:trPr>
        <w:tc>
          <w:tcPr>
            <w:tcW w:w="2460" w:type="dxa"/>
          </w:tcPr>
          <w:p w14:paraId="4F3A4A8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TDD Band f) or E-UTRA Band 39</w:t>
            </w:r>
          </w:p>
        </w:tc>
        <w:tc>
          <w:tcPr>
            <w:tcW w:w="1611" w:type="dxa"/>
            <w:vAlign w:val="center"/>
          </w:tcPr>
          <w:p w14:paraId="0A4A32A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1880-1920</w:t>
            </w:r>
          </w:p>
        </w:tc>
        <w:tc>
          <w:tcPr>
            <w:tcW w:w="1277" w:type="dxa"/>
            <w:vAlign w:val="center"/>
          </w:tcPr>
          <w:p w14:paraId="5B86E69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148531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EA79F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091866F" w14:textId="77777777" w:rsidTr="00FE6768">
        <w:trPr>
          <w:jc w:val="center"/>
        </w:trPr>
        <w:tc>
          <w:tcPr>
            <w:tcW w:w="2460" w:type="dxa"/>
          </w:tcPr>
          <w:p w14:paraId="13840B9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WA</w:t>
            </w:r>
            <w:r w:rsidRPr="0056602C">
              <w:rPr>
                <w:rFonts w:ascii="Arial" w:hAnsi="Arial" w:cs="Arial"/>
                <w:sz w:val="18"/>
                <w:lang w:val="sv-SE"/>
              </w:rPr>
              <w:t xml:space="preserve"> UTRA TDD Band e) or E-UTRA Band 40</w:t>
            </w:r>
          </w:p>
        </w:tc>
        <w:tc>
          <w:tcPr>
            <w:tcW w:w="1611" w:type="dxa"/>
            <w:vAlign w:val="center"/>
          </w:tcPr>
          <w:p w14:paraId="4BBCBF9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2300-2400</w:t>
            </w:r>
          </w:p>
        </w:tc>
        <w:tc>
          <w:tcPr>
            <w:tcW w:w="1277" w:type="dxa"/>
            <w:vAlign w:val="center"/>
          </w:tcPr>
          <w:p w14:paraId="230E34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73040B3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D2F746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1B8CA7F" w14:textId="77777777" w:rsidTr="00FE6768">
        <w:trPr>
          <w:jc w:val="center"/>
        </w:trPr>
        <w:tc>
          <w:tcPr>
            <w:tcW w:w="2460" w:type="dxa"/>
          </w:tcPr>
          <w:p w14:paraId="09DF234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w:t>
            </w:r>
            <w:r w:rsidRPr="0056602C">
              <w:rPr>
                <w:rFonts w:ascii="Arial" w:hAnsi="Arial" w:cs="Arial"/>
                <w:sz w:val="18"/>
              </w:rPr>
              <w:t xml:space="preserve"> E-UTRA Band 41</w:t>
            </w:r>
          </w:p>
        </w:tc>
        <w:tc>
          <w:tcPr>
            <w:tcW w:w="1611" w:type="dxa"/>
            <w:vAlign w:val="center"/>
          </w:tcPr>
          <w:p w14:paraId="5058EAD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2496 - 2690</w:t>
            </w:r>
          </w:p>
        </w:tc>
        <w:tc>
          <w:tcPr>
            <w:tcW w:w="1277" w:type="dxa"/>
            <w:vAlign w:val="center"/>
          </w:tcPr>
          <w:p w14:paraId="7E359BE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9AB0BC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1EF3B0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7D3EFF9" w14:textId="77777777" w:rsidTr="00FE6768">
        <w:trPr>
          <w:jc w:val="center"/>
        </w:trPr>
        <w:tc>
          <w:tcPr>
            <w:tcW w:w="2460" w:type="dxa"/>
          </w:tcPr>
          <w:p w14:paraId="193D382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E-UTRA Band 42</w:t>
            </w:r>
          </w:p>
        </w:tc>
        <w:tc>
          <w:tcPr>
            <w:tcW w:w="1611" w:type="dxa"/>
            <w:vAlign w:val="center"/>
          </w:tcPr>
          <w:p w14:paraId="5C9F73E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3400-3600</w:t>
            </w:r>
          </w:p>
        </w:tc>
        <w:tc>
          <w:tcPr>
            <w:tcW w:w="1277" w:type="dxa"/>
            <w:vAlign w:val="center"/>
          </w:tcPr>
          <w:p w14:paraId="6C2F237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76F5F7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6AD77A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2553E35" w14:textId="77777777" w:rsidTr="00FE6768">
        <w:trPr>
          <w:jc w:val="center"/>
        </w:trPr>
        <w:tc>
          <w:tcPr>
            <w:tcW w:w="2460" w:type="dxa"/>
          </w:tcPr>
          <w:p w14:paraId="58AA070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WA</w:t>
            </w:r>
            <w:r w:rsidRPr="0056602C">
              <w:rPr>
                <w:rFonts w:ascii="Arial" w:hAnsi="Arial" w:cs="Arial"/>
                <w:sz w:val="18"/>
              </w:rPr>
              <w:t xml:space="preserve"> E-UTRA Band 43</w:t>
            </w:r>
          </w:p>
        </w:tc>
        <w:tc>
          <w:tcPr>
            <w:tcW w:w="1611" w:type="dxa"/>
            <w:vAlign w:val="center"/>
          </w:tcPr>
          <w:p w14:paraId="0DDCCD7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3600-3800</w:t>
            </w:r>
          </w:p>
        </w:tc>
        <w:tc>
          <w:tcPr>
            <w:tcW w:w="1277" w:type="dxa"/>
            <w:vAlign w:val="center"/>
          </w:tcPr>
          <w:p w14:paraId="6AC34F5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1C7487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5330BB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1E44CD4" w14:textId="77777777" w:rsidTr="00FE6768">
        <w:trPr>
          <w:jc w:val="center"/>
        </w:trPr>
        <w:tc>
          <w:tcPr>
            <w:tcW w:w="2460" w:type="dxa"/>
          </w:tcPr>
          <w:p w14:paraId="1B4018C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w:t>
            </w:r>
            <w:r w:rsidRPr="0056602C">
              <w:rPr>
                <w:rFonts w:ascii="Arial" w:hAnsi="Arial" w:cs="Arial"/>
                <w:sz w:val="18"/>
              </w:rPr>
              <w:t xml:space="preserve"> E-UTRA Band 44</w:t>
            </w:r>
          </w:p>
        </w:tc>
        <w:tc>
          <w:tcPr>
            <w:tcW w:w="1611" w:type="dxa"/>
            <w:vAlign w:val="center"/>
          </w:tcPr>
          <w:p w14:paraId="050238A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703-803</w:t>
            </w:r>
          </w:p>
        </w:tc>
        <w:tc>
          <w:tcPr>
            <w:tcW w:w="1277" w:type="dxa"/>
            <w:vAlign w:val="center"/>
          </w:tcPr>
          <w:p w14:paraId="4143F9F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7D870E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56F823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18B6E18" w14:textId="77777777" w:rsidTr="00FE6768">
        <w:trPr>
          <w:jc w:val="center"/>
        </w:trPr>
        <w:tc>
          <w:tcPr>
            <w:tcW w:w="2460" w:type="dxa"/>
          </w:tcPr>
          <w:p w14:paraId="3E6445C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szCs w:val="18"/>
                <w:lang w:eastAsia="zh-CN"/>
              </w:rPr>
            </w:pPr>
            <w:r w:rsidRPr="0056602C">
              <w:rPr>
                <w:rFonts w:ascii="Arial" w:hAnsi="Arial" w:cs="v5.0.0"/>
                <w:sz w:val="18"/>
                <w:szCs w:val="18"/>
                <w:lang w:eastAsia="en-GB"/>
              </w:rPr>
              <w:t>WA</w:t>
            </w:r>
            <w:r w:rsidRPr="0056602C">
              <w:rPr>
                <w:rFonts w:ascii="Arial" w:hAnsi="Arial" w:cs="Arial"/>
                <w:sz w:val="18"/>
                <w:szCs w:val="18"/>
                <w:lang w:eastAsia="en-GB"/>
              </w:rPr>
              <w:t xml:space="preserve"> E-UTRA Band 4</w:t>
            </w:r>
            <w:r w:rsidRPr="0056602C">
              <w:rPr>
                <w:rFonts w:ascii="Arial" w:hAnsi="Arial" w:cs="Arial" w:hint="eastAsia"/>
                <w:sz w:val="18"/>
                <w:szCs w:val="18"/>
                <w:lang w:eastAsia="zh-CN"/>
              </w:rPr>
              <w:t>5</w:t>
            </w:r>
          </w:p>
        </w:tc>
        <w:tc>
          <w:tcPr>
            <w:tcW w:w="1611" w:type="dxa"/>
            <w:vAlign w:val="center"/>
          </w:tcPr>
          <w:p w14:paraId="27D662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6602C">
              <w:rPr>
                <w:rFonts w:ascii="Arial" w:hAnsi="Arial" w:cs="Arial" w:hint="eastAsia"/>
                <w:sz w:val="18"/>
                <w:szCs w:val="18"/>
                <w:lang w:eastAsia="zh-CN"/>
              </w:rPr>
              <w:t>1447</w:t>
            </w:r>
            <w:r w:rsidRPr="0056602C">
              <w:rPr>
                <w:rFonts w:ascii="Arial" w:hAnsi="Arial" w:cs="Arial"/>
                <w:sz w:val="18"/>
                <w:szCs w:val="18"/>
                <w:lang w:eastAsia="en-GB"/>
              </w:rPr>
              <w:t>-</w:t>
            </w:r>
            <w:r w:rsidRPr="0056602C">
              <w:rPr>
                <w:rFonts w:ascii="Arial" w:hAnsi="Arial" w:cs="Arial" w:hint="eastAsia"/>
                <w:sz w:val="18"/>
                <w:szCs w:val="18"/>
                <w:lang w:eastAsia="zh-CN"/>
              </w:rPr>
              <w:t>1467</w:t>
            </w:r>
          </w:p>
        </w:tc>
        <w:tc>
          <w:tcPr>
            <w:tcW w:w="1277" w:type="dxa"/>
            <w:vAlign w:val="center"/>
          </w:tcPr>
          <w:p w14:paraId="6687D5D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+16**</w:t>
            </w:r>
          </w:p>
        </w:tc>
        <w:tc>
          <w:tcPr>
            <w:tcW w:w="1843" w:type="dxa"/>
            <w:vAlign w:val="center"/>
          </w:tcPr>
          <w:p w14:paraId="0424377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P</w:t>
            </w:r>
            <w:r w:rsidRPr="0056602C">
              <w:rPr>
                <w:rFonts w:ascii="Arial" w:hAnsi="Arial" w:cs="Arial"/>
                <w:sz w:val="18"/>
                <w:szCs w:val="18"/>
                <w:vertAlign w:val="subscript"/>
                <w:lang w:eastAsia="en-GB"/>
              </w:rPr>
              <w:t>REFSENS</w:t>
            </w:r>
            <w:r w:rsidRPr="0056602C" w:rsidDel="00E01BA4">
              <w:rPr>
                <w:rFonts w:ascii="Arial" w:hAnsi="Arial" w:cs="Arial"/>
                <w:sz w:val="18"/>
                <w:szCs w:val="18"/>
                <w:lang w:eastAsia="en-GB"/>
              </w:rPr>
              <w:t xml:space="preserve"> </w:t>
            </w:r>
            <w:r w:rsidRPr="0056602C">
              <w:rPr>
                <w:rFonts w:ascii="Arial" w:hAnsi="Arial" w:cs="Arial"/>
                <w:sz w:val="18"/>
                <w:szCs w:val="18"/>
                <w:lang w:eastAsia="en-GB"/>
              </w:rPr>
              <w:t>+ 6dB*</w:t>
            </w:r>
          </w:p>
        </w:tc>
        <w:tc>
          <w:tcPr>
            <w:tcW w:w="1132" w:type="dxa"/>
            <w:vAlign w:val="center"/>
          </w:tcPr>
          <w:p w14:paraId="7C714C5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CW carrier</w:t>
            </w:r>
          </w:p>
        </w:tc>
      </w:tr>
      <w:tr w:rsidR="0056602C" w:rsidRPr="0056602C" w14:paraId="5BE366BA" w14:textId="77777777" w:rsidTr="00FE6768">
        <w:trPr>
          <w:jc w:val="center"/>
        </w:trPr>
        <w:tc>
          <w:tcPr>
            <w:tcW w:w="2460" w:type="dxa"/>
          </w:tcPr>
          <w:p w14:paraId="7D0B4E2E" w14:textId="77777777" w:rsidR="0056602C" w:rsidRPr="0056602C" w:rsidRDefault="0056602C" w:rsidP="0056602C">
            <w:pPr>
              <w:keepNext/>
              <w:keepLines/>
              <w:overflowPunct w:val="0"/>
              <w:autoSpaceDE w:val="0"/>
              <w:autoSpaceDN w:val="0"/>
              <w:adjustRightInd w:val="0"/>
              <w:spacing w:after="0"/>
              <w:textAlignment w:val="baseline"/>
              <w:rPr>
                <w:rFonts w:ascii="Arial" w:hAnsi="Arial"/>
                <w:sz w:val="18"/>
                <w:lang w:eastAsia="zh-CN"/>
              </w:rPr>
            </w:pPr>
            <w:r w:rsidRPr="0056602C">
              <w:rPr>
                <w:rFonts w:ascii="Arial" w:hAnsi="Arial"/>
                <w:sz w:val="18"/>
                <w:lang w:eastAsia="zh-CN"/>
              </w:rPr>
              <w:t>WA E-UTRA Band 48</w:t>
            </w:r>
          </w:p>
        </w:tc>
        <w:tc>
          <w:tcPr>
            <w:tcW w:w="1611" w:type="dxa"/>
            <w:vAlign w:val="center"/>
          </w:tcPr>
          <w:p w14:paraId="35C3352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zh-CN"/>
              </w:rPr>
            </w:pPr>
            <w:r w:rsidRPr="0056602C">
              <w:rPr>
                <w:rFonts w:ascii="Arial" w:hAnsi="Arial"/>
                <w:sz w:val="18"/>
                <w:lang w:eastAsia="zh-CN"/>
              </w:rPr>
              <w:t>3550-3700</w:t>
            </w:r>
          </w:p>
        </w:tc>
        <w:tc>
          <w:tcPr>
            <w:tcW w:w="1277" w:type="dxa"/>
            <w:vAlign w:val="center"/>
          </w:tcPr>
          <w:p w14:paraId="1CDA9EC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zh-CN"/>
              </w:rPr>
            </w:pPr>
            <w:r w:rsidRPr="0056602C">
              <w:rPr>
                <w:rFonts w:ascii="Arial" w:hAnsi="Arial"/>
                <w:sz w:val="18"/>
                <w:lang w:eastAsia="zh-CN"/>
              </w:rPr>
              <w:t>+16</w:t>
            </w:r>
            <w:r w:rsidRPr="0056602C">
              <w:rPr>
                <w:rFonts w:ascii="Arial" w:hAnsi="Arial" w:cs="Arial"/>
                <w:sz w:val="18"/>
                <w:szCs w:val="18"/>
                <w:lang w:eastAsia="en-GB"/>
              </w:rPr>
              <w:t>**</w:t>
            </w:r>
          </w:p>
        </w:tc>
        <w:tc>
          <w:tcPr>
            <w:tcW w:w="1843" w:type="dxa"/>
            <w:vAlign w:val="center"/>
          </w:tcPr>
          <w:p w14:paraId="0A0A76C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zh-CN"/>
              </w:rPr>
            </w:pPr>
            <w:r w:rsidRPr="0056602C">
              <w:rPr>
                <w:rFonts w:ascii="Arial" w:hAnsi="Arial" w:cs="Arial"/>
                <w:sz w:val="18"/>
                <w:lang w:eastAsia="ja-JP"/>
              </w:rPr>
              <w:t>P</w:t>
            </w:r>
            <w:r w:rsidRPr="0056602C">
              <w:rPr>
                <w:rFonts w:ascii="Arial" w:hAnsi="Arial" w:cs="Arial"/>
                <w:sz w:val="18"/>
                <w:vertAlign w:val="subscript"/>
                <w:lang w:eastAsia="ja-JP"/>
              </w:rPr>
              <w:t>REFSENS</w:t>
            </w:r>
            <w:r w:rsidRPr="0056602C" w:rsidDel="00E01BA4">
              <w:rPr>
                <w:rFonts w:ascii="Arial" w:hAnsi="Arial" w:cs="Arial"/>
                <w:sz w:val="18"/>
                <w:lang w:eastAsia="ja-JP"/>
              </w:rPr>
              <w:t xml:space="preserve"> </w:t>
            </w:r>
            <w:r w:rsidRPr="0056602C">
              <w:rPr>
                <w:rFonts w:ascii="Arial" w:hAnsi="Arial" w:cs="Arial"/>
                <w:sz w:val="18"/>
                <w:lang w:eastAsia="ja-JP"/>
              </w:rPr>
              <w:t>+ 6dB*</w:t>
            </w:r>
          </w:p>
        </w:tc>
        <w:tc>
          <w:tcPr>
            <w:tcW w:w="1132" w:type="dxa"/>
            <w:vAlign w:val="center"/>
          </w:tcPr>
          <w:p w14:paraId="4E7AE65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zh-CN"/>
              </w:rPr>
            </w:pPr>
            <w:r w:rsidRPr="0056602C">
              <w:rPr>
                <w:rFonts w:ascii="Arial" w:hAnsi="Arial"/>
                <w:sz w:val="18"/>
                <w:lang w:eastAsia="zh-CN"/>
              </w:rPr>
              <w:t>CW carrier</w:t>
            </w:r>
          </w:p>
        </w:tc>
      </w:tr>
      <w:tr w:rsidR="0056602C" w:rsidRPr="0056602C" w14:paraId="78D8664A" w14:textId="77777777" w:rsidTr="00FE6768">
        <w:trPr>
          <w:jc w:val="center"/>
        </w:trPr>
        <w:tc>
          <w:tcPr>
            <w:tcW w:w="2460" w:type="dxa"/>
          </w:tcPr>
          <w:p w14:paraId="3DE8E69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w:t>
            </w:r>
            <w:r w:rsidRPr="0056602C">
              <w:rPr>
                <w:rFonts w:ascii="Arial" w:hAnsi="Arial" w:cs="Arial"/>
                <w:sz w:val="18"/>
              </w:rPr>
              <w:t xml:space="preserve"> E-UTRA Band </w:t>
            </w:r>
            <w:r w:rsidRPr="0056602C">
              <w:rPr>
                <w:rFonts w:ascii="Arial" w:hAnsi="Arial" w:cs="Arial" w:hint="eastAsia"/>
                <w:sz w:val="18"/>
                <w:lang w:eastAsia="ja-JP"/>
              </w:rPr>
              <w:t>65</w:t>
            </w:r>
          </w:p>
        </w:tc>
        <w:tc>
          <w:tcPr>
            <w:tcW w:w="1611" w:type="dxa"/>
            <w:vAlign w:val="center"/>
          </w:tcPr>
          <w:p w14:paraId="2AE2A30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w:t>
            </w:r>
            <w:r w:rsidRPr="0056602C">
              <w:rPr>
                <w:rFonts w:ascii="Arial" w:hAnsi="Arial" w:cs="Arial" w:hint="eastAsia"/>
                <w:sz w:val="18"/>
                <w:lang w:eastAsia="ja-JP"/>
              </w:rPr>
              <w:t>20</w:t>
            </w:r>
            <w:r w:rsidRPr="0056602C">
              <w:rPr>
                <w:rFonts w:ascii="Arial" w:hAnsi="Arial" w:cs="Arial"/>
                <w:sz w:val="18"/>
              </w:rPr>
              <w:t>0</w:t>
            </w:r>
          </w:p>
        </w:tc>
        <w:tc>
          <w:tcPr>
            <w:tcW w:w="1277" w:type="dxa"/>
            <w:vAlign w:val="center"/>
          </w:tcPr>
          <w:p w14:paraId="5394B5D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0B107D0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29853E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824DBE2" w14:textId="77777777" w:rsidTr="00FE6768">
        <w:trPr>
          <w:jc w:val="center"/>
        </w:trPr>
        <w:tc>
          <w:tcPr>
            <w:tcW w:w="2460" w:type="dxa"/>
          </w:tcPr>
          <w:p w14:paraId="20D911C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lang w:val="sv-SE"/>
              </w:rPr>
              <w:t>WA</w:t>
            </w:r>
            <w:r w:rsidRPr="0056602C">
              <w:rPr>
                <w:rFonts w:ascii="Arial" w:hAnsi="Arial" w:cs="Arial"/>
                <w:sz w:val="18"/>
                <w:lang w:val="sv-SE"/>
              </w:rPr>
              <w:t xml:space="preserve"> E-UTRA Band 66</w:t>
            </w:r>
          </w:p>
        </w:tc>
        <w:tc>
          <w:tcPr>
            <w:tcW w:w="1611" w:type="dxa"/>
            <w:vAlign w:val="center"/>
          </w:tcPr>
          <w:p w14:paraId="428AF01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2200</w:t>
            </w:r>
          </w:p>
        </w:tc>
        <w:tc>
          <w:tcPr>
            <w:tcW w:w="1277" w:type="dxa"/>
            <w:vAlign w:val="center"/>
          </w:tcPr>
          <w:p w14:paraId="672A113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53E3BA9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27AB2A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40C2A76" w14:textId="77777777" w:rsidTr="00FE6768">
        <w:trPr>
          <w:jc w:val="center"/>
        </w:trPr>
        <w:tc>
          <w:tcPr>
            <w:tcW w:w="2460" w:type="dxa"/>
          </w:tcPr>
          <w:p w14:paraId="5914227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WA E-UTRA Band 67</w:t>
            </w:r>
          </w:p>
        </w:tc>
        <w:tc>
          <w:tcPr>
            <w:tcW w:w="1611" w:type="dxa"/>
            <w:vAlign w:val="center"/>
          </w:tcPr>
          <w:p w14:paraId="747A7C3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738-758</w:t>
            </w:r>
          </w:p>
        </w:tc>
        <w:tc>
          <w:tcPr>
            <w:tcW w:w="1277" w:type="dxa"/>
            <w:vAlign w:val="center"/>
          </w:tcPr>
          <w:p w14:paraId="19FBBC5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97553B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55193B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D0A4144" w14:textId="77777777" w:rsidTr="00FE6768">
        <w:trPr>
          <w:jc w:val="center"/>
        </w:trPr>
        <w:tc>
          <w:tcPr>
            <w:tcW w:w="2460" w:type="dxa"/>
          </w:tcPr>
          <w:p w14:paraId="21C5DAF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lang w:val="sv-SE"/>
              </w:rPr>
              <w:t>WA</w:t>
            </w:r>
            <w:r w:rsidRPr="0056602C">
              <w:rPr>
                <w:rFonts w:ascii="Arial" w:hAnsi="Arial" w:cs="Arial"/>
                <w:sz w:val="18"/>
                <w:lang w:val="sv-SE"/>
              </w:rPr>
              <w:t xml:space="preserve"> E-UTRA Band 68</w:t>
            </w:r>
          </w:p>
        </w:tc>
        <w:tc>
          <w:tcPr>
            <w:tcW w:w="1611" w:type="dxa"/>
            <w:vAlign w:val="center"/>
          </w:tcPr>
          <w:p w14:paraId="3E6E175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753-783</w:t>
            </w:r>
          </w:p>
        </w:tc>
        <w:tc>
          <w:tcPr>
            <w:tcW w:w="1277" w:type="dxa"/>
            <w:vAlign w:val="center"/>
          </w:tcPr>
          <w:p w14:paraId="2083184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046952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ED42E8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75D1B1A" w14:textId="77777777" w:rsidTr="00FE6768">
        <w:trPr>
          <w:jc w:val="center"/>
        </w:trPr>
        <w:tc>
          <w:tcPr>
            <w:tcW w:w="2460" w:type="dxa"/>
          </w:tcPr>
          <w:p w14:paraId="0D76C57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WA</w:t>
            </w:r>
            <w:r w:rsidRPr="0056602C">
              <w:rPr>
                <w:rFonts w:ascii="Arial" w:hAnsi="Arial" w:cs="Arial"/>
                <w:sz w:val="18"/>
                <w:lang w:val="sv-SE"/>
              </w:rPr>
              <w:t xml:space="preserve"> E-UTRA Band 69 </w:t>
            </w:r>
          </w:p>
        </w:tc>
        <w:tc>
          <w:tcPr>
            <w:tcW w:w="1611" w:type="dxa"/>
            <w:vAlign w:val="center"/>
          </w:tcPr>
          <w:p w14:paraId="20813DB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2570-2620</w:t>
            </w:r>
          </w:p>
        </w:tc>
        <w:tc>
          <w:tcPr>
            <w:tcW w:w="1277" w:type="dxa"/>
            <w:vAlign w:val="center"/>
          </w:tcPr>
          <w:p w14:paraId="1929822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6871ED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5C450C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A601DF4" w14:textId="77777777" w:rsidTr="00FE6768">
        <w:trPr>
          <w:jc w:val="center"/>
        </w:trPr>
        <w:tc>
          <w:tcPr>
            <w:tcW w:w="2460" w:type="dxa"/>
          </w:tcPr>
          <w:p w14:paraId="19E5585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WA</w:t>
            </w:r>
            <w:r w:rsidRPr="0056602C">
              <w:rPr>
                <w:rFonts w:ascii="Arial" w:hAnsi="Arial" w:cs="Arial"/>
                <w:sz w:val="18"/>
                <w:lang w:val="sv-SE"/>
              </w:rPr>
              <w:t xml:space="preserve"> E-UTRA Band 70</w:t>
            </w:r>
          </w:p>
        </w:tc>
        <w:tc>
          <w:tcPr>
            <w:tcW w:w="1611" w:type="dxa"/>
            <w:vAlign w:val="center"/>
          </w:tcPr>
          <w:p w14:paraId="0E7AB54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 xml:space="preserve">1995 – 2020 </w:t>
            </w:r>
          </w:p>
        </w:tc>
        <w:tc>
          <w:tcPr>
            <w:tcW w:w="1277" w:type="dxa"/>
            <w:vAlign w:val="center"/>
          </w:tcPr>
          <w:p w14:paraId="148A57E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+16</w:t>
            </w:r>
            <w:r w:rsidRPr="0056602C">
              <w:rPr>
                <w:rFonts w:ascii="Arial" w:hAnsi="Arial" w:cs="Arial"/>
                <w:sz w:val="18"/>
                <w:szCs w:val="18"/>
                <w:lang w:eastAsia="ja-JP"/>
              </w:rPr>
              <w:t>**</w:t>
            </w:r>
          </w:p>
        </w:tc>
        <w:tc>
          <w:tcPr>
            <w:tcW w:w="1843" w:type="dxa"/>
            <w:vAlign w:val="center"/>
          </w:tcPr>
          <w:p w14:paraId="1A5B790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23F1D9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09189E6" w14:textId="77777777" w:rsidTr="00FE6768">
        <w:trPr>
          <w:jc w:val="center"/>
        </w:trPr>
        <w:tc>
          <w:tcPr>
            <w:tcW w:w="8323" w:type="dxa"/>
            <w:gridSpan w:val="5"/>
          </w:tcPr>
          <w:p w14:paraId="2469CE2B"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sz w:val="18"/>
                <w:szCs w:val="18"/>
                <w:lang w:eastAsia="ja-JP"/>
              </w:rPr>
            </w:pPr>
            <w:r w:rsidRPr="0056602C">
              <w:rPr>
                <w:rFonts w:ascii="Arial" w:hAnsi="Arial"/>
                <w:sz w:val="18"/>
              </w:rPr>
              <w:t>Note*:</w:t>
            </w:r>
            <w:r w:rsidRPr="0056602C">
              <w:rPr>
                <w:rFonts w:ascii="Arial" w:hAnsi="Arial"/>
                <w:sz w:val="18"/>
              </w:rPr>
              <w:tab/>
              <w:t>P</w:t>
            </w:r>
            <w:r w:rsidRPr="0056602C">
              <w:rPr>
                <w:rFonts w:ascii="Arial" w:hAnsi="Arial"/>
                <w:sz w:val="18"/>
                <w:vertAlign w:val="subscript"/>
              </w:rPr>
              <w:t>REFSENS</w:t>
            </w:r>
            <w:r w:rsidRPr="0056602C" w:rsidDel="002B5177">
              <w:rPr>
                <w:rFonts w:ascii="Arial" w:hAnsi="Arial"/>
                <w:sz w:val="18"/>
              </w:rPr>
              <w:t xml:space="preserve"> </w:t>
            </w:r>
            <w:r w:rsidRPr="0056602C">
              <w:rPr>
                <w:rFonts w:ascii="Arial" w:hAnsi="Arial"/>
                <w:sz w:val="18"/>
              </w:rPr>
              <w:t>depends on the channel bandwidth as specified in Table 7.2.1-1</w:t>
            </w:r>
            <w:r w:rsidRPr="0056602C">
              <w:rPr>
                <w:rFonts w:ascii="Arial" w:hAnsi="Arial"/>
                <w:sz w:val="18"/>
                <w:lang w:val="en-US" w:eastAsia="ja-JP"/>
              </w:rPr>
              <w:t xml:space="preserve"> for E-UTRA and is specified in Table 7.2.1-5 for NB-IoT</w:t>
            </w:r>
            <w:r w:rsidRPr="0056602C">
              <w:rPr>
                <w:rFonts w:ascii="Arial" w:hAnsi="Arial"/>
                <w:sz w:val="18"/>
              </w:rPr>
              <w:t>.</w:t>
            </w:r>
          </w:p>
          <w:p w14:paraId="0A1707C3"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sz w:val="18"/>
              </w:rPr>
            </w:pPr>
            <w:r w:rsidRPr="0056602C">
              <w:rPr>
                <w:rFonts w:ascii="Arial" w:hAnsi="Arial"/>
                <w:sz w:val="18"/>
                <w:szCs w:val="18"/>
                <w:lang w:eastAsia="ja-JP"/>
              </w:rPr>
              <w:t>Note**:</w:t>
            </w:r>
            <w:r w:rsidRPr="0056602C">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6602C" w:rsidRPr="0056602C" w14:paraId="74C5B7CA" w14:textId="77777777" w:rsidTr="00FE6768">
        <w:trPr>
          <w:jc w:val="center"/>
        </w:trPr>
        <w:tc>
          <w:tcPr>
            <w:tcW w:w="8323" w:type="dxa"/>
            <w:gridSpan w:val="5"/>
          </w:tcPr>
          <w:p w14:paraId="5A641006"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1:</w:t>
            </w:r>
            <w:r w:rsidRPr="0056602C">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56602C">
              <w:rPr>
                <w:rFonts w:ascii="Arial" w:hAnsi="Arial" w:cs="Arial"/>
                <w:sz w:val="18"/>
              </w:rPr>
              <w:br/>
              <w:t xml:space="preserve">For a BS operating in band 13 the requirements do not apply when the interfering signal falls within the frequency range 768-797 </w:t>
            </w:r>
            <w:proofErr w:type="spellStart"/>
            <w:r w:rsidRPr="0056602C">
              <w:rPr>
                <w:rFonts w:ascii="Arial" w:hAnsi="Arial" w:cs="Arial"/>
                <w:sz w:val="18"/>
              </w:rPr>
              <w:t>MHz.</w:t>
            </w:r>
            <w:proofErr w:type="spellEnd"/>
          </w:p>
          <w:p w14:paraId="4BC79D5B"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2:</w:t>
            </w:r>
            <w:r w:rsidRPr="0056602C">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3EC8A78"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6602C">
              <w:rPr>
                <w:rFonts w:ascii="Arial" w:hAnsi="Arial" w:cs="Arial"/>
                <w:sz w:val="18"/>
                <w:lang w:eastAsia="en-GB"/>
              </w:rPr>
              <w:t xml:space="preserve">NOTE </w:t>
            </w:r>
            <w:r w:rsidRPr="0056602C">
              <w:rPr>
                <w:rFonts w:ascii="Arial" w:hAnsi="Arial" w:cs="Arial" w:hint="eastAsia"/>
                <w:sz w:val="18"/>
                <w:lang w:eastAsia="ja-JP"/>
              </w:rPr>
              <w:t>3</w:t>
            </w:r>
            <w:r w:rsidRPr="0056602C">
              <w:rPr>
                <w:rFonts w:ascii="Arial" w:hAnsi="Arial" w:cs="Arial"/>
                <w:sz w:val="18"/>
                <w:lang w:eastAsia="en-GB"/>
              </w:rPr>
              <w:t>:</w:t>
            </w:r>
            <w:r w:rsidRPr="0056602C">
              <w:rPr>
                <w:rFonts w:ascii="Arial" w:hAnsi="Arial" w:cs="Arial"/>
                <w:sz w:val="18"/>
                <w:lang w:eastAsia="en-GB"/>
              </w:rPr>
              <w:tab/>
              <w:t xml:space="preserve">For a BS operating in band 11 or 21, this requirement applies for interfering signal within the frequency range 1475.9-1495.9 </w:t>
            </w:r>
            <w:proofErr w:type="spellStart"/>
            <w:r w:rsidRPr="0056602C">
              <w:rPr>
                <w:rFonts w:ascii="Arial" w:hAnsi="Arial" w:cs="Arial"/>
                <w:sz w:val="18"/>
                <w:lang w:eastAsia="en-GB"/>
              </w:rPr>
              <w:t>MHz.</w:t>
            </w:r>
            <w:proofErr w:type="spellEnd"/>
          </w:p>
          <w:p w14:paraId="6488F256"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4:</w:t>
            </w:r>
            <w:r w:rsidRPr="0056602C">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28A576" w14:textId="77777777" w:rsidR="0056602C" w:rsidRPr="0056602C" w:rsidRDefault="0056602C" w:rsidP="0056602C">
      <w:pPr>
        <w:overflowPunct w:val="0"/>
        <w:autoSpaceDE w:val="0"/>
        <w:autoSpaceDN w:val="0"/>
        <w:adjustRightInd w:val="0"/>
        <w:textAlignment w:val="baseline"/>
        <w:rPr>
          <w:lang w:eastAsia="en-GB"/>
        </w:rPr>
      </w:pPr>
    </w:p>
    <w:p w14:paraId="12607B0F" w14:textId="77777777" w:rsidR="0056602C" w:rsidRPr="0056602C" w:rsidRDefault="0056602C" w:rsidP="0056602C">
      <w:pPr>
        <w:keepNext/>
        <w:keepLines/>
        <w:overflowPunct w:val="0"/>
        <w:autoSpaceDE w:val="0"/>
        <w:autoSpaceDN w:val="0"/>
        <w:adjustRightInd w:val="0"/>
        <w:spacing w:before="60"/>
        <w:jc w:val="center"/>
        <w:textAlignment w:val="baseline"/>
        <w:rPr>
          <w:rFonts w:ascii="Arial" w:hAnsi="Arial"/>
          <w:b/>
          <w:lang w:eastAsia="en-GB"/>
        </w:rPr>
      </w:pPr>
      <w:r w:rsidRPr="0056602C">
        <w:rPr>
          <w:rFonts w:ascii="Arial" w:eastAsia="Osaka"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602C">
          <w:rPr>
            <w:rFonts w:ascii="Arial" w:hAnsi="Arial"/>
            <w:b/>
            <w:lang w:eastAsia="zh-CN"/>
          </w:rPr>
          <w:t>7.6.2</w:t>
        </w:r>
      </w:smartTag>
      <w:r w:rsidRPr="0056602C">
        <w:rPr>
          <w:rFonts w:ascii="Arial" w:eastAsia="Osaka" w:hAnsi="Arial"/>
          <w:b/>
          <w:lang w:eastAsia="en-GB"/>
        </w:rPr>
        <w:t>.1-</w:t>
      </w:r>
      <w:r w:rsidRPr="0056602C">
        <w:rPr>
          <w:rFonts w:ascii="Arial" w:hAnsi="Arial"/>
          <w:b/>
          <w:lang w:eastAsia="zh-CN"/>
        </w:rPr>
        <w:t>2</w:t>
      </w:r>
      <w:r w:rsidRPr="0056602C">
        <w:rPr>
          <w:rFonts w:ascii="Arial" w:eastAsia="Osaka" w:hAnsi="Arial"/>
          <w:b/>
          <w:lang w:eastAsia="en-GB"/>
        </w:rPr>
        <w:t xml:space="preserve">: </w:t>
      </w:r>
      <w:r w:rsidRPr="0056602C">
        <w:rPr>
          <w:rFonts w:ascii="Arial" w:hAnsi="Arial"/>
          <w:b/>
          <w:lang w:eastAsia="en-GB"/>
        </w:rPr>
        <w:t xml:space="preserve">Blocking performance requirement for </w:t>
      </w:r>
      <w:r w:rsidRPr="0056602C">
        <w:rPr>
          <w:rFonts w:ascii="Arial" w:hAnsi="Arial"/>
          <w:b/>
          <w:lang w:eastAsia="zh-CN"/>
        </w:rPr>
        <w:t>Local Area</w:t>
      </w:r>
      <w:r w:rsidRPr="0056602C">
        <w:rPr>
          <w:rFonts w:ascii="Arial" w:hAnsi="Arial"/>
          <w:b/>
          <w:lang w:eastAsia="en-GB"/>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6602C" w:rsidRPr="0056602C" w14:paraId="78A07DB3" w14:textId="77777777" w:rsidTr="00FE6768">
        <w:trPr>
          <w:jc w:val="center"/>
        </w:trPr>
        <w:tc>
          <w:tcPr>
            <w:tcW w:w="2460" w:type="dxa"/>
          </w:tcPr>
          <w:p w14:paraId="1A5DA41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lastRenderedPageBreak/>
              <w:t>Co-located BS type</w:t>
            </w:r>
          </w:p>
        </w:tc>
        <w:tc>
          <w:tcPr>
            <w:tcW w:w="1611" w:type="dxa"/>
          </w:tcPr>
          <w:p w14:paraId="156D2F0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Centre Frequency of Interfering Signal (MHz)</w:t>
            </w:r>
          </w:p>
        </w:tc>
        <w:tc>
          <w:tcPr>
            <w:tcW w:w="1277" w:type="dxa"/>
          </w:tcPr>
          <w:p w14:paraId="18B1A7C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Interfering Signal mean power (dBm)</w:t>
            </w:r>
          </w:p>
        </w:tc>
        <w:tc>
          <w:tcPr>
            <w:tcW w:w="1843" w:type="dxa"/>
          </w:tcPr>
          <w:p w14:paraId="727EA31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Wanted Signal mean power (dBm)</w:t>
            </w:r>
          </w:p>
        </w:tc>
        <w:tc>
          <w:tcPr>
            <w:tcW w:w="1132" w:type="dxa"/>
          </w:tcPr>
          <w:p w14:paraId="7F4441E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Type of Interfering Signal</w:t>
            </w:r>
          </w:p>
        </w:tc>
      </w:tr>
      <w:tr w:rsidR="0056602C" w:rsidRPr="0056602C" w14:paraId="40D39215" w14:textId="77777777" w:rsidTr="00FE6768">
        <w:trPr>
          <w:jc w:val="center"/>
        </w:trPr>
        <w:tc>
          <w:tcPr>
            <w:tcW w:w="2460" w:type="dxa"/>
          </w:tcPr>
          <w:p w14:paraId="40032CF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Pico</w:t>
            </w:r>
            <w:r w:rsidRPr="0056602C">
              <w:rPr>
                <w:rFonts w:ascii="Arial" w:hAnsi="Arial" w:cs="Arial"/>
                <w:sz w:val="18"/>
              </w:rPr>
              <w:t xml:space="preserve"> GSM850</w:t>
            </w:r>
          </w:p>
        </w:tc>
        <w:tc>
          <w:tcPr>
            <w:tcW w:w="1611" w:type="dxa"/>
            <w:vAlign w:val="center"/>
          </w:tcPr>
          <w:p w14:paraId="54E00F9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32C1E46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-7</w:t>
            </w:r>
          </w:p>
        </w:tc>
        <w:tc>
          <w:tcPr>
            <w:tcW w:w="1843" w:type="dxa"/>
            <w:vAlign w:val="center"/>
          </w:tcPr>
          <w:p w14:paraId="5363014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834E8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350C529" w14:textId="77777777" w:rsidTr="00FE6768">
        <w:trPr>
          <w:jc w:val="center"/>
        </w:trPr>
        <w:tc>
          <w:tcPr>
            <w:tcW w:w="2460" w:type="dxa"/>
          </w:tcPr>
          <w:p w14:paraId="0F97FD6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Pico</w:t>
            </w:r>
            <w:r w:rsidRPr="0056602C">
              <w:rPr>
                <w:rFonts w:ascii="Arial" w:hAnsi="Arial" w:cs="Arial"/>
                <w:sz w:val="18"/>
              </w:rPr>
              <w:t xml:space="preserve"> GSM900</w:t>
            </w:r>
          </w:p>
        </w:tc>
        <w:tc>
          <w:tcPr>
            <w:tcW w:w="1611" w:type="dxa"/>
            <w:vAlign w:val="center"/>
          </w:tcPr>
          <w:p w14:paraId="54E1471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921 – 960</w:t>
            </w:r>
          </w:p>
        </w:tc>
        <w:tc>
          <w:tcPr>
            <w:tcW w:w="1277" w:type="dxa"/>
            <w:vAlign w:val="center"/>
          </w:tcPr>
          <w:p w14:paraId="6170FBB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-7</w:t>
            </w:r>
          </w:p>
        </w:tc>
        <w:tc>
          <w:tcPr>
            <w:tcW w:w="1843" w:type="dxa"/>
            <w:vAlign w:val="center"/>
          </w:tcPr>
          <w:p w14:paraId="4674BA4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71BDF4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6A8359E" w14:textId="77777777" w:rsidTr="00FE6768">
        <w:trPr>
          <w:jc w:val="center"/>
        </w:trPr>
        <w:tc>
          <w:tcPr>
            <w:tcW w:w="2460" w:type="dxa"/>
          </w:tcPr>
          <w:p w14:paraId="5CA89C1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Pico</w:t>
            </w:r>
            <w:r w:rsidRPr="0056602C">
              <w:rPr>
                <w:rFonts w:ascii="Arial" w:hAnsi="Arial" w:cs="Arial"/>
                <w:sz w:val="18"/>
              </w:rPr>
              <w:t xml:space="preserve"> DCS1800</w:t>
            </w:r>
          </w:p>
        </w:tc>
        <w:tc>
          <w:tcPr>
            <w:tcW w:w="1611" w:type="dxa"/>
            <w:vAlign w:val="center"/>
          </w:tcPr>
          <w:p w14:paraId="4B793BA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04F1737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-4</w:t>
            </w:r>
          </w:p>
        </w:tc>
        <w:tc>
          <w:tcPr>
            <w:tcW w:w="1843" w:type="dxa"/>
            <w:vAlign w:val="center"/>
          </w:tcPr>
          <w:p w14:paraId="3DE69BB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2F11B1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459C727" w14:textId="77777777" w:rsidTr="00FE6768">
        <w:trPr>
          <w:jc w:val="center"/>
        </w:trPr>
        <w:tc>
          <w:tcPr>
            <w:tcW w:w="2460" w:type="dxa"/>
          </w:tcPr>
          <w:p w14:paraId="7E1DAB1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Pico</w:t>
            </w:r>
            <w:r w:rsidRPr="0056602C">
              <w:rPr>
                <w:rFonts w:ascii="Arial" w:hAnsi="Arial" w:cs="Arial"/>
                <w:sz w:val="18"/>
              </w:rPr>
              <w:t xml:space="preserve"> PCS1900</w:t>
            </w:r>
          </w:p>
        </w:tc>
        <w:tc>
          <w:tcPr>
            <w:tcW w:w="1611" w:type="dxa"/>
            <w:vAlign w:val="center"/>
          </w:tcPr>
          <w:p w14:paraId="5339702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5D8FE66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-4</w:t>
            </w:r>
          </w:p>
        </w:tc>
        <w:tc>
          <w:tcPr>
            <w:tcW w:w="1843" w:type="dxa"/>
            <w:vAlign w:val="center"/>
          </w:tcPr>
          <w:p w14:paraId="7485CDC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C347AD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DCE3762" w14:textId="77777777" w:rsidTr="00FE6768">
        <w:trPr>
          <w:jc w:val="center"/>
        </w:trPr>
        <w:tc>
          <w:tcPr>
            <w:tcW w:w="2460" w:type="dxa"/>
          </w:tcPr>
          <w:p w14:paraId="5339E15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I or E-UTRA Band 1</w:t>
            </w:r>
          </w:p>
        </w:tc>
        <w:tc>
          <w:tcPr>
            <w:tcW w:w="1611" w:type="dxa"/>
            <w:vAlign w:val="center"/>
          </w:tcPr>
          <w:p w14:paraId="6E87571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59260BC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239F21D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AE13C2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0D8F492" w14:textId="77777777" w:rsidTr="00FE6768">
        <w:trPr>
          <w:jc w:val="center"/>
        </w:trPr>
        <w:tc>
          <w:tcPr>
            <w:tcW w:w="2460" w:type="dxa"/>
          </w:tcPr>
          <w:p w14:paraId="0B2F647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II or E-UTRA Band 2</w:t>
            </w:r>
          </w:p>
        </w:tc>
        <w:tc>
          <w:tcPr>
            <w:tcW w:w="1611" w:type="dxa"/>
            <w:vAlign w:val="center"/>
          </w:tcPr>
          <w:p w14:paraId="342D4BF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48C7574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226C533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0C1AB6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6333869" w14:textId="77777777" w:rsidTr="00FE6768">
        <w:trPr>
          <w:jc w:val="center"/>
        </w:trPr>
        <w:tc>
          <w:tcPr>
            <w:tcW w:w="2460" w:type="dxa"/>
          </w:tcPr>
          <w:p w14:paraId="6E2B455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III or E-UTRA Band 3</w:t>
            </w:r>
          </w:p>
        </w:tc>
        <w:tc>
          <w:tcPr>
            <w:tcW w:w="1611" w:type="dxa"/>
            <w:vAlign w:val="center"/>
          </w:tcPr>
          <w:p w14:paraId="0D0F7B8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26021BE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39F4E8B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390D47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D076827" w14:textId="77777777" w:rsidTr="00FE6768">
        <w:trPr>
          <w:jc w:val="center"/>
        </w:trPr>
        <w:tc>
          <w:tcPr>
            <w:tcW w:w="2460" w:type="dxa"/>
          </w:tcPr>
          <w:p w14:paraId="5607FEE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IV or E-UTRA Band 4</w:t>
            </w:r>
          </w:p>
        </w:tc>
        <w:tc>
          <w:tcPr>
            <w:tcW w:w="1611" w:type="dxa"/>
            <w:vAlign w:val="center"/>
          </w:tcPr>
          <w:p w14:paraId="0BCB50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2155</w:t>
            </w:r>
          </w:p>
        </w:tc>
        <w:tc>
          <w:tcPr>
            <w:tcW w:w="1277" w:type="dxa"/>
            <w:vAlign w:val="center"/>
          </w:tcPr>
          <w:p w14:paraId="11EEEF0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16548F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50C1E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66D017F" w14:textId="77777777" w:rsidTr="00FE6768">
        <w:trPr>
          <w:jc w:val="center"/>
        </w:trPr>
        <w:tc>
          <w:tcPr>
            <w:tcW w:w="2460" w:type="dxa"/>
          </w:tcPr>
          <w:p w14:paraId="2033A8C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V or E-UTRA Band 5</w:t>
            </w:r>
          </w:p>
        </w:tc>
        <w:tc>
          <w:tcPr>
            <w:tcW w:w="1611" w:type="dxa"/>
            <w:vAlign w:val="center"/>
          </w:tcPr>
          <w:p w14:paraId="78DE1FC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7C75CE1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4E70163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D10BE9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1CC8323" w14:textId="77777777" w:rsidTr="00FE6768">
        <w:trPr>
          <w:jc w:val="center"/>
        </w:trPr>
        <w:tc>
          <w:tcPr>
            <w:tcW w:w="2460" w:type="dxa"/>
          </w:tcPr>
          <w:p w14:paraId="5EDF400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VI or E-UTRA Band 6</w:t>
            </w:r>
          </w:p>
        </w:tc>
        <w:tc>
          <w:tcPr>
            <w:tcW w:w="1611" w:type="dxa"/>
            <w:vAlign w:val="center"/>
          </w:tcPr>
          <w:p w14:paraId="35A80CA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885</w:t>
            </w:r>
          </w:p>
        </w:tc>
        <w:tc>
          <w:tcPr>
            <w:tcW w:w="1277" w:type="dxa"/>
            <w:vAlign w:val="center"/>
          </w:tcPr>
          <w:p w14:paraId="0AFB5BA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67F7295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FF915F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40C2E12" w14:textId="77777777" w:rsidTr="00FE6768">
        <w:trPr>
          <w:jc w:val="center"/>
        </w:trPr>
        <w:tc>
          <w:tcPr>
            <w:tcW w:w="2460" w:type="dxa"/>
          </w:tcPr>
          <w:p w14:paraId="7DCFD0D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VII or E-UTRA Band 7</w:t>
            </w:r>
          </w:p>
        </w:tc>
        <w:tc>
          <w:tcPr>
            <w:tcW w:w="1611" w:type="dxa"/>
            <w:vAlign w:val="center"/>
          </w:tcPr>
          <w:p w14:paraId="288AF2D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2620 – 2690</w:t>
            </w:r>
          </w:p>
        </w:tc>
        <w:tc>
          <w:tcPr>
            <w:tcW w:w="1277" w:type="dxa"/>
            <w:vAlign w:val="center"/>
          </w:tcPr>
          <w:p w14:paraId="7592E0F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1ECD732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AC71F6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068D88A"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7250543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0EBB762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8AFBA0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187FDFC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B7C0B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B03B610" w14:textId="77777777" w:rsidTr="00FE6768">
        <w:trPr>
          <w:jc w:val="center"/>
        </w:trPr>
        <w:tc>
          <w:tcPr>
            <w:tcW w:w="2460" w:type="dxa"/>
          </w:tcPr>
          <w:p w14:paraId="4147F87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IX or E-UTRA Band 9</w:t>
            </w:r>
          </w:p>
        </w:tc>
        <w:tc>
          <w:tcPr>
            <w:tcW w:w="1611" w:type="dxa"/>
            <w:vAlign w:val="center"/>
          </w:tcPr>
          <w:p w14:paraId="0114521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1844.9 – 1879.9</w:t>
            </w:r>
          </w:p>
        </w:tc>
        <w:tc>
          <w:tcPr>
            <w:tcW w:w="1277" w:type="dxa"/>
            <w:vAlign w:val="center"/>
          </w:tcPr>
          <w:p w14:paraId="039CFF5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38FB6F3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0E562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202B4D8" w14:textId="77777777" w:rsidTr="00FE6768">
        <w:trPr>
          <w:jc w:val="center"/>
        </w:trPr>
        <w:tc>
          <w:tcPr>
            <w:tcW w:w="2460" w:type="dxa"/>
          </w:tcPr>
          <w:p w14:paraId="786C45A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 or E-UTRA Band 10</w:t>
            </w:r>
          </w:p>
        </w:tc>
        <w:tc>
          <w:tcPr>
            <w:tcW w:w="1611" w:type="dxa"/>
            <w:vAlign w:val="center"/>
          </w:tcPr>
          <w:p w14:paraId="6CB9CAB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2EA3032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3EBC06C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E5D729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638F336" w14:textId="77777777" w:rsidTr="00FE6768">
        <w:trPr>
          <w:jc w:val="center"/>
        </w:trPr>
        <w:tc>
          <w:tcPr>
            <w:tcW w:w="2460" w:type="dxa"/>
          </w:tcPr>
          <w:p w14:paraId="6CE0AB1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XI or E-UTRA Band 11</w:t>
            </w:r>
          </w:p>
        </w:tc>
        <w:tc>
          <w:tcPr>
            <w:tcW w:w="1611" w:type="dxa"/>
            <w:vAlign w:val="center"/>
          </w:tcPr>
          <w:p w14:paraId="020F9AE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1475.9 - 1</w:t>
            </w:r>
            <w:r w:rsidRPr="0056602C">
              <w:rPr>
                <w:rFonts w:ascii="Arial" w:hAnsi="Arial" w:cs="Arial"/>
                <w:sz w:val="18"/>
                <w:lang w:eastAsia="zh-CN"/>
              </w:rPr>
              <w:t>495</w:t>
            </w:r>
            <w:r w:rsidRPr="0056602C">
              <w:rPr>
                <w:rFonts w:ascii="Arial" w:hAnsi="Arial" w:cs="Arial"/>
                <w:sz w:val="18"/>
              </w:rPr>
              <w:t>.9</w:t>
            </w:r>
          </w:p>
        </w:tc>
        <w:tc>
          <w:tcPr>
            <w:tcW w:w="1277" w:type="dxa"/>
            <w:vAlign w:val="center"/>
          </w:tcPr>
          <w:p w14:paraId="2BB6167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038798F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403F0C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829B2F5" w14:textId="77777777" w:rsidTr="00FE6768">
        <w:trPr>
          <w:jc w:val="center"/>
        </w:trPr>
        <w:tc>
          <w:tcPr>
            <w:tcW w:w="2460" w:type="dxa"/>
          </w:tcPr>
          <w:p w14:paraId="71D72E3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XII or E-UTRA Band 12</w:t>
            </w:r>
          </w:p>
        </w:tc>
        <w:tc>
          <w:tcPr>
            <w:tcW w:w="1611" w:type="dxa"/>
            <w:vAlign w:val="center"/>
          </w:tcPr>
          <w:p w14:paraId="6713E3E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729 - 746</w:t>
            </w:r>
          </w:p>
        </w:tc>
        <w:tc>
          <w:tcPr>
            <w:tcW w:w="1277" w:type="dxa"/>
            <w:vAlign w:val="center"/>
          </w:tcPr>
          <w:p w14:paraId="011A96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7417B1F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C13A18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BFF8F25" w14:textId="77777777" w:rsidTr="00FE6768">
        <w:trPr>
          <w:jc w:val="center"/>
        </w:trPr>
        <w:tc>
          <w:tcPr>
            <w:tcW w:w="2460" w:type="dxa"/>
          </w:tcPr>
          <w:p w14:paraId="62C329D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XIIII or E-UTRA Band 13</w:t>
            </w:r>
          </w:p>
        </w:tc>
        <w:tc>
          <w:tcPr>
            <w:tcW w:w="1611" w:type="dxa"/>
            <w:vAlign w:val="center"/>
          </w:tcPr>
          <w:p w14:paraId="7428BF7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746 - 756</w:t>
            </w:r>
          </w:p>
        </w:tc>
        <w:tc>
          <w:tcPr>
            <w:tcW w:w="1277" w:type="dxa"/>
            <w:vAlign w:val="center"/>
          </w:tcPr>
          <w:p w14:paraId="5A47534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7D5303F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4CB080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064905D" w14:textId="77777777" w:rsidTr="00FE6768">
        <w:trPr>
          <w:jc w:val="center"/>
        </w:trPr>
        <w:tc>
          <w:tcPr>
            <w:tcW w:w="2460" w:type="dxa"/>
          </w:tcPr>
          <w:p w14:paraId="0623448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XIV or E-UTRA Band 14</w:t>
            </w:r>
          </w:p>
        </w:tc>
        <w:tc>
          <w:tcPr>
            <w:tcW w:w="1611" w:type="dxa"/>
            <w:vAlign w:val="center"/>
          </w:tcPr>
          <w:p w14:paraId="1207B5F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758 - 768</w:t>
            </w:r>
          </w:p>
        </w:tc>
        <w:tc>
          <w:tcPr>
            <w:tcW w:w="1277" w:type="dxa"/>
            <w:vAlign w:val="center"/>
          </w:tcPr>
          <w:p w14:paraId="4CDCD24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4E7B7F7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2D6401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AFE17D0" w14:textId="77777777" w:rsidTr="00FE6768">
        <w:trPr>
          <w:jc w:val="center"/>
        </w:trPr>
        <w:tc>
          <w:tcPr>
            <w:tcW w:w="2460" w:type="dxa"/>
          </w:tcPr>
          <w:p w14:paraId="4D02FEA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 xml:space="preserve">LA </w:t>
            </w:r>
            <w:r w:rsidRPr="0056602C">
              <w:rPr>
                <w:rFonts w:ascii="Arial" w:hAnsi="Arial" w:cs="Arial"/>
                <w:sz w:val="18"/>
              </w:rPr>
              <w:t>E-UTRA Band 17</w:t>
            </w:r>
          </w:p>
        </w:tc>
        <w:tc>
          <w:tcPr>
            <w:tcW w:w="1611" w:type="dxa"/>
            <w:vAlign w:val="center"/>
          </w:tcPr>
          <w:p w14:paraId="06F00F5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734 - 746</w:t>
            </w:r>
          </w:p>
        </w:tc>
        <w:tc>
          <w:tcPr>
            <w:tcW w:w="1277" w:type="dxa"/>
            <w:vAlign w:val="center"/>
          </w:tcPr>
          <w:p w14:paraId="4289E2D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3ED0F2B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70FCBD7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EBDABC6" w14:textId="77777777" w:rsidTr="00FE6768">
        <w:trPr>
          <w:jc w:val="center"/>
        </w:trPr>
        <w:tc>
          <w:tcPr>
            <w:tcW w:w="2460" w:type="dxa"/>
          </w:tcPr>
          <w:p w14:paraId="70E4516A"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 xml:space="preserve">LA </w:t>
            </w:r>
            <w:r w:rsidRPr="0056602C">
              <w:rPr>
                <w:rFonts w:ascii="Arial" w:hAnsi="Arial" w:cs="Arial"/>
                <w:sz w:val="18"/>
              </w:rPr>
              <w:t>E-UTRA Band 18</w:t>
            </w:r>
          </w:p>
        </w:tc>
        <w:tc>
          <w:tcPr>
            <w:tcW w:w="1611" w:type="dxa"/>
            <w:vAlign w:val="center"/>
          </w:tcPr>
          <w:p w14:paraId="02143AF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860 - 875</w:t>
            </w:r>
          </w:p>
        </w:tc>
        <w:tc>
          <w:tcPr>
            <w:tcW w:w="1277" w:type="dxa"/>
            <w:vAlign w:val="center"/>
          </w:tcPr>
          <w:p w14:paraId="5D268EC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2B3FACC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44D51CC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DA947FF" w14:textId="77777777" w:rsidTr="00FE6768">
        <w:trPr>
          <w:jc w:val="center"/>
        </w:trPr>
        <w:tc>
          <w:tcPr>
            <w:tcW w:w="2460" w:type="dxa"/>
          </w:tcPr>
          <w:p w14:paraId="0D73AE9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FDD Band XIX or E-UTRA Band 19</w:t>
            </w:r>
          </w:p>
        </w:tc>
        <w:tc>
          <w:tcPr>
            <w:tcW w:w="1611" w:type="dxa"/>
            <w:vAlign w:val="center"/>
          </w:tcPr>
          <w:p w14:paraId="29FD7A4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875 - 890</w:t>
            </w:r>
          </w:p>
        </w:tc>
        <w:tc>
          <w:tcPr>
            <w:tcW w:w="1277" w:type="dxa"/>
            <w:vAlign w:val="center"/>
          </w:tcPr>
          <w:p w14:paraId="7C498C3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2C95660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A774BF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51809B2" w14:textId="77777777" w:rsidTr="00FE6768">
        <w:trPr>
          <w:jc w:val="center"/>
        </w:trPr>
        <w:tc>
          <w:tcPr>
            <w:tcW w:w="2460" w:type="dxa"/>
          </w:tcPr>
          <w:p w14:paraId="723BEDC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v5.0.0"/>
                <w:sz w:val="18"/>
                <w:lang w:val="sv-SE" w:eastAsia="zh-CN"/>
              </w:rPr>
              <w:t>L</w:t>
            </w:r>
            <w:r w:rsidRPr="0056602C">
              <w:rPr>
                <w:rFonts w:ascii="Arial" w:hAnsi="Arial" w:cs="v5.0.0"/>
                <w:sz w:val="18"/>
                <w:lang w:val="sv-SE"/>
              </w:rPr>
              <w:t>A</w:t>
            </w:r>
            <w:r w:rsidRPr="0056602C">
              <w:rPr>
                <w:rFonts w:ascii="Arial" w:hAnsi="Arial" w:cs="Arial"/>
                <w:sz w:val="18"/>
                <w:lang w:val="sv-SE"/>
              </w:rPr>
              <w:t xml:space="preserve"> UTRA FDD Band XX or E-UTRA Band 20</w:t>
            </w:r>
          </w:p>
        </w:tc>
        <w:tc>
          <w:tcPr>
            <w:tcW w:w="1611" w:type="dxa"/>
            <w:vAlign w:val="center"/>
          </w:tcPr>
          <w:p w14:paraId="001D097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791 - 821</w:t>
            </w:r>
          </w:p>
        </w:tc>
        <w:tc>
          <w:tcPr>
            <w:tcW w:w="1277" w:type="dxa"/>
            <w:vAlign w:val="center"/>
          </w:tcPr>
          <w:p w14:paraId="74FFDF2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w:t>
            </w:r>
            <w:r w:rsidRPr="0056602C">
              <w:rPr>
                <w:rFonts w:ascii="Arial" w:hAnsi="Arial" w:cs="Arial"/>
                <w:sz w:val="18"/>
              </w:rPr>
              <w:t>6</w:t>
            </w:r>
          </w:p>
        </w:tc>
        <w:tc>
          <w:tcPr>
            <w:tcW w:w="1843" w:type="dxa"/>
            <w:vAlign w:val="center"/>
          </w:tcPr>
          <w:p w14:paraId="1720063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429ABB8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32FD10D" w14:textId="77777777" w:rsidTr="00FE6768">
        <w:trPr>
          <w:jc w:val="center"/>
        </w:trPr>
        <w:tc>
          <w:tcPr>
            <w:tcW w:w="2460" w:type="dxa"/>
          </w:tcPr>
          <w:p w14:paraId="4638D69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v5.0.0"/>
                <w:sz w:val="18"/>
                <w:lang w:val="sv-SE" w:eastAsia="zh-CN"/>
              </w:rPr>
              <w:t>L</w:t>
            </w:r>
            <w:r w:rsidRPr="0056602C">
              <w:rPr>
                <w:rFonts w:ascii="Arial" w:hAnsi="Arial" w:cs="v5.0.0"/>
                <w:sz w:val="18"/>
                <w:lang w:val="sv-SE"/>
              </w:rPr>
              <w:t>A</w:t>
            </w:r>
            <w:r w:rsidRPr="0056602C">
              <w:rPr>
                <w:rFonts w:ascii="Arial" w:hAnsi="Arial" w:cs="Arial"/>
                <w:sz w:val="18"/>
                <w:lang w:val="sv-SE"/>
              </w:rPr>
              <w:t xml:space="preserve"> UTRA FDD Band XXI or E-UTRA Band 21</w:t>
            </w:r>
          </w:p>
        </w:tc>
        <w:tc>
          <w:tcPr>
            <w:tcW w:w="1611" w:type="dxa"/>
            <w:vAlign w:val="center"/>
          </w:tcPr>
          <w:p w14:paraId="0D8D526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1495.9 – 1510.9</w:t>
            </w:r>
          </w:p>
        </w:tc>
        <w:tc>
          <w:tcPr>
            <w:tcW w:w="1277" w:type="dxa"/>
            <w:vAlign w:val="center"/>
          </w:tcPr>
          <w:p w14:paraId="019EC9F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w:t>
            </w:r>
            <w:r w:rsidRPr="0056602C">
              <w:rPr>
                <w:rFonts w:ascii="Arial" w:hAnsi="Arial" w:cs="Arial"/>
                <w:sz w:val="18"/>
              </w:rPr>
              <w:t>6</w:t>
            </w:r>
          </w:p>
        </w:tc>
        <w:tc>
          <w:tcPr>
            <w:tcW w:w="1843" w:type="dxa"/>
            <w:vAlign w:val="center"/>
          </w:tcPr>
          <w:p w14:paraId="43B75B2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C2FDCA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22E0BBE" w14:textId="77777777" w:rsidTr="00FE6768">
        <w:trPr>
          <w:jc w:val="center"/>
        </w:trPr>
        <w:tc>
          <w:tcPr>
            <w:tcW w:w="2460" w:type="dxa"/>
          </w:tcPr>
          <w:p w14:paraId="5C739AF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eastAsia="zh-CN"/>
              </w:rPr>
            </w:pPr>
            <w:r w:rsidRPr="0056602C">
              <w:rPr>
                <w:rFonts w:ascii="Arial" w:hAnsi="Arial" w:cs="v5.0.0"/>
                <w:sz w:val="18"/>
                <w:lang w:val="sv-SE" w:eastAsia="zh-CN"/>
              </w:rPr>
              <w:t>L</w:t>
            </w:r>
            <w:r w:rsidRPr="0056602C">
              <w:rPr>
                <w:rFonts w:ascii="Arial" w:hAnsi="Arial" w:cs="v5.0.0"/>
                <w:sz w:val="18"/>
                <w:lang w:val="sv-SE"/>
              </w:rPr>
              <w:t>A</w:t>
            </w:r>
            <w:r w:rsidRPr="0056602C">
              <w:rPr>
                <w:rFonts w:ascii="Arial" w:hAnsi="Arial" w:cs="Arial"/>
                <w:sz w:val="18"/>
                <w:lang w:val="sv-SE"/>
              </w:rPr>
              <w:t xml:space="preserve"> UTRA FDD Band XXII or E-UTRA Band 22</w:t>
            </w:r>
          </w:p>
        </w:tc>
        <w:tc>
          <w:tcPr>
            <w:tcW w:w="1611" w:type="dxa"/>
            <w:vAlign w:val="center"/>
          </w:tcPr>
          <w:p w14:paraId="5A0DCFC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3510  – 3590</w:t>
            </w:r>
          </w:p>
        </w:tc>
        <w:tc>
          <w:tcPr>
            <w:tcW w:w="1277" w:type="dxa"/>
            <w:vAlign w:val="center"/>
          </w:tcPr>
          <w:p w14:paraId="5EE7E28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w:t>
            </w:r>
            <w:r w:rsidRPr="0056602C">
              <w:rPr>
                <w:rFonts w:ascii="Arial" w:hAnsi="Arial" w:cs="Arial"/>
                <w:sz w:val="18"/>
              </w:rPr>
              <w:t>6</w:t>
            </w:r>
          </w:p>
        </w:tc>
        <w:tc>
          <w:tcPr>
            <w:tcW w:w="1843" w:type="dxa"/>
            <w:vAlign w:val="center"/>
          </w:tcPr>
          <w:p w14:paraId="00EB00F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2917B2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rsidDel="0056602C" w14:paraId="6215EE5A" w14:textId="268335F8" w:rsidTr="00FE6768">
        <w:trPr>
          <w:jc w:val="center"/>
          <w:del w:id="44" w:author="Ng, Man Hung (Nokia - GB)" w:date="2021-09-27T17:40:00Z"/>
        </w:trPr>
        <w:tc>
          <w:tcPr>
            <w:tcW w:w="2460" w:type="dxa"/>
          </w:tcPr>
          <w:p w14:paraId="2B853A09" w14:textId="14BEDD1D" w:rsidR="0056602C" w:rsidRPr="0056602C" w:rsidDel="0056602C" w:rsidRDefault="0056602C" w:rsidP="0056602C">
            <w:pPr>
              <w:keepNext/>
              <w:keepLines/>
              <w:overflowPunct w:val="0"/>
              <w:autoSpaceDE w:val="0"/>
              <w:autoSpaceDN w:val="0"/>
              <w:adjustRightInd w:val="0"/>
              <w:spacing w:after="0"/>
              <w:textAlignment w:val="baseline"/>
              <w:rPr>
                <w:del w:id="45" w:author="Ng, Man Hung (Nokia - GB)" w:date="2021-09-27T17:40:00Z"/>
                <w:rFonts w:ascii="Arial" w:hAnsi="Arial" w:cs="v5.0.0"/>
                <w:sz w:val="18"/>
                <w:lang w:eastAsia="zh-CN"/>
              </w:rPr>
            </w:pPr>
            <w:del w:id="46" w:author="Ng, Man Hung (Nokia - GB)" w:date="2021-09-27T17:40:00Z">
              <w:r w:rsidRPr="0056602C" w:rsidDel="0056602C">
                <w:rPr>
                  <w:rFonts w:ascii="Arial" w:hAnsi="Arial" w:cs="v5.0.0"/>
                  <w:sz w:val="18"/>
                  <w:lang w:eastAsia="zh-CN"/>
                </w:rPr>
                <w:delText>LA E-UTRA Band 23</w:delText>
              </w:r>
            </w:del>
          </w:p>
        </w:tc>
        <w:tc>
          <w:tcPr>
            <w:tcW w:w="1611" w:type="dxa"/>
            <w:vAlign w:val="center"/>
          </w:tcPr>
          <w:p w14:paraId="31104615" w14:textId="0D646D44" w:rsidR="0056602C" w:rsidRPr="0056602C" w:rsidDel="0056602C" w:rsidRDefault="0056602C" w:rsidP="0056602C">
            <w:pPr>
              <w:keepNext/>
              <w:keepLines/>
              <w:overflowPunct w:val="0"/>
              <w:autoSpaceDE w:val="0"/>
              <w:autoSpaceDN w:val="0"/>
              <w:adjustRightInd w:val="0"/>
              <w:spacing w:after="0"/>
              <w:jc w:val="center"/>
              <w:textAlignment w:val="baseline"/>
              <w:rPr>
                <w:del w:id="47" w:author="Ng, Man Hung (Nokia - GB)" w:date="2021-09-27T17:40:00Z"/>
                <w:rFonts w:ascii="Arial" w:hAnsi="Arial" w:cs="Arial"/>
                <w:sz w:val="18"/>
              </w:rPr>
            </w:pPr>
            <w:del w:id="48" w:author="Ng, Man Hung (Nokia - GB)" w:date="2021-09-27T17:40:00Z">
              <w:r w:rsidRPr="0056602C" w:rsidDel="0056602C">
                <w:rPr>
                  <w:rFonts w:ascii="Arial" w:hAnsi="Arial" w:cs="Arial"/>
                  <w:sz w:val="18"/>
                </w:rPr>
                <w:delText>2180-2200</w:delText>
              </w:r>
            </w:del>
          </w:p>
        </w:tc>
        <w:tc>
          <w:tcPr>
            <w:tcW w:w="1277" w:type="dxa"/>
            <w:vAlign w:val="center"/>
          </w:tcPr>
          <w:p w14:paraId="585D7329" w14:textId="54D110E6" w:rsidR="0056602C" w:rsidRPr="0056602C" w:rsidDel="0056602C" w:rsidRDefault="0056602C" w:rsidP="0056602C">
            <w:pPr>
              <w:keepNext/>
              <w:keepLines/>
              <w:overflowPunct w:val="0"/>
              <w:autoSpaceDE w:val="0"/>
              <w:autoSpaceDN w:val="0"/>
              <w:adjustRightInd w:val="0"/>
              <w:spacing w:after="0"/>
              <w:jc w:val="center"/>
              <w:textAlignment w:val="baseline"/>
              <w:rPr>
                <w:del w:id="49" w:author="Ng, Man Hung (Nokia - GB)" w:date="2021-09-27T17:40:00Z"/>
                <w:rFonts w:ascii="Arial" w:hAnsi="Arial" w:cs="Arial"/>
                <w:sz w:val="18"/>
                <w:lang w:eastAsia="zh-CN"/>
              </w:rPr>
            </w:pPr>
            <w:del w:id="50" w:author="Ng, Man Hung (Nokia - GB)" w:date="2021-09-27T17:40:00Z">
              <w:r w:rsidRPr="0056602C" w:rsidDel="0056602C">
                <w:rPr>
                  <w:rFonts w:ascii="Arial" w:hAnsi="Arial" w:cs="Arial"/>
                  <w:sz w:val="18"/>
                  <w:lang w:eastAsia="zh-CN"/>
                </w:rPr>
                <w:delText>-6</w:delText>
              </w:r>
            </w:del>
          </w:p>
        </w:tc>
        <w:tc>
          <w:tcPr>
            <w:tcW w:w="1843" w:type="dxa"/>
            <w:vAlign w:val="center"/>
          </w:tcPr>
          <w:p w14:paraId="1417DC71" w14:textId="0E4EB30B" w:rsidR="0056602C" w:rsidRPr="0056602C" w:rsidDel="0056602C" w:rsidRDefault="0056602C" w:rsidP="0056602C">
            <w:pPr>
              <w:keepNext/>
              <w:keepLines/>
              <w:overflowPunct w:val="0"/>
              <w:autoSpaceDE w:val="0"/>
              <w:autoSpaceDN w:val="0"/>
              <w:adjustRightInd w:val="0"/>
              <w:spacing w:after="0"/>
              <w:jc w:val="center"/>
              <w:textAlignment w:val="baseline"/>
              <w:rPr>
                <w:del w:id="51" w:author="Ng, Man Hung (Nokia - GB)" w:date="2021-09-27T17:40:00Z"/>
                <w:rFonts w:ascii="Arial" w:hAnsi="Arial" w:cs="Arial"/>
                <w:sz w:val="18"/>
              </w:rPr>
            </w:pPr>
            <w:del w:id="52" w:author="Ng, Man Hung (Nokia - GB)" w:date="2021-09-27T17:40:00Z">
              <w:r w:rsidRPr="0056602C" w:rsidDel="0056602C">
                <w:rPr>
                  <w:rFonts w:ascii="Arial" w:hAnsi="Arial" w:cs="Arial"/>
                  <w:sz w:val="18"/>
                </w:rPr>
                <w:delText>P</w:delText>
              </w:r>
              <w:r w:rsidRPr="0056602C" w:rsidDel="0056602C">
                <w:rPr>
                  <w:rFonts w:ascii="Arial" w:hAnsi="Arial" w:cs="Arial"/>
                  <w:sz w:val="18"/>
                  <w:vertAlign w:val="subscript"/>
                </w:rPr>
                <w:delText>REFSENS</w:delText>
              </w:r>
              <w:r w:rsidRPr="0056602C" w:rsidDel="0056602C">
                <w:rPr>
                  <w:rFonts w:ascii="Arial" w:hAnsi="Arial" w:cs="Arial"/>
                  <w:sz w:val="18"/>
                </w:rPr>
                <w:delText xml:space="preserve"> + 6dB*</w:delText>
              </w:r>
            </w:del>
          </w:p>
        </w:tc>
        <w:tc>
          <w:tcPr>
            <w:tcW w:w="1132" w:type="dxa"/>
            <w:vAlign w:val="center"/>
          </w:tcPr>
          <w:p w14:paraId="727087C8" w14:textId="73CD5001" w:rsidR="0056602C" w:rsidRPr="0056602C" w:rsidDel="0056602C" w:rsidRDefault="0056602C" w:rsidP="0056602C">
            <w:pPr>
              <w:keepNext/>
              <w:keepLines/>
              <w:overflowPunct w:val="0"/>
              <w:autoSpaceDE w:val="0"/>
              <w:autoSpaceDN w:val="0"/>
              <w:adjustRightInd w:val="0"/>
              <w:spacing w:after="0"/>
              <w:jc w:val="center"/>
              <w:textAlignment w:val="baseline"/>
              <w:rPr>
                <w:del w:id="53" w:author="Ng, Man Hung (Nokia - GB)" w:date="2021-09-27T17:40:00Z"/>
                <w:rFonts w:ascii="Arial" w:hAnsi="Arial" w:cs="Arial"/>
                <w:sz w:val="18"/>
              </w:rPr>
            </w:pPr>
            <w:del w:id="54" w:author="Ng, Man Hung (Nokia - GB)" w:date="2021-09-27T17:40:00Z">
              <w:r w:rsidRPr="0056602C" w:rsidDel="0056602C">
                <w:rPr>
                  <w:rFonts w:ascii="Arial" w:hAnsi="Arial" w:cs="Arial"/>
                  <w:sz w:val="18"/>
                </w:rPr>
                <w:delText>CW carrier</w:delText>
              </w:r>
            </w:del>
          </w:p>
        </w:tc>
      </w:tr>
      <w:tr w:rsidR="0056602C" w:rsidRPr="0056602C" w14:paraId="7EBD5CCE" w14:textId="77777777" w:rsidTr="00FE6768">
        <w:trPr>
          <w:jc w:val="center"/>
        </w:trPr>
        <w:tc>
          <w:tcPr>
            <w:tcW w:w="2460" w:type="dxa"/>
          </w:tcPr>
          <w:p w14:paraId="7E65E5B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sz w:val="18"/>
              </w:rPr>
              <w:t>LA</w:t>
            </w:r>
            <w:r w:rsidRPr="0056602C">
              <w:rPr>
                <w:rFonts w:ascii="Arial" w:hAnsi="Arial" w:cs="Arial"/>
                <w:sz w:val="18"/>
              </w:rPr>
              <w:t xml:space="preserve"> E-UTRA Band 24</w:t>
            </w:r>
          </w:p>
        </w:tc>
        <w:tc>
          <w:tcPr>
            <w:tcW w:w="1611" w:type="dxa"/>
            <w:vAlign w:val="center"/>
          </w:tcPr>
          <w:p w14:paraId="262A49F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1525 – 1559</w:t>
            </w:r>
          </w:p>
        </w:tc>
        <w:tc>
          <w:tcPr>
            <w:tcW w:w="1277" w:type="dxa"/>
            <w:vAlign w:val="center"/>
          </w:tcPr>
          <w:p w14:paraId="3F6544D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2B0F462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0402E95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08FDCBA" w14:textId="77777777" w:rsidTr="00FE6768">
        <w:trPr>
          <w:jc w:val="center"/>
        </w:trPr>
        <w:tc>
          <w:tcPr>
            <w:tcW w:w="2460" w:type="dxa"/>
          </w:tcPr>
          <w:p w14:paraId="419E344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eastAsia="zh-CN"/>
              </w:rPr>
              <w:t>L</w:t>
            </w:r>
            <w:r w:rsidRPr="0056602C">
              <w:rPr>
                <w:rFonts w:ascii="Arial" w:hAnsi="Arial" w:cs="v5.0.0"/>
                <w:sz w:val="18"/>
                <w:lang w:val="sv-SE"/>
              </w:rPr>
              <w:t>A</w:t>
            </w:r>
            <w:r w:rsidRPr="0056602C">
              <w:rPr>
                <w:rFonts w:ascii="Arial" w:hAnsi="Arial" w:cs="Arial"/>
                <w:sz w:val="18"/>
                <w:lang w:val="sv-SE"/>
              </w:rPr>
              <w:t xml:space="preserve"> UTRA FDD Band XXV or E-UTRA Band 25</w:t>
            </w:r>
          </w:p>
        </w:tc>
        <w:tc>
          <w:tcPr>
            <w:tcW w:w="1611" w:type="dxa"/>
            <w:vAlign w:val="center"/>
          </w:tcPr>
          <w:p w14:paraId="6D47B7B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1995</w:t>
            </w:r>
          </w:p>
        </w:tc>
        <w:tc>
          <w:tcPr>
            <w:tcW w:w="1277" w:type="dxa"/>
            <w:vAlign w:val="center"/>
          </w:tcPr>
          <w:p w14:paraId="735EFAD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zh-CN"/>
              </w:rPr>
              <w:t>-</w:t>
            </w:r>
            <w:r w:rsidRPr="0056602C">
              <w:rPr>
                <w:rFonts w:ascii="Arial" w:hAnsi="Arial" w:cs="Arial"/>
                <w:sz w:val="18"/>
              </w:rPr>
              <w:t>6</w:t>
            </w:r>
          </w:p>
        </w:tc>
        <w:tc>
          <w:tcPr>
            <w:tcW w:w="1843" w:type="dxa"/>
            <w:vAlign w:val="center"/>
          </w:tcPr>
          <w:p w14:paraId="1DC9AF3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D52E7B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B1121DF" w14:textId="77777777" w:rsidTr="00FE6768">
        <w:trPr>
          <w:jc w:val="center"/>
        </w:trPr>
        <w:tc>
          <w:tcPr>
            <w:tcW w:w="2460" w:type="dxa"/>
          </w:tcPr>
          <w:p w14:paraId="3A139A7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v5.0.0"/>
                <w:sz w:val="18"/>
                <w:lang w:val="sv-SE"/>
              </w:rPr>
              <w:t>LA</w:t>
            </w:r>
            <w:r w:rsidRPr="0056602C">
              <w:rPr>
                <w:rFonts w:ascii="Arial" w:hAnsi="Arial" w:cs="Arial"/>
                <w:sz w:val="18"/>
                <w:lang w:val="sv-SE"/>
              </w:rPr>
              <w:t xml:space="preserve"> </w:t>
            </w:r>
            <w:r w:rsidRPr="0056602C">
              <w:rPr>
                <w:rFonts w:ascii="Arial" w:hAnsi="Arial" w:cs="Arial" w:hint="eastAsia"/>
                <w:sz w:val="18"/>
                <w:lang w:val="sv-SE"/>
              </w:rPr>
              <w:t>UTRA FDD Band XX</w:t>
            </w:r>
            <w:r w:rsidRPr="0056602C">
              <w:rPr>
                <w:rFonts w:ascii="Arial" w:hAnsi="Arial" w:cs="Arial"/>
                <w:sz w:val="18"/>
                <w:lang w:val="sv-SE"/>
              </w:rPr>
              <w:t>V</w:t>
            </w:r>
            <w:r w:rsidRPr="0056602C">
              <w:rPr>
                <w:rFonts w:ascii="Arial" w:hAnsi="Arial" w:cs="Arial" w:hint="eastAsia"/>
                <w:sz w:val="18"/>
                <w:lang w:val="sv-SE"/>
              </w:rPr>
              <w:t xml:space="preserve">I or E-UTRA Band </w:t>
            </w:r>
            <w:r w:rsidRPr="0056602C">
              <w:rPr>
                <w:rFonts w:ascii="Arial" w:hAnsi="Arial" w:cs="Arial"/>
                <w:sz w:val="18"/>
                <w:lang w:val="sv-SE"/>
              </w:rPr>
              <w:t>26</w:t>
            </w:r>
          </w:p>
        </w:tc>
        <w:tc>
          <w:tcPr>
            <w:tcW w:w="1611" w:type="dxa"/>
            <w:vAlign w:val="center"/>
          </w:tcPr>
          <w:p w14:paraId="1D19D1B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val="sv-SE"/>
              </w:rPr>
              <w:t>859 – 894</w:t>
            </w:r>
          </w:p>
        </w:tc>
        <w:tc>
          <w:tcPr>
            <w:tcW w:w="1277" w:type="dxa"/>
            <w:vAlign w:val="center"/>
          </w:tcPr>
          <w:p w14:paraId="028E8D4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val="sv-SE"/>
              </w:rPr>
              <w:t>-</w:t>
            </w:r>
            <w:r w:rsidRPr="0056602C">
              <w:rPr>
                <w:rFonts w:ascii="Arial" w:hAnsi="Arial" w:cs="Arial" w:hint="eastAsia"/>
                <w:sz w:val="18"/>
                <w:lang w:val="sv-SE"/>
              </w:rPr>
              <w:t>6</w:t>
            </w:r>
          </w:p>
        </w:tc>
        <w:tc>
          <w:tcPr>
            <w:tcW w:w="1843" w:type="dxa"/>
            <w:vAlign w:val="center"/>
          </w:tcPr>
          <w:p w14:paraId="31CEC10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3D0C48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BC985A0" w14:textId="77777777" w:rsidTr="00FE6768">
        <w:trPr>
          <w:jc w:val="center"/>
        </w:trPr>
        <w:tc>
          <w:tcPr>
            <w:tcW w:w="2460" w:type="dxa"/>
          </w:tcPr>
          <w:p w14:paraId="3B4D613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Arial"/>
                <w:sz w:val="18"/>
                <w:lang w:val="sv-SE" w:eastAsia="zh-CN"/>
              </w:rPr>
              <w:t xml:space="preserve">LA </w:t>
            </w:r>
            <w:r w:rsidRPr="0056602C">
              <w:rPr>
                <w:rFonts w:ascii="Arial" w:hAnsi="Arial" w:cs="Arial"/>
                <w:sz w:val="18"/>
                <w:lang w:val="sv-SE"/>
              </w:rPr>
              <w:t>E-UTRA Band 27</w:t>
            </w:r>
          </w:p>
        </w:tc>
        <w:tc>
          <w:tcPr>
            <w:tcW w:w="1611" w:type="dxa"/>
            <w:vAlign w:val="center"/>
          </w:tcPr>
          <w:p w14:paraId="229883A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852 - 869</w:t>
            </w:r>
          </w:p>
        </w:tc>
        <w:tc>
          <w:tcPr>
            <w:tcW w:w="1277" w:type="dxa"/>
            <w:vAlign w:val="center"/>
          </w:tcPr>
          <w:p w14:paraId="5000833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-6</w:t>
            </w:r>
          </w:p>
        </w:tc>
        <w:tc>
          <w:tcPr>
            <w:tcW w:w="1843" w:type="dxa"/>
            <w:vAlign w:val="center"/>
          </w:tcPr>
          <w:p w14:paraId="3EB719D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1166474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DA3BDCC" w14:textId="77777777" w:rsidTr="00FE6768">
        <w:trPr>
          <w:jc w:val="center"/>
        </w:trPr>
        <w:tc>
          <w:tcPr>
            <w:tcW w:w="2460" w:type="dxa"/>
          </w:tcPr>
          <w:p w14:paraId="1D18174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rPr>
              <w:t>LA</w:t>
            </w:r>
            <w:r w:rsidRPr="0056602C">
              <w:rPr>
                <w:rFonts w:ascii="Arial" w:hAnsi="Arial" w:cs="Arial"/>
                <w:sz w:val="18"/>
              </w:rPr>
              <w:t xml:space="preserve"> E-UTRA Band 2</w:t>
            </w:r>
            <w:r w:rsidRPr="0056602C">
              <w:rPr>
                <w:rFonts w:ascii="Arial" w:hAnsi="Arial" w:cs="Arial" w:hint="eastAsia"/>
                <w:sz w:val="18"/>
              </w:rPr>
              <w:t>8</w:t>
            </w:r>
          </w:p>
        </w:tc>
        <w:tc>
          <w:tcPr>
            <w:tcW w:w="1611" w:type="dxa"/>
            <w:vAlign w:val="center"/>
          </w:tcPr>
          <w:p w14:paraId="4040E1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hint="eastAsia"/>
                <w:sz w:val="18"/>
              </w:rPr>
              <w:t>758</w:t>
            </w:r>
            <w:r w:rsidRPr="0056602C">
              <w:rPr>
                <w:rFonts w:ascii="Arial" w:hAnsi="Arial" w:cs="Arial"/>
                <w:sz w:val="18"/>
              </w:rPr>
              <w:t xml:space="preserve"> – </w:t>
            </w:r>
            <w:r w:rsidRPr="0056602C">
              <w:rPr>
                <w:rFonts w:ascii="Arial" w:hAnsi="Arial" w:cs="Arial" w:hint="eastAsia"/>
                <w:sz w:val="18"/>
              </w:rPr>
              <w:t>803</w:t>
            </w:r>
          </w:p>
        </w:tc>
        <w:tc>
          <w:tcPr>
            <w:tcW w:w="1277" w:type="dxa"/>
            <w:vAlign w:val="center"/>
          </w:tcPr>
          <w:p w14:paraId="14073BD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-6</w:t>
            </w:r>
          </w:p>
        </w:tc>
        <w:tc>
          <w:tcPr>
            <w:tcW w:w="1843" w:type="dxa"/>
            <w:vAlign w:val="center"/>
          </w:tcPr>
          <w:p w14:paraId="748E975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1D4FE8D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7C50EDC"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2DB4F81A"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129ED1B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71E126C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6598DE4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9449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06D1165" w14:textId="77777777" w:rsidTr="00FE6768">
        <w:trPr>
          <w:jc w:val="center"/>
        </w:trPr>
        <w:tc>
          <w:tcPr>
            <w:tcW w:w="2460" w:type="dxa"/>
          </w:tcPr>
          <w:p w14:paraId="1DD7F26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eastAsia="en-GB"/>
              </w:rPr>
            </w:pPr>
            <w:r w:rsidRPr="0056602C">
              <w:rPr>
                <w:rFonts w:ascii="Arial" w:hAnsi="Arial" w:cs="v5.0.0"/>
                <w:sz w:val="18"/>
                <w:lang w:eastAsia="en-GB"/>
              </w:rPr>
              <w:t>LA</w:t>
            </w:r>
            <w:r w:rsidRPr="0056602C">
              <w:rPr>
                <w:rFonts w:ascii="Arial" w:hAnsi="Arial"/>
                <w:sz w:val="18"/>
                <w:lang w:eastAsia="en-GB"/>
              </w:rPr>
              <w:t xml:space="preserve"> E-UTRA Band 30</w:t>
            </w:r>
          </w:p>
        </w:tc>
        <w:tc>
          <w:tcPr>
            <w:tcW w:w="1611" w:type="dxa"/>
            <w:vAlign w:val="center"/>
          </w:tcPr>
          <w:p w14:paraId="007B232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2350 – 2360</w:t>
            </w:r>
          </w:p>
        </w:tc>
        <w:tc>
          <w:tcPr>
            <w:tcW w:w="1277" w:type="dxa"/>
            <w:vAlign w:val="center"/>
          </w:tcPr>
          <w:p w14:paraId="0F00387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val="sv-SE" w:eastAsia="en-GB"/>
              </w:rPr>
            </w:pPr>
            <w:r w:rsidRPr="0056602C">
              <w:rPr>
                <w:rFonts w:ascii="Arial" w:hAnsi="Arial"/>
                <w:sz w:val="18"/>
                <w:lang w:eastAsia="en-GB"/>
              </w:rPr>
              <w:t>-6</w:t>
            </w:r>
          </w:p>
        </w:tc>
        <w:tc>
          <w:tcPr>
            <w:tcW w:w="1843" w:type="dxa"/>
            <w:vAlign w:val="center"/>
          </w:tcPr>
          <w:p w14:paraId="1682973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P</w:t>
            </w:r>
            <w:r w:rsidRPr="0056602C">
              <w:rPr>
                <w:rFonts w:ascii="Arial" w:hAnsi="Arial"/>
                <w:sz w:val="18"/>
                <w:vertAlign w:val="subscript"/>
                <w:lang w:eastAsia="en-GB"/>
              </w:rPr>
              <w:t>REFSENS</w:t>
            </w:r>
            <w:r w:rsidRPr="0056602C">
              <w:rPr>
                <w:rFonts w:ascii="Arial" w:hAnsi="Arial"/>
                <w:sz w:val="18"/>
                <w:lang w:eastAsia="en-GB"/>
              </w:rPr>
              <w:t xml:space="preserve"> + 6dB*</w:t>
            </w:r>
          </w:p>
        </w:tc>
        <w:tc>
          <w:tcPr>
            <w:tcW w:w="1132" w:type="dxa"/>
            <w:vAlign w:val="center"/>
          </w:tcPr>
          <w:p w14:paraId="2AEF7BC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CW carrier</w:t>
            </w:r>
          </w:p>
        </w:tc>
      </w:tr>
      <w:tr w:rsidR="0056602C" w:rsidRPr="0056602C" w14:paraId="7719D1F7"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33412E7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sz w:val="18"/>
              </w:rPr>
              <w:t xml:space="preserve">LA E-UTRA Band </w:t>
            </w:r>
            <w:r w:rsidRPr="0056602C">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669F5FA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462.5</w:t>
            </w:r>
            <w:r w:rsidRPr="0056602C">
              <w:rPr>
                <w:rFonts w:ascii="Arial" w:hAnsi="Arial" w:cs="Arial"/>
                <w:sz w:val="18"/>
              </w:rPr>
              <w:t>-</w:t>
            </w:r>
            <w:r w:rsidRPr="0056602C">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B25186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2927057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90A318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8DD9E29"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3498E21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en-GB"/>
              </w:rPr>
            </w:pPr>
            <w:r w:rsidRPr="0056602C">
              <w:rPr>
                <w:rFonts w:ascii="Arial" w:hAnsi="Arial" w:cs="v5.0.0" w:hint="eastAsia"/>
                <w:sz w:val="18"/>
                <w:lang w:eastAsia="ja-JP"/>
              </w:rPr>
              <w:t>L</w:t>
            </w:r>
            <w:r w:rsidRPr="0056602C">
              <w:rPr>
                <w:rFonts w:ascii="Arial" w:hAnsi="Arial" w:cs="v5.0.0"/>
                <w:sz w:val="18"/>
                <w:lang w:eastAsia="en-GB"/>
              </w:rPr>
              <w:t xml:space="preserve">A </w:t>
            </w:r>
            <w:r w:rsidRPr="0056602C">
              <w:rPr>
                <w:rFonts w:ascii="Arial" w:hAnsi="Arial" w:cs="Arial"/>
                <w:sz w:val="18"/>
                <w:lang w:val="sv-SE" w:eastAsia="en-GB"/>
              </w:rPr>
              <w:t xml:space="preserve">UTRA FDD Band XXXII or </w:t>
            </w:r>
            <w:r w:rsidRPr="0056602C">
              <w:rPr>
                <w:rFonts w:ascii="Arial" w:hAnsi="Arial" w:cs="v5.0.0"/>
                <w:sz w:val="18"/>
                <w:lang w:eastAsia="en-GB"/>
              </w:rPr>
              <w:t xml:space="preserve">E-UTRA Band </w:t>
            </w:r>
            <w:r w:rsidRPr="0056602C">
              <w:rPr>
                <w:rFonts w:ascii="Arial" w:hAnsi="Arial" w:cs="v5.0.0" w:hint="eastAsia"/>
                <w:sz w:val="18"/>
                <w:lang w:eastAsia="zh-CN"/>
              </w:rPr>
              <w:t>3</w:t>
            </w:r>
            <w:r w:rsidRPr="0056602C">
              <w:rPr>
                <w:rFonts w:ascii="Arial" w:hAnsi="Arial" w:cs="v5.0.0" w:hint="eastAsia"/>
                <w:sz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6826AC2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en-GB"/>
              </w:rPr>
              <w:t>1</w:t>
            </w:r>
            <w:r w:rsidRPr="0056602C">
              <w:rPr>
                <w:rFonts w:ascii="Arial" w:hAnsi="Arial" w:cs="Arial" w:hint="eastAsia"/>
                <w:sz w:val="18"/>
                <w:lang w:eastAsia="ja-JP"/>
              </w:rPr>
              <w:t>452</w:t>
            </w:r>
            <w:r w:rsidRPr="0056602C">
              <w:rPr>
                <w:rFonts w:ascii="Arial" w:hAnsi="Arial" w:cs="Arial"/>
                <w:sz w:val="18"/>
                <w:lang w:eastAsia="en-GB"/>
              </w:rPr>
              <w:t>-1</w:t>
            </w:r>
            <w:r w:rsidRPr="0056602C">
              <w:rPr>
                <w:rFonts w:ascii="Arial" w:hAnsi="Arial" w:cs="Arial" w:hint="eastAsia"/>
                <w:sz w:val="18"/>
                <w:lang w:eastAsia="ja-JP"/>
              </w:rPr>
              <w:t>496</w:t>
            </w:r>
            <w:r w:rsidRPr="0056602C">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2EA8250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ja-JP"/>
              </w:rPr>
            </w:pPr>
            <w:r w:rsidRPr="0056602C">
              <w:rPr>
                <w:rFonts w:ascii="Arial" w:hAnsi="Arial" w:cs="Arial" w:hint="eastAsia"/>
                <w:sz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14:paraId="03A20A0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P</w:t>
            </w:r>
            <w:r w:rsidRPr="0056602C">
              <w:rPr>
                <w:rFonts w:ascii="Arial" w:hAnsi="Arial" w:cs="Arial"/>
                <w:sz w:val="18"/>
                <w:vertAlign w:val="subscript"/>
                <w:lang w:eastAsia="en-GB"/>
              </w:rPr>
              <w:t>REFSENS</w:t>
            </w:r>
            <w:r w:rsidRPr="0056602C">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A66E7F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CW carrier</w:t>
            </w:r>
          </w:p>
        </w:tc>
      </w:tr>
      <w:tr w:rsidR="0056602C" w:rsidRPr="0056602C" w14:paraId="40D1A9FD" w14:textId="77777777" w:rsidTr="00FE6768">
        <w:trPr>
          <w:jc w:val="center"/>
        </w:trPr>
        <w:tc>
          <w:tcPr>
            <w:tcW w:w="2460" w:type="dxa"/>
          </w:tcPr>
          <w:p w14:paraId="490963F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a) or E-UTRA Band 33</w:t>
            </w:r>
          </w:p>
        </w:tc>
        <w:tc>
          <w:tcPr>
            <w:tcW w:w="1611" w:type="dxa"/>
            <w:vAlign w:val="center"/>
          </w:tcPr>
          <w:p w14:paraId="084D934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1900-1920</w:t>
            </w:r>
          </w:p>
        </w:tc>
        <w:tc>
          <w:tcPr>
            <w:tcW w:w="1277" w:type="dxa"/>
            <w:vAlign w:val="center"/>
          </w:tcPr>
          <w:p w14:paraId="23174D9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5007F13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BBEC6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C14E959" w14:textId="77777777" w:rsidTr="00FE6768">
        <w:trPr>
          <w:jc w:val="center"/>
        </w:trPr>
        <w:tc>
          <w:tcPr>
            <w:tcW w:w="2460" w:type="dxa"/>
          </w:tcPr>
          <w:p w14:paraId="46731D0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a) or E-UTRA Band 34</w:t>
            </w:r>
          </w:p>
        </w:tc>
        <w:tc>
          <w:tcPr>
            <w:tcW w:w="1611" w:type="dxa"/>
            <w:vAlign w:val="center"/>
          </w:tcPr>
          <w:p w14:paraId="492EB39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2010-2025</w:t>
            </w:r>
          </w:p>
        </w:tc>
        <w:tc>
          <w:tcPr>
            <w:tcW w:w="1277" w:type="dxa"/>
            <w:vAlign w:val="center"/>
          </w:tcPr>
          <w:p w14:paraId="1FACC4A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420227B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7BA95E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52DF321" w14:textId="77777777" w:rsidTr="00FE6768">
        <w:trPr>
          <w:jc w:val="center"/>
        </w:trPr>
        <w:tc>
          <w:tcPr>
            <w:tcW w:w="2460" w:type="dxa"/>
          </w:tcPr>
          <w:p w14:paraId="4948EAE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b) or E-UTRA Band 35</w:t>
            </w:r>
          </w:p>
        </w:tc>
        <w:tc>
          <w:tcPr>
            <w:tcW w:w="1611" w:type="dxa"/>
            <w:vAlign w:val="center"/>
          </w:tcPr>
          <w:p w14:paraId="0D68653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1850-1910</w:t>
            </w:r>
          </w:p>
          <w:p w14:paraId="79003C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19210A2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238F54E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CB920D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4695F75" w14:textId="77777777" w:rsidTr="00FE6768">
        <w:trPr>
          <w:jc w:val="center"/>
        </w:trPr>
        <w:tc>
          <w:tcPr>
            <w:tcW w:w="2460" w:type="dxa"/>
          </w:tcPr>
          <w:p w14:paraId="7ED5321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b) or E-UTRA Band 36</w:t>
            </w:r>
          </w:p>
        </w:tc>
        <w:tc>
          <w:tcPr>
            <w:tcW w:w="1611" w:type="dxa"/>
            <w:vAlign w:val="center"/>
          </w:tcPr>
          <w:p w14:paraId="53EECAC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1930-1990</w:t>
            </w:r>
          </w:p>
        </w:tc>
        <w:tc>
          <w:tcPr>
            <w:tcW w:w="1277" w:type="dxa"/>
            <w:vAlign w:val="center"/>
          </w:tcPr>
          <w:p w14:paraId="0AE555D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1B19BE2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5A1348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9F2F3A9" w14:textId="77777777" w:rsidTr="00FE6768">
        <w:trPr>
          <w:jc w:val="center"/>
        </w:trPr>
        <w:tc>
          <w:tcPr>
            <w:tcW w:w="2460" w:type="dxa"/>
          </w:tcPr>
          <w:p w14:paraId="697FF6B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lastRenderedPageBreak/>
              <w:t xml:space="preserve">LA </w:t>
            </w:r>
            <w:r w:rsidRPr="0056602C">
              <w:rPr>
                <w:rFonts w:ascii="Arial" w:hAnsi="Arial" w:cs="Arial"/>
                <w:sz w:val="18"/>
                <w:lang w:val="sv-SE"/>
              </w:rPr>
              <w:t>UTRA TDD Band c) or E-UTRA Band 37</w:t>
            </w:r>
          </w:p>
        </w:tc>
        <w:tc>
          <w:tcPr>
            <w:tcW w:w="1611" w:type="dxa"/>
            <w:vAlign w:val="center"/>
          </w:tcPr>
          <w:p w14:paraId="6D2914A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1910-1930</w:t>
            </w:r>
          </w:p>
        </w:tc>
        <w:tc>
          <w:tcPr>
            <w:tcW w:w="1277" w:type="dxa"/>
            <w:vAlign w:val="center"/>
          </w:tcPr>
          <w:p w14:paraId="5C098D9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758A256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FCB010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7027859" w14:textId="77777777" w:rsidTr="00FE6768">
        <w:trPr>
          <w:jc w:val="center"/>
        </w:trPr>
        <w:tc>
          <w:tcPr>
            <w:tcW w:w="2460" w:type="dxa"/>
          </w:tcPr>
          <w:p w14:paraId="387A61E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d) or E-UTRA Band 38</w:t>
            </w:r>
          </w:p>
        </w:tc>
        <w:tc>
          <w:tcPr>
            <w:tcW w:w="1611" w:type="dxa"/>
            <w:vAlign w:val="center"/>
          </w:tcPr>
          <w:p w14:paraId="4A09B32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2570-2620</w:t>
            </w:r>
          </w:p>
        </w:tc>
        <w:tc>
          <w:tcPr>
            <w:tcW w:w="1277" w:type="dxa"/>
            <w:vAlign w:val="center"/>
          </w:tcPr>
          <w:p w14:paraId="712AC4C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10CB9F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EA33A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E12741A" w14:textId="77777777" w:rsidTr="00FE6768">
        <w:trPr>
          <w:jc w:val="center"/>
        </w:trPr>
        <w:tc>
          <w:tcPr>
            <w:tcW w:w="2460" w:type="dxa"/>
          </w:tcPr>
          <w:p w14:paraId="04CFA64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UTRA TDD Band f) or E-UTRA Band 39</w:t>
            </w:r>
          </w:p>
        </w:tc>
        <w:tc>
          <w:tcPr>
            <w:tcW w:w="1611" w:type="dxa"/>
            <w:vAlign w:val="center"/>
          </w:tcPr>
          <w:p w14:paraId="2D2BCC1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1880-1920</w:t>
            </w:r>
          </w:p>
        </w:tc>
        <w:tc>
          <w:tcPr>
            <w:tcW w:w="1277" w:type="dxa"/>
            <w:vAlign w:val="center"/>
          </w:tcPr>
          <w:p w14:paraId="04423CD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zh-CN"/>
              </w:rPr>
              <w:t>-6</w:t>
            </w:r>
          </w:p>
        </w:tc>
        <w:tc>
          <w:tcPr>
            <w:tcW w:w="1843" w:type="dxa"/>
            <w:vAlign w:val="center"/>
          </w:tcPr>
          <w:p w14:paraId="7C24E8C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F042BD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B537275" w14:textId="77777777" w:rsidTr="00FE6768">
        <w:trPr>
          <w:jc w:val="center"/>
        </w:trPr>
        <w:tc>
          <w:tcPr>
            <w:tcW w:w="2460" w:type="dxa"/>
          </w:tcPr>
          <w:p w14:paraId="34FCEE9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Arial"/>
                <w:sz w:val="18"/>
                <w:lang w:val="sv-SE" w:eastAsia="zh-CN"/>
              </w:rPr>
              <w:t xml:space="preserve">LA </w:t>
            </w:r>
            <w:r w:rsidRPr="0056602C">
              <w:rPr>
                <w:rFonts w:ascii="Arial" w:hAnsi="Arial" w:cs="Arial"/>
                <w:sz w:val="18"/>
                <w:lang w:val="sv-SE"/>
              </w:rPr>
              <w:t>E-UTRA UTRA TDD Band e) or Band 40</w:t>
            </w:r>
          </w:p>
        </w:tc>
        <w:tc>
          <w:tcPr>
            <w:tcW w:w="1611" w:type="dxa"/>
            <w:vAlign w:val="center"/>
          </w:tcPr>
          <w:p w14:paraId="665A45A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2300-2400</w:t>
            </w:r>
          </w:p>
        </w:tc>
        <w:tc>
          <w:tcPr>
            <w:tcW w:w="1277" w:type="dxa"/>
            <w:vAlign w:val="center"/>
          </w:tcPr>
          <w:p w14:paraId="302F5BA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23DD02A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0BB450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C8A81B7" w14:textId="77777777" w:rsidTr="00FE6768">
        <w:trPr>
          <w:jc w:val="center"/>
        </w:trPr>
        <w:tc>
          <w:tcPr>
            <w:tcW w:w="2460" w:type="dxa"/>
          </w:tcPr>
          <w:p w14:paraId="2B5AE1C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eastAsia="zh-CN"/>
              </w:rPr>
            </w:pPr>
            <w:r w:rsidRPr="0056602C">
              <w:rPr>
                <w:rFonts w:ascii="Arial" w:hAnsi="Arial" w:cs="Arial"/>
                <w:sz w:val="18"/>
                <w:lang w:eastAsia="zh-CN"/>
              </w:rPr>
              <w:t xml:space="preserve">LA </w:t>
            </w:r>
            <w:r w:rsidRPr="0056602C">
              <w:rPr>
                <w:rFonts w:ascii="Arial" w:hAnsi="Arial" w:cs="Arial"/>
                <w:sz w:val="18"/>
              </w:rPr>
              <w:t>E-UTRA Band 41</w:t>
            </w:r>
          </w:p>
        </w:tc>
        <w:tc>
          <w:tcPr>
            <w:tcW w:w="1611" w:type="dxa"/>
            <w:vAlign w:val="center"/>
          </w:tcPr>
          <w:p w14:paraId="589438A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2496 - 2690</w:t>
            </w:r>
          </w:p>
        </w:tc>
        <w:tc>
          <w:tcPr>
            <w:tcW w:w="1277" w:type="dxa"/>
            <w:vAlign w:val="center"/>
          </w:tcPr>
          <w:p w14:paraId="494E42B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5A61934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C5D26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F505D4A" w14:textId="77777777" w:rsidTr="00FE6768">
        <w:trPr>
          <w:jc w:val="center"/>
        </w:trPr>
        <w:tc>
          <w:tcPr>
            <w:tcW w:w="2460" w:type="dxa"/>
          </w:tcPr>
          <w:p w14:paraId="789F290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 xml:space="preserve">LA </w:t>
            </w:r>
            <w:r w:rsidRPr="0056602C">
              <w:rPr>
                <w:rFonts w:ascii="Arial" w:hAnsi="Arial" w:cs="Arial"/>
                <w:sz w:val="18"/>
              </w:rPr>
              <w:t>E-UTRA Band 42</w:t>
            </w:r>
          </w:p>
        </w:tc>
        <w:tc>
          <w:tcPr>
            <w:tcW w:w="1611" w:type="dxa"/>
            <w:vAlign w:val="center"/>
          </w:tcPr>
          <w:p w14:paraId="0CF548A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3400-3600</w:t>
            </w:r>
          </w:p>
        </w:tc>
        <w:tc>
          <w:tcPr>
            <w:tcW w:w="1277" w:type="dxa"/>
            <w:vAlign w:val="center"/>
          </w:tcPr>
          <w:p w14:paraId="38F042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74248B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902E67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80C1513" w14:textId="77777777" w:rsidTr="00FE6768">
        <w:trPr>
          <w:jc w:val="center"/>
        </w:trPr>
        <w:tc>
          <w:tcPr>
            <w:tcW w:w="2460" w:type="dxa"/>
          </w:tcPr>
          <w:p w14:paraId="0917B59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sz w:val="18"/>
                <w:lang w:eastAsia="zh-CN"/>
              </w:rPr>
              <w:t xml:space="preserve">LA </w:t>
            </w:r>
            <w:r w:rsidRPr="0056602C">
              <w:rPr>
                <w:rFonts w:ascii="Arial" w:hAnsi="Arial" w:cs="Arial"/>
                <w:sz w:val="18"/>
              </w:rPr>
              <w:t>E-UTRA Band 43</w:t>
            </w:r>
          </w:p>
        </w:tc>
        <w:tc>
          <w:tcPr>
            <w:tcW w:w="1611" w:type="dxa"/>
            <w:vAlign w:val="center"/>
          </w:tcPr>
          <w:p w14:paraId="6D9EA6F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3600-3800</w:t>
            </w:r>
          </w:p>
        </w:tc>
        <w:tc>
          <w:tcPr>
            <w:tcW w:w="1277" w:type="dxa"/>
            <w:vAlign w:val="center"/>
          </w:tcPr>
          <w:p w14:paraId="7A79342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-6</w:t>
            </w:r>
          </w:p>
        </w:tc>
        <w:tc>
          <w:tcPr>
            <w:tcW w:w="1843" w:type="dxa"/>
            <w:vAlign w:val="center"/>
          </w:tcPr>
          <w:p w14:paraId="16D2293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783D84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7ECD5E5" w14:textId="77777777" w:rsidTr="00FE6768">
        <w:trPr>
          <w:jc w:val="center"/>
        </w:trPr>
        <w:tc>
          <w:tcPr>
            <w:tcW w:w="2460" w:type="dxa"/>
          </w:tcPr>
          <w:p w14:paraId="42913D1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eastAsia="zh-CN"/>
              </w:rPr>
            </w:pPr>
            <w:r w:rsidRPr="0056602C">
              <w:rPr>
                <w:rFonts w:ascii="Arial" w:hAnsi="Arial" w:cs="v5.0.0"/>
                <w:sz w:val="18"/>
              </w:rPr>
              <w:t>LA</w:t>
            </w:r>
            <w:r w:rsidRPr="0056602C">
              <w:rPr>
                <w:rFonts w:ascii="Arial" w:hAnsi="Arial" w:cs="Arial"/>
                <w:sz w:val="18"/>
              </w:rPr>
              <w:t xml:space="preserve"> E-UTRA Band 44</w:t>
            </w:r>
          </w:p>
        </w:tc>
        <w:tc>
          <w:tcPr>
            <w:tcW w:w="1611" w:type="dxa"/>
            <w:vAlign w:val="center"/>
          </w:tcPr>
          <w:p w14:paraId="58E258C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703-803</w:t>
            </w:r>
          </w:p>
        </w:tc>
        <w:tc>
          <w:tcPr>
            <w:tcW w:w="1277" w:type="dxa"/>
            <w:vAlign w:val="center"/>
          </w:tcPr>
          <w:p w14:paraId="7E73A8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3603B11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6AD0D8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FF1EB36" w14:textId="77777777" w:rsidTr="00FE6768">
        <w:trPr>
          <w:jc w:val="center"/>
        </w:trPr>
        <w:tc>
          <w:tcPr>
            <w:tcW w:w="2460" w:type="dxa"/>
          </w:tcPr>
          <w:p w14:paraId="53D6BAE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szCs w:val="18"/>
                <w:lang w:eastAsia="zh-CN"/>
              </w:rPr>
            </w:pPr>
            <w:r w:rsidRPr="0056602C">
              <w:rPr>
                <w:rFonts w:ascii="Arial" w:hAnsi="Arial" w:cs="v5.0.0"/>
                <w:sz w:val="18"/>
                <w:szCs w:val="18"/>
                <w:lang w:eastAsia="en-GB"/>
              </w:rPr>
              <w:t>LA</w:t>
            </w:r>
            <w:r w:rsidRPr="0056602C">
              <w:rPr>
                <w:rFonts w:ascii="Arial" w:hAnsi="Arial" w:cs="Arial"/>
                <w:sz w:val="18"/>
                <w:szCs w:val="18"/>
                <w:lang w:eastAsia="en-GB"/>
              </w:rPr>
              <w:t xml:space="preserve"> E-UTRA Band 4</w:t>
            </w:r>
            <w:r w:rsidRPr="0056602C">
              <w:rPr>
                <w:rFonts w:ascii="Arial" w:hAnsi="Arial" w:cs="Arial" w:hint="eastAsia"/>
                <w:sz w:val="18"/>
                <w:szCs w:val="18"/>
                <w:lang w:eastAsia="zh-CN"/>
              </w:rPr>
              <w:t>5</w:t>
            </w:r>
          </w:p>
        </w:tc>
        <w:tc>
          <w:tcPr>
            <w:tcW w:w="1611" w:type="dxa"/>
            <w:vAlign w:val="center"/>
          </w:tcPr>
          <w:p w14:paraId="6FCE4FB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6602C">
              <w:rPr>
                <w:rFonts w:ascii="Arial" w:hAnsi="Arial" w:cs="Arial" w:hint="eastAsia"/>
                <w:sz w:val="18"/>
                <w:szCs w:val="18"/>
                <w:lang w:eastAsia="zh-CN"/>
              </w:rPr>
              <w:t>1447</w:t>
            </w:r>
            <w:r w:rsidRPr="0056602C">
              <w:rPr>
                <w:rFonts w:ascii="Arial" w:hAnsi="Arial" w:cs="Arial"/>
                <w:sz w:val="18"/>
                <w:szCs w:val="18"/>
                <w:lang w:eastAsia="en-GB"/>
              </w:rPr>
              <w:t>-</w:t>
            </w:r>
            <w:r w:rsidRPr="0056602C">
              <w:rPr>
                <w:rFonts w:ascii="Arial" w:hAnsi="Arial" w:cs="Arial" w:hint="eastAsia"/>
                <w:sz w:val="18"/>
                <w:szCs w:val="18"/>
                <w:lang w:eastAsia="zh-CN"/>
              </w:rPr>
              <w:t>1467</w:t>
            </w:r>
          </w:p>
        </w:tc>
        <w:tc>
          <w:tcPr>
            <w:tcW w:w="1277" w:type="dxa"/>
            <w:vAlign w:val="center"/>
          </w:tcPr>
          <w:p w14:paraId="58D4369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-6</w:t>
            </w:r>
          </w:p>
        </w:tc>
        <w:tc>
          <w:tcPr>
            <w:tcW w:w="1843" w:type="dxa"/>
            <w:vAlign w:val="center"/>
          </w:tcPr>
          <w:p w14:paraId="603EC09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P</w:t>
            </w:r>
            <w:r w:rsidRPr="0056602C">
              <w:rPr>
                <w:rFonts w:ascii="Arial" w:hAnsi="Arial" w:cs="Arial"/>
                <w:sz w:val="18"/>
                <w:szCs w:val="18"/>
                <w:vertAlign w:val="subscript"/>
                <w:lang w:eastAsia="en-GB"/>
              </w:rPr>
              <w:t>REFSENS</w:t>
            </w:r>
            <w:r w:rsidRPr="0056602C" w:rsidDel="00E01BA4">
              <w:rPr>
                <w:rFonts w:ascii="Arial" w:hAnsi="Arial" w:cs="Arial"/>
                <w:sz w:val="18"/>
                <w:szCs w:val="18"/>
                <w:lang w:eastAsia="en-GB"/>
              </w:rPr>
              <w:t xml:space="preserve"> </w:t>
            </w:r>
            <w:r w:rsidRPr="0056602C">
              <w:rPr>
                <w:rFonts w:ascii="Arial" w:hAnsi="Arial" w:cs="Arial"/>
                <w:sz w:val="18"/>
                <w:szCs w:val="18"/>
                <w:lang w:eastAsia="en-GB"/>
              </w:rPr>
              <w:t>+ 6dB*</w:t>
            </w:r>
          </w:p>
        </w:tc>
        <w:tc>
          <w:tcPr>
            <w:tcW w:w="1132" w:type="dxa"/>
            <w:vAlign w:val="center"/>
          </w:tcPr>
          <w:p w14:paraId="626ECE6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CW carrier</w:t>
            </w:r>
          </w:p>
        </w:tc>
      </w:tr>
      <w:tr w:rsidR="0056602C" w:rsidRPr="0056602C" w14:paraId="6BB1DA1F" w14:textId="77777777" w:rsidTr="00FE6768">
        <w:trPr>
          <w:jc w:val="center"/>
        </w:trPr>
        <w:tc>
          <w:tcPr>
            <w:tcW w:w="2460" w:type="dxa"/>
          </w:tcPr>
          <w:p w14:paraId="0ED958A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sz w:val="18"/>
              </w:rPr>
              <w:t>LA</w:t>
            </w:r>
            <w:r w:rsidRPr="0056602C">
              <w:rPr>
                <w:rFonts w:ascii="Arial" w:hAnsi="Arial" w:cs="Arial"/>
                <w:sz w:val="18"/>
              </w:rPr>
              <w:t xml:space="preserve"> E-UTRA Band </w:t>
            </w:r>
            <w:r w:rsidRPr="0056602C">
              <w:rPr>
                <w:rFonts w:ascii="Arial" w:hAnsi="Arial" w:cs="Arial" w:hint="eastAsia"/>
                <w:sz w:val="18"/>
                <w:lang w:eastAsia="zh-CN"/>
              </w:rPr>
              <w:t>46</w:t>
            </w:r>
          </w:p>
        </w:tc>
        <w:tc>
          <w:tcPr>
            <w:tcW w:w="1611" w:type="dxa"/>
            <w:vAlign w:val="center"/>
          </w:tcPr>
          <w:p w14:paraId="4329BC1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5150</w:t>
            </w:r>
            <w:r w:rsidRPr="0056602C">
              <w:rPr>
                <w:rFonts w:ascii="Arial" w:hAnsi="Arial" w:cs="Arial"/>
                <w:sz w:val="18"/>
              </w:rPr>
              <w:t>-</w:t>
            </w:r>
            <w:r w:rsidRPr="0056602C">
              <w:rPr>
                <w:rFonts w:ascii="Arial" w:hAnsi="Arial" w:cs="Arial" w:hint="eastAsia"/>
                <w:sz w:val="18"/>
                <w:lang w:eastAsia="zh-CN"/>
              </w:rPr>
              <w:t>5925</w:t>
            </w:r>
          </w:p>
        </w:tc>
        <w:tc>
          <w:tcPr>
            <w:tcW w:w="1277" w:type="dxa"/>
            <w:vAlign w:val="center"/>
          </w:tcPr>
          <w:p w14:paraId="33212FD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1B345BF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2B9C47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7C76194" w14:textId="77777777" w:rsidTr="00FE6768">
        <w:trPr>
          <w:jc w:val="center"/>
        </w:trPr>
        <w:tc>
          <w:tcPr>
            <w:tcW w:w="2460" w:type="dxa"/>
          </w:tcPr>
          <w:p w14:paraId="2109C48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lang w:eastAsia="ja-JP"/>
              </w:rPr>
              <w:t>LA</w:t>
            </w:r>
            <w:r w:rsidRPr="0056602C">
              <w:rPr>
                <w:rFonts w:ascii="Arial" w:hAnsi="Arial" w:cs="Arial"/>
                <w:sz w:val="18"/>
                <w:lang w:eastAsia="ja-JP"/>
              </w:rPr>
              <w:t xml:space="preserve"> E-UTRA Band 4</w:t>
            </w:r>
            <w:r w:rsidRPr="0056602C">
              <w:rPr>
                <w:rFonts w:ascii="Arial" w:hAnsi="Arial" w:cs="Arial"/>
                <w:sz w:val="18"/>
                <w:lang w:val="en-US" w:eastAsia="ja-JP"/>
              </w:rPr>
              <w:t>8</w:t>
            </w:r>
          </w:p>
        </w:tc>
        <w:tc>
          <w:tcPr>
            <w:tcW w:w="1611" w:type="dxa"/>
            <w:vAlign w:val="center"/>
          </w:tcPr>
          <w:p w14:paraId="0EC482C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ja-JP"/>
              </w:rPr>
              <w:t>3</w:t>
            </w:r>
            <w:r w:rsidRPr="0056602C">
              <w:rPr>
                <w:rFonts w:ascii="Arial" w:hAnsi="Arial" w:cs="Arial"/>
                <w:sz w:val="18"/>
                <w:lang w:val="en-US" w:eastAsia="ja-JP"/>
              </w:rPr>
              <w:t>55</w:t>
            </w:r>
            <w:r w:rsidRPr="0056602C">
              <w:rPr>
                <w:rFonts w:ascii="Arial" w:hAnsi="Arial" w:cs="Arial"/>
                <w:sz w:val="18"/>
                <w:lang w:eastAsia="ja-JP"/>
              </w:rPr>
              <w:t>0-3</w:t>
            </w:r>
            <w:r w:rsidRPr="0056602C">
              <w:rPr>
                <w:rFonts w:ascii="Arial" w:hAnsi="Arial" w:cs="Arial"/>
                <w:sz w:val="18"/>
                <w:lang w:val="en-US" w:eastAsia="ja-JP"/>
              </w:rPr>
              <w:t>7</w:t>
            </w:r>
            <w:r w:rsidRPr="0056602C">
              <w:rPr>
                <w:rFonts w:ascii="Arial" w:hAnsi="Arial" w:cs="Arial"/>
                <w:sz w:val="18"/>
                <w:lang w:eastAsia="ja-JP"/>
              </w:rPr>
              <w:t>00</w:t>
            </w:r>
          </w:p>
        </w:tc>
        <w:tc>
          <w:tcPr>
            <w:tcW w:w="1277" w:type="dxa"/>
            <w:vAlign w:val="center"/>
          </w:tcPr>
          <w:p w14:paraId="23D9ADB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ja-JP"/>
              </w:rPr>
              <w:t>-6</w:t>
            </w:r>
          </w:p>
        </w:tc>
        <w:tc>
          <w:tcPr>
            <w:tcW w:w="1843" w:type="dxa"/>
            <w:vAlign w:val="center"/>
          </w:tcPr>
          <w:p w14:paraId="70E9F96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ja-JP"/>
              </w:rPr>
              <w:t>P</w:t>
            </w:r>
            <w:r w:rsidRPr="0056602C">
              <w:rPr>
                <w:rFonts w:ascii="Arial" w:hAnsi="Arial" w:cs="Arial"/>
                <w:sz w:val="18"/>
                <w:vertAlign w:val="subscript"/>
                <w:lang w:eastAsia="ja-JP"/>
              </w:rPr>
              <w:t>REFSENS</w:t>
            </w:r>
            <w:r w:rsidRPr="0056602C" w:rsidDel="00E01BA4">
              <w:rPr>
                <w:rFonts w:ascii="Arial" w:hAnsi="Arial" w:cs="Arial"/>
                <w:sz w:val="18"/>
                <w:lang w:eastAsia="ja-JP"/>
              </w:rPr>
              <w:t xml:space="preserve"> </w:t>
            </w:r>
            <w:r w:rsidRPr="0056602C">
              <w:rPr>
                <w:rFonts w:ascii="Arial" w:hAnsi="Arial" w:cs="Arial"/>
                <w:sz w:val="18"/>
                <w:lang w:eastAsia="ja-JP"/>
              </w:rPr>
              <w:t>+ 6dB*</w:t>
            </w:r>
          </w:p>
        </w:tc>
        <w:tc>
          <w:tcPr>
            <w:tcW w:w="1132" w:type="dxa"/>
            <w:vAlign w:val="center"/>
          </w:tcPr>
          <w:p w14:paraId="5B11DFE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ja-JP"/>
              </w:rPr>
              <w:t>CW carrier</w:t>
            </w:r>
          </w:p>
        </w:tc>
      </w:tr>
      <w:tr w:rsidR="0056602C" w:rsidRPr="0056602C" w14:paraId="2599714C" w14:textId="77777777" w:rsidTr="00FE6768">
        <w:trPr>
          <w:jc w:val="center"/>
        </w:trPr>
        <w:tc>
          <w:tcPr>
            <w:tcW w:w="2460" w:type="dxa"/>
          </w:tcPr>
          <w:p w14:paraId="16F7619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LA</w:t>
            </w:r>
            <w:r w:rsidRPr="0056602C">
              <w:rPr>
                <w:rFonts w:ascii="Arial" w:hAnsi="Arial" w:cs="Arial"/>
                <w:sz w:val="18"/>
              </w:rPr>
              <w:t xml:space="preserve"> E-UTRA Band </w:t>
            </w:r>
            <w:r w:rsidRPr="0056602C">
              <w:rPr>
                <w:rFonts w:ascii="Arial" w:hAnsi="Arial" w:cs="Arial" w:hint="eastAsia"/>
                <w:sz w:val="18"/>
                <w:lang w:eastAsia="ja-JP"/>
              </w:rPr>
              <w:t>65</w:t>
            </w:r>
          </w:p>
        </w:tc>
        <w:tc>
          <w:tcPr>
            <w:tcW w:w="1611" w:type="dxa"/>
            <w:vAlign w:val="center"/>
          </w:tcPr>
          <w:p w14:paraId="2B682DE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w:t>
            </w:r>
            <w:r w:rsidRPr="0056602C">
              <w:rPr>
                <w:rFonts w:ascii="Arial" w:hAnsi="Arial" w:cs="Arial" w:hint="eastAsia"/>
                <w:sz w:val="18"/>
                <w:lang w:eastAsia="ja-JP"/>
              </w:rPr>
              <w:t>20</w:t>
            </w:r>
            <w:r w:rsidRPr="0056602C">
              <w:rPr>
                <w:rFonts w:ascii="Arial" w:hAnsi="Arial" w:cs="Arial"/>
                <w:sz w:val="18"/>
              </w:rPr>
              <w:t>0</w:t>
            </w:r>
          </w:p>
        </w:tc>
        <w:tc>
          <w:tcPr>
            <w:tcW w:w="1277" w:type="dxa"/>
            <w:vAlign w:val="center"/>
          </w:tcPr>
          <w:p w14:paraId="56B6ED4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zh-CN"/>
              </w:rPr>
              <w:t>-6</w:t>
            </w:r>
          </w:p>
        </w:tc>
        <w:tc>
          <w:tcPr>
            <w:tcW w:w="1843" w:type="dxa"/>
            <w:vAlign w:val="center"/>
          </w:tcPr>
          <w:p w14:paraId="42B8E9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AD3420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FC11C69" w14:textId="77777777" w:rsidTr="00FE6768">
        <w:trPr>
          <w:jc w:val="center"/>
        </w:trPr>
        <w:tc>
          <w:tcPr>
            <w:tcW w:w="2460" w:type="dxa"/>
          </w:tcPr>
          <w:p w14:paraId="0A9C272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lang w:val="sv-SE"/>
              </w:rPr>
              <w:t>LA</w:t>
            </w:r>
            <w:r w:rsidRPr="0056602C">
              <w:rPr>
                <w:rFonts w:ascii="Arial" w:hAnsi="Arial" w:cs="Arial"/>
                <w:sz w:val="18"/>
                <w:lang w:val="sv-SE"/>
              </w:rPr>
              <w:t xml:space="preserve"> E-UTRA Band 66</w:t>
            </w:r>
          </w:p>
        </w:tc>
        <w:tc>
          <w:tcPr>
            <w:tcW w:w="1611" w:type="dxa"/>
            <w:vAlign w:val="center"/>
          </w:tcPr>
          <w:p w14:paraId="23970C5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2200</w:t>
            </w:r>
          </w:p>
        </w:tc>
        <w:tc>
          <w:tcPr>
            <w:tcW w:w="1277" w:type="dxa"/>
            <w:vAlign w:val="center"/>
          </w:tcPr>
          <w:p w14:paraId="74C215A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54C5F85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9D51CD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C5E3808" w14:textId="77777777" w:rsidTr="00FE6768">
        <w:trPr>
          <w:jc w:val="center"/>
        </w:trPr>
        <w:tc>
          <w:tcPr>
            <w:tcW w:w="2460" w:type="dxa"/>
          </w:tcPr>
          <w:p w14:paraId="7E6B9E9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LA E-UTRA Band 67</w:t>
            </w:r>
          </w:p>
        </w:tc>
        <w:tc>
          <w:tcPr>
            <w:tcW w:w="1611" w:type="dxa"/>
            <w:vAlign w:val="center"/>
          </w:tcPr>
          <w:p w14:paraId="01B0EF4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738-758</w:t>
            </w:r>
          </w:p>
        </w:tc>
        <w:tc>
          <w:tcPr>
            <w:tcW w:w="1277" w:type="dxa"/>
            <w:vAlign w:val="center"/>
          </w:tcPr>
          <w:p w14:paraId="7BD7AB7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1BDAC59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32D9E62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7CF19C1" w14:textId="77777777" w:rsidTr="00FE6768">
        <w:trPr>
          <w:jc w:val="center"/>
        </w:trPr>
        <w:tc>
          <w:tcPr>
            <w:tcW w:w="2460" w:type="dxa"/>
          </w:tcPr>
          <w:p w14:paraId="7598860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Arial"/>
                <w:sz w:val="18"/>
                <w:lang w:val="sv-SE" w:eastAsia="zh-CN"/>
              </w:rPr>
              <w:t xml:space="preserve">LA </w:t>
            </w:r>
            <w:r w:rsidRPr="0056602C">
              <w:rPr>
                <w:rFonts w:ascii="Arial" w:hAnsi="Arial" w:cs="Arial"/>
                <w:sz w:val="18"/>
                <w:lang w:val="sv-SE"/>
              </w:rPr>
              <w:t>E-UTRA Band 68</w:t>
            </w:r>
          </w:p>
        </w:tc>
        <w:tc>
          <w:tcPr>
            <w:tcW w:w="1611" w:type="dxa"/>
            <w:vAlign w:val="center"/>
          </w:tcPr>
          <w:p w14:paraId="775A0BB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753-783</w:t>
            </w:r>
          </w:p>
        </w:tc>
        <w:tc>
          <w:tcPr>
            <w:tcW w:w="1277" w:type="dxa"/>
            <w:vAlign w:val="center"/>
          </w:tcPr>
          <w:p w14:paraId="5480313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54EDCF3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232896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EC167C1" w14:textId="77777777" w:rsidTr="00FE6768">
        <w:trPr>
          <w:jc w:val="center"/>
        </w:trPr>
        <w:tc>
          <w:tcPr>
            <w:tcW w:w="2460" w:type="dxa"/>
          </w:tcPr>
          <w:p w14:paraId="4F1BBDF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Arial"/>
                <w:sz w:val="18"/>
                <w:lang w:val="sv-SE" w:eastAsia="zh-CN"/>
              </w:rPr>
              <w:t>LA</w:t>
            </w:r>
            <w:r w:rsidRPr="0056602C">
              <w:rPr>
                <w:rFonts w:ascii="Arial" w:hAnsi="Arial" w:cs="Arial"/>
                <w:sz w:val="18"/>
                <w:lang w:val="sv-SE"/>
              </w:rPr>
              <w:t xml:space="preserve"> E-UTRA Band 69</w:t>
            </w:r>
          </w:p>
        </w:tc>
        <w:tc>
          <w:tcPr>
            <w:tcW w:w="1611" w:type="dxa"/>
            <w:vAlign w:val="center"/>
          </w:tcPr>
          <w:p w14:paraId="7653265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2570-2620</w:t>
            </w:r>
          </w:p>
        </w:tc>
        <w:tc>
          <w:tcPr>
            <w:tcW w:w="1277" w:type="dxa"/>
            <w:vAlign w:val="center"/>
          </w:tcPr>
          <w:p w14:paraId="6EF386C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zh-CN"/>
              </w:rPr>
              <w:t>-6</w:t>
            </w:r>
          </w:p>
        </w:tc>
        <w:tc>
          <w:tcPr>
            <w:tcW w:w="1843" w:type="dxa"/>
            <w:vAlign w:val="center"/>
          </w:tcPr>
          <w:p w14:paraId="0F85E40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E8A67E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0911F5A" w14:textId="77777777" w:rsidTr="00FE6768">
        <w:trPr>
          <w:jc w:val="center"/>
        </w:trPr>
        <w:tc>
          <w:tcPr>
            <w:tcW w:w="2460" w:type="dxa"/>
          </w:tcPr>
          <w:p w14:paraId="1CB6389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v5.0.0"/>
                <w:sz w:val="18"/>
                <w:lang w:val="sv-SE"/>
              </w:rPr>
              <w:t>LA</w:t>
            </w:r>
            <w:r w:rsidRPr="0056602C">
              <w:rPr>
                <w:rFonts w:ascii="Arial" w:hAnsi="Arial" w:cs="Arial"/>
                <w:sz w:val="18"/>
                <w:lang w:val="sv-SE"/>
              </w:rPr>
              <w:t xml:space="preserve"> E-UTRA Band 70</w:t>
            </w:r>
          </w:p>
        </w:tc>
        <w:tc>
          <w:tcPr>
            <w:tcW w:w="1611" w:type="dxa"/>
            <w:vAlign w:val="center"/>
          </w:tcPr>
          <w:p w14:paraId="15A6052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1995 – 2020</w:t>
            </w:r>
          </w:p>
        </w:tc>
        <w:tc>
          <w:tcPr>
            <w:tcW w:w="1277" w:type="dxa"/>
            <w:vAlign w:val="center"/>
          </w:tcPr>
          <w:p w14:paraId="1D1F514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-6</w:t>
            </w:r>
          </w:p>
        </w:tc>
        <w:tc>
          <w:tcPr>
            <w:tcW w:w="1843" w:type="dxa"/>
            <w:vAlign w:val="center"/>
          </w:tcPr>
          <w:p w14:paraId="557EC50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B5A418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43C6393" w14:textId="77777777" w:rsidTr="00FE6768">
        <w:trPr>
          <w:jc w:val="center"/>
        </w:trPr>
        <w:tc>
          <w:tcPr>
            <w:tcW w:w="8323" w:type="dxa"/>
            <w:gridSpan w:val="5"/>
          </w:tcPr>
          <w:p w14:paraId="6A6C9FD3"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 xml:space="preserve">Note*: </w:t>
            </w:r>
            <w:r w:rsidRPr="0056602C">
              <w:rPr>
                <w:rFonts w:ascii="Arial" w:hAnsi="Arial" w:cs="Arial"/>
                <w:sz w:val="18"/>
              </w:rPr>
              <w:tab/>
              <w:t>P</w:t>
            </w:r>
            <w:r w:rsidRPr="0056602C">
              <w:rPr>
                <w:rFonts w:ascii="Arial" w:hAnsi="Arial" w:cs="Arial"/>
                <w:sz w:val="18"/>
                <w:vertAlign w:val="subscript"/>
              </w:rPr>
              <w:t>REFSENS</w:t>
            </w:r>
            <w:r w:rsidRPr="0056602C" w:rsidDel="002B5177">
              <w:rPr>
                <w:rFonts w:ascii="Arial" w:hAnsi="Arial" w:cs="Arial"/>
                <w:sz w:val="18"/>
              </w:rPr>
              <w:t xml:space="preserve"> </w:t>
            </w:r>
            <w:r w:rsidRPr="0056602C">
              <w:rPr>
                <w:rFonts w:ascii="Arial" w:hAnsi="Arial" w:cs="Arial"/>
                <w:sz w:val="18"/>
              </w:rPr>
              <w:t>depends on the channel bandwidth as specified in Table 7.2.1-2.</w:t>
            </w:r>
          </w:p>
        </w:tc>
      </w:tr>
      <w:tr w:rsidR="0056602C" w:rsidRPr="0056602C" w14:paraId="2029639A" w14:textId="77777777" w:rsidTr="00FE6768">
        <w:trPr>
          <w:jc w:val="center"/>
        </w:trPr>
        <w:tc>
          <w:tcPr>
            <w:tcW w:w="8323" w:type="dxa"/>
            <w:gridSpan w:val="5"/>
          </w:tcPr>
          <w:p w14:paraId="7BC4FD41"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1:</w:t>
            </w:r>
            <w:r w:rsidRPr="0056602C">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56602C">
              <w:rPr>
                <w:rFonts w:ascii="Arial" w:hAnsi="Arial" w:cs="Arial"/>
                <w:sz w:val="18"/>
              </w:rPr>
              <w:br/>
              <w:t xml:space="preserve">For a BS operating in band 13 the requirements do not apply when the interfering signal falls within the frequency range 768-797 </w:t>
            </w:r>
            <w:proofErr w:type="spellStart"/>
            <w:r w:rsidRPr="0056602C">
              <w:rPr>
                <w:rFonts w:ascii="Arial" w:hAnsi="Arial" w:cs="Arial"/>
                <w:sz w:val="18"/>
              </w:rPr>
              <w:t>MHz.</w:t>
            </w:r>
            <w:proofErr w:type="spellEnd"/>
          </w:p>
          <w:p w14:paraId="4F34944F"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2:</w:t>
            </w:r>
            <w:r w:rsidRPr="0056602C">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F2A718B"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6602C">
              <w:rPr>
                <w:rFonts w:ascii="Arial" w:hAnsi="Arial" w:cs="Arial"/>
                <w:sz w:val="18"/>
                <w:lang w:eastAsia="en-GB"/>
              </w:rPr>
              <w:t xml:space="preserve">NOTE </w:t>
            </w:r>
            <w:r w:rsidRPr="0056602C">
              <w:rPr>
                <w:rFonts w:ascii="Arial" w:hAnsi="Arial" w:cs="Arial" w:hint="eastAsia"/>
                <w:sz w:val="18"/>
                <w:lang w:eastAsia="ja-JP"/>
              </w:rPr>
              <w:t>3</w:t>
            </w:r>
            <w:r w:rsidRPr="0056602C">
              <w:rPr>
                <w:rFonts w:ascii="Arial" w:hAnsi="Arial" w:cs="Arial"/>
                <w:sz w:val="18"/>
                <w:lang w:eastAsia="en-GB"/>
              </w:rPr>
              <w:t>:</w:t>
            </w:r>
            <w:r w:rsidRPr="0056602C">
              <w:rPr>
                <w:rFonts w:ascii="Arial" w:hAnsi="Arial" w:cs="Arial"/>
                <w:sz w:val="18"/>
                <w:lang w:eastAsia="en-GB"/>
              </w:rPr>
              <w:tab/>
              <w:t xml:space="preserve">For a BS operating in band 11 or 21, this requirement applies for interfering signal within the frequency range 1475.9-1495.9 </w:t>
            </w:r>
            <w:proofErr w:type="spellStart"/>
            <w:r w:rsidRPr="0056602C">
              <w:rPr>
                <w:rFonts w:ascii="Arial" w:hAnsi="Arial" w:cs="Arial"/>
                <w:sz w:val="18"/>
                <w:lang w:eastAsia="en-GB"/>
              </w:rPr>
              <w:t>MHz.</w:t>
            </w:r>
            <w:proofErr w:type="spellEnd"/>
          </w:p>
          <w:p w14:paraId="0A52A8FB"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4:</w:t>
            </w:r>
            <w:r w:rsidRPr="0056602C">
              <w:rPr>
                <w:rFonts w:ascii="Arial" w:hAnsi="Arial" w:cs="Arial"/>
                <w:sz w:val="18"/>
              </w:rPr>
              <w:tab/>
              <w:t>Co-located TDD base stations that are synchronized and using the same or adjacent operating band can receive without special co-location requirements. For unsynchronized base stations</w:t>
            </w:r>
            <w:r w:rsidRPr="0056602C">
              <w:rPr>
                <w:rFonts w:ascii="Arial" w:hAnsi="Arial" w:cs="Arial" w:hint="eastAsia"/>
                <w:sz w:val="18"/>
                <w:lang w:eastAsia="zh-CN"/>
              </w:rPr>
              <w:t xml:space="preserve"> (except in Band 46)</w:t>
            </w:r>
            <w:r w:rsidRPr="0056602C">
              <w:rPr>
                <w:rFonts w:ascii="Arial" w:hAnsi="Arial" w:cs="Arial"/>
                <w:sz w:val="18"/>
              </w:rPr>
              <w:t>, special co-location requirements may apply that are not covered by the 3GPP specifications.</w:t>
            </w:r>
          </w:p>
        </w:tc>
      </w:tr>
    </w:tbl>
    <w:p w14:paraId="6EDECA2F" w14:textId="77777777" w:rsidR="0056602C" w:rsidRPr="0056602C" w:rsidRDefault="0056602C" w:rsidP="0056602C">
      <w:pPr>
        <w:overflowPunct w:val="0"/>
        <w:autoSpaceDE w:val="0"/>
        <w:autoSpaceDN w:val="0"/>
        <w:adjustRightInd w:val="0"/>
        <w:textAlignment w:val="baseline"/>
        <w:rPr>
          <w:lang w:eastAsia="zh-CN"/>
        </w:rPr>
      </w:pPr>
    </w:p>
    <w:p w14:paraId="73FF5299" w14:textId="77777777" w:rsidR="0056602C" w:rsidRPr="0056602C" w:rsidRDefault="0056602C" w:rsidP="0056602C">
      <w:pPr>
        <w:keepNext/>
        <w:keepLines/>
        <w:overflowPunct w:val="0"/>
        <w:autoSpaceDE w:val="0"/>
        <w:autoSpaceDN w:val="0"/>
        <w:adjustRightInd w:val="0"/>
        <w:spacing w:before="60"/>
        <w:jc w:val="center"/>
        <w:textAlignment w:val="baseline"/>
        <w:rPr>
          <w:rFonts w:ascii="Arial" w:hAnsi="Arial"/>
          <w:b/>
          <w:lang w:eastAsia="en-GB"/>
        </w:rPr>
      </w:pPr>
      <w:r w:rsidRPr="0056602C">
        <w:rPr>
          <w:rFonts w:ascii="Arial" w:eastAsia="Osaka" w:hAnsi="Arial"/>
          <w:b/>
          <w:lang w:eastAsia="en-GB"/>
        </w:rPr>
        <w:lastRenderedPageBreak/>
        <w:t xml:space="preserve">Table 7.6.2.1-3: </w:t>
      </w:r>
      <w:r w:rsidRPr="0056602C">
        <w:rPr>
          <w:rFonts w:ascii="Arial" w:hAnsi="Arial"/>
          <w:b/>
          <w:lang w:eastAsia="en-GB"/>
        </w:rPr>
        <w:t xml:space="preserve">Blocking performance requirement for E-UTRA </w:t>
      </w:r>
      <w:r w:rsidRPr="0056602C">
        <w:rPr>
          <w:rFonts w:ascii="Arial" w:hAnsi="Arial"/>
          <w:b/>
          <w:lang w:eastAsia="zh-CN"/>
        </w:rPr>
        <w:t xml:space="preserve">Medium Range </w:t>
      </w:r>
      <w:r w:rsidRPr="0056602C">
        <w:rPr>
          <w:rFonts w:ascii="Arial" w:hAnsi="Arial"/>
          <w:b/>
          <w:lang w:eastAsia="en-G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6602C" w:rsidRPr="0056602C" w14:paraId="089D4779" w14:textId="77777777" w:rsidTr="00FE6768">
        <w:trPr>
          <w:jc w:val="center"/>
        </w:trPr>
        <w:tc>
          <w:tcPr>
            <w:tcW w:w="2460" w:type="dxa"/>
          </w:tcPr>
          <w:p w14:paraId="2510BC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lastRenderedPageBreak/>
              <w:t>Co-located BS type</w:t>
            </w:r>
          </w:p>
        </w:tc>
        <w:tc>
          <w:tcPr>
            <w:tcW w:w="1611" w:type="dxa"/>
          </w:tcPr>
          <w:p w14:paraId="0E1F63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Centre Frequency of Interfering Signal (MHz)</w:t>
            </w:r>
          </w:p>
        </w:tc>
        <w:tc>
          <w:tcPr>
            <w:tcW w:w="1277" w:type="dxa"/>
          </w:tcPr>
          <w:p w14:paraId="6538979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Interfering Signal mean power (dBm)</w:t>
            </w:r>
          </w:p>
        </w:tc>
        <w:tc>
          <w:tcPr>
            <w:tcW w:w="1843" w:type="dxa"/>
          </w:tcPr>
          <w:p w14:paraId="471B516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Wanted Signal mean power (dBm)</w:t>
            </w:r>
          </w:p>
        </w:tc>
        <w:tc>
          <w:tcPr>
            <w:tcW w:w="1132" w:type="dxa"/>
          </w:tcPr>
          <w:p w14:paraId="7E0E609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b/>
                <w:sz w:val="18"/>
              </w:rPr>
            </w:pPr>
            <w:r w:rsidRPr="0056602C">
              <w:rPr>
                <w:rFonts w:ascii="Arial" w:hAnsi="Arial" w:cs="Arial"/>
                <w:b/>
                <w:sz w:val="18"/>
              </w:rPr>
              <w:t>Type of Interfering Signal</w:t>
            </w:r>
          </w:p>
        </w:tc>
      </w:tr>
      <w:tr w:rsidR="0056602C" w:rsidRPr="0056602C" w14:paraId="13CCAE9F" w14:textId="77777777" w:rsidTr="00FE6768">
        <w:trPr>
          <w:jc w:val="center"/>
        </w:trPr>
        <w:tc>
          <w:tcPr>
            <w:tcW w:w="2460" w:type="dxa"/>
          </w:tcPr>
          <w:p w14:paraId="14CB97B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hint="eastAsia"/>
                <w:sz w:val="18"/>
                <w:lang w:eastAsia="zh-CN"/>
              </w:rPr>
              <w:t xml:space="preserve">Micro/MR </w:t>
            </w:r>
            <w:r w:rsidRPr="0056602C">
              <w:rPr>
                <w:rFonts w:ascii="Arial" w:hAnsi="Arial" w:cs="Arial"/>
                <w:sz w:val="18"/>
              </w:rPr>
              <w:t>GSM850</w:t>
            </w:r>
          </w:p>
        </w:tc>
        <w:tc>
          <w:tcPr>
            <w:tcW w:w="1611" w:type="dxa"/>
            <w:vAlign w:val="center"/>
          </w:tcPr>
          <w:p w14:paraId="618922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65107BB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+8</w:t>
            </w:r>
          </w:p>
        </w:tc>
        <w:tc>
          <w:tcPr>
            <w:tcW w:w="1843" w:type="dxa"/>
            <w:vAlign w:val="center"/>
          </w:tcPr>
          <w:p w14:paraId="4466BE3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49D5B8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6983769" w14:textId="77777777" w:rsidTr="00FE6768">
        <w:trPr>
          <w:jc w:val="center"/>
        </w:trPr>
        <w:tc>
          <w:tcPr>
            <w:tcW w:w="2460" w:type="dxa"/>
          </w:tcPr>
          <w:p w14:paraId="2E53D12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hint="eastAsia"/>
                <w:sz w:val="18"/>
                <w:lang w:eastAsia="zh-CN"/>
              </w:rPr>
              <w:t xml:space="preserve">Micro/MR </w:t>
            </w:r>
            <w:r w:rsidRPr="0056602C">
              <w:rPr>
                <w:rFonts w:ascii="Arial" w:hAnsi="Arial" w:cs="Arial"/>
                <w:sz w:val="18"/>
              </w:rPr>
              <w:t>GSM900</w:t>
            </w:r>
          </w:p>
        </w:tc>
        <w:tc>
          <w:tcPr>
            <w:tcW w:w="1611" w:type="dxa"/>
            <w:vAlign w:val="center"/>
          </w:tcPr>
          <w:p w14:paraId="608C3C6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921 – 960</w:t>
            </w:r>
          </w:p>
        </w:tc>
        <w:tc>
          <w:tcPr>
            <w:tcW w:w="1277" w:type="dxa"/>
            <w:vAlign w:val="center"/>
          </w:tcPr>
          <w:p w14:paraId="7EF731A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+8</w:t>
            </w:r>
          </w:p>
        </w:tc>
        <w:tc>
          <w:tcPr>
            <w:tcW w:w="1843" w:type="dxa"/>
            <w:vAlign w:val="center"/>
          </w:tcPr>
          <w:p w14:paraId="6C39EBB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51520C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EA3FC90" w14:textId="77777777" w:rsidTr="00FE6768">
        <w:trPr>
          <w:jc w:val="center"/>
        </w:trPr>
        <w:tc>
          <w:tcPr>
            <w:tcW w:w="2460" w:type="dxa"/>
          </w:tcPr>
          <w:p w14:paraId="68926FF0"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hint="eastAsia"/>
                <w:sz w:val="18"/>
                <w:lang w:eastAsia="zh-CN"/>
              </w:rPr>
              <w:t>Micro/MR</w:t>
            </w:r>
            <w:r w:rsidRPr="0056602C">
              <w:rPr>
                <w:rFonts w:ascii="Arial" w:hAnsi="Arial" w:cs="Arial"/>
                <w:sz w:val="18"/>
              </w:rPr>
              <w:t xml:space="preserve"> DCS1800</w:t>
            </w:r>
          </w:p>
        </w:tc>
        <w:tc>
          <w:tcPr>
            <w:tcW w:w="1611" w:type="dxa"/>
            <w:vAlign w:val="center"/>
          </w:tcPr>
          <w:p w14:paraId="54DD3E4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46AA04F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+8</w:t>
            </w:r>
          </w:p>
        </w:tc>
        <w:tc>
          <w:tcPr>
            <w:tcW w:w="1843" w:type="dxa"/>
            <w:vAlign w:val="center"/>
          </w:tcPr>
          <w:p w14:paraId="038CC71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ABF0EB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1E566DC" w14:textId="77777777" w:rsidTr="00FE6768">
        <w:trPr>
          <w:jc w:val="center"/>
        </w:trPr>
        <w:tc>
          <w:tcPr>
            <w:tcW w:w="2460" w:type="dxa"/>
          </w:tcPr>
          <w:p w14:paraId="141CECB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Arial" w:hint="eastAsia"/>
                <w:sz w:val="18"/>
                <w:lang w:eastAsia="zh-CN"/>
              </w:rPr>
              <w:t>Micro/MR</w:t>
            </w:r>
            <w:r w:rsidRPr="0056602C">
              <w:rPr>
                <w:rFonts w:ascii="Arial" w:hAnsi="Arial" w:cs="Arial"/>
                <w:sz w:val="18"/>
              </w:rPr>
              <w:t xml:space="preserve"> PCS1900</w:t>
            </w:r>
          </w:p>
        </w:tc>
        <w:tc>
          <w:tcPr>
            <w:tcW w:w="1611" w:type="dxa"/>
            <w:vAlign w:val="center"/>
          </w:tcPr>
          <w:p w14:paraId="34B2F2F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5020B61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+8</w:t>
            </w:r>
          </w:p>
        </w:tc>
        <w:tc>
          <w:tcPr>
            <w:tcW w:w="1843" w:type="dxa"/>
            <w:vAlign w:val="center"/>
          </w:tcPr>
          <w:p w14:paraId="11F582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28BA2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8CAD432" w14:textId="77777777" w:rsidTr="00FE6768">
        <w:trPr>
          <w:jc w:val="center"/>
        </w:trPr>
        <w:tc>
          <w:tcPr>
            <w:tcW w:w="2460" w:type="dxa"/>
          </w:tcPr>
          <w:p w14:paraId="28A7CA6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I or E-UTRA Band 1</w:t>
            </w:r>
          </w:p>
        </w:tc>
        <w:tc>
          <w:tcPr>
            <w:tcW w:w="1611" w:type="dxa"/>
            <w:vAlign w:val="center"/>
          </w:tcPr>
          <w:p w14:paraId="480CD25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2EEF512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E08A89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D39ADB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C4B8BFC" w14:textId="77777777" w:rsidTr="00FE6768">
        <w:trPr>
          <w:jc w:val="center"/>
        </w:trPr>
        <w:tc>
          <w:tcPr>
            <w:tcW w:w="2460" w:type="dxa"/>
          </w:tcPr>
          <w:p w14:paraId="283B664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II or E-UTRA Band 2</w:t>
            </w:r>
          </w:p>
        </w:tc>
        <w:tc>
          <w:tcPr>
            <w:tcW w:w="1611" w:type="dxa"/>
            <w:vAlign w:val="center"/>
          </w:tcPr>
          <w:p w14:paraId="09CF325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6CCA31A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3E0BB6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F82142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E7793E2" w14:textId="77777777" w:rsidTr="00FE6768">
        <w:trPr>
          <w:jc w:val="center"/>
        </w:trPr>
        <w:tc>
          <w:tcPr>
            <w:tcW w:w="2460" w:type="dxa"/>
          </w:tcPr>
          <w:p w14:paraId="3946136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III or E-UTRA Band 3</w:t>
            </w:r>
          </w:p>
        </w:tc>
        <w:tc>
          <w:tcPr>
            <w:tcW w:w="1611" w:type="dxa"/>
            <w:vAlign w:val="center"/>
          </w:tcPr>
          <w:p w14:paraId="5062E32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1805 – 1880</w:t>
            </w:r>
          </w:p>
        </w:tc>
        <w:tc>
          <w:tcPr>
            <w:tcW w:w="1277" w:type="dxa"/>
            <w:vAlign w:val="center"/>
          </w:tcPr>
          <w:p w14:paraId="7CB14AB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388C893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2785C3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2CE3EDF" w14:textId="77777777" w:rsidTr="00FE6768">
        <w:trPr>
          <w:jc w:val="center"/>
        </w:trPr>
        <w:tc>
          <w:tcPr>
            <w:tcW w:w="2460" w:type="dxa"/>
          </w:tcPr>
          <w:p w14:paraId="2C712B6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IV or E-UTRA Band 4</w:t>
            </w:r>
          </w:p>
        </w:tc>
        <w:tc>
          <w:tcPr>
            <w:tcW w:w="1611" w:type="dxa"/>
            <w:vAlign w:val="center"/>
          </w:tcPr>
          <w:p w14:paraId="0C9A16C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2155</w:t>
            </w:r>
          </w:p>
        </w:tc>
        <w:tc>
          <w:tcPr>
            <w:tcW w:w="1277" w:type="dxa"/>
            <w:vAlign w:val="center"/>
          </w:tcPr>
          <w:p w14:paraId="0E67E73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431F1C6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B915DF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30316BD" w14:textId="77777777" w:rsidTr="00FE6768">
        <w:trPr>
          <w:jc w:val="center"/>
        </w:trPr>
        <w:tc>
          <w:tcPr>
            <w:tcW w:w="2460" w:type="dxa"/>
          </w:tcPr>
          <w:p w14:paraId="2D4EB3B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V or E-UTRA Band 5</w:t>
            </w:r>
          </w:p>
        </w:tc>
        <w:tc>
          <w:tcPr>
            <w:tcW w:w="1611" w:type="dxa"/>
            <w:vAlign w:val="center"/>
          </w:tcPr>
          <w:p w14:paraId="3F50A6D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869 – 894</w:t>
            </w:r>
          </w:p>
        </w:tc>
        <w:tc>
          <w:tcPr>
            <w:tcW w:w="1277" w:type="dxa"/>
            <w:vAlign w:val="center"/>
          </w:tcPr>
          <w:p w14:paraId="141CF3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35C2B33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961ABA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CE67A13" w14:textId="77777777" w:rsidTr="00FE6768">
        <w:trPr>
          <w:jc w:val="center"/>
        </w:trPr>
        <w:tc>
          <w:tcPr>
            <w:tcW w:w="2460" w:type="dxa"/>
          </w:tcPr>
          <w:p w14:paraId="288C07C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VI or E-UTRA Band 6</w:t>
            </w:r>
          </w:p>
        </w:tc>
        <w:tc>
          <w:tcPr>
            <w:tcW w:w="1611" w:type="dxa"/>
            <w:vAlign w:val="center"/>
          </w:tcPr>
          <w:p w14:paraId="1F145E0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885</w:t>
            </w:r>
          </w:p>
        </w:tc>
        <w:tc>
          <w:tcPr>
            <w:tcW w:w="1277" w:type="dxa"/>
            <w:vAlign w:val="center"/>
          </w:tcPr>
          <w:p w14:paraId="6B68FEF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360B7A8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167F9C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07E0220" w14:textId="77777777" w:rsidTr="00FE6768">
        <w:trPr>
          <w:jc w:val="center"/>
        </w:trPr>
        <w:tc>
          <w:tcPr>
            <w:tcW w:w="2460" w:type="dxa"/>
          </w:tcPr>
          <w:p w14:paraId="70E5EDA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VII or E-UTRA Band 7</w:t>
            </w:r>
          </w:p>
        </w:tc>
        <w:tc>
          <w:tcPr>
            <w:tcW w:w="1611" w:type="dxa"/>
            <w:vAlign w:val="center"/>
          </w:tcPr>
          <w:p w14:paraId="3FDB668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2620 – 2690</w:t>
            </w:r>
          </w:p>
        </w:tc>
        <w:tc>
          <w:tcPr>
            <w:tcW w:w="1277" w:type="dxa"/>
            <w:vAlign w:val="center"/>
          </w:tcPr>
          <w:p w14:paraId="5EF925E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72F049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1D055F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6371688" w14:textId="77777777" w:rsidTr="00FE6768">
        <w:trPr>
          <w:jc w:val="center"/>
        </w:trPr>
        <w:tc>
          <w:tcPr>
            <w:tcW w:w="2460" w:type="dxa"/>
            <w:tcBorders>
              <w:top w:val="single" w:sz="4" w:space="0" w:color="auto"/>
              <w:left w:val="single" w:sz="4" w:space="0" w:color="auto"/>
              <w:bottom w:val="single" w:sz="4" w:space="0" w:color="auto"/>
              <w:right w:val="single" w:sz="4" w:space="0" w:color="auto"/>
            </w:tcBorders>
          </w:tcPr>
          <w:p w14:paraId="6D245DF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2735C3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4998ED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220AA92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E08E49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2BEF361" w14:textId="77777777" w:rsidTr="00FE6768">
        <w:trPr>
          <w:jc w:val="center"/>
        </w:trPr>
        <w:tc>
          <w:tcPr>
            <w:tcW w:w="2460" w:type="dxa"/>
          </w:tcPr>
          <w:p w14:paraId="0A681B6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IX or E-UTRA Band 9</w:t>
            </w:r>
          </w:p>
        </w:tc>
        <w:tc>
          <w:tcPr>
            <w:tcW w:w="1611" w:type="dxa"/>
            <w:vAlign w:val="center"/>
          </w:tcPr>
          <w:p w14:paraId="56F0EB0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1844.9 – 1879.9</w:t>
            </w:r>
          </w:p>
        </w:tc>
        <w:tc>
          <w:tcPr>
            <w:tcW w:w="1277" w:type="dxa"/>
            <w:vAlign w:val="center"/>
          </w:tcPr>
          <w:p w14:paraId="737561D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7937E12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FC48F6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A27472B" w14:textId="77777777" w:rsidTr="00FE6768">
        <w:trPr>
          <w:jc w:val="center"/>
        </w:trPr>
        <w:tc>
          <w:tcPr>
            <w:tcW w:w="2460" w:type="dxa"/>
          </w:tcPr>
          <w:p w14:paraId="528BC5A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 or E-UTRA Band 10</w:t>
            </w:r>
          </w:p>
        </w:tc>
        <w:tc>
          <w:tcPr>
            <w:tcW w:w="1611" w:type="dxa"/>
            <w:vAlign w:val="center"/>
          </w:tcPr>
          <w:p w14:paraId="572A635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2110 – 2170</w:t>
            </w:r>
          </w:p>
        </w:tc>
        <w:tc>
          <w:tcPr>
            <w:tcW w:w="1277" w:type="dxa"/>
            <w:vAlign w:val="center"/>
          </w:tcPr>
          <w:p w14:paraId="1032125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6BF6789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97DCCD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772995A" w14:textId="77777777" w:rsidTr="00FE6768">
        <w:trPr>
          <w:jc w:val="center"/>
        </w:trPr>
        <w:tc>
          <w:tcPr>
            <w:tcW w:w="2460" w:type="dxa"/>
          </w:tcPr>
          <w:p w14:paraId="6FE1FCE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XI or E-UTRA Band 11</w:t>
            </w:r>
          </w:p>
        </w:tc>
        <w:tc>
          <w:tcPr>
            <w:tcW w:w="1611" w:type="dxa"/>
            <w:vAlign w:val="center"/>
          </w:tcPr>
          <w:p w14:paraId="4BB04AA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 xml:space="preserve">1475.9 –1495.9 </w:t>
            </w:r>
          </w:p>
        </w:tc>
        <w:tc>
          <w:tcPr>
            <w:tcW w:w="1277" w:type="dxa"/>
            <w:vAlign w:val="center"/>
          </w:tcPr>
          <w:p w14:paraId="452C40E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4DC1E6A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2B9A81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430AFB1" w14:textId="77777777" w:rsidTr="00FE6768">
        <w:trPr>
          <w:jc w:val="center"/>
        </w:trPr>
        <w:tc>
          <w:tcPr>
            <w:tcW w:w="2460" w:type="dxa"/>
          </w:tcPr>
          <w:p w14:paraId="1271FC7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XII or E-UTRA Band 12</w:t>
            </w:r>
          </w:p>
        </w:tc>
        <w:tc>
          <w:tcPr>
            <w:tcW w:w="1611" w:type="dxa"/>
            <w:vAlign w:val="center"/>
          </w:tcPr>
          <w:p w14:paraId="39EF5B3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729 – 746</w:t>
            </w:r>
          </w:p>
        </w:tc>
        <w:tc>
          <w:tcPr>
            <w:tcW w:w="1277" w:type="dxa"/>
            <w:vAlign w:val="center"/>
          </w:tcPr>
          <w:p w14:paraId="2E8B1BB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9B3AB1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CB7D9F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4D72CBF" w14:textId="77777777" w:rsidTr="00FE6768">
        <w:trPr>
          <w:jc w:val="center"/>
        </w:trPr>
        <w:tc>
          <w:tcPr>
            <w:tcW w:w="2460" w:type="dxa"/>
          </w:tcPr>
          <w:p w14:paraId="3AD0FB88"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XIIII or E-UTRA Band 13</w:t>
            </w:r>
          </w:p>
        </w:tc>
        <w:tc>
          <w:tcPr>
            <w:tcW w:w="1611" w:type="dxa"/>
            <w:vAlign w:val="center"/>
          </w:tcPr>
          <w:p w14:paraId="7E4E6F4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746 – 756</w:t>
            </w:r>
          </w:p>
        </w:tc>
        <w:tc>
          <w:tcPr>
            <w:tcW w:w="1277" w:type="dxa"/>
            <w:vAlign w:val="center"/>
          </w:tcPr>
          <w:p w14:paraId="220F5BE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4245321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39F644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B421FDE" w14:textId="77777777" w:rsidTr="00FE6768">
        <w:trPr>
          <w:jc w:val="center"/>
        </w:trPr>
        <w:tc>
          <w:tcPr>
            <w:tcW w:w="2460" w:type="dxa"/>
          </w:tcPr>
          <w:p w14:paraId="0DDC685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XIV or E-UTRA Band 14</w:t>
            </w:r>
          </w:p>
        </w:tc>
        <w:tc>
          <w:tcPr>
            <w:tcW w:w="1611" w:type="dxa"/>
            <w:vAlign w:val="center"/>
          </w:tcPr>
          <w:p w14:paraId="5B9B99F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758 – 768</w:t>
            </w:r>
          </w:p>
        </w:tc>
        <w:tc>
          <w:tcPr>
            <w:tcW w:w="1277" w:type="dxa"/>
            <w:vAlign w:val="center"/>
          </w:tcPr>
          <w:p w14:paraId="7B6F443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7698F2D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4A9A5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A429051" w14:textId="77777777" w:rsidTr="00FE6768">
        <w:trPr>
          <w:jc w:val="center"/>
        </w:trPr>
        <w:tc>
          <w:tcPr>
            <w:tcW w:w="2460" w:type="dxa"/>
          </w:tcPr>
          <w:p w14:paraId="12CD603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17</w:t>
            </w:r>
          </w:p>
        </w:tc>
        <w:tc>
          <w:tcPr>
            <w:tcW w:w="1611" w:type="dxa"/>
            <w:vAlign w:val="center"/>
          </w:tcPr>
          <w:p w14:paraId="6BF0EC4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734 – 746</w:t>
            </w:r>
          </w:p>
        </w:tc>
        <w:tc>
          <w:tcPr>
            <w:tcW w:w="1277" w:type="dxa"/>
            <w:vAlign w:val="center"/>
          </w:tcPr>
          <w:p w14:paraId="14A558E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64F779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51ABE37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ED3CAF9" w14:textId="77777777" w:rsidTr="00FE6768">
        <w:trPr>
          <w:jc w:val="center"/>
        </w:trPr>
        <w:tc>
          <w:tcPr>
            <w:tcW w:w="2460" w:type="dxa"/>
          </w:tcPr>
          <w:p w14:paraId="76A75AD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18</w:t>
            </w:r>
          </w:p>
        </w:tc>
        <w:tc>
          <w:tcPr>
            <w:tcW w:w="1611" w:type="dxa"/>
            <w:vAlign w:val="center"/>
          </w:tcPr>
          <w:p w14:paraId="0D5443F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860 – 875</w:t>
            </w:r>
          </w:p>
        </w:tc>
        <w:tc>
          <w:tcPr>
            <w:tcW w:w="1277" w:type="dxa"/>
            <w:vAlign w:val="center"/>
          </w:tcPr>
          <w:p w14:paraId="74C0498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0FD2728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177F6F0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F7BAEED" w14:textId="77777777" w:rsidTr="00FE6768">
        <w:trPr>
          <w:jc w:val="center"/>
        </w:trPr>
        <w:tc>
          <w:tcPr>
            <w:tcW w:w="2460" w:type="dxa"/>
          </w:tcPr>
          <w:p w14:paraId="6E1E5AF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XIX or E-UTRA Band 19</w:t>
            </w:r>
          </w:p>
        </w:tc>
        <w:tc>
          <w:tcPr>
            <w:tcW w:w="1611" w:type="dxa"/>
            <w:vAlign w:val="center"/>
          </w:tcPr>
          <w:p w14:paraId="1D95A66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875 – 890</w:t>
            </w:r>
          </w:p>
        </w:tc>
        <w:tc>
          <w:tcPr>
            <w:tcW w:w="1277" w:type="dxa"/>
            <w:vAlign w:val="center"/>
          </w:tcPr>
          <w:p w14:paraId="111CA4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2DF33A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7CDDBF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8E27B92" w14:textId="77777777" w:rsidTr="00FE6768">
        <w:trPr>
          <w:jc w:val="center"/>
        </w:trPr>
        <w:tc>
          <w:tcPr>
            <w:tcW w:w="2460" w:type="dxa"/>
          </w:tcPr>
          <w:p w14:paraId="56F2960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w:t>
            </w:r>
            <w:r w:rsidRPr="0056602C">
              <w:rPr>
                <w:rFonts w:ascii="Arial" w:hAnsi="Arial" w:cs="v5.0.0"/>
                <w:sz w:val="18"/>
                <w:lang w:val="sv-SE"/>
              </w:rPr>
              <w:t>UTRA FDD Band XX or</w:t>
            </w:r>
            <w:r w:rsidRPr="0056602C">
              <w:rPr>
                <w:rFonts w:ascii="Arial" w:hAnsi="Arial" w:cs="Arial"/>
                <w:sz w:val="18"/>
                <w:lang w:val="sv-SE"/>
              </w:rPr>
              <w:t xml:space="preserve"> E-UTRA Band 20</w:t>
            </w:r>
          </w:p>
        </w:tc>
        <w:tc>
          <w:tcPr>
            <w:tcW w:w="1611" w:type="dxa"/>
            <w:vAlign w:val="center"/>
          </w:tcPr>
          <w:p w14:paraId="3372AC3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791 – 821</w:t>
            </w:r>
          </w:p>
        </w:tc>
        <w:tc>
          <w:tcPr>
            <w:tcW w:w="1277" w:type="dxa"/>
            <w:vAlign w:val="center"/>
          </w:tcPr>
          <w:p w14:paraId="5146794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7A664F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657C33F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BAB33AE" w14:textId="77777777" w:rsidTr="00FE6768">
        <w:trPr>
          <w:jc w:val="center"/>
        </w:trPr>
        <w:tc>
          <w:tcPr>
            <w:tcW w:w="2460" w:type="dxa"/>
          </w:tcPr>
          <w:p w14:paraId="53AB7F0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UTRA FDD Band XXI or E-UTRA Band 21</w:t>
            </w:r>
          </w:p>
        </w:tc>
        <w:tc>
          <w:tcPr>
            <w:tcW w:w="1611" w:type="dxa"/>
            <w:vAlign w:val="center"/>
          </w:tcPr>
          <w:p w14:paraId="753449F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1495.9 – 1510.9</w:t>
            </w:r>
          </w:p>
        </w:tc>
        <w:tc>
          <w:tcPr>
            <w:tcW w:w="1277" w:type="dxa"/>
            <w:vAlign w:val="center"/>
          </w:tcPr>
          <w:p w14:paraId="720570B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55C16E4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8AF646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8291772" w14:textId="77777777" w:rsidTr="00FE6768">
        <w:trPr>
          <w:jc w:val="center"/>
        </w:trPr>
        <w:tc>
          <w:tcPr>
            <w:tcW w:w="2460" w:type="dxa"/>
          </w:tcPr>
          <w:p w14:paraId="71EA950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MR</w:t>
            </w:r>
            <w:r w:rsidRPr="0056602C">
              <w:rPr>
                <w:rFonts w:ascii="Arial" w:hAnsi="Arial" w:cs="Arial"/>
                <w:sz w:val="18"/>
                <w:lang w:val="sv-SE"/>
              </w:rPr>
              <w:t xml:space="preserve"> UTRA FDD Band XXII or E-UTRA Band 22</w:t>
            </w:r>
          </w:p>
        </w:tc>
        <w:tc>
          <w:tcPr>
            <w:tcW w:w="1611" w:type="dxa"/>
            <w:vAlign w:val="center"/>
          </w:tcPr>
          <w:p w14:paraId="4F63AF9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3510 – 3590</w:t>
            </w:r>
          </w:p>
        </w:tc>
        <w:tc>
          <w:tcPr>
            <w:tcW w:w="1277" w:type="dxa"/>
            <w:vAlign w:val="center"/>
          </w:tcPr>
          <w:p w14:paraId="3E5323E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695CAD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B932CC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rsidDel="0056602C" w14:paraId="6AEDF325" w14:textId="70036EA9" w:rsidTr="00FE6768">
        <w:trPr>
          <w:jc w:val="center"/>
          <w:del w:id="55" w:author="Ng, Man Hung (Nokia - GB)" w:date="2021-09-27T17:40:00Z"/>
        </w:trPr>
        <w:tc>
          <w:tcPr>
            <w:tcW w:w="2460" w:type="dxa"/>
          </w:tcPr>
          <w:p w14:paraId="4B754BC0" w14:textId="69A0833E" w:rsidR="0056602C" w:rsidRPr="0056602C" w:rsidDel="0056602C" w:rsidRDefault="0056602C" w:rsidP="0056602C">
            <w:pPr>
              <w:keepNext/>
              <w:keepLines/>
              <w:overflowPunct w:val="0"/>
              <w:autoSpaceDE w:val="0"/>
              <w:autoSpaceDN w:val="0"/>
              <w:adjustRightInd w:val="0"/>
              <w:spacing w:after="0"/>
              <w:textAlignment w:val="baseline"/>
              <w:rPr>
                <w:del w:id="56" w:author="Ng, Man Hung (Nokia - GB)" w:date="2021-09-27T17:40:00Z"/>
                <w:rFonts w:ascii="Arial" w:hAnsi="Arial" w:cs="v5.0.0"/>
                <w:sz w:val="18"/>
              </w:rPr>
            </w:pPr>
            <w:del w:id="57" w:author="Ng, Man Hung (Nokia - GB)" w:date="2021-09-27T17:40:00Z">
              <w:r w:rsidRPr="0056602C" w:rsidDel="0056602C">
                <w:rPr>
                  <w:rFonts w:ascii="Arial" w:hAnsi="Arial" w:cs="v5.0.0"/>
                  <w:sz w:val="18"/>
                </w:rPr>
                <w:delText>MR E-UTRA Band 23</w:delText>
              </w:r>
            </w:del>
          </w:p>
        </w:tc>
        <w:tc>
          <w:tcPr>
            <w:tcW w:w="1611" w:type="dxa"/>
            <w:vAlign w:val="center"/>
          </w:tcPr>
          <w:p w14:paraId="6DE7EEB2" w14:textId="6751A733" w:rsidR="0056602C" w:rsidRPr="0056602C" w:rsidDel="0056602C" w:rsidRDefault="0056602C" w:rsidP="0056602C">
            <w:pPr>
              <w:keepNext/>
              <w:keepLines/>
              <w:overflowPunct w:val="0"/>
              <w:autoSpaceDE w:val="0"/>
              <w:autoSpaceDN w:val="0"/>
              <w:adjustRightInd w:val="0"/>
              <w:spacing w:after="0"/>
              <w:jc w:val="center"/>
              <w:textAlignment w:val="baseline"/>
              <w:rPr>
                <w:del w:id="58" w:author="Ng, Man Hung (Nokia - GB)" w:date="2021-09-27T17:40:00Z"/>
                <w:rFonts w:ascii="Arial" w:hAnsi="Arial" w:cs="Arial"/>
                <w:sz w:val="18"/>
              </w:rPr>
            </w:pPr>
            <w:del w:id="59" w:author="Ng, Man Hung (Nokia - GB)" w:date="2021-09-27T17:40:00Z">
              <w:r w:rsidRPr="0056602C" w:rsidDel="0056602C">
                <w:rPr>
                  <w:rFonts w:ascii="Arial" w:hAnsi="Arial" w:cs="Arial"/>
                  <w:sz w:val="18"/>
                </w:rPr>
                <w:delText>2180 – 2200</w:delText>
              </w:r>
            </w:del>
          </w:p>
        </w:tc>
        <w:tc>
          <w:tcPr>
            <w:tcW w:w="1277" w:type="dxa"/>
            <w:vAlign w:val="center"/>
          </w:tcPr>
          <w:p w14:paraId="75BD1CB8" w14:textId="7E2BDB5C" w:rsidR="0056602C" w:rsidRPr="0056602C" w:rsidDel="0056602C" w:rsidRDefault="0056602C" w:rsidP="0056602C">
            <w:pPr>
              <w:keepNext/>
              <w:keepLines/>
              <w:overflowPunct w:val="0"/>
              <w:autoSpaceDE w:val="0"/>
              <w:autoSpaceDN w:val="0"/>
              <w:adjustRightInd w:val="0"/>
              <w:spacing w:after="0"/>
              <w:jc w:val="center"/>
              <w:textAlignment w:val="baseline"/>
              <w:rPr>
                <w:del w:id="60" w:author="Ng, Man Hung (Nokia - GB)" w:date="2021-09-27T17:40:00Z"/>
                <w:rFonts w:ascii="Arial" w:hAnsi="Arial" w:cs="Arial"/>
                <w:sz w:val="18"/>
              </w:rPr>
            </w:pPr>
            <w:del w:id="61" w:author="Ng, Man Hung (Nokia - GB)" w:date="2021-09-27T17:40:00Z">
              <w:r w:rsidRPr="0056602C" w:rsidDel="0056602C">
                <w:rPr>
                  <w:rFonts w:ascii="Arial" w:hAnsi="Arial" w:cs="Arial"/>
                  <w:sz w:val="18"/>
                </w:rPr>
                <w:delText>+8</w:delText>
              </w:r>
            </w:del>
          </w:p>
        </w:tc>
        <w:tc>
          <w:tcPr>
            <w:tcW w:w="1843" w:type="dxa"/>
            <w:vAlign w:val="center"/>
          </w:tcPr>
          <w:p w14:paraId="7303BAFF" w14:textId="08C9312C" w:rsidR="0056602C" w:rsidRPr="0056602C" w:rsidDel="0056602C" w:rsidRDefault="0056602C" w:rsidP="0056602C">
            <w:pPr>
              <w:keepNext/>
              <w:keepLines/>
              <w:overflowPunct w:val="0"/>
              <w:autoSpaceDE w:val="0"/>
              <w:autoSpaceDN w:val="0"/>
              <w:adjustRightInd w:val="0"/>
              <w:spacing w:after="0"/>
              <w:jc w:val="center"/>
              <w:textAlignment w:val="baseline"/>
              <w:rPr>
                <w:del w:id="62" w:author="Ng, Man Hung (Nokia - GB)" w:date="2021-09-27T17:40:00Z"/>
                <w:rFonts w:ascii="Arial" w:hAnsi="Arial" w:cs="Arial"/>
                <w:sz w:val="18"/>
              </w:rPr>
            </w:pPr>
            <w:del w:id="63" w:author="Ng, Man Hung (Nokia - GB)" w:date="2021-09-27T17:40:00Z">
              <w:r w:rsidRPr="0056602C" w:rsidDel="0056602C">
                <w:rPr>
                  <w:rFonts w:ascii="Arial" w:hAnsi="Arial" w:cs="Arial"/>
                  <w:sz w:val="18"/>
                </w:rPr>
                <w:delText>P</w:delText>
              </w:r>
              <w:r w:rsidRPr="0056602C" w:rsidDel="0056602C">
                <w:rPr>
                  <w:rFonts w:ascii="Arial" w:hAnsi="Arial" w:cs="Arial"/>
                  <w:sz w:val="18"/>
                  <w:vertAlign w:val="subscript"/>
                </w:rPr>
                <w:delText>REFSENS</w:delText>
              </w:r>
              <w:r w:rsidRPr="0056602C" w:rsidDel="0056602C">
                <w:rPr>
                  <w:rFonts w:ascii="Arial" w:hAnsi="Arial" w:cs="Arial"/>
                  <w:sz w:val="18"/>
                </w:rPr>
                <w:delText xml:space="preserve"> + 6dB*</w:delText>
              </w:r>
            </w:del>
          </w:p>
        </w:tc>
        <w:tc>
          <w:tcPr>
            <w:tcW w:w="1132" w:type="dxa"/>
            <w:vAlign w:val="center"/>
          </w:tcPr>
          <w:p w14:paraId="7129C816" w14:textId="4BE01E9E" w:rsidR="0056602C" w:rsidRPr="0056602C" w:rsidDel="0056602C" w:rsidRDefault="0056602C" w:rsidP="0056602C">
            <w:pPr>
              <w:keepNext/>
              <w:keepLines/>
              <w:overflowPunct w:val="0"/>
              <w:autoSpaceDE w:val="0"/>
              <w:autoSpaceDN w:val="0"/>
              <w:adjustRightInd w:val="0"/>
              <w:spacing w:after="0"/>
              <w:jc w:val="center"/>
              <w:textAlignment w:val="baseline"/>
              <w:rPr>
                <w:del w:id="64" w:author="Ng, Man Hung (Nokia - GB)" w:date="2021-09-27T17:40:00Z"/>
                <w:rFonts w:ascii="Arial" w:hAnsi="Arial" w:cs="Arial"/>
                <w:sz w:val="18"/>
              </w:rPr>
            </w:pPr>
            <w:del w:id="65" w:author="Ng, Man Hung (Nokia - GB)" w:date="2021-09-27T17:40:00Z">
              <w:r w:rsidRPr="0056602C" w:rsidDel="0056602C">
                <w:rPr>
                  <w:rFonts w:ascii="Arial" w:hAnsi="Arial" w:cs="Arial"/>
                  <w:sz w:val="18"/>
                </w:rPr>
                <w:delText>CW carrier</w:delText>
              </w:r>
            </w:del>
          </w:p>
        </w:tc>
      </w:tr>
      <w:tr w:rsidR="0056602C" w:rsidRPr="0056602C" w14:paraId="3D57193E" w14:textId="77777777" w:rsidTr="00FE6768">
        <w:trPr>
          <w:jc w:val="center"/>
        </w:trPr>
        <w:tc>
          <w:tcPr>
            <w:tcW w:w="2460" w:type="dxa"/>
          </w:tcPr>
          <w:p w14:paraId="4595B5B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MR</w:t>
            </w:r>
            <w:r w:rsidRPr="0056602C">
              <w:rPr>
                <w:rFonts w:ascii="Arial" w:hAnsi="Arial" w:cs="Arial"/>
                <w:sz w:val="18"/>
              </w:rPr>
              <w:t xml:space="preserve"> E-UTRA Band 24</w:t>
            </w:r>
          </w:p>
        </w:tc>
        <w:tc>
          <w:tcPr>
            <w:tcW w:w="1611" w:type="dxa"/>
            <w:vAlign w:val="center"/>
          </w:tcPr>
          <w:p w14:paraId="1B69479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1525 – 1559</w:t>
            </w:r>
          </w:p>
        </w:tc>
        <w:tc>
          <w:tcPr>
            <w:tcW w:w="1277" w:type="dxa"/>
            <w:vAlign w:val="center"/>
          </w:tcPr>
          <w:p w14:paraId="30ECF78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0DDFBC7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5B4D3E2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57270BE" w14:textId="77777777" w:rsidTr="00FE6768">
        <w:trPr>
          <w:jc w:val="center"/>
        </w:trPr>
        <w:tc>
          <w:tcPr>
            <w:tcW w:w="2460" w:type="dxa"/>
          </w:tcPr>
          <w:p w14:paraId="517031A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lang w:val="sv-SE"/>
              </w:rPr>
              <w:t>MR</w:t>
            </w:r>
            <w:r w:rsidRPr="0056602C">
              <w:rPr>
                <w:rFonts w:ascii="Arial" w:hAnsi="Arial" w:cs="Arial"/>
                <w:sz w:val="18"/>
                <w:lang w:val="sv-SE"/>
              </w:rPr>
              <w:t xml:space="preserve"> UTRA FDD Band XXV or E-UTRA Band 25</w:t>
            </w:r>
          </w:p>
        </w:tc>
        <w:tc>
          <w:tcPr>
            <w:tcW w:w="1611" w:type="dxa"/>
            <w:vAlign w:val="center"/>
          </w:tcPr>
          <w:p w14:paraId="582D63C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1995</w:t>
            </w:r>
          </w:p>
        </w:tc>
        <w:tc>
          <w:tcPr>
            <w:tcW w:w="1277" w:type="dxa"/>
            <w:vAlign w:val="center"/>
          </w:tcPr>
          <w:p w14:paraId="6059A52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6A21BD8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B70E79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8E3BD1D" w14:textId="77777777" w:rsidTr="00FE6768">
        <w:trPr>
          <w:jc w:val="center"/>
        </w:trPr>
        <w:tc>
          <w:tcPr>
            <w:tcW w:w="2460" w:type="dxa"/>
          </w:tcPr>
          <w:p w14:paraId="325BE26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eastAsia="zh-CN"/>
              </w:rPr>
            </w:pPr>
            <w:r w:rsidRPr="0056602C">
              <w:rPr>
                <w:rFonts w:ascii="Arial" w:hAnsi="Arial" w:cs="v5.0.0" w:hint="eastAsia"/>
                <w:sz w:val="18"/>
                <w:lang w:val="sv-SE" w:eastAsia="zh-CN"/>
              </w:rPr>
              <w:t>MR</w:t>
            </w:r>
            <w:r w:rsidRPr="0056602C">
              <w:rPr>
                <w:rFonts w:ascii="Arial" w:hAnsi="Arial" w:cs="Arial"/>
                <w:sz w:val="18"/>
                <w:lang w:val="sv-SE"/>
              </w:rPr>
              <w:t xml:space="preserve"> </w:t>
            </w:r>
            <w:r w:rsidRPr="0056602C">
              <w:rPr>
                <w:rFonts w:ascii="Arial" w:hAnsi="Arial" w:cs="Arial" w:hint="eastAsia"/>
                <w:sz w:val="18"/>
                <w:lang w:val="sv-SE"/>
              </w:rPr>
              <w:t>UTRA FDD Band XX</w:t>
            </w:r>
            <w:r w:rsidRPr="0056602C">
              <w:rPr>
                <w:rFonts w:ascii="Arial" w:hAnsi="Arial" w:cs="Arial"/>
                <w:sz w:val="18"/>
                <w:lang w:val="sv-SE"/>
              </w:rPr>
              <w:t>V</w:t>
            </w:r>
            <w:r w:rsidRPr="0056602C">
              <w:rPr>
                <w:rFonts w:ascii="Arial" w:hAnsi="Arial" w:cs="Arial" w:hint="eastAsia"/>
                <w:sz w:val="18"/>
                <w:lang w:val="sv-SE"/>
              </w:rPr>
              <w:t xml:space="preserve">I or E-UTRA Band </w:t>
            </w:r>
            <w:r w:rsidRPr="0056602C">
              <w:rPr>
                <w:rFonts w:ascii="Arial" w:hAnsi="Arial" w:cs="Arial"/>
                <w:sz w:val="18"/>
                <w:lang w:val="sv-SE"/>
              </w:rPr>
              <w:t>26</w:t>
            </w:r>
          </w:p>
        </w:tc>
        <w:tc>
          <w:tcPr>
            <w:tcW w:w="1611" w:type="dxa"/>
            <w:vAlign w:val="center"/>
          </w:tcPr>
          <w:p w14:paraId="0A0A01F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val="sv-SE"/>
              </w:rPr>
              <w:t>859 – 894</w:t>
            </w:r>
          </w:p>
        </w:tc>
        <w:tc>
          <w:tcPr>
            <w:tcW w:w="1277" w:type="dxa"/>
            <w:vAlign w:val="center"/>
          </w:tcPr>
          <w:p w14:paraId="3CF9DAB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+8</w:t>
            </w:r>
          </w:p>
        </w:tc>
        <w:tc>
          <w:tcPr>
            <w:tcW w:w="1843" w:type="dxa"/>
            <w:vAlign w:val="center"/>
          </w:tcPr>
          <w:p w14:paraId="58494A1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EAD495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3B709EA" w14:textId="77777777" w:rsidTr="00FE6768">
        <w:trPr>
          <w:jc w:val="center"/>
        </w:trPr>
        <w:tc>
          <w:tcPr>
            <w:tcW w:w="2460" w:type="dxa"/>
          </w:tcPr>
          <w:p w14:paraId="43DADCF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Arial" w:hint="eastAsia"/>
                <w:sz w:val="18"/>
                <w:lang w:val="sv-SE" w:eastAsia="zh-CN"/>
              </w:rPr>
              <w:t>MR</w:t>
            </w:r>
            <w:r w:rsidRPr="0056602C">
              <w:rPr>
                <w:rFonts w:ascii="Arial" w:hAnsi="Arial" w:cs="Arial"/>
                <w:sz w:val="18"/>
                <w:lang w:val="sv-SE" w:eastAsia="zh-CN"/>
              </w:rPr>
              <w:t xml:space="preserve"> </w:t>
            </w:r>
            <w:r w:rsidRPr="0056602C">
              <w:rPr>
                <w:rFonts w:ascii="Arial" w:hAnsi="Arial" w:cs="Arial"/>
                <w:sz w:val="18"/>
                <w:lang w:val="sv-SE"/>
              </w:rPr>
              <w:t>E-UTRA Band 27</w:t>
            </w:r>
          </w:p>
        </w:tc>
        <w:tc>
          <w:tcPr>
            <w:tcW w:w="1611" w:type="dxa"/>
            <w:vAlign w:val="center"/>
          </w:tcPr>
          <w:p w14:paraId="3E5B20D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852 – 869</w:t>
            </w:r>
          </w:p>
        </w:tc>
        <w:tc>
          <w:tcPr>
            <w:tcW w:w="1277" w:type="dxa"/>
            <w:vAlign w:val="center"/>
          </w:tcPr>
          <w:p w14:paraId="49075AF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+8</w:t>
            </w:r>
          </w:p>
        </w:tc>
        <w:tc>
          <w:tcPr>
            <w:tcW w:w="1843" w:type="dxa"/>
            <w:vAlign w:val="center"/>
          </w:tcPr>
          <w:p w14:paraId="3A3918B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3B76B2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59B93E3" w14:textId="77777777" w:rsidTr="00FE6768">
        <w:trPr>
          <w:jc w:val="center"/>
        </w:trPr>
        <w:tc>
          <w:tcPr>
            <w:tcW w:w="2460" w:type="dxa"/>
          </w:tcPr>
          <w:p w14:paraId="300437D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hint="eastAsia"/>
                <w:sz w:val="18"/>
                <w:lang w:eastAsia="zh-CN"/>
              </w:rPr>
              <w:t>MR</w:t>
            </w:r>
            <w:r w:rsidRPr="0056602C">
              <w:rPr>
                <w:rFonts w:ascii="Arial" w:hAnsi="Arial" w:cs="Arial"/>
                <w:sz w:val="18"/>
              </w:rPr>
              <w:t xml:space="preserve"> E-UTRA Band 2</w:t>
            </w:r>
            <w:r w:rsidRPr="0056602C">
              <w:rPr>
                <w:rFonts w:ascii="Arial" w:hAnsi="Arial" w:cs="Arial" w:hint="eastAsia"/>
                <w:sz w:val="18"/>
              </w:rPr>
              <w:t>8</w:t>
            </w:r>
          </w:p>
        </w:tc>
        <w:tc>
          <w:tcPr>
            <w:tcW w:w="1611" w:type="dxa"/>
            <w:vAlign w:val="center"/>
          </w:tcPr>
          <w:p w14:paraId="2CDFFBA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hint="eastAsia"/>
                <w:sz w:val="18"/>
              </w:rPr>
              <w:t>758</w:t>
            </w:r>
            <w:r w:rsidRPr="0056602C">
              <w:rPr>
                <w:rFonts w:ascii="Arial" w:hAnsi="Arial" w:cs="Arial"/>
                <w:sz w:val="18"/>
              </w:rPr>
              <w:t xml:space="preserve"> – </w:t>
            </w:r>
            <w:r w:rsidRPr="0056602C">
              <w:rPr>
                <w:rFonts w:ascii="Arial" w:hAnsi="Arial" w:cs="Arial" w:hint="eastAsia"/>
                <w:sz w:val="18"/>
              </w:rPr>
              <w:t>803</w:t>
            </w:r>
          </w:p>
        </w:tc>
        <w:tc>
          <w:tcPr>
            <w:tcW w:w="1277" w:type="dxa"/>
            <w:vAlign w:val="center"/>
          </w:tcPr>
          <w:p w14:paraId="27C6958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val="sv-SE"/>
              </w:rPr>
            </w:pPr>
            <w:r w:rsidRPr="0056602C">
              <w:rPr>
                <w:rFonts w:ascii="Arial" w:hAnsi="Arial" w:cs="Arial"/>
                <w:sz w:val="18"/>
              </w:rPr>
              <w:t>+8</w:t>
            </w:r>
          </w:p>
        </w:tc>
        <w:tc>
          <w:tcPr>
            <w:tcW w:w="1843" w:type="dxa"/>
            <w:vAlign w:val="center"/>
          </w:tcPr>
          <w:p w14:paraId="0864388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07D9B25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B6F55DE" w14:textId="77777777" w:rsidTr="00FE6768">
        <w:trPr>
          <w:jc w:val="center"/>
        </w:trPr>
        <w:tc>
          <w:tcPr>
            <w:tcW w:w="2460" w:type="dxa"/>
          </w:tcPr>
          <w:p w14:paraId="7C8554F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Arial"/>
                <w:sz w:val="18"/>
              </w:rPr>
              <w:t>MR E-UTRA Band 29</w:t>
            </w:r>
          </w:p>
        </w:tc>
        <w:tc>
          <w:tcPr>
            <w:tcW w:w="1611" w:type="dxa"/>
            <w:vAlign w:val="center"/>
          </w:tcPr>
          <w:p w14:paraId="221957F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717 – 728</w:t>
            </w:r>
          </w:p>
        </w:tc>
        <w:tc>
          <w:tcPr>
            <w:tcW w:w="1277" w:type="dxa"/>
            <w:vAlign w:val="center"/>
          </w:tcPr>
          <w:p w14:paraId="4151005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5B86E05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605A836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7893169" w14:textId="77777777" w:rsidTr="00FE6768">
        <w:trPr>
          <w:jc w:val="center"/>
        </w:trPr>
        <w:tc>
          <w:tcPr>
            <w:tcW w:w="2460" w:type="dxa"/>
          </w:tcPr>
          <w:p w14:paraId="493DE48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eastAsia="en-GB"/>
              </w:rPr>
            </w:pPr>
            <w:r w:rsidRPr="0056602C">
              <w:rPr>
                <w:rFonts w:ascii="Arial" w:hAnsi="Arial" w:cs="v5.0.0" w:hint="eastAsia"/>
                <w:sz w:val="18"/>
                <w:lang w:eastAsia="zh-CN"/>
              </w:rPr>
              <w:t>MR</w:t>
            </w:r>
            <w:r w:rsidRPr="0056602C">
              <w:rPr>
                <w:rFonts w:ascii="Arial" w:hAnsi="Arial"/>
                <w:sz w:val="18"/>
                <w:lang w:eastAsia="en-GB"/>
              </w:rPr>
              <w:t xml:space="preserve"> E-UTRA Band 30</w:t>
            </w:r>
          </w:p>
        </w:tc>
        <w:tc>
          <w:tcPr>
            <w:tcW w:w="1611" w:type="dxa"/>
            <w:vAlign w:val="center"/>
          </w:tcPr>
          <w:p w14:paraId="66745EA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2350 – 2360</w:t>
            </w:r>
          </w:p>
        </w:tc>
        <w:tc>
          <w:tcPr>
            <w:tcW w:w="1277" w:type="dxa"/>
            <w:vAlign w:val="center"/>
          </w:tcPr>
          <w:p w14:paraId="195F866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val="sv-SE" w:eastAsia="en-GB"/>
              </w:rPr>
            </w:pPr>
            <w:r w:rsidRPr="0056602C">
              <w:rPr>
                <w:rFonts w:ascii="Arial" w:hAnsi="Arial"/>
                <w:sz w:val="18"/>
                <w:lang w:eastAsia="en-GB"/>
              </w:rPr>
              <w:t>+8</w:t>
            </w:r>
          </w:p>
        </w:tc>
        <w:tc>
          <w:tcPr>
            <w:tcW w:w="1843" w:type="dxa"/>
            <w:vAlign w:val="center"/>
          </w:tcPr>
          <w:p w14:paraId="00B3180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P</w:t>
            </w:r>
            <w:r w:rsidRPr="0056602C">
              <w:rPr>
                <w:rFonts w:ascii="Arial" w:hAnsi="Arial"/>
                <w:sz w:val="18"/>
                <w:vertAlign w:val="subscript"/>
                <w:lang w:eastAsia="en-GB"/>
              </w:rPr>
              <w:t>REFSENS</w:t>
            </w:r>
            <w:r w:rsidRPr="0056602C">
              <w:rPr>
                <w:rFonts w:ascii="Arial" w:hAnsi="Arial"/>
                <w:sz w:val="18"/>
                <w:lang w:eastAsia="en-GB"/>
              </w:rPr>
              <w:t xml:space="preserve"> + 6dB*</w:t>
            </w:r>
          </w:p>
        </w:tc>
        <w:tc>
          <w:tcPr>
            <w:tcW w:w="1132" w:type="dxa"/>
            <w:vAlign w:val="center"/>
          </w:tcPr>
          <w:p w14:paraId="71AE51E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sz w:val="18"/>
                <w:lang w:eastAsia="en-GB"/>
              </w:rPr>
            </w:pPr>
            <w:r w:rsidRPr="0056602C">
              <w:rPr>
                <w:rFonts w:ascii="Arial" w:hAnsi="Arial"/>
                <w:sz w:val="18"/>
                <w:lang w:eastAsia="en-GB"/>
              </w:rPr>
              <w:t>CW carrier</w:t>
            </w:r>
          </w:p>
        </w:tc>
      </w:tr>
      <w:tr w:rsidR="0056602C" w:rsidRPr="0056602C" w14:paraId="3EE1BD33" w14:textId="77777777" w:rsidTr="00FE6768">
        <w:trPr>
          <w:jc w:val="center"/>
        </w:trPr>
        <w:tc>
          <w:tcPr>
            <w:tcW w:w="2460" w:type="dxa"/>
          </w:tcPr>
          <w:p w14:paraId="75395F6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hint="eastAsia"/>
                <w:sz w:val="18"/>
                <w:lang w:eastAsia="zh-CN"/>
              </w:rPr>
              <w:t>MR</w:t>
            </w:r>
            <w:r w:rsidRPr="0056602C">
              <w:rPr>
                <w:rFonts w:ascii="Arial" w:hAnsi="Arial" w:cs="Arial"/>
                <w:sz w:val="18"/>
              </w:rPr>
              <w:t xml:space="preserve"> E-UTRA Band </w:t>
            </w:r>
            <w:r w:rsidRPr="0056602C">
              <w:rPr>
                <w:rFonts w:ascii="Arial" w:hAnsi="Arial" w:cs="Arial" w:hint="eastAsia"/>
                <w:sz w:val="18"/>
                <w:lang w:eastAsia="zh-CN"/>
              </w:rPr>
              <w:t>31</w:t>
            </w:r>
          </w:p>
        </w:tc>
        <w:tc>
          <w:tcPr>
            <w:tcW w:w="1611" w:type="dxa"/>
            <w:vAlign w:val="center"/>
          </w:tcPr>
          <w:p w14:paraId="350D356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462.5</w:t>
            </w:r>
            <w:r w:rsidRPr="0056602C">
              <w:rPr>
                <w:rFonts w:ascii="Arial" w:hAnsi="Arial" w:cs="Arial"/>
                <w:sz w:val="18"/>
              </w:rPr>
              <w:t xml:space="preserve"> – </w:t>
            </w:r>
            <w:r w:rsidRPr="0056602C">
              <w:rPr>
                <w:rFonts w:ascii="Arial" w:hAnsi="Arial" w:cs="Arial" w:hint="eastAsia"/>
                <w:sz w:val="18"/>
                <w:lang w:eastAsia="zh-CN"/>
              </w:rPr>
              <w:t>467.5</w:t>
            </w:r>
          </w:p>
        </w:tc>
        <w:tc>
          <w:tcPr>
            <w:tcW w:w="1277" w:type="dxa"/>
            <w:vAlign w:val="center"/>
          </w:tcPr>
          <w:p w14:paraId="56C7762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3D0BC08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06E5F48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CEC0FFA" w14:textId="77777777" w:rsidTr="00FE6768">
        <w:trPr>
          <w:jc w:val="center"/>
        </w:trPr>
        <w:tc>
          <w:tcPr>
            <w:tcW w:w="2460" w:type="dxa"/>
          </w:tcPr>
          <w:p w14:paraId="75241A2D"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ja-JP"/>
              </w:rPr>
            </w:pPr>
            <w:r w:rsidRPr="0056602C">
              <w:rPr>
                <w:rFonts w:ascii="Arial" w:hAnsi="Arial" w:cs="v5.0.0" w:hint="eastAsia"/>
                <w:sz w:val="18"/>
                <w:lang w:eastAsia="ja-JP"/>
              </w:rPr>
              <w:t>MR</w:t>
            </w:r>
            <w:r w:rsidRPr="0056602C">
              <w:rPr>
                <w:rFonts w:ascii="Arial" w:hAnsi="Arial" w:cs="v5.0.0"/>
                <w:sz w:val="18"/>
                <w:lang w:eastAsia="en-GB"/>
              </w:rPr>
              <w:t xml:space="preserve"> </w:t>
            </w:r>
            <w:r w:rsidRPr="0056602C">
              <w:rPr>
                <w:rFonts w:ascii="Arial" w:hAnsi="Arial" w:cs="Arial"/>
                <w:sz w:val="18"/>
                <w:lang w:val="sv-SE" w:eastAsia="en-GB"/>
              </w:rPr>
              <w:t>UTRA FDD Band XXXII or</w:t>
            </w:r>
            <w:r w:rsidRPr="0056602C">
              <w:rPr>
                <w:rFonts w:ascii="Arial" w:hAnsi="Arial" w:cs="v5.0.0"/>
                <w:sz w:val="18"/>
                <w:lang w:eastAsia="en-GB"/>
              </w:rPr>
              <w:t xml:space="preserve"> E-UTRA Band </w:t>
            </w:r>
            <w:r w:rsidRPr="0056602C">
              <w:rPr>
                <w:rFonts w:ascii="Arial" w:hAnsi="Arial" w:cs="v5.0.0" w:hint="eastAsia"/>
                <w:sz w:val="18"/>
                <w:lang w:eastAsia="zh-CN"/>
              </w:rPr>
              <w:t>3</w:t>
            </w:r>
            <w:r w:rsidRPr="0056602C">
              <w:rPr>
                <w:rFonts w:ascii="Arial" w:hAnsi="Arial" w:cs="v5.0.0" w:hint="eastAsia"/>
                <w:sz w:val="18"/>
                <w:lang w:eastAsia="ja-JP"/>
              </w:rPr>
              <w:t>2</w:t>
            </w:r>
          </w:p>
        </w:tc>
        <w:tc>
          <w:tcPr>
            <w:tcW w:w="1611" w:type="dxa"/>
            <w:vAlign w:val="center"/>
          </w:tcPr>
          <w:p w14:paraId="050D299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en-GB"/>
              </w:rPr>
              <w:t>1</w:t>
            </w:r>
            <w:r w:rsidRPr="0056602C">
              <w:rPr>
                <w:rFonts w:ascii="Arial" w:hAnsi="Arial" w:cs="Arial" w:hint="eastAsia"/>
                <w:sz w:val="18"/>
                <w:lang w:eastAsia="ja-JP"/>
              </w:rPr>
              <w:t>452</w:t>
            </w:r>
            <w:r w:rsidRPr="0056602C">
              <w:rPr>
                <w:rFonts w:ascii="Arial" w:hAnsi="Arial" w:cs="Arial"/>
                <w:sz w:val="18"/>
                <w:lang w:eastAsia="en-GB"/>
              </w:rPr>
              <w:t>-1</w:t>
            </w:r>
            <w:r w:rsidRPr="0056602C">
              <w:rPr>
                <w:rFonts w:ascii="Arial" w:hAnsi="Arial" w:cs="Arial" w:hint="eastAsia"/>
                <w:sz w:val="18"/>
                <w:lang w:eastAsia="ja-JP"/>
              </w:rPr>
              <w:t>496</w:t>
            </w:r>
            <w:r w:rsidRPr="0056602C">
              <w:rPr>
                <w:rFonts w:ascii="Arial" w:hAnsi="Arial" w:cs="Arial"/>
                <w:sz w:val="18"/>
                <w:lang w:eastAsia="ja-JP"/>
              </w:rPr>
              <w:t xml:space="preserve"> (NOTE 3)</w:t>
            </w:r>
          </w:p>
        </w:tc>
        <w:tc>
          <w:tcPr>
            <w:tcW w:w="1277" w:type="dxa"/>
            <w:vAlign w:val="center"/>
          </w:tcPr>
          <w:p w14:paraId="65010F1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ja-JP"/>
              </w:rPr>
            </w:pPr>
            <w:r w:rsidRPr="0056602C">
              <w:rPr>
                <w:rFonts w:ascii="Arial" w:hAnsi="Arial" w:cs="Arial"/>
                <w:sz w:val="18"/>
                <w:lang w:eastAsia="en-GB"/>
              </w:rPr>
              <w:t>+</w:t>
            </w:r>
            <w:r w:rsidRPr="0056602C">
              <w:rPr>
                <w:rFonts w:ascii="Arial" w:hAnsi="Arial" w:cs="Arial" w:hint="eastAsia"/>
                <w:sz w:val="18"/>
                <w:lang w:eastAsia="ja-JP"/>
              </w:rPr>
              <w:t>8</w:t>
            </w:r>
          </w:p>
        </w:tc>
        <w:tc>
          <w:tcPr>
            <w:tcW w:w="1843" w:type="dxa"/>
            <w:vAlign w:val="center"/>
          </w:tcPr>
          <w:p w14:paraId="74AC0C7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P</w:t>
            </w:r>
            <w:r w:rsidRPr="0056602C">
              <w:rPr>
                <w:rFonts w:ascii="Arial" w:hAnsi="Arial" w:cs="Arial"/>
                <w:sz w:val="18"/>
                <w:vertAlign w:val="subscript"/>
                <w:lang w:eastAsia="en-GB"/>
              </w:rPr>
              <w:t>REFSENS</w:t>
            </w:r>
            <w:r w:rsidRPr="0056602C">
              <w:rPr>
                <w:rFonts w:ascii="Arial" w:hAnsi="Arial" w:cs="Arial"/>
                <w:sz w:val="18"/>
                <w:lang w:eastAsia="en-GB"/>
              </w:rPr>
              <w:t xml:space="preserve"> + 6dB*</w:t>
            </w:r>
          </w:p>
        </w:tc>
        <w:tc>
          <w:tcPr>
            <w:tcW w:w="1132" w:type="dxa"/>
            <w:vAlign w:val="center"/>
          </w:tcPr>
          <w:p w14:paraId="0768074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en-GB"/>
              </w:rPr>
            </w:pPr>
            <w:r w:rsidRPr="0056602C">
              <w:rPr>
                <w:rFonts w:ascii="Arial" w:hAnsi="Arial" w:cs="Arial"/>
                <w:sz w:val="18"/>
                <w:lang w:eastAsia="en-GB"/>
              </w:rPr>
              <w:t>CW carrier</w:t>
            </w:r>
          </w:p>
        </w:tc>
      </w:tr>
      <w:tr w:rsidR="0056602C" w:rsidRPr="0056602C" w14:paraId="17FF0F35" w14:textId="77777777" w:rsidTr="00FE6768">
        <w:trPr>
          <w:jc w:val="center"/>
        </w:trPr>
        <w:tc>
          <w:tcPr>
            <w:tcW w:w="2460" w:type="dxa"/>
          </w:tcPr>
          <w:p w14:paraId="472DB3D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33</w:t>
            </w:r>
          </w:p>
        </w:tc>
        <w:tc>
          <w:tcPr>
            <w:tcW w:w="1611" w:type="dxa"/>
            <w:vAlign w:val="center"/>
          </w:tcPr>
          <w:p w14:paraId="3F59775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1900 – 1920</w:t>
            </w:r>
          </w:p>
        </w:tc>
        <w:tc>
          <w:tcPr>
            <w:tcW w:w="1277" w:type="dxa"/>
            <w:vAlign w:val="center"/>
          </w:tcPr>
          <w:p w14:paraId="6644AAA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7352FB1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17887D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29464FD6" w14:textId="77777777" w:rsidTr="00FE6768">
        <w:trPr>
          <w:jc w:val="center"/>
        </w:trPr>
        <w:tc>
          <w:tcPr>
            <w:tcW w:w="2460" w:type="dxa"/>
          </w:tcPr>
          <w:p w14:paraId="2EF71329"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34</w:t>
            </w:r>
          </w:p>
        </w:tc>
        <w:tc>
          <w:tcPr>
            <w:tcW w:w="1611" w:type="dxa"/>
            <w:vAlign w:val="center"/>
          </w:tcPr>
          <w:p w14:paraId="57A6DA7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2010 – 2025</w:t>
            </w:r>
          </w:p>
        </w:tc>
        <w:tc>
          <w:tcPr>
            <w:tcW w:w="1277" w:type="dxa"/>
            <w:vAlign w:val="center"/>
          </w:tcPr>
          <w:p w14:paraId="3719025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557CADE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B2799D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A3015EE" w14:textId="77777777" w:rsidTr="00FE6768">
        <w:trPr>
          <w:jc w:val="center"/>
        </w:trPr>
        <w:tc>
          <w:tcPr>
            <w:tcW w:w="2460" w:type="dxa"/>
          </w:tcPr>
          <w:p w14:paraId="0971801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E-UTRA Band 35</w:t>
            </w:r>
          </w:p>
        </w:tc>
        <w:tc>
          <w:tcPr>
            <w:tcW w:w="1611" w:type="dxa"/>
            <w:vAlign w:val="center"/>
          </w:tcPr>
          <w:p w14:paraId="624BA06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1850 – 1910</w:t>
            </w:r>
          </w:p>
          <w:p w14:paraId="0A56B75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3BC539F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84E522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0FB2D20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39567B9" w14:textId="77777777" w:rsidTr="00FE6768">
        <w:trPr>
          <w:jc w:val="center"/>
        </w:trPr>
        <w:tc>
          <w:tcPr>
            <w:tcW w:w="2460" w:type="dxa"/>
          </w:tcPr>
          <w:p w14:paraId="01C63EEE"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E-UTRA Band 36</w:t>
            </w:r>
          </w:p>
        </w:tc>
        <w:tc>
          <w:tcPr>
            <w:tcW w:w="1611" w:type="dxa"/>
            <w:vAlign w:val="center"/>
          </w:tcPr>
          <w:p w14:paraId="2D68E06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1930 – 1990</w:t>
            </w:r>
          </w:p>
        </w:tc>
        <w:tc>
          <w:tcPr>
            <w:tcW w:w="1277" w:type="dxa"/>
            <w:vAlign w:val="center"/>
          </w:tcPr>
          <w:p w14:paraId="2B7625F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6E9A5A7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28CEE0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BCC2531" w14:textId="77777777" w:rsidTr="00FE6768">
        <w:trPr>
          <w:jc w:val="center"/>
        </w:trPr>
        <w:tc>
          <w:tcPr>
            <w:tcW w:w="2460" w:type="dxa"/>
          </w:tcPr>
          <w:p w14:paraId="75B91FD6"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E-UTRA Band 37</w:t>
            </w:r>
          </w:p>
        </w:tc>
        <w:tc>
          <w:tcPr>
            <w:tcW w:w="1611" w:type="dxa"/>
            <w:vAlign w:val="center"/>
          </w:tcPr>
          <w:p w14:paraId="5A0749B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1910 – 1930</w:t>
            </w:r>
          </w:p>
        </w:tc>
        <w:tc>
          <w:tcPr>
            <w:tcW w:w="1277" w:type="dxa"/>
            <w:vAlign w:val="center"/>
          </w:tcPr>
          <w:p w14:paraId="64A36D0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6C9BBD2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DB45FC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D9FC079" w14:textId="77777777" w:rsidTr="00FE6768">
        <w:trPr>
          <w:jc w:val="center"/>
        </w:trPr>
        <w:tc>
          <w:tcPr>
            <w:tcW w:w="2460" w:type="dxa"/>
          </w:tcPr>
          <w:p w14:paraId="61BBD45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E-UTRA Band 38</w:t>
            </w:r>
          </w:p>
        </w:tc>
        <w:tc>
          <w:tcPr>
            <w:tcW w:w="1611" w:type="dxa"/>
            <w:vAlign w:val="center"/>
          </w:tcPr>
          <w:p w14:paraId="7DCD09A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 – 2620</w:t>
            </w:r>
          </w:p>
        </w:tc>
        <w:tc>
          <w:tcPr>
            <w:tcW w:w="1277" w:type="dxa"/>
            <w:vAlign w:val="center"/>
          </w:tcPr>
          <w:p w14:paraId="3DF850E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7A44132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0A0386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7A69852" w14:textId="77777777" w:rsidTr="00FE6768">
        <w:trPr>
          <w:jc w:val="center"/>
        </w:trPr>
        <w:tc>
          <w:tcPr>
            <w:tcW w:w="2460" w:type="dxa"/>
          </w:tcPr>
          <w:p w14:paraId="34A7B6A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lastRenderedPageBreak/>
              <w:t>MR</w:t>
            </w:r>
            <w:r w:rsidRPr="0056602C">
              <w:rPr>
                <w:rFonts w:ascii="Arial" w:hAnsi="Arial" w:cs="Arial"/>
                <w:sz w:val="18"/>
                <w:lang w:val="sv-SE"/>
              </w:rPr>
              <w:t xml:space="preserve"> E-UTRA Band 39</w:t>
            </w:r>
          </w:p>
        </w:tc>
        <w:tc>
          <w:tcPr>
            <w:tcW w:w="1611" w:type="dxa"/>
            <w:vAlign w:val="center"/>
          </w:tcPr>
          <w:p w14:paraId="2115FBB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1880 – 1920</w:t>
            </w:r>
          </w:p>
        </w:tc>
        <w:tc>
          <w:tcPr>
            <w:tcW w:w="1277" w:type="dxa"/>
            <w:vAlign w:val="center"/>
          </w:tcPr>
          <w:p w14:paraId="6366119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5DBDA89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FF9A7C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70F10D0" w14:textId="77777777" w:rsidTr="00FE6768">
        <w:trPr>
          <w:jc w:val="center"/>
        </w:trPr>
        <w:tc>
          <w:tcPr>
            <w:tcW w:w="2460" w:type="dxa"/>
          </w:tcPr>
          <w:p w14:paraId="0D2E5483"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val="sv-SE"/>
              </w:rPr>
            </w:pPr>
            <w:r w:rsidRPr="0056602C">
              <w:rPr>
                <w:rFonts w:ascii="Arial" w:hAnsi="Arial" w:cs="v5.0.0"/>
                <w:sz w:val="18"/>
                <w:lang w:val="sv-SE"/>
              </w:rPr>
              <w:t>MR</w:t>
            </w:r>
            <w:r w:rsidRPr="0056602C">
              <w:rPr>
                <w:rFonts w:ascii="Arial" w:hAnsi="Arial" w:cs="Arial"/>
                <w:sz w:val="18"/>
                <w:lang w:val="sv-SE"/>
              </w:rPr>
              <w:t xml:space="preserve"> E-UTRA Band 40</w:t>
            </w:r>
          </w:p>
        </w:tc>
        <w:tc>
          <w:tcPr>
            <w:tcW w:w="1611" w:type="dxa"/>
            <w:vAlign w:val="center"/>
          </w:tcPr>
          <w:p w14:paraId="456CED7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2300 – 2400</w:t>
            </w:r>
          </w:p>
        </w:tc>
        <w:tc>
          <w:tcPr>
            <w:tcW w:w="1277" w:type="dxa"/>
            <w:vAlign w:val="center"/>
          </w:tcPr>
          <w:p w14:paraId="7EDE0FAB"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80C0A7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0FAF82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11501E4C" w14:textId="77777777" w:rsidTr="00FE6768">
        <w:trPr>
          <w:jc w:val="center"/>
        </w:trPr>
        <w:tc>
          <w:tcPr>
            <w:tcW w:w="2460" w:type="dxa"/>
          </w:tcPr>
          <w:p w14:paraId="4804E62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MR</w:t>
            </w:r>
            <w:r w:rsidRPr="0056602C">
              <w:rPr>
                <w:rFonts w:ascii="Arial" w:hAnsi="Arial" w:cs="Arial"/>
                <w:sz w:val="18"/>
              </w:rPr>
              <w:t xml:space="preserve"> E-UTRA Band 41</w:t>
            </w:r>
          </w:p>
        </w:tc>
        <w:tc>
          <w:tcPr>
            <w:tcW w:w="1611" w:type="dxa"/>
            <w:vAlign w:val="center"/>
          </w:tcPr>
          <w:p w14:paraId="7EFF851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2496 – 2690</w:t>
            </w:r>
          </w:p>
        </w:tc>
        <w:tc>
          <w:tcPr>
            <w:tcW w:w="1277" w:type="dxa"/>
            <w:vAlign w:val="center"/>
          </w:tcPr>
          <w:p w14:paraId="2BA2CD4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1FA90C1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33424B5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C87ED1B" w14:textId="77777777" w:rsidTr="00FE6768">
        <w:trPr>
          <w:jc w:val="center"/>
        </w:trPr>
        <w:tc>
          <w:tcPr>
            <w:tcW w:w="2460" w:type="dxa"/>
          </w:tcPr>
          <w:p w14:paraId="49A7021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42</w:t>
            </w:r>
          </w:p>
        </w:tc>
        <w:tc>
          <w:tcPr>
            <w:tcW w:w="1611" w:type="dxa"/>
            <w:vAlign w:val="center"/>
          </w:tcPr>
          <w:p w14:paraId="27089E0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3400 – 3600</w:t>
            </w:r>
          </w:p>
        </w:tc>
        <w:tc>
          <w:tcPr>
            <w:tcW w:w="1277" w:type="dxa"/>
            <w:vAlign w:val="center"/>
          </w:tcPr>
          <w:p w14:paraId="10A237D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3A445A9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B55256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6D43F4B1" w14:textId="77777777" w:rsidTr="00FE6768">
        <w:trPr>
          <w:jc w:val="center"/>
        </w:trPr>
        <w:tc>
          <w:tcPr>
            <w:tcW w:w="2460" w:type="dxa"/>
          </w:tcPr>
          <w:p w14:paraId="459FE9D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rPr>
            </w:pPr>
            <w:r w:rsidRPr="0056602C">
              <w:rPr>
                <w:rFonts w:ascii="Arial" w:hAnsi="Arial" w:cs="v5.0.0"/>
                <w:sz w:val="18"/>
              </w:rPr>
              <w:t>MR</w:t>
            </w:r>
            <w:r w:rsidRPr="0056602C">
              <w:rPr>
                <w:rFonts w:ascii="Arial" w:hAnsi="Arial" w:cs="Arial"/>
                <w:sz w:val="18"/>
              </w:rPr>
              <w:t xml:space="preserve"> E-UTRA Band 43</w:t>
            </w:r>
          </w:p>
        </w:tc>
        <w:tc>
          <w:tcPr>
            <w:tcW w:w="1611" w:type="dxa"/>
            <w:vAlign w:val="center"/>
          </w:tcPr>
          <w:p w14:paraId="22D9DBE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3600 – 3800</w:t>
            </w:r>
          </w:p>
        </w:tc>
        <w:tc>
          <w:tcPr>
            <w:tcW w:w="1277" w:type="dxa"/>
            <w:vAlign w:val="center"/>
          </w:tcPr>
          <w:p w14:paraId="1AD70D9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4731CC7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C7E1DA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1079C83" w14:textId="77777777" w:rsidTr="00FE6768">
        <w:trPr>
          <w:jc w:val="center"/>
        </w:trPr>
        <w:tc>
          <w:tcPr>
            <w:tcW w:w="2460" w:type="dxa"/>
          </w:tcPr>
          <w:p w14:paraId="630F1B8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Arial"/>
                <w:sz w:val="18"/>
                <w:lang w:eastAsia="zh-CN"/>
              </w:rPr>
            </w:pPr>
            <w:r w:rsidRPr="0056602C">
              <w:rPr>
                <w:rFonts w:ascii="Arial" w:hAnsi="Arial" w:cs="v5.0.0"/>
                <w:sz w:val="18"/>
              </w:rPr>
              <w:t>MR</w:t>
            </w:r>
            <w:r w:rsidRPr="0056602C">
              <w:rPr>
                <w:rFonts w:ascii="Arial" w:hAnsi="Arial" w:cs="Arial"/>
                <w:sz w:val="18"/>
              </w:rPr>
              <w:t xml:space="preserve"> E-UTRA Band 4</w:t>
            </w:r>
            <w:r w:rsidRPr="0056602C">
              <w:rPr>
                <w:rFonts w:ascii="Arial" w:hAnsi="Arial" w:cs="Arial" w:hint="eastAsia"/>
                <w:sz w:val="18"/>
                <w:lang w:eastAsia="zh-CN"/>
              </w:rPr>
              <w:t>4</w:t>
            </w:r>
          </w:p>
        </w:tc>
        <w:tc>
          <w:tcPr>
            <w:tcW w:w="1611" w:type="dxa"/>
            <w:vAlign w:val="center"/>
          </w:tcPr>
          <w:p w14:paraId="559F827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703</w:t>
            </w:r>
            <w:r w:rsidRPr="0056602C">
              <w:rPr>
                <w:rFonts w:ascii="Arial" w:hAnsi="Arial" w:cs="Arial"/>
                <w:sz w:val="18"/>
                <w:lang w:eastAsia="zh-CN"/>
              </w:rPr>
              <w:t xml:space="preserve"> </w:t>
            </w:r>
            <w:r w:rsidRPr="0056602C">
              <w:rPr>
                <w:rFonts w:ascii="Arial" w:hAnsi="Arial" w:cs="Arial"/>
                <w:sz w:val="18"/>
              </w:rPr>
              <w:t xml:space="preserve">– </w:t>
            </w:r>
            <w:r w:rsidRPr="0056602C">
              <w:rPr>
                <w:rFonts w:ascii="Arial" w:hAnsi="Arial" w:cs="Arial" w:hint="eastAsia"/>
                <w:sz w:val="18"/>
                <w:lang w:eastAsia="zh-CN"/>
              </w:rPr>
              <w:t>803</w:t>
            </w:r>
          </w:p>
        </w:tc>
        <w:tc>
          <w:tcPr>
            <w:tcW w:w="1277" w:type="dxa"/>
            <w:vAlign w:val="center"/>
          </w:tcPr>
          <w:p w14:paraId="635D4EE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0DA8997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1813F76C"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BF74C8D" w14:textId="77777777" w:rsidTr="00FE6768">
        <w:trPr>
          <w:jc w:val="center"/>
        </w:trPr>
        <w:tc>
          <w:tcPr>
            <w:tcW w:w="2460" w:type="dxa"/>
          </w:tcPr>
          <w:p w14:paraId="2C0C22DC"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szCs w:val="18"/>
                <w:lang w:eastAsia="en-GB"/>
              </w:rPr>
            </w:pPr>
            <w:r w:rsidRPr="0056602C">
              <w:rPr>
                <w:rFonts w:ascii="Arial" w:hAnsi="Arial" w:cs="v5.0.0"/>
                <w:sz w:val="18"/>
                <w:szCs w:val="18"/>
                <w:lang w:eastAsia="en-GB"/>
              </w:rPr>
              <w:t>MR</w:t>
            </w:r>
            <w:r w:rsidRPr="0056602C">
              <w:rPr>
                <w:rFonts w:ascii="Arial" w:hAnsi="Arial" w:cs="Arial"/>
                <w:sz w:val="18"/>
                <w:szCs w:val="18"/>
                <w:lang w:eastAsia="en-GB"/>
              </w:rPr>
              <w:t xml:space="preserve"> E-UTRA Band 4</w:t>
            </w:r>
            <w:r w:rsidRPr="0056602C">
              <w:rPr>
                <w:rFonts w:ascii="Arial" w:hAnsi="Arial" w:cs="Arial" w:hint="eastAsia"/>
                <w:sz w:val="18"/>
                <w:szCs w:val="18"/>
                <w:lang w:eastAsia="zh-CN"/>
              </w:rPr>
              <w:t>5</w:t>
            </w:r>
          </w:p>
        </w:tc>
        <w:tc>
          <w:tcPr>
            <w:tcW w:w="1611" w:type="dxa"/>
            <w:vAlign w:val="center"/>
          </w:tcPr>
          <w:p w14:paraId="68A2208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6602C">
              <w:rPr>
                <w:rFonts w:ascii="Arial" w:hAnsi="Arial" w:cs="Arial" w:hint="eastAsia"/>
                <w:sz w:val="18"/>
                <w:szCs w:val="18"/>
                <w:lang w:eastAsia="zh-CN"/>
              </w:rPr>
              <w:t>1447</w:t>
            </w:r>
            <w:r w:rsidRPr="0056602C">
              <w:rPr>
                <w:rFonts w:ascii="Arial" w:hAnsi="Arial" w:cs="Arial"/>
                <w:sz w:val="18"/>
                <w:szCs w:val="18"/>
                <w:lang w:eastAsia="zh-CN"/>
              </w:rPr>
              <w:t xml:space="preserve"> </w:t>
            </w:r>
            <w:r w:rsidRPr="0056602C">
              <w:rPr>
                <w:rFonts w:ascii="Arial" w:hAnsi="Arial" w:cs="Arial"/>
                <w:sz w:val="18"/>
                <w:szCs w:val="18"/>
                <w:lang w:eastAsia="en-GB"/>
              </w:rPr>
              <w:t xml:space="preserve">– </w:t>
            </w:r>
            <w:r w:rsidRPr="0056602C">
              <w:rPr>
                <w:rFonts w:ascii="Arial" w:hAnsi="Arial" w:cs="Arial" w:hint="eastAsia"/>
                <w:sz w:val="18"/>
                <w:szCs w:val="18"/>
                <w:lang w:eastAsia="zh-CN"/>
              </w:rPr>
              <w:t>1467</w:t>
            </w:r>
          </w:p>
        </w:tc>
        <w:tc>
          <w:tcPr>
            <w:tcW w:w="1277" w:type="dxa"/>
            <w:vAlign w:val="center"/>
          </w:tcPr>
          <w:p w14:paraId="2EC67CE9"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+8</w:t>
            </w:r>
          </w:p>
        </w:tc>
        <w:tc>
          <w:tcPr>
            <w:tcW w:w="1843" w:type="dxa"/>
            <w:vAlign w:val="center"/>
          </w:tcPr>
          <w:p w14:paraId="0FB2D46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P</w:t>
            </w:r>
            <w:r w:rsidRPr="0056602C">
              <w:rPr>
                <w:rFonts w:ascii="Arial" w:hAnsi="Arial" w:cs="Arial"/>
                <w:sz w:val="18"/>
                <w:szCs w:val="18"/>
                <w:vertAlign w:val="subscript"/>
                <w:lang w:eastAsia="en-GB"/>
              </w:rPr>
              <w:t>REFSENS</w:t>
            </w:r>
            <w:r w:rsidRPr="0056602C" w:rsidDel="00E01BA4">
              <w:rPr>
                <w:rFonts w:ascii="Arial" w:hAnsi="Arial" w:cs="Arial"/>
                <w:sz w:val="18"/>
                <w:szCs w:val="18"/>
                <w:lang w:eastAsia="en-GB"/>
              </w:rPr>
              <w:t xml:space="preserve"> </w:t>
            </w:r>
            <w:r w:rsidRPr="0056602C">
              <w:rPr>
                <w:rFonts w:ascii="Arial" w:hAnsi="Arial" w:cs="Arial"/>
                <w:sz w:val="18"/>
                <w:szCs w:val="18"/>
                <w:lang w:eastAsia="en-GB"/>
              </w:rPr>
              <w:t>+ 6dB*</w:t>
            </w:r>
          </w:p>
        </w:tc>
        <w:tc>
          <w:tcPr>
            <w:tcW w:w="1132" w:type="dxa"/>
            <w:vAlign w:val="center"/>
          </w:tcPr>
          <w:p w14:paraId="5A8A6FF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6602C">
              <w:rPr>
                <w:rFonts w:ascii="Arial" w:hAnsi="Arial" w:cs="Arial"/>
                <w:sz w:val="18"/>
                <w:szCs w:val="18"/>
                <w:lang w:eastAsia="en-GB"/>
              </w:rPr>
              <w:t>CW carrier</w:t>
            </w:r>
          </w:p>
        </w:tc>
      </w:tr>
      <w:tr w:rsidR="0056602C" w:rsidRPr="0056602C" w14:paraId="1F632FE6" w14:textId="77777777" w:rsidTr="00FE6768">
        <w:trPr>
          <w:jc w:val="center"/>
        </w:trPr>
        <w:tc>
          <w:tcPr>
            <w:tcW w:w="2460" w:type="dxa"/>
          </w:tcPr>
          <w:p w14:paraId="29407891"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hint="eastAsia"/>
                <w:sz w:val="18"/>
                <w:lang w:eastAsia="zh-CN"/>
              </w:rPr>
              <w:t>MR</w:t>
            </w:r>
            <w:r w:rsidRPr="0056602C">
              <w:rPr>
                <w:rFonts w:ascii="Arial" w:hAnsi="Arial" w:cs="Arial"/>
                <w:sz w:val="18"/>
              </w:rPr>
              <w:t xml:space="preserve"> E-UTRA Band </w:t>
            </w:r>
            <w:r w:rsidRPr="0056602C">
              <w:rPr>
                <w:rFonts w:ascii="Arial" w:hAnsi="Arial" w:cs="Arial" w:hint="eastAsia"/>
                <w:sz w:val="18"/>
                <w:lang w:eastAsia="zh-CN"/>
              </w:rPr>
              <w:t>46</w:t>
            </w:r>
          </w:p>
        </w:tc>
        <w:tc>
          <w:tcPr>
            <w:tcW w:w="1611" w:type="dxa"/>
            <w:vAlign w:val="center"/>
          </w:tcPr>
          <w:p w14:paraId="295E271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 xml:space="preserve">5150 </w:t>
            </w:r>
            <w:r w:rsidRPr="0056602C">
              <w:rPr>
                <w:rFonts w:ascii="Arial" w:hAnsi="Arial" w:cs="Arial"/>
                <w:sz w:val="18"/>
              </w:rPr>
              <w:t>–</w:t>
            </w:r>
            <w:r w:rsidRPr="0056602C">
              <w:rPr>
                <w:rFonts w:ascii="Arial" w:hAnsi="Arial" w:cs="Arial" w:hint="eastAsia"/>
                <w:sz w:val="18"/>
                <w:lang w:eastAsia="zh-CN"/>
              </w:rPr>
              <w:t xml:space="preserve"> 5925</w:t>
            </w:r>
          </w:p>
        </w:tc>
        <w:tc>
          <w:tcPr>
            <w:tcW w:w="1277" w:type="dxa"/>
            <w:vAlign w:val="center"/>
          </w:tcPr>
          <w:p w14:paraId="1C0F9EF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hint="eastAsia"/>
                <w:sz w:val="18"/>
                <w:lang w:eastAsia="zh-CN"/>
              </w:rPr>
              <w:t>+8</w:t>
            </w:r>
          </w:p>
        </w:tc>
        <w:tc>
          <w:tcPr>
            <w:tcW w:w="1843" w:type="dxa"/>
            <w:vAlign w:val="center"/>
          </w:tcPr>
          <w:p w14:paraId="1E512C6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2B20AB9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7C73D088" w14:textId="77777777" w:rsidTr="00FE6768">
        <w:trPr>
          <w:jc w:val="center"/>
        </w:trPr>
        <w:tc>
          <w:tcPr>
            <w:tcW w:w="2460" w:type="dxa"/>
          </w:tcPr>
          <w:p w14:paraId="3B3149F2"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eastAsia="zh-CN"/>
              </w:rPr>
            </w:pPr>
            <w:r w:rsidRPr="0056602C">
              <w:rPr>
                <w:rFonts w:ascii="Arial" w:hAnsi="Arial" w:cs="v5.0.0"/>
                <w:sz w:val="18"/>
                <w:lang w:val="en-US" w:eastAsia="ja-JP"/>
              </w:rPr>
              <w:t>MR</w:t>
            </w:r>
            <w:r w:rsidRPr="0056602C">
              <w:rPr>
                <w:rFonts w:ascii="Arial" w:hAnsi="Arial" w:cs="Arial"/>
                <w:sz w:val="18"/>
                <w:lang w:eastAsia="ja-JP"/>
              </w:rPr>
              <w:t xml:space="preserve"> E-UTRA Band 4</w:t>
            </w:r>
            <w:r w:rsidRPr="0056602C">
              <w:rPr>
                <w:rFonts w:ascii="Arial" w:hAnsi="Arial" w:cs="Arial"/>
                <w:sz w:val="18"/>
                <w:lang w:val="en-US" w:eastAsia="ja-JP"/>
              </w:rPr>
              <w:t>8</w:t>
            </w:r>
          </w:p>
        </w:tc>
        <w:tc>
          <w:tcPr>
            <w:tcW w:w="1611" w:type="dxa"/>
            <w:vAlign w:val="center"/>
          </w:tcPr>
          <w:p w14:paraId="6CEE9603"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eastAsia="ja-JP"/>
              </w:rPr>
              <w:t>3</w:t>
            </w:r>
            <w:r w:rsidRPr="0056602C">
              <w:rPr>
                <w:rFonts w:ascii="Arial" w:hAnsi="Arial" w:cs="Arial"/>
                <w:sz w:val="18"/>
                <w:lang w:val="en-US" w:eastAsia="ja-JP"/>
              </w:rPr>
              <w:t>55</w:t>
            </w:r>
            <w:r w:rsidRPr="0056602C">
              <w:rPr>
                <w:rFonts w:ascii="Arial" w:hAnsi="Arial" w:cs="Arial"/>
                <w:sz w:val="18"/>
                <w:lang w:eastAsia="ja-JP"/>
              </w:rPr>
              <w:t>0-3</w:t>
            </w:r>
            <w:r w:rsidRPr="0056602C">
              <w:rPr>
                <w:rFonts w:ascii="Arial" w:hAnsi="Arial" w:cs="Arial"/>
                <w:sz w:val="18"/>
                <w:lang w:val="en-US" w:eastAsia="ja-JP"/>
              </w:rPr>
              <w:t>7</w:t>
            </w:r>
            <w:r w:rsidRPr="0056602C">
              <w:rPr>
                <w:rFonts w:ascii="Arial" w:hAnsi="Arial" w:cs="Arial"/>
                <w:sz w:val="18"/>
                <w:lang w:eastAsia="ja-JP"/>
              </w:rPr>
              <w:t>00</w:t>
            </w:r>
          </w:p>
        </w:tc>
        <w:tc>
          <w:tcPr>
            <w:tcW w:w="1277" w:type="dxa"/>
            <w:vAlign w:val="center"/>
          </w:tcPr>
          <w:p w14:paraId="17FDEDC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lang w:val="en-US" w:eastAsia="ja-JP"/>
              </w:rPr>
              <w:t>+8</w:t>
            </w:r>
          </w:p>
        </w:tc>
        <w:tc>
          <w:tcPr>
            <w:tcW w:w="1843" w:type="dxa"/>
            <w:vAlign w:val="center"/>
          </w:tcPr>
          <w:p w14:paraId="0397820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ja-JP"/>
              </w:rPr>
              <w:t>P</w:t>
            </w:r>
            <w:r w:rsidRPr="0056602C">
              <w:rPr>
                <w:rFonts w:ascii="Arial" w:hAnsi="Arial" w:cs="Arial"/>
                <w:sz w:val="18"/>
                <w:vertAlign w:val="subscript"/>
                <w:lang w:eastAsia="ja-JP"/>
              </w:rPr>
              <w:t>REFSENS</w:t>
            </w:r>
            <w:r w:rsidRPr="0056602C" w:rsidDel="00E01BA4">
              <w:rPr>
                <w:rFonts w:ascii="Arial" w:hAnsi="Arial" w:cs="Arial"/>
                <w:sz w:val="18"/>
                <w:lang w:eastAsia="ja-JP"/>
              </w:rPr>
              <w:t xml:space="preserve"> </w:t>
            </w:r>
            <w:r w:rsidRPr="0056602C">
              <w:rPr>
                <w:rFonts w:ascii="Arial" w:hAnsi="Arial" w:cs="Arial"/>
                <w:sz w:val="18"/>
                <w:lang w:eastAsia="ja-JP"/>
              </w:rPr>
              <w:t>+ 6dB*</w:t>
            </w:r>
          </w:p>
        </w:tc>
        <w:tc>
          <w:tcPr>
            <w:tcW w:w="1132" w:type="dxa"/>
            <w:vAlign w:val="center"/>
          </w:tcPr>
          <w:p w14:paraId="6662EEE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ja-JP"/>
              </w:rPr>
              <w:t>CW carrier</w:t>
            </w:r>
          </w:p>
        </w:tc>
      </w:tr>
      <w:tr w:rsidR="0056602C" w:rsidRPr="0056602C" w14:paraId="5EF12062" w14:textId="77777777" w:rsidTr="00FE6768">
        <w:trPr>
          <w:jc w:val="center"/>
        </w:trPr>
        <w:tc>
          <w:tcPr>
            <w:tcW w:w="2460" w:type="dxa"/>
          </w:tcPr>
          <w:p w14:paraId="0213EF9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MR</w:t>
            </w:r>
            <w:r w:rsidRPr="0056602C">
              <w:rPr>
                <w:rFonts w:ascii="Arial" w:hAnsi="Arial" w:cs="Arial"/>
                <w:sz w:val="18"/>
              </w:rPr>
              <w:t xml:space="preserve"> E-UTRA Band </w:t>
            </w:r>
            <w:r w:rsidRPr="0056602C">
              <w:rPr>
                <w:rFonts w:ascii="Arial" w:hAnsi="Arial" w:cs="Arial" w:hint="eastAsia"/>
                <w:sz w:val="18"/>
                <w:lang w:eastAsia="ja-JP"/>
              </w:rPr>
              <w:t>65</w:t>
            </w:r>
          </w:p>
        </w:tc>
        <w:tc>
          <w:tcPr>
            <w:tcW w:w="1611" w:type="dxa"/>
            <w:vAlign w:val="center"/>
          </w:tcPr>
          <w:p w14:paraId="51DB22D6"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2110 – 2</w:t>
            </w:r>
            <w:r w:rsidRPr="0056602C">
              <w:rPr>
                <w:rFonts w:ascii="Arial" w:hAnsi="Arial" w:cs="Arial" w:hint="eastAsia"/>
                <w:sz w:val="18"/>
                <w:lang w:eastAsia="ja-JP"/>
              </w:rPr>
              <w:t>20</w:t>
            </w:r>
            <w:r w:rsidRPr="0056602C">
              <w:rPr>
                <w:rFonts w:ascii="Arial" w:hAnsi="Arial" w:cs="Arial"/>
                <w:sz w:val="18"/>
              </w:rPr>
              <w:t>0</w:t>
            </w:r>
          </w:p>
        </w:tc>
        <w:tc>
          <w:tcPr>
            <w:tcW w:w="1277" w:type="dxa"/>
            <w:vAlign w:val="center"/>
          </w:tcPr>
          <w:p w14:paraId="5ED4415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0FDA752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4ACE1464"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8F93D29" w14:textId="77777777" w:rsidTr="00FE6768">
        <w:trPr>
          <w:jc w:val="center"/>
        </w:trPr>
        <w:tc>
          <w:tcPr>
            <w:tcW w:w="2460" w:type="dxa"/>
          </w:tcPr>
          <w:p w14:paraId="63744A8F"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MR</w:t>
            </w:r>
            <w:r w:rsidRPr="0056602C">
              <w:rPr>
                <w:rFonts w:ascii="Arial" w:hAnsi="Arial" w:cs="Arial"/>
                <w:sz w:val="18"/>
              </w:rPr>
              <w:t xml:space="preserve"> E-UTRA Band 66</w:t>
            </w:r>
          </w:p>
        </w:tc>
        <w:tc>
          <w:tcPr>
            <w:tcW w:w="1611" w:type="dxa"/>
            <w:vAlign w:val="center"/>
          </w:tcPr>
          <w:p w14:paraId="7F5D2C8F"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2110 – 2200</w:t>
            </w:r>
          </w:p>
        </w:tc>
        <w:tc>
          <w:tcPr>
            <w:tcW w:w="1277" w:type="dxa"/>
            <w:vAlign w:val="center"/>
          </w:tcPr>
          <w:p w14:paraId="34835745"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DB7CC8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7F2D53EA"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9A3329F" w14:textId="77777777" w:rsidTr="00FE6768">
        <w:trPr>
          <w:jc w:val="center"/>
        </w:trPr>
        <w:tc>
          <w:tcPr>
            <w:tcW w:w="2460" w:type="dxa"/>
          </w:tcPr>
          <w:p w14:paraId="5CABF8D4"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rPr>
              <w:t>MR E-UTRA Band 67</w:t>
            </w:r>
          </w:p>
        </w:tc>
        <w:tc>
          <w:tcPr>
            <w:tcW w:w="1611" w:type="dxa"/>
            <w:vAlign w:val="center"/>
          </w:tcPr>
          <w:p w14:paraId="4C75B9E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lang w:eastAsia="zh-CN"/>
              </w:rPr>
            </w:pPr>
            <w:r w:rsidRPr="0056602C">
              <w:rPr>
                <w:rFonts w:ascii="Arial" w:hAnsi="Arial" w:cs="Arial"/>
                <w:sz w:val="18"/>
              </w:rPr>
              <w:t>738-758</w:t>
            </w:r>
          </w:p>
        </w:tc>
        <w:tc>
          <w:tcPr>
            <w:tcW w:w="1277" w:type="dxa"/>
            <w:vAlign w:val="center"/>
          </w:tcPr>
          <w:p w14:paraId="5B6A9BE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23ECC35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Pr>
                <w:rFonts w:ascii="Arial" w:hAnsi="Arial" w:cs="Arial"/>
                <w:sz w:val="18"/>
              </w:rPr>
              <w:t xml:space="preserve"> + 6dB*</w:t>
            </w:r>
          </w:p>
        </w:tc>
        <w:tc>
          <w:tcPr>
            <w:tcW w:w="1132" w:type="dxa"/>
            <w:vAlign w:val="center"/>
          </w:tcPr>
          <w:p w14:paraId="4D0EBE3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5F33C514" w14:textId="77777777" w:rsidTr="00FE6768">
        <w:trPr>
          <w:jc w:val="center"/>
        </w:trPr>
        <w:tc>
          <w:tcPr>
            <w:tcW w:w="2460" w:type="dxa"/>
          </w:tcPr>
          <w:p w14:paraId="14D9C8EB"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rPr>
            </w:pPr>
            <w:r w:rsidRPr="0056602C">
              <w:rPr>
                <w:rFonts w:ascii="Arial" w:hAnsi="Arial" w:cs="v5.0.0"/>
                <w:sz w:val="18"/>
                <w:lang w:val="sv-SE"/>
              </w:rPr>
              <w:t>MR</w:t>
            </w:r>
            <w:r w:rsidRPr="0056602C">
              <w:rPr>
                <w:rFonts w:ascii="Arial" w:hAnsi="Arial" w:cs="Arial"/>
                <w:sz w:val="18"/>
                <w:lang w:val="sv-SE"/>
              </w:rPr>
              <w:t xml:space="preserve"> E-UTRA Band 68</w:t>
            </w:r>
          </w:p>
        </w:tc>
        <w:tc>
          <w:tcPr>
            <w:tcW w:w="1611" w:type="dxa"/>
            <w:vAlign w:val="center"/>
          </w:tcPr>
          <w:p w14:paraId="01FD99F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753-783</w:t>
            </w:r>
          </w:p>
        </w:tc>
        <w:tc>
          <w:tcPr>
            <w:tcW w:w="1277" w:type="dxa"/>
            <w:vAlign w:val="center"/>
          </w:tcPr>
          <w:p w14:paraId="79087437"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545F59D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9077C2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0ACA94BE" w14:textId="77777777" w:rsidTr="00FE6768">
        <w:trPr>
          <w:jc w:val="center"/>
        </w:trPr>
        <w:tc>
          <w:tcPr>
            <w:tcW w:w="2460" w:type="dxa"/>
          </w:tcPr>
          <w:p w14:paraId="601C7E55"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Arial"/>
                <w:sz w:val="18"/>
                <w:lang w:val="sv-SE" w:eastAsia="zh-CN"/>
              </w:rPr>
              <w:t>MR</w:t>
            </w:r>
            <w:r w:rsidRPr="0056602C">
              <w:rPr>
                <w:rFonts w:ascii="Arial" w:hAnsi="Arial" w:cs="Arial"/>
                <w:sz w:val="18"/>
                <w:lang w:val="sv-SE"/>
              </w:rPr>
              <w:t xml:space="preserve"> E-UTRA Band 69</w:t>
            </w:r>
          </w:p>
        </w:tc>
        <w:tc>
          <w:tcPr>
            <w:tcW w:w="1611" w:type="dxa"/>
            <w:vAlign w:val="center"/>
          </w:tcPr>
          <w:p w14:paraId="40277C9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2570-2620</w:t>
            </w:r>
          </w:p>
        </w:tc>
        <w:tc>
          <w:tcPr>
            <w:tcW w:w="1277" w:type="dxa"/>
            <w:vAlign w:val="center"/>
          </w:tcPr>
          <w:p w14:paraId="45E2798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lang w:eastAsia="zh-CN"/>
              </w:rPr>
              <w:t>+8</w:t>
            </w:r>
          </w:p>
        </w:tc>
        <w:tc>
          <w:tcPr>
            <w:tcW w:w="1843" w:type="dxa"/>
            <w:vAlign w:val="center"/>
          </w:tcPr>
          <w:p w14:paraId="1C5DFCE0"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5CBAF15E"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3349BDFE" w14:textId="77777777" w:rsidTr="00FE6768">
        <w:trPr>
          <w:jc w:val="center"/>
        </w:trPr>
        <w:tc>
          <w:tcPr>
            <w:tcW w:w="2460" w:type="dxa"/>
          </w:tcPr>
          <w:p w14:paraId="18B8FE97" w14:textId="77777777" w:rsidR="0056602C" w:rsidRPr="0056602C" w:rsidRDefault="0056602C" w:rsidP="0056602C">
            <w:pPr>
              <w:keepNext/>
              <w:keepLines/>
              <w:overflowPunct w:val="0"/>
              <w:autoSpaceDE w:val="0"/>
              <w:autoSpaceDN w:val="0"/>
              <w:adjustRightInd w:val="0"/>
              <w:spacing w:after="0"/>
              <w:textAlignment w:val="baseline"/>
              <w:rPr>
                <w:rFonts w:ascii="Arial" w:hAnsi="Arial" w:cs="v5.0.0"/>
                <w:sz w:val="18"/>
                <w:lang w:val="sv-SE"/>
              </w:rPr>
            </w:pPr>
            <w:r w:rsidRPr="0056602C">
              <w:rPr>
                <w:rFonts w:ascii="Arial" w:hAnsi="Arial" w:cs="v5.0.0"/>
                <w:sz w:val="18"/>
              </w:rPr>
              <w:t>MR</w:t>
            </w:r>
            <w:r w:rsidRPr="0056602C">
              <w:rPr>
                <w:rFonts w:ascii="Arial" w:hAnsi="Arial" w:cs="Arial"/>
                <w:sz w:val="18"/>
              </w:rPr>
              <w:t xml:space="preserve"> E-UTRA Band 70</w:t>
            </w:r>
          </w:p>
        </w:tc>
        <w:tc>
          <w:tcPr>
            <w:tcW w:w="1611" w:type="dxa"/>
            <w:vAlign w:val="center"/>
          </w:tcPr>
          <w:p w14:paraId="0C0B97DD"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1995 – 2020</w:t>
            </w:r>
          </w:p>
        </w:tc>
        <w:tc>
          <w:tcPr>
            <w:tcW w:w="1277" w:type="dxa"/>
            <w:vAlign w:val="center"/>
          </w:tcPr>
          <w:p w14:paraId="33CDA4D2"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+8</w:t>
            </w:r>
          </w:p>
        </w:tc>
        <w:tc>
          <w:tcPr>
            <w:tcW w:w="1843" w:type="dxa"/>
            <w:vAlign w:val="center"/>
          </w:tcPr>
          <w:p w14:paraId="7338D438"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P</w:t>
            </w:r>
            <w:r w:rsidRPr="0056602C">
              <w:rPr>
                <w:rFonts w:ascii="Arial" w:hAnsi="Arial" w:cs="Arial"/>
                <w:sz w:val="18"/>
                <w:vertAlign w:val="subscript"/>
              </w:rPr>
              <w:t>REFSENS</w:t>
            </w:r>
            <w:r w:rsidRPr="0056602C" w:rsidDel="00E01BA4">
              <w:rPr>
                <w:rFonts w:ascii="Arial" w:hAnsi="Arial" w:cs="Arial"/>
                <w:sz w:val="18"/>
              </w:rPr>
              <w:t xml:space="preserve"> </w:t>
            </w:r>
            <w:r w:rsidRPr="0056602C">
              <w:rPr>
                <w:rFonts w:ascii="Arial" w:hAnsi="Arial" w:cs="Arial"/>
                <w:sz w:val="18"/>
              </w:rPr>
              <w:t>+ 6dB*</w:t>
            </w:r>
          </w:p>
        </w:tc>
        <w:tc>
          <w:tcPr>
            <w:tcW w:w="1132" w:type="dxa"/>
            <w:vAlign w:val="center"/>
          </w:tcPr>
          <w:p w14:paraId="66325091" w14:textId="77777777" w:rsidR="0056602C" w:rsidRPr="0056602C" w:rsidRDefault="0056602C" w:rsidP="0056602C">
            <w:pPr>
              <w:keepNext/>
              <w:keepLines/>
              <w:overflowPunct w:val="0"/>
              <w:autoSpaceDE w:val="0"/>
              <w:autoSpaceDN w:val="0"/>
              <w:adjustRightInd w:val="0"/>
              <w:spacing w:after="0"/>
              <w:jc w:val="center"/>
              <w:textAlignment w:val="baseline"/>
              <w:rPr>
                <w:rFonts w:ascii="Arial" w:hAnsi="Arial" w:cs="Arial"/>
                <w:sz w:val="18"/>
              </w:rPr>
            </w:pPr>
            <w:r w:rsidRPr="0056602C">
              <w:rPr>
                <w:rFonts w:ascii="Arial" w:hAnsi="Arial" w:cs="Arial"/>
                <w:sz w:val="18"/>
              </w:rPr>
              <w:t>CW carrier</w:t>
            </w:r>
          </w:p>
        </w:tc>
      </w:tr>
      <w:tr w:rsidR="0056602C" w:rsidRPr="0056602C" w14:paraId="411CCF57" w14:textId="77777777" w:rsidTr="00FE6768">
        <w:trPr>
          <w:jc w:val="center"/>
        </w:trPr>
        <w:tc>
          <w:tcPr>
            <w:tcW w:w="8323" w:type="dxa"/>
            <w:gridSpan w:val="5"/>
          </w:tcPr>
          <w:p w14:paraId="2F0A81A8"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 xml:space="preserve">Note*: </w:t>
            </w:r>
            <w:r w:rsidRPr="0056602C">
              <w:rPr>
                <w:rFonts w:ascii="Arial" w:hAnsi="Arial" w:cs="Arial"/>
                <w:sz w:val="18"/>
              </w:rPr>
              <w:tab/>
              <w:t>P</w:t>
            </w:r>
            <w:r w:rsidRPr="0056602C">
              <w:rPr>
                <w:rFonts w:ascii="Arial" w:hAnsi="Arial" w:cs="Arial"/>
                <w:sz w:val="18"/>
                <w:vertAlign w:val="subscript"/>
              </w:rPr>
              <w:t>REFSENS</w:t>
            </w:r>
            <w:r w:rsidRPr="0056602C" w:rsidDel="002B5177">
              <w:rPr>
                <w:rFonts w:ascii="Arial" w:hAnsi="Arial" w:cs="Arial"/>
                <w:sz w:val="18"/>
              </w:rPr>
              <w:t xml:space="preserve"> </w:t>
            </w:r>
            <w:r w:rsidRPr="0056602C">
              <w:rPr>
                <w:rFonts w:ascii="Arial" w:hAnsi="Arial" w:cs="Arial"/>
                <w:sz w:val="18"/>
              </w:rPr>
              <w:t>depends on the channel bandwidth as specified in Table 7.2.1-4.</w:t>
            </w:r>
          </w:p>
        </w:tc>
      </w:tr>
      <w:tr w:rsidR="0056602C" w:rsidRPr="0056602C" w14:paraId="5F91122A" w14:textId="77777777" w:rsidTr="00FE6768">
        <w:trPr>
          <w:jc w:val="center"/>
        </w:trPr>
        <w:tc>
          <w:tcPr>
            <w:tcW w:w="8323" w:type="dxa"/>
            <w:gridSpan w:val="5"/>
          </w:tcPr>
          <w:p w14:paraId="094B171F"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1:</w:t>
            </w:r>
            <w:r w:rsidRPr="0056602C">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56602C">
              <w:rPr>
                <w:rFonts w:ascii="Arial" w:hAnsi="Arial" w:cs="Arial"/>
                <w:sz w:val="18"/>
              </w:rPr>
              <w:br/>
              <w:t xml:space="preserve">For a BS operating in band 13 the requirements do not apply when the interfering signal falls within the frequency range 768-797 </w:t>
            </w:r>
            <w:proofErr w:type="spellStart"/>
            <w:r w:rsidRPr="0056602C">
              <w:rPr>
                <w:rFonts w:ascii="Arial" w:hAnsi="Arial" w:cs="Arial"/>
                <w:sz w:val="18"/>
              </w:rPr>
              <w:t>MHz.</w:t>
            </w:r>
            <w:proofErr w:type="spellEnd"/>
          </w:p>
          <w:p w14:paraId="20C2C3ED"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2:</w:t>
            </w:r>
            <w:r w:rsidRPr="0056602C">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AE30F65"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6602C">
              <w:rPr>
                <w:rFonts w:ascii="Arial" w:hAnsi="Arial" w:cs="Arial"/>
                <w:sz w:val="18"/>
                <w:lang w:eastAsia="en-GB"/>
              </w:rPr>
              <w:t xml:space="preserve">NOTE </w:t>
            </w:r>
            <w:r w:rsidRPr="0056602C">
              <w:rPr>
                <w:rFonts w:ascii="Arial" w:hAnsi="Arial" w:cs="Arial" w:hint="eastAsia"/>
                <w:sz w:val="18"/>
                <w:lang w:eastAsia="ja-JP"/>
              </w:rPr>
              <w:t>3</w:t>
            </w:r>
            <w:r w:rsidRPr="0056602C">
              <w:rPr>
                <w:rFonts w:ascii="Arial" w:hAnsi="Arial" w:cs="Arial"/>
                <w:sz w:val="18"/>
                <w:lang w:eastAsia="en-GB"/>
              </w:rPr>
              <w:t>:</w:t>
            </w:r>
            <w:r w:rsidRPr="0056602C">
              <w:rPr>
                <w:rFonts w:ascii="Arial" w:hAnsi="Arial" w:cs="Arial"/>
                <w:sz w:val="18"/>
                <w:lang w:eastAsia="en-GB"/>
              </w:rPr>
              <w:tab/>
              <w:t xml:space="preserve">For a BS operating in band 11 or 21, this requirement applies for interfering signal within the frequency range 1475.9-1495.9 </w:t>
            </w:r>
            <w:proofErr w:type="spellStart"/>
            <w:r w:rsidRPr="0056602C">
              <w:rPr>
                <w:rFonts w:ascii="Arial" w:hAnsi="Arial" w:cs="Arial"/>
                <w:sz w:val="18"/>
                <w:lang w:eastAsia="en-GB"/>
              </w:rPr>
              <w:t>MHz.</w:t>
            </w:r>
            <w:proofErr w:type="spellEnd"/>
          </w:p>
          <w:p w14:paraId="23D28DA7" w14:textId="77777777" w:rsidR="0056602C" w:rsidRPr="0056602C" w:rsidRDefault="0056602C" w:rsidP="0056602C">
            <w:pPr>
              <w:keepNext/>
              <w:keepLines/>
              <w:overflowPunct w:val="0"/>
              <w:autoSpaceDE w:val="0"/>
              <w:autoSpaceDN w:val="0"/>
              <w:adjustRightInd w:val="0"/>
              <w:spacing w:after="0"/>
              <w:ind w:left="851" w:hanging="851"/>
              <w:textAlignment w:val="baseline"/>
              <w:rPr>
                <w:rFonts w:ascii="Arial" w:hAnsi="Arial" w:cs="Arial"/>
                <w:sz w:val="18"/>
              </w:rPr>
            </w:pPr>
            <w:r w:rsidRPr="0056602C">
              <w:rPr>
                <w:rFonts w:ascii="Arial" w:hAnsi="Arial" w:cs="Arial"/>
                <w:sz w:val="18"/>
              </w:rPr>
              <w:t>NOTE 4:</w:t>
            </w:r>
            <w:r w:rsidRPr="0056602C">
              <w:rPr>
                <w:rFonts w:ascii="Arial" w:hAnsi="Arial" w:cs="Arial"/>
                <w:sz w:val="18"/>
              </w:rPr>
              <w:tab/>
              <w:t>Co-located TDD base stations that are synchronized and using the same or adjacent operating band can receive without special co-location requirements. For unsynchronized base stations</w:t>
            </w:r>
            <w:r w:rsidRPr="0056602C">
              <w:rPr>
                <w:rFonts w:ascii="Arial" w:hAnsi="Arial" w:cs="Arial" w:hint="eastAsia"/>
                <w:sz w:val="18"/>
                <w:lang w:eastAsia="zh-CN"/>
              </w:rPr>
              <w:t xml:space="preserve"> (except in Band 46)</w:t>
            </w:r>
            <w:r w:rsidRPr="0056602C">
              <w:rPr>
                <w:rFonts w:ascii="Arial" w:hAnsi="Arial" w:cs="Arial"/>
                <w:sz w:val="18"/>
              </w:rPr>
              <w:t>, special co-location requirements may apply that are not covered by the 3GPP specifications.</w:t>
            </w:r>
          </w:p>
        </w:tc>
      </w:tr>
    </w:tbl>
    <w:p w14:paraId="5B72AE92" w14:textId="77777777" w:rsidR="0056602C" w:rsidRPr="0056602C" w:rsidRDefault="0056602C" w:rsidP="0056602C">
      <w:pPr>
        <w:overflowPunct w:val="0"/>
        <w:autoSpaceDE w:val="0"/>
        <w:autoSpaceDN w:val="0"/>
        <w:adjustRightInd w:val="0"/>
        <w:textAlignment w:val="baseline"/>
        <w:rPr>
          <w:lang w:eastAsia="en-GB"/>
        </w:rPr>
      </w:pPr>
    </w:p>
    <w:p w14:paraId="58665978" w14:textId="77777777" w:rsidR="0056602C" w:rsidRPr="00D349E0" w:rsidRDefault="0056602C" w:rsidP="005660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8393B" w14:textId="77777777" w:rsidR="00FB431D" w:rsidRDefault="00FB431D">
      <w:r>
        <w:separator/>
      </w:r>
    </w:p>
  </w:endnote>
  <w:endnote w:type="continuationSeparator" w:id="0">
    <w:p w14:paraId="590852B3" w14:textId="77777777" w:rsidR="00FB431D" w:rsidRDefault="00FB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609E2" w14:textId="77777777" w:rsidR="00FB431D" w:rsidRDefault="00FB431D">
      <w:r>
        <w:separator/>
      </w:r>
    </w:p>
  </w:footnote>
  <w:footnote w:type="continuationSeparator" w:id="0">
    <w:p w14:paraId="1603B979" w14:textId="77777777" w:rsidR="00FB431D" w:rsidRDefault="00FB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3"/>
  </w:num>
  <w:num w:numId="3">
    <w:abstractNumId w:val="13"/>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22"/>
  </w:num>
  <w:num w:numId="7">
    <w:abstractNumId w:val="6"/>
  </w:num>
  <w:num w:numId="8">
    <w:abstractNumId w:val="16"/>
  </w:num>
  <w:num w:numId="9">
    <w:abstractNumId w:val="2"/>
  </w:num>
  <w:num w:numId="10">
    <w:abstractNumId w:val="1"/>
  </w:num>
  <w:num w:numId="11">
    <w:abstractNumId w:val="0"/>
  </w:num>
  <w:num w:numId="12">
    <w:abstractNumId w:val="17"/>
  </w:num>
  <w:num w:numId="13">
    <w:abstractNumId w:val="14"/>
  </w:num>
  <w:num w:numId="14">
    <w:abstractNumId w:val="4"/>
  </w:num>
  <w:num w:numId="15">
    <w:abstractNumId w:val="21"/>
  </w:num>
  <w:num w:numId="16">
    <w:abstractNumId w:val="24"/>
  </w:num>
  <w:num w:numId="17">
    <w:abstractNumId w:val="15"/>
  </w:num>
  <w:num w:numId="18">
    <w:abstractNumId w:val="8"/>
  </w:num>
  <w:num w:numId="19">
    <w:abstractNumId w:val="5"/>
  </w:num>
  <w:num w:numId="20">
    <w:abstractNumId w:val="11"/>
  </w:num>
  <w:num w:numId="21">
    <w:abstractNumId w:val="18"/>
  </w:num>
  <w:num w:numId="22">
    <w:abstractNumId w:val="7"/>
  </w:num>
  <w:num w:numId="23">
    <w:abstractNumId w:val="20"/>
  </w:num>
  <w:num w:numId="24">
    <w:abstractNumId w:val="10"/>
  </w:num>
  <w:num w:numId="25">
    <w:abstractNumId w:val="24"/>
    <w:lvlOverride w:ilvl="0">
      <w:startOverride w:val="1"/>
    </w:lvlOverride>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77466"/>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1270"/>
    <w:rsid w:val="00374DD4"/>
    <w:rsid w:val="003773F9"/>
    <w:rsid w:val="003E1A36"/>
    <w:rsid w:val="003E2F26"/>
    <w:rsid w:val="00410371"/>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6602C"/>
    <w:rsid w:val="00592D74"/>
    <w:rsid w:val="005B5094"/>
    <w:rsid w:val="005E2C44"/>
    <w:rsid w:val="00621188"/>
    <w:rsid w:val="00622610"/>
    <w:rsid w:val="006257ED"/>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229"/>
    <w:rsid w:val="007C48B1"/>
    <w:rsid w:val="007D45A7"/>
    <w:rsid w:val="007D6A07"/>
    <w:rsid w:val="007F7259"/>
    <w:rsid w:val="008040A8"/>
    <w:rsid w:val="008062B3"/>
    <w:rsid w:val="008279FA"/>
    <w:rsid w:val="00860C70"/>
    <w:rsid w:val="008626E7"/>
    <w:rsid w:val="00870EE7"/>
    <w:rsid w:val="0087683A"/>
    <w:rsid w:val="008863B9"/>
    <w:rsid w:val="008A45A6"/>
    <w:rsid w:val="008F3789"/>
    <w:rsid w:val="008F686C"/>
    <w:rsid w:val="009148DE"/>
    <w:rsid w:val="00941E30"/>
    <w:rsid w:val="00953A8E"/>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BF6DFC"/>
    <w:rsid w:val="00C33321"/>
    <w:rsid w:val="00C66BA2"/>
    <w:rsid w:val="00C760CF"/>
    <w:rsid w:val="00C95985"/>
    <w:rsid w:val="00CB4F88"/>
    <w:rsid w:val="00CC289B"/>
    <w:rsid w:val="00CC5026"/>
    <w:rsid w:val="00CC68D0"/>
    <w:rsid w:val="00D03F9A"/>
    <w:rsid w:val="00D06D51"/>
    <w:rsid w:val="00D24991"/>
    <w:rsid w:val="00D2782A"/>
    <w:rsid w:val="00D50255"/>
    <w:rsid w:val="00D607E1"/>
    <w:rsid w:val="00D66520"/>
    <w:rsid w:val="00D81F1B"/>
    <w:rsid w:val="00DC30F8"/>
    <w:rsid w:val="00DD428E"/>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431D"/>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tabs>
        <w:tab w:val="clear" w:pos="-1985"/>
      </w:tabs>
      <w:ind w:left="567" w:hanging="283"/>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tabs>
        <w:tab w:val="num" w:pos="360"/>
      </w:tabs>
      <w:overflowPunct w:val="0"/>
      <w:autoSpaceDE w:val="0"/>
      <w:autoSpaceDN w:val="0"/>
      <w:adjustRightInd w:val="0"/>
      <w:ind w:left="851" w:hanging="851"/>
      <w:textAlignment w:val="baseline"/>
    </w:pPr>
    <w:rPr>
      <w:rFonts w:eastAsia="MS Mincho"/>
      <w:lang w:eastAsia="ja-JP"/>
    </w:rPr>
  </w:style>
  <w:style w:type="paragraph" w:customStyle="1" w:styleId="a">
    <w:name w:val="表格题注"/>
    <w:next w:val="Normal"/>
    <w:rsid w:val="00DE4FF2"/>
    <w:pPr>
      <w:numPr>
        <w:numId w:val="26"/>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56602C"/>
  </w:style>
  <w:style w:type="table" w:customStyle="1" w:styleId="TableGrid14">
    <w:name w:val="Table Grid14"/>
    <w:basedOn w:val="TableNormal"/>
    <w:next w:val="TableGrid"/>
    <w:uiPriority w:val="59"/>
    <w:rsid w:val="0056602C"/>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6602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5341</Words>
  <Characters>30447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2021-09-27T13:10:00Z</dcterms:created>
  <dcterms:modified xsi:type="dcterms:W3CDTF">2021-10-21T18:06:00Z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