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BAA9B8"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BA7824">
        <w:rPr>
          <w:b/>
          <w:i/>
          <w:sz w:val="28"/>
        </w:rPr>
        <w:t>1</w:t>
      </w:r>
      <w:r w:rsidR="00946818">
        <w:rPr>
          <w:b/>
          <w:i/>
          <w:sz w:val="28"/>
        </w:rPr>
        <w:t>7224</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835AF" w:rsidR="001E41F3" w:rsidRPr="00410371" w:rsidRDefault="00DE4FF2" w:rsidP="00E13F3D">
            <w:pPr>
              <w:pStyle w:val="CRCoverPage"/>
              <w:spacing w:after="0"/>
              <w:jc w:val="right"/>
              <w:rPr>
                <w:b/>
                <w:noProof/>
                <w:sz w:val="28"/>
              </w:rPr>
            </w:pPr>
            <w:r>
              <w:rPr>
                <w:b/>
                <w:noProof/>
                <w:sz w:val="28"/>
              </w:rPr>
              <w:t>3</w:t>
            </w:r>
            <w:r w:rsidR="00740CDC">
              <w:rPr>
                <w:b/>
                <w:noProof/>
                <w:sz w:val="28"/>
              </w:rPr>
              <w:t>7</w:t>
            </w:r>
            <w:r w:rsidR="0007016D">
              <w:rPr>
                <w:b/>
                <w:noProof/>
                <w:sz w:val="28"/>
              </w:rPr>
              <w:t>.1</w:t>
            </w:r>
            <w:r w:rsidR="003A360A">
              <w:rPr>
                <w:b/>
                <w:noProof/>
                <w:sz w:val="28"/>
              </w:rPr>
              <w:t>4</w:t>
            </w:r>
            <w:r w:rsidR="00D56C26">
              <w:rPr>
                <w:b/>
                <w:noProof/>
                <w:sz w:val="28"/>
              </w:rPr>
              <w:t>5-</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8F71A" w:rsidR="001E41F3" w:rsidRPr="00410371" w:rsidRDefault="00BB7FDB">
            <w:pPr>
              <w:pStyle w:val="CRCoverPage"/>
              <w:spacing w:after="0"/>
              <w:jc w:val="center"/>
              <w:rPr>
                <w:noProof/>
                <w:sz w:val="28"/>
              </w:rPr>
            </w:pPr>
            <w:r>
              <w:rPr>
                <w:b/>
                <w:noProof/>
                <w:sz w:val="28"/>
              </w:rPr>
              <w:t>1</w:t>
            </w:r>
            <w:r w:rsidR="00865808">
              <w:rPr>
                <w:b/>
                <w:noProof/>
                <w:sz w:val="28"/>
              </w:rPr>
              <w:t>6</w:t>
            </w:r>
            <w:r>
              <w:rPr>
                <w:b/>
                <w:noProof/>
                <w:sz w:val="28"/>
              </w:rPr>
              <w:t>.</w:t>
            </w:r>
            <w:r w:rsidR="004B0A4D">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67798" w:rsidR="001E41F3" w:rsidRDefault="00F03475">
            <w:pPr>
              <w:pStyle w:val="CRCoverPage"/>
              <w:spacing w:after="0"/>
              <w:ind w:left="100"/>
              <w:rPr>
                <w:noProof/>
              </w:rPr>
            </w:pPr>
            <w:r>
              <w:t xml:space="preserve">Draft </w:t>
            </w:r>
            <w:r w:rsidR="00BB7FDB">
              <w:t xml:space="preserve">CR to TS </w:t>
            </w:r>
            <w:r w:rsidR="00DE4FF2">
              <w:t>3</w:t>
            </w:r>
            <w:r w:rsidR="00740CDC">
              <w:t>7</w:t>
            </w:r>
            <w:r w:rsidR="0007016D">
              <w:t>.14</w:t>
            </w:r>
            <w:r w:rsidR="00E63B7E">
              <w:t>5-</w:t>
            </w:r>
            <w:r w:rsidR="003A360A">
              <w:t>1</w:t>
            </w:r>
            <w:r w:rsidR="00BB7FDB">
              <w:t xml:space="preserve">: </w:t>
            </w:r>
            <w:r w:rsidR="0007016D">
              <w:t xml:space="preserve">Correction on tables for </w:t>
            </w:r>
            <w:r w:rsidR="00740CDC">
              <w:t xml:space="preserve">Band 23 </w:t>
            </w:r>
            <w:r w:rsidR="00D56C26">
              <w:t xml:space="preserve">coexistence and </w:t>
            </w:r>
            <w:r w:rsidR="00740CDC">
              <w:t>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A4354" w:rsidR="001E41F3" w:rsidRDefault="00720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A90C5" w:rsidR="001E41F3" w:rsidRDefault="00BB7FDB">
            <w:pPr>
              <w:pStyle w:val="CRCoverPage"/>
              <w:spacing w:after="0"/>
              <w:ind w:left="100"/>
              <w:rPr>
                <w:noProof/>
              </w:rPr>
            </w:pPr>
            <w:r>
              <w:rPr>
                <w:noProof/>
              </w:rPr>
              <w:t>Rel-1</w:t>
            </w:r>
            <w:r w:rsidR="000F5FD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D3110" w:rsidR="001E41F3" w:rsidRDefault="0007016D">
            <w:pPr>
              <w:pStyle w:val="CRCoverPage"/>
              <w:spacing w:after="0"/>
              <w:ind w:left="100"/>
              <w:rPr>
                <w:noProof/>
              </w:rPr>
            </w:pPr>
            <w:r>
              <w:t>Entries for Band 23 were deleted from table</w:t>
            </w:r>
            <w:r w:rsidR="00D56C26">
              <w:t>s</w:t>
            </w:r>
            <w:r>
              <w:t xml:space="preserve"> for coexistence spurious emission limits </w:t>
            </w:r>
            <w:r w:rsidR="00D56C26">
              <w:t xml:space="preserve">in other BS specifications </w:t>
            </w:r>
            <w:r>
              <w:t xml:space="preserve">but kept in </w:t>
            </w:r>
            <w:r w:rsidR="00D56C26">
              <w:t>this specification</w:t>
            </w:r>
            <w:r w:rsidR="002C383D">
              <w:t>.</w:t>
            </w:r>
            <w:r>
              <w:t xml:space="preserve"> This would </w:t>
            </w:r>
            <w:r w:rsidR="00716AE5">
              <w:t>create</w:t>
            </w:r>
            <w:r>
              <w:t xml:space="preserve"> ambiguity on Band 23 </w:t>
            </w:r>
            <w:r w:rsidR="00D56C26">
              <w:t xml:space="preserve">coexistence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9DB7" w:rsidR="001E41F3" w:rsidRDefault="00716AE5">
            <w:pPr>
              <w:pStyle w:val="CRCoverPage"/>
              <w:spacing w:after="0"/>
              <w:ind w:left="100"/>
              <w:rPr>
                <w:noProof/>
              </w:rPr>
            </w:pPr>
            <w:r>
              <w:t xml:space="preserve">Delete the entries for Band 23 from tables for </w:t>
            </w:r>
            <w:r w:rsidR="00D56C26">
              <w:t xml:space="preserve">coexistence and </w:t>
            </w:r>
            <w:r>
              <w:t xml:space="preserve">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3858" w:rsidR="001E41F3" w:rsidRDefault="00716AE5">
            <w:pPr>
              <w:pStyle w:val="CRCoverPage"/>
              <w:spacing w:after="0"/>
              <w:ind w:left="100"/>
              <w:rPr>
                <w:noProof/>
              </w:rPr>
            </w:pPr>
            <w:r>
              <w:rPr>
                <w:noProof/>
              </w:rPr>
              <w:t>6.6.</w:t>
            </w:r>
            <w:r w:rsidR="00D56C26">
              <w:rPr>
                <w:noProof/>
              </w:rPr>
              <w:t>6</w:t>
            </w:r>
            <w:r w:rsidR="00740CDC">
              <w:rPr>
                <w:noProof/>
              </w:rPr>
              <w:t>.5.</w:t>
            </w:r>
            <w:r w:rsidR="00D56C26">
              <w:rPr>
                <w:noProof/>
              </w:rPr>
              <w:t xml:space="preserve">2.5, </w:t>
            </w:r>
            <w:r w:rsidR="00740CDC">
              <w:rPr>
                <w:noProof/>
              </w:rPr>
              <w:t>6</w:t>
            </w:r>
            <w:r w:rsidR="00D56C26">
              <w:rPr>
                <w:noProof/>
              </w:rPr>
              <w:t>.6.6.5.2.6</w:t>
            </w:r>
            <w:r w:rsidR="00740CDC">
              <w:rPr>
                <w:noProof/>
              </w:rPr>
              <w:t xml:space="preserve">, </w:t>
            </w:r>
            <w:r w:rsidR="00D56C26">
              <w:rPr>
                <w:noProof/>
              </w:rPr>
              <w:t xml:space="preserve">7.5.5.1.2, </w:t>
            </w:r>
            <w:r w:rsidR="00740CDC">
              <w:rPr>
                <w:noProof/>
              </w:rPr>
              <w:t>7.5.5.2</w:t>
            </w:r>
            <w:r w:rsidR="00D56C26">
              <w:rPr>
                <w:noProof/>
              </w:rPr>
              <w:t>,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DC6E10" w:rsidR="001E41F3" w:rsidRDefault="002C383D">
            <w:pPr>
              <w:pStyle w:val="CRCoverPage"/>
              <w:spacing w:after="0"/>
              <w:ind w:left="99"/>
              <w:rPr>
                <w:noProof/>
              </w:rPr>
            </w:pPr>
            <w:r>
              <w:rPr>
                <w:noProof/>
              </w:rPr>
              <w:t>TS</w:t>
            </w:r>
            <w:r w:rsidR="003A360A">
              <w:rPr>
                <w:noProof/>
              </w:rPr>
              <w:t xml:space="preserve"> 3</w:t>
            </w:r>
            <w:r w:rsidR="00740CDC">
              <w:rPr>
                <w:noProof/>
              </w:rPr>
              <w:t>7</w:t>
            </w:r>
            <w:r w:rsidR="003A360A">
              <w:rPr>
                <w:noProof/>
              </w:rPr>
              <w:t>.10</w:t>
            </w:r>
            <w:r w:rsidR="00E63B7E">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47ACE" w:rsidR="001E41F3" w:rsidRDefault="00E63B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9A2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88399" w:rsidR="001E41F3" w:rsidRDefault="00145D43">
            <w:pPr>
              <w:pStyle w:val="CRCoverPage"/>
              <w:spacing w:after="0"/>
              <w:ind w:left="99"/>
              <w:rPr>
                <w:noProof/>
              </w:rPr>
            </w:pPr>
            <w:r>
              <w:rPr>
                <w:noProof/>
              </w:rPr>
              <w:t>TS</w:t>
            </w:r>
            <w:r w:rsidR="00E63B7E">
              <w:rPr>
                <w:noProof/>
              </w:rPr>
              <w:t xml:space="preserve"> 37.145-2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335D2526" w14:textId="77777777" w:rsidR="004B0A4D" w:rsidRPr="004B0A4D" w:rsidRDefault="004B0A4D" w:rsidP="004B0A4D">
      <w:pPr>
        <w:keepNext/>
        <w:keepLines/>
        <w:spacing w:before="120"/>
        <w:ind w:left="1985" w:hanging="1985"/>
        <w:rPr>
          <w:rFonts w:ascii="Arial" w:hAnsi="Arial"/>
        </w:rPr>
      </w:pPr>
      <w:r w:rsidRPr="004B0A4D">
        <w:rPr>
          <w:rFonts w:ascii="Arial" w:hAnsi="Arial"/>
        </w:rPr>
        <w:t>6.6.6.5.2.5</w:t>
      </w:r>
      <w:r w:rsidRPr="004B0A4D">
        <w:rPr>
          <w:rFonts w:ascii="Arial" w:hAnsi="Arial"/>
        </w:rPr>
        <w:tab/>
        <w:t>Co-existence with other systems in the same geographical area</w:t>
      </w:r>
    </w:p>
    <w:p w14:paraId="1766ED36" w14:textId="77777777" w:rsidR="004B0A4D" w:rsidRPr="004B0A4D" w:rsidRDefault="004B0A4D" w:rsidP="004B0A4D">
      <w:r w:rsidRPr="004B0A4D">
        <w:t xml:space="preserve">These requirements may be applied for the protection of system operating in frequency ranges other than the </w:t>
      </w:r>
      <w:r w:rsidRPr="004B0A4D">
        <w:rPr>
          <w:i/>
        </w:rPr>
        <w:t>TAB connector</w:t>
      </w:r>
      <w:r w:rsidRPr="004B0A4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2A6F241" w14:textId="77777777" w:rsidR="004B0A4D" w:rsidRPr="004B0A4D" w:rsidRDefault="004B0A4D" w:rsidP="004B0A4D">
      <w:r w:rsidRPr="004B0A4D">
        <w:t xml:space="preserve">Some requirements may apply for the protection of specific equipment (UE, MS and/or BS) or equipment operating in specific systems (GSM/EDGE, CDMA, UTRA, E-UTRA, NR, etc.) as listed below. The basic limit any spurious emission are in table 6.6.6.5.2.5-1 for </w:t>
      </w:r>
      <w:r w:rsidRPr="004B0A4D">
        <w:rPr>
          <w:i/>
        </w:rPr>
        <w:t>TAB connector(s)</w:t>
      </w:r>
      <w:r w:rsidRPr="004B0A4D">
        <w:t xml:space="preserve"> where requirements for co-existence with the system listed in the first column apply. For</w:t>
      </w:r>
      <w:r w:rsidRPr="004B0A4D">
        <w:rPr>
          <w:lang w:eastAsia="zh-CN"/>
        </w:rPr>
        <w:t xml:space="preserve"> </w:t>
      </w:r>
      <w:r w:rsidRPr="004B0A4D">
        <w:rPr>
          <w:i/>
        </w:rPr>
        <w:t>multi-band TAB connector(s)</w:t>
      </w:r>
      <w:r w:rsidRPr="004B0A4D">
        <w:t>, the exclusions and conditions in the Note column of table 6.6.6.5.2.5-1</w:t>
      </w:r>
      <w:r w:rsidRPr="004B0A4D">
        <w:rPr>
          <w:lang w:eastAsia="zh-CN"/>
        </w:rPr>
        <w:t xml:space="preserve"> </w:t>
      </w:r>
      <w:r w:rsidRPr="004B0A4D">
        <w:t>app</w:t>
      </w:r>
      <w:r w:rsidRPr="004B0A4D">
        <w:rPr>
          <w:lang w:eastAsia="zh-CN"/>
        </w:rPr>
        <w:t>ly</w:t>
      </w:r>
      <w:r w:rsidRPr="004B0A4D">
        <w:t xml:space="preserve"> for each supported operating band.</w:t>
      </w:r>
    </w:p>
    <w:p w14:paraId="39A885F3" w14:textId="77777777" w:rsidR="004B0A4D" w:rsidRPr="004B0A4D" w:rsidRDefault="004B0A4D" w:rsidP="004B0A4D">
      <w:pPr>
        <w:keepNext/>
        <w:keepLines/>
        <w:spacing w:before="60"/>
        <w:jc w:val="center"/>
        <w:rPr>
          <w:rFonts w:ascii="Arial" w:hAnsi="Arial"/>
          <w:b/>
        </w:rPr>
      </w:pPr>
      <w:r w:rsidRPr="004B0A4D">
        <w:rPr>
          <w:rFonts w:ascii="Arial" w:hAnsi="Arial"/>
          <w:b/>
        </w:rPr>
        <w:t xml:space="preserve">Table 6.6.6.5.2.5-1: Spurious emissions </w:t>
      </w:r>
      <w:r w:rsidRPr="004B0A4D">
        <w:rPr>
          <w:rFonts w:ascii="Arial" w:hAnsi="Arial"/>
          <w:b/>
          <w:i/>
        </w:rPr>
        <w:t>basic limits</w:t>
      </w:r>
      <w:r w:rsidRPr="004B0A4D">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B0A4D" w:rsidRPr="004B0A4D" w14:paraId="4096F5D7" w14:textId="77777777" w:rsidTr="00901466">
        <w:trPr>
          <w:cantSplit/>
          <w:tblHeader/>
          <w:jc w:val="center"/>
        </w:trPr>
        <w:tc>
          <w:tcPr>
            <w:tcW w:w="1247" w:type="dxa"/>
            <w:tcBorders>
              <w:bottom w:val="single" w:sz="4" w:space="0" w:color="auto"/>
            </w:tcBorders>
          </w:tcPr>
          <w:p w14:paraId="1127890E"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System type operating in the same geographical area</w:t>
            </w:r>
          </w:p>
        </w:tc>
        <w:tc>
          <w:tcPr>
            <w:tcW w:w="1275" w:type="dxa"/>
          </w:tcPr>
          <w:p w14:paraId="34C1A665"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Band for co-existence requirement</w:t>
            </w:r>
          </w:p>
        </w:tc>
        <w:tc>
          <w:tcPr>
            <w:tcW w:w="1276" w:type="dxa"/>
          </w:tcPr>
          <w:p w14:paraId="04192F09" w14:textId="77777777" w:rsidR="004B0A4D" w:rsidRPr="004B0A4D" w:rsidRDefault="004B0A4D" w:rsidP="004B0A4D">
            <w:pPr>
              <w:spacing w:after="0"/>
              <w:jc w:val="center"/>
              <w:rPr>
                <w:rFonts w:ascii="Arial" w:hAnsi="Arial" w:cs="Arial"/>
                <w:b/>
                <w:sz w:val="18"/>
              </w:rPr>
            </w:pPr>
            <w:r w:rsidRPr="004B0A4D">
              <w:rPr>
                <w:rFonts w:ascii="Arial" w:hAnsi="Arial" w:cs="Arial"/>
                <w:b/>
                <w:i/>
                <w:sz w:val="18"/>
              </w:rPr>
              <w:t>Basic limit</w:t>
            </w:r>
          </w:p>
        </w:tc>
        <w:tc>
          <w:tcPr>
            <w:tcW w:w="1276" w:type="dxa"/>
          </w:tcPr>
          <w:p w14:paraId="552E248A"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Measurement Bandwidth</w:t>
            </w:r>
          </w:p>
        </w:tc>
        <w:tc>
          <w:tcPr>
            <w:tcW w:w="4619" w:type="dxa"/>
          </w:tcPr>
          <w:p w14:paraId="663CABC8"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Notes</w:t>
            </w:r>
          </w:p>
        </w:tc>
      </w:tr>
      <w:tr w:rsidR="004B0A4D" w:rsidRPr="004B0A4D" w14:paraId="5989129A" w14:textId="77777777" w:rsidTr="00901466">
        <w:trPr>
          <w:cantSplit/>
          <w:jc w:val="center"/>
        </w:trPr>
        <w:tc>
          <w:tcPr>
            <w:tcW w:w="1247" w:type="dxa"/>
            <w:tcBorders>
              <w:bottom w:val="nil"/>
            </w:tcBorders>
            <w:shd w:val="clear" w:color="auto" w:fill="auto"/>
          </w:tcPr>
          <w:p w14:paraId="7A621F4E" w14:textId="77777777" w:rsidR="004B0A4D" w:rsidRPr="004B0A4D" w:rsidRDefault="004B0A4D" w:rsidP="004B0A4D">
            <w:pPr>
              <w:spacing w:after="0"/>
              <w:jc w:val="center"/>
              <w:rPr>
                <w:rFonts w:ascii="Arial" w:hAnsi="Arial" w:cs="Arial"/>
                <w:sz w:val="18"/>
              </w:rPr>
            </w:pPr>
            <w:r w:rsidRPr="004B0A4D">
              <w:rPr>
                <w:rFonts w:ascii="Arial" w:hAnsi="Arial" w:cs="Arial"/>
                <w:sz w:val="18"/>
              </w:rPr>
              <w:t>GSM900</w:t>
            </w:r>
          </w:p>
        </w:tc>
        <w:tc>
          <w:tcPr>
            <w:tcW w:w="1275" w:type="dxa"/>
          </w:tcPr>
          <w:p w14:paraId="2157EA40" w14:textId="77777777" w:rsidR="004B0A4D" w:rsidRPr="004B0A4D" w:rsidRDefault="004B0A4D" w:rsidP="004B0A4D">
            <w:pPr>
              <w:spacing w:after="0"/>
              <w:jc w:val="center"/>
              <w:rPr>
                <w:rFonts w:ascii="Arial" w:hAnsi="Arial" w:cs="Arial"/>
                <w:sz w:val="18"/>
              </w:rPr>
            </w:pPr>
            <w:r w:rsidRPr="004B0A4D">
              <w:rPr>
                <w:rFonts w:ascii="Arial" w:hAnsi="Arial" w:cs="v5.0.0"/>
                <w:sz w:val="18"/>
              </w:rPr>
              <w:t xml:space="preserve">921 </w:t>
            </w:r>
            <w:r w:rsidRPr="004B0A4D">
              <w:rPr>
                <w:rFonts w:ascii="Arial" w:hAnsi="Arial" w:cs="v5.0.0"/>
                <w:sz w:val="18"/>
              </w:rPr>
              <w:noBreakHyphen/>
              <w:t xml:space="preserve"> 960 MHz</w:t>
            </w:r>
          </w:p>
        </w:tc>
        <w:tc>
          <w:tcPr>
            <w:tcW w:w="1276" w:type="dxa"/>
          </w:tcPr>
          <w:p w14:paraId="44C256EB" w14:textId="77777777" w:rsidR="004B0A4D" w:rsidRPr="004B0A4D" w:rsidRDefault="004B0A4D" w:rsidP="004B0A4D">
            <w:pPr>
              <w:spacing w:after="0"/>
              <w:jc w:val="center"/>
              <w:rPr>
                <w:rFonts w:ascii="Arial" w:hAnsi="Arial" w:cs="Arial"/>
                <w:sz w:val="18"/>
              </w:rPr>
            </w:pPr>
            <w:r w:rsidRPr="004B0A4D">
              <w:rPr>
                <w:rFonts w:ascii="Arial" w:hAnsi="Arial" w:cs="v5.0.0"/>
                <w:sz w:val="18"/>
              </w:rPr>
              <w:t>-57 dBm</w:t>
            </w:r>
          </w:p>
        </w:tc>
        <w:tc>
          <w:tcPr>
            <w:tcW w:w="1276" w:type="dxa"/>
          </w:tcPr>
          <w:p w14:paraId="6E8D3BA7"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3B365E0B"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operating in band VIII.</w:t>
            </w:r>
          </w:p>
          <w:p w14:paraId="2FC2A6E3"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8 or NR BS operating in band n8</w:t>
            </w:r>
          </w:p>
        </w:tc>
      </w:tr>
      <w:tr w:rsidR="004B0A4D" w:rsidRPr="004B0A4D" w14:paraId="28D71C08" w14:textId="77777777" w:rsidTr="00901466">
        <w:trPr>
          <w:cantSplit/>
          <w:jc w:val="center"/>
        </w:trPr>
        <w:tc>
          <w:tcPr>
            <w:tcW w:w="1247" w:type="dxa"/>
            <w:tcBorders>
              <w:top w:val="nil"/>
              <w:bottom w:val="single" w:sz="4" w:space="0" w:color="auto"/>
            </w:tcBorders>
            <w:shd w:val="clear" w:color="auto" w:fill="auto"/>
          </w:tcPr>
          <w:p w14:paraId="7A9B8A5D" w14:textId="77777777" w:rsidR="004B0A4D" w:rsidRPr="004B0A4D" w:rsidRDefault="004B0A4D" w:rsidP="004B0A4D">
            <w:pPr>
              <w:spacing w:after="0"/>
              <w:jc w:val="center"/>
              <w:rPr>
                <w:rFonts w:ascii="Arial" w:hAnsi="Arial" w:cs="Arial"/>
                <w:sz w:val="18"/>
              </w:rPr>
            </w:pPr>
          </w:p>
        </w:tc>
        <w:tc>
          <w:tcPr>
            <w:tcW w:w="1275" w:type="dxa"/>
          </w:tcPr>
          <w:p w14:paraId="3C180B9E" w14:textId="77777777" w:rsidR="004B0A4D" w:rsidRPr="004B0A4D" w:rsidRDefault="004B0A4D" w:rsidP="004B0A4D">
            <w:pPr>
              <w:spacing w:after="0"/>
              <w:jc w:val="center"/>
              <w:rPr>
                <w:rFonts w:ascii="Arial" w:hAnsi="Arial" w:cs="Arial"/>
                <w:sz w:val="18"/>
              </w:rPr>
            </w:pPr>
            <w:r w:rsidRPr="004B0A4D">
              <w:rPr>
                <w:rFonts w:ascii="Arial" w:hAnsi="Arial" w:cs="Arial"/>
                <w:sz w:val="18"/>
              </w:rPr>
              <w:t>876 - 915 MHz</w:t>
            </w:r>
          </w:p>
        </w:tc>
        <w:tc>
          <w:tcPr>
            <w:tcW w:w="1276" w:type="dxa"/>
          </w:tcPr>
          <w:p w14:paraId="018293BB" w14:textId="77777777" w:rsidR="004B0A4D" w:rsidRPr="004B0A4D" w:rsidRDefault="004B0A4D" w:rsidP="004B0A4D">
            <w:pPr>
              <w:spacing w:after="0"/>
              <w:jc w:val="center"/>
              <w:rPr>
                <w:rFonts w:ascii="Arial" w:hAnsi="Arial" w:cs="Arial"/>
                <w:sz w:val="18"/>
              </w:rPr>
            </w:pPr>
            <w:r w:rsidRPr="004B0A4D">
              <w:rPr>
                <w:rFonts w:ascii="Arial" w:hAnsi="Arial" w:cs="Arial"/>
                <w:sz w:val="18"/>
              </w:rPr>
              <w:t>-61 dBm</w:t>
            </w:r>
          </w:p>
        </w:tc>
        <w:tc>
          <w:tcPr>
            <w:tcW w:w="1276" w:type="dxa"/>
          </w:tcPr>
          <w:p w14:paraId="096A0C8F"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4619" w:type="dxa"/>
          </w:tcPr>
          <w:p w14:paraId="44707017" w14:textId="77777777" w:rsidR="004B0A4D" w:rsidRPr="004B0A4D" w:rsidRDefault="004B0A4D" w:rsidP="004B0A4D">
            <w:pPr>
              <w:spacing w:after="0"/>
              <w:rPr>
                <w:rFonts w:ascii="Arial" w:hAnsi="Arial" w:cs="v5.0.0"/>
                <w:sz w:val="18"/>
              </w:rPr>
            </w:pPr>
            <w:r w:rsidRPr="004B0A4D">
              <w:rPr>
                <w:rFonts w:ascii="Arial" w:hAnsi="Arial" w:cs="Arial"/>
                <w:sz w:val="18"/>
              </w:rPr>
              <w:t xml:space="preserve">For the frequency range 880-915 MHz, </w:t>
            </w:r>
            <w:r w:rsidRPr="004B0A4D">
              <w:rPr>
                <w:rFonts w:ascii="Arial" w:hAnsi="Arial" w:cs="v5.0.0"/>
                <w:sz w:val="18"/>
              </w:rPr>
              <w:t>this requirement does not apply to UTRA FDD operating in band VIII, since it is already covered by the requirement in clause </w:t>
            </w:r>
            <w:r w:rsidRPr="004B0A4D">
              <w:rPr>
                <w:rFonts w:ascii="Arial" w:hAnsi="Arial" w:cs="v4.2.0"/>
                <w:sz w:val="18"/>
              </w:rPr>
              <w:t>6.6.6.5.2.4</w:t>
            </w:r>
            <w:r w:rsidRPr="004B0A4D">
              <w:rPr>
                <w:rFonts w:ascii="Arial" w:hAnsi="Arial" w:cs="v5.0.0"/>
                <w:sz w:val="18"/>
              </w:rPr>
              <w:t>.</w:t>
            </w:r>
          </w:p>
          <w:p w14:paraId="2888F2CB" w14:textId="77777777" w:rsidR="004B0A4D" w:rsidRPr="004B0A4D" w:rsidRDefault="004B0A4D" w:rsidP="004B0A4D">
            <w:pPr>
              <w:spacing w:after="0"/>
              <w:rPr>
                <w:rFonts w:ascii="Arial" w:hAnsi="Arial" w:cs="Arial"/>
                <w:sz w:val="18"/>
              </w:rPr>
            </w:pPr>
            <w:r w:rsidRPr="004B0A4D">
              <w:rPr>
                <w:rFonts w:ascii="Arial" w:hAnsi="Arial" w:cs="Arial"/>
                <w:sz w:val="18"/>
              </w:rPr>
              <w:t xml:space="preserve">For the frequency range 880-915 MHz, </w:t>
            </w:r>
            <w:r w:rsidRPr="004B0A4D">
              <w:rPr>
                <w:rFonts w:ascii="Arial" w:hAnsi="Arial" w:cs="v5.0.0"/>
                <w:sz w:val="18"/>
              </w:rPr>
              <w:t xml:space="preserve">this requirement does not apply to E-UTRA BS operating in band 8 </w:t>
            </w:r>
            <w:r w:rsidRPr="004B0A4D">
              <w:rPr>
                <w:rFonts w:ascii="Arial" w:hAnsi="Arial" w:cs="Arial"/>
                <w:sz w:val="18"/>
              </w:rPr>
              <w:t>or NR BS operating in band n8</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0BF5F888" w14:textId="77777777" w:rsidTr="00901466">
        <w:trPr>
          <w:cantSplit/>
          <w:jc w:val="center"/>
        </w:trPr>
        <w:tc>
          <w:tcPr>
            <w:tcW w:w="1247" w:type="dxa"/>
            <w:tcBorders>
              <w:bottom w:val="nil"/>
            </w:tcBorders>
            <w:shd w:val="clear" w:color="auto" w:fill="auto"/>
          </w:tcPr>
          <w:p w14:paraId="5F5B20EB" w14:textId="77777777" w:rsidR="004B0A4D" w:rsidRPr="004B0A4D" w:rsidRDefault="004B0A4D" w:rsidP="004B0A4D">
            <w:pPr>
              <w:spacing w:after="0"/>
              <w:jc w:val="center"/>
              <w:rPr>
                <w:rFonts w:ascii="Arial" w:hAnsi="Arial" w:cs="Arial"/>
                <w:sz w:val="18"/>
              </w:rPr>
            </w:pPr>
            <w:r w:rsidRPr="004B0A4D">
              <w:rPr>
                <w:rFonts w:ascii="Arial" w:hAnsi="Arial" w:cs="Arial"/>
                <w:sz w:val="18"/>
              </w:rPr>
              <w:t>DCS1800</w:t>
            </w:r>
          </w:p>
        </w:tc>
        <w:tc>
          <w:tcPr>
            <w:tcW w:w="1275" w:type="dxa"/>
          </w:tcPr>
          <w:p w14:paraId="460AB22F" w14:textId="77777777" w:rsidR="004B0A4D" w:rsidRPr="004B0A4D" w:rsidRDefault="004B0A4D" w:rsidP="004B0A4D">
            <w:pPr>
              <w:spacing w:after="0"/>
              <w:jc w:val="center"/>
              <w:rPr>
                <w:rFonts w:ascii="Arial" w:hAnsi="Arial" w:cs="Arial"/>
                <w:sz w:val="18"/>
              </w:rPr>
            </w:pPr>
            <w:r w:rsidRPr="004B0A4D">
              <w:rPr>
                <w:rFonts w:ascii="Arial" w:hAnsi="Arial" w:cs="v5.0.0"/>
                <w:sz w:val="18"/>
              </w:rPr>
              <w:t xml:space="preserve">1805 </w:t>
            </w:r>
            <w:r w:rsidRPr="004B0A4D">
              <w:rPr>
                <w:rFonts w:ascii="Arial" w:hAnsi="Arial" w:cs="v5.0.0"/>
                <w:sz w:val="18"/>
              </w:rPr>
              <w:noBreakHyphen/>
              <w:t xml:space="preserve"> 1880 MHz</w:t>
            </w:r>
          </w:p>
        </w:tc>
        <w:tc>
          <w:tcPr>
            <w:tcW w:w="1276" w:type="dxa"/>
          </w:tcPr>
          <w:p w14:paraId="2362949C" w14:textId="77777777" w:rsidR="004B0A4D" w:rsidRPr="004B0A4D" w:rsidRDefault="004B0A4D" w:rsidP="004B0A4D">
            <w:pPr>
              <w:spacing w:after="0"/>
              <w:jc w:val="center"/>
              <w:rPr>
                <w:rFonts w:ascii="Arial" w:hAnsi="Arial" w:cs="Arial"/>
                <w:sz w:val="18"/>
              </w:rPr>
            </w:pPr>
            <w:r w:rsidRPr="004B0A4D">
              <w:rPr>
                <w:rFonts w:ascii="Arial" w:hAnsi="Arial" w:cs="v5.0.0"/>
                <w:sz w:val="18"/>
              </w:rPr>
              <w:t>-47 dBm</w:t>
            </w:r>
          </w:p>
        </w:tc>
        <w:tc>
          <w:tcPr>
            <w:tcW w:w="1276" w:type="dxa"/>
          </w:tcPr>
          <w:p w14:paraId="17EBEEDB"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5136F44A" w14:textId="77777777" w:rsidR="004B0A4D" w:rsidRPr="004B0A4D" w:rsidRDefault="004B0A4D" w:rsidP="004B0A4D">
            <w:pPr>
              <w:spacing w:after="0"/>
              <w:rPr>
                <w:rFonts w:ascii="Arial" w:hAnsi="Arial" w:cs="v5.0.0"/>
                <w:sz w:val="18"/>
              </w:rPr>
            </w:pPr>
            <w:r w:rsidRPr="004B0A4D">
              <w:rPr>
                <w:rFonts w:ascii="Arial" w:hAnsi="Arial" w:cs="v5.0.0"/>
                <w:sz w:val="18"/>
              </w:rPr>
              <w:t>This requirement does not apply to UTRA FDD operating in band III.</w:t>
            </w:r>
          </w:p>
          <w:p w14:paraId="4446A595" w14:textId="77777777" w:rsidR="004B0A4D" w:rsidRPr="004B0A4D" w:rsidRDefault="004B0A4D" w:rsidP="004B0A4D">
            <w:pPr>
              <w:spacing w:after="0"/>
              <w:rPr>
                <w:rFonts w:ascii="Arial" w:hAnsi="Arial" w:cs="v5.0.0"/>
                <w:sz w:val="18"/>
              </w:rPr>
            </w:pPr>
            <w:r w:rsidRPr="004B0A4D">
              <w:rPr>
                <w:rFonts w:ascii="Arial" w:hAnsi="Arial" w:cs="v4.2.0"/>
                <w:sz w:val="18"/>
              </w:rPr>
              <w:t xml:space="preserve">This requirement does not apply to UTRA TDD operating in Band b and c. </w:t>
            </w:r>
            <w:r w:rsidRPr="004B0A4D">
              <w:rPr>
                <w:rFonts w:ascii="Arial" w:hAnsi="Arial"/>
                <w:sz w:val="18"/>
              </w:rPr>
              <w:t>For UTRA TDD BS operating in Band f, it applies for 1805 - 1850 MHz</w:t>
            </w:r>
          </w:p>
          <w:p w14:paraId="654B11C7" w14:textId="77777777" w:rsidR="004B0A4D" w:rsidRPr="004B0A4D" w:rsidRDefault="004B0A4D" w:rsidP="004B0A4D">
            <w:pPr>
              <w:spacing w:after="0"/>
              <w:rPr>
                <w:rFonts w:ascii="Arial" w:hAnsi="Arial" w:cs="Arial"/>
                <w:sz w:val="18"/>
              </w:rPr>
            </w:pPr>
            <w:r w:rsidRPr="004B0A4D">
              <w:rPr>
                <w:rFonts w:ascii="Arial" w:hAnsi="Arial" w:cs="v5.0.0"/>
                <w:sz w:val="18"/>
              </w:rPr>
              <w:t>This requirement does not apply to E-UTRA BS operating in band 3</w:t>
            </w:r>
            <w:r w:rsidRPr="004B0A4D">
              <w:rPr>
                <w:rFonts w:ascii="Arial" w:hAnsi="Arial" w:cs="Arial"/>
                <w:sz w:val="18"/>
              </w:rPr>
              <w:t xml:space="preserve"> or NR BS operating in band n3.</w:t>
            </w:r>
          </w:p>
        </w:tc>
      </w:tr>
      <w:tr w:rsidR="004B0A4D" w:rsidRPr="004B0A4D" w14:paraId="5DBB202C" w14:textId="77777777" w:rsidTr="00901466">
        <w:trPr>
          <w:cantSplit/>
          <w:jc w:val="center"/>
        </w:trPr>
        <w:tc>
          <w:tcPr>
            <w:tcW w:w="1247" w:type="dxa"/>
            <w:tcBorders>
              <w:top w:val="nil"/>
              <w:bottom w:val="single" w:sz="4" w:space="0" w:color="auto"/>
            </w:tcBorders>
            <w:shd w:val="clear" w:color="auto" w:fill="auto"/>
          </w:tcPr>
          <w:p w14:paraId="764C28D5" w14:textId="77777777" w:rsidR="004B0A4D" w:rsidRPr="004B0A4D" w:rsidRDefault="004B0A4D" w:rsidP="004B0A4D">
            <w:pPr>
              <w:spacing w:after="0"/>
              <w:jc w:val="center"/>
              <w:rPr>
                <w:rFonts w:ascii="Arial" w:hAnsi="Arial" w:cs="Arial"/>
                <w:sz w:val="18"/>
              </w:rPr>
            </w:pPr>
          </w:p>
        </w:tc>
        <w:tc>
          <w:tcPr>
            <w:tcW w:w="1275" w:type="dxa"/>
          </w:tcPr>
          <w:p w14:paraId="62C772C1"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1710 - 1785 MHz</w:t>
            </w:r>
          </w:p>
        </w:tc>
        <w:tc>
          <w:tcPr>
            <w:tcW w:w="1276" w:type="dxa"/>
          </w:tcPr>
          <w:p w14:paraId="188A4E3A" w14:textId="77777777" w:rsidR="004B0A4D" w:rsidRPr="004B0A4D" w:rsidRDefault="004B0A4D" w:rsidP="004B0A4D">
            <w:pPr>
              <w:spacing w:after="0"/>
              <w:jc w:val="center"/>
              <w:rPr>
                <w:rFonts w:ascii="Arial" w:hAnsi="Arial" w:cs="Arial"/>
                <w:sz w:val="18"/>
              </w:rPr>
            </w:pPr>
            <w:r w:rsidRPr="004B0A4D">
              <w:rPr>
                <w:rFonts w:ascii="Arial" w:hAnsi="Arial" w:cs="Arial"/>
                <w:sz w:val="18"/>
              </w:rPr>
              <w:t>-61 dBm</w:t>
            </w:r>
          </w:p>
        </w:tc>
        <w:tc>
          <w:tcPr>
            <w:tcW w:w="1276" w:type="dxa"/>
          </w:tcPr>
          <w:p w14:paraId="0CE7C11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4619" w:type="dxa"/>
          </w:tcPr>
          <w:p w14:paraId="31E67348" w14:textId="77777777" w:rsidR="004B0A4D" w:rsidRPr="004B0A4D" w:rsidRDefault="004B0A4D" w:rsidP="004B0A4D">
            <w:pPr>
              <w:spacing w:after="0"/>
              <w:rPr>
                <w:rFonts w:ascii="Arial" w:hAnsi="Arial" w:cs="v5.0.0"/>
                <w:sz w:val="18"/>
              </w:rPr>
            </w:pPr>
            <w:r w:rsidRPr="004B0A4D">
              <w:rPr>
                <w:rFonts w:ascii="Arial" w:hAnsi="Arial" w:cs="v5.0.0"/>
                <w:sz w:val="18"/>
              </w:rPr>
              <w:t>This requirement does not apply to UTRA FDD operating in band III, since it is already covered by the requirement in clause </w:t>
            </w:r>
            <w:r w:rsidRPr="004B0A4D">
              <w:rPr>
                <w:rFonts w:ascii="Arial" w:hAnsi="Arial" w:cs="v4.2.0"/>
                <w:sz w:val="18"/>
              </w:rPr>
              <w:t>6.6.6.5.2.4</w:t>
            </w:r>
            <w:r w:rsidRPr="004B0A4D">
              <w:rPr>
                <w:rFonts w:ascii="Arial" w:hAnsi="Arial" w:cs="v5.0.0"/>
                <w:sz w:val="18"/>
              </w:rPr>
              <w:t>.</w:t>
            </w:r>
          </w:p>
          <w:p w14:paraId="70E15D48" w14:textId="77777777" w:rsidR="004B0A4D" w:rsidRPr="004B0A4D" w:rsidRDefault="004B0A4D" w:rsidP="004B0A4D">
            <w:pPr>
              <w:spacing w:after="0"/>
              <w:rPr>
                <w:rFonts w:ascii="Arial" w:hAnsi="Arial" w:cs="v5.0.0"/>
                <w:sz w:val="18"/>
              </w:rPr>
            </w:pPr>
            <w:r w:rsidRPr="004B0A4D">
              <w:rPr>
                <w:rFonts w:ascii="Arial" w:hAnsi="Arial" w:cs="v4.2.0"/>
                <w:sz w:val="18"/>
              </w:rPr>
              <w:t xml:space="preserve">This requirement does not apply to UTRA TDD operating in Band b and c. </w:t>
            </w:r>
            <w:r w:rsidRPr="004B0A4D">
              <w:rPr>
                <w:rFonts w:ascii="Arial" w:hAnsi="Arial"/>
                <w:sz w:val="18"/>
              </w:rPr>
              <w:t>For UTRA TDD BS operating in Band f, it applies for 1710 - 1755 MHz</w:t>
            </w:r>
          </w:p>
          <w:p w14:paraId="10C481FA" w14:textId="77777777" w:rsidR="004B0A4D" w:rsidRPr="004B0A4D" w:rsidRDefault="004B0A4D" w:rsidP="004B0A4D">
            <w:pPr>
              <w:spacing w:after="0"/>
              <w:rPr>
                <w:rFonts w:ascii="Arial" w:hAnsi="Arial" w:cs="Arial"/>
                <w:sz w:val="18"/>
              </w:rPr>
            </w:pPr>
            <w:r w:rsidRPr="004B0A4D">
              <w:rPr>
                <w:rFonts w:ascii="Arial" w:hAnsi="Arial" w:cs="v5.0.0"/>
                <w:sz w:val="18"/>
              </w:rPr>
              <w:t>This requirement does not apply to E-UTRA BS operating in band 3</w:t>
            </w:r>
            <w:r w:rsidRPr="004B0A4D">
              <w:rPr>
                <w:rFonts w:ascii="Arial" w:hAnsi="Arial" w:cs="Arial"/>
                <w:sz w:val="18"/>
              </w:rPr>
              <w:t xml:space="preserve"> or NR BS operating in band n3</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53BF9A60" w14:textId="77777777" w:rsidTr="00901466">
        <w:trPr>
          <w:cantSplit/>
          <w:jc w:val="center"/>
        </w:trPr>
        <w:tc>
          <w:tcPr>
            <w:tcW w:w="1247" w:type="dxa"/>
            <w:tcBorders>
              <w:bottom w:val="nil"/>
            </w:tcBorders>
            <w:shd w:val="clear" w:color="auto" w:fill="auto"/>
          </w:tcPr>
          <w:p w14:paraId="6ECE1558" w14:textId="77777777" w:rsidR="004B0A4D" w:rsidRPr="004B0A4D" w:rsidRDefault="004B0A4D" w:rsidP="004B0A4D">
            <w:pPr>
              <w:spacing w:after="0"/>
              <w:jc w:val="center"/>
              <w:rPr>
                <w:rFonts w:ascii="Arial" w:hAnsi="Arial" w:cs="Arial"/>
                <w:sz w:val="18"/>
              </w:rPr>
            </w:pPr>
            <w:r w:rsidRPr="004B0A4D">
              <w:rPr>
                <w:rFonts w:ascii="Arial" w:hAnsi="Arial" w:cs="Arial"/>
                <w:sz w:val="18"/>
              </w:rPr>
              <w:t>PCS1900</w:t>
            </w:r>
          </w:p>
        </w:tc>
        <w:tc>
          <w:tcPr>
            <w:tcW w:w="1275" w:type="dxa"/>
          </w:tcPr>
          <w:p w14:paraId="7315B73E" w14:textId="77777777" w:rsidR="004B0A4D" w:rsidRPr="004B0A4D" w:rsidRDefault="004B0A4D" w:rsidP="004B0A4D">
            <w:pPr>
              <w:spacing w:after="0"/>
              <w:jc w:val="center"/>
              <w:rPr>
                <w:rFonts w:ascii="Arial" w:hAnsi="Arial" w:cs="Arial"/>
                <w:sz w:val="18"/>
              </w:rPr>
            </w:pPr>
            <w:r w:rsidRPr="004B0A4D">
              <w:rPr>
                <w:rFonts w:ascii="Arial" w:hAnsi="Arial" w:cs="v5.0.0"/>
                <w:sz w:val="18"/>
              </w:rPr>
              <w:t xml:space="preserve">1930 </w:t>
            </w:r>
            <w:r w:rsidRPr="004B0A4D">
              <w:rPr>
                <w:rFonts w:ascii="Arial" w:hAnsi="Arial" w:cs="v5.0.0"/>
                <w:sz w:val="18"/>
              </w:rPr>
              <w:noBreakHyphen/>
              <w:t xml:space="preserve"> 1990 MHz</w:t>
            </w:r>
          </w:p>
        </w:tc>
        <w:tc>
          <w:tcPr>
            <w:tcW w:w="1276" w:type="dxa"/>
          </w:tcPr>
          <w:p w14:paraId="2323C37B" w14:textId="77777777" w:rsidR="004B0A4D" w:rsidRPr="004B0A4D" w:rsidRDefault="004B0A4D" w:rsidP="004B0A4D">
            <w:pPr>
              <w:spacing w:after="0"/>
              <w:jc w:val="center"/>
              <w:rPr>
                <w:rFonts w:ascii="Arial" w:hAnsi="Arial" w:cs="Arial"/>
                <w:sz w:val="18"/>
              </w:rPr>
            </w:pPr>
            <w:r w:rsidRPr="004B0A4D">
              <w:rPr>
                <w:rFonts w:ascii="Arial" w:hAnsi="Arial" w:cs="v5.0.0"/>
                <w:sz w:val="18"/>
              </w:rPr>
              <w:t>-47 dBm</w:t>
            </w:r>
          </w:p>
        </w:tc>
        <w:tc>
          <w:tcPr>
            <w:tcW w:w="1276" w:type="dxa"/>
          </w:tcPr>
          <w:p w14:paraId="2E0F0633"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116D9511" w14:textId="77777777" w:rsidR="004B0A4D" w:rsidRPr="004B0A4D" w:rsidRDefault="004B0A4D" w:rsidP="004B0A4D">
            <w:pPr>
              <w:spacing w:after="0"/>
              <w:rPr>
                <w:rFonts w:ascii="Arial" w:hAnsi="Arial" w:cs="Arial"/>
                <w:sz w:val="18"/>
                <w:lang w:eastAsia="zh-CN"/>
              </w:rPr>
            </w:pPr>
            <w:r w:rsidRPr="004B0A4D">
              <w:rPr>
                <w:rFonts w:ascii="Arial" w:hAnsi="Arial" w:cs="v5.0.0"/>
                <w:sz w:val="18"/>
              </w:rPr>
              <w:t>This requirement does not apply to UTRA FDD BS operating in frequency band II</w:t>
            </w:r>
            <w:r w:rsidRPr="004B0A4D">
              <w:rPr>
                <w:rFonts w:ascii="Arial" w:hAnsi="Arial" w:cs="Arial"/>
                <w:sz w:val="18"/>
                <w:lang w:eastAsia="zh-CN"/>
              </w:rPr>
              <w:t xml:space="preserve"> or band XXV.</w:t>
            </w:r>
          </w:p>
          <w:p w14:paraId="33FC6C0B" w14:textId="77777777" w:rsidR="004B0A4D" w:rsidRPr="004B0A4D" w:rsidRDefault="004B0A4D" w:rsidP="004B0A4D">
            <w:pPr>
              <w:spacing w:after="0"/>
              <w:rPr>
                <w:rFonts w:ascii="Arial" w:hAnsi="Arial" w:cs="Arial"/>
                <w:sz w:val="18"/>
                <w:lang w:eastAsia="zh-CN"/>
              </w:rPr>
            </w:pPr>
            <w:r w:rsidRPr="004B0A4D">
              <w:rPr>
                <w:rFonts w:ascii="Arial" w:hAnsi="Arial" w:cs="v4.2.0"/>
                <w:sz w:val="18"/>
              </w:rPr>
              <w:t>This requirement does not apply to UTRA TDD</w:t>
            </w:r>
          </w:p>
          <w:p w14:paraId="75C9A4AE" w14:textId="77777777" w:rsidR="004B0A4D" w:rsidRPr="004B0A4D" w:rsidRDefault="004B0A4D" w:rsidP="004B0A4D">
            <w:pPr>
              <w:spacing w:after="0"/>
              <w:rPr>
                <w:rFonts w:ascii="Arial" w:hAnsi="Arial" w:cs="Arial"/>
                <w:sz w:val="18"/>
              </w:rPr>
            </w:pPr>
            <w:r w:rsidRPr="004B0A4D">
              <w:rPr>
                <w:rFonts w:ascii="Arial" w:hAnsi="Arial" w:cs="v5.0.0"/>
                <w:sz w:val="18"/>
              </w:rPr>
              <w:t>This requirement does not apply to E-UTRA BS operating in frequency band 2, band 25 or band 36</w:t>
            </w:r>
            <w:r w:rsidRPr="004B0A4D">
              <w:rPr>
                <w:rFonts w:ascii="Arial" w:hAnsi="Arial" w:cs="Arial"/>
                <w:sz w:val="18"/>
              </w:rPr>
              <w:t xml:space="preserve"> or NR BS operating in band n2 or n25</w:t>
            </w:r>
            <w:r w:rsidRPr="004B0A4D">
              <w:rPr>
                <w:rFonts w:ascii="Arial" w:hAnsi="Arial" w:cs="v5.0.0"/>
                <w:sz w:val="18"/>
              </w:rPr>
              <w:t>.</w:t>
            </w:r>
          </w:p>
        </w:tc>
      </w:tr>
      <w:tr w:rsidR="004B0A4D" w:rsidRPr="004B0A4D" w14:paraId="1499FA31" w14:textId="77777777" w:rsidTr="00901466">
        <w:trPr>
          <w:cantSplit/>
          <w:jc w:val="center"/>
        </w:trPr>
        <w:tc>
          <w:tcPr>
            <w:tcW w:w="1247" w:type="dxa"/>
            <w:tcBorders>
              <w:top w:val="nil"/>
              <w:bottom w:val="single" w:sz="4" w:space="0" w:color="auto"/>
            </w:tcBorders>
            <w:shd w:val="clear" w:color="auto" w:fill="auto"/>
          </w:tcPr>
          <w:p w14:paraId="789235C1" w14:textId="77777777" w:rsidR="004B0A4D" w:rsidRPr="004B0A4D" w:rsidRDefault="004B0A4D" w:rsidP="004B0A4D">
            <w:pPr>
              <w:spacing w:after="0"/>
              <w:jc w:val="center"/>
              <w:rPr>
                <w:rFonts w:ascii="Arial" w:hAnsi="Arial" w:cs="Arial"/>
                <w:sz w:val="18"/>
              </w:rPr>
            </w:pPr>
          </w:p>
        </w:tc>
        <w:tc>
          <w:tcPr>
            <w:tcW w:w="1275" w:type="dxa"/>
          </w:tcPr>
          <w:p w14:paraId="1C252800" w14:textId="77777777" w:rsidR="004B0A4D" w:rsidRPr="004B0A4D" w:rsidRDefault="004B0A4D" w:rsidP="004B0A4D">
            <w:pPr>
              <w:spacing w:after="0"/>
              <w:jc w:val="center"/>
              <w:rPr>
                <w:rFonts w:ascii="Arial" w:hAnsi="Arial" w:cs="Arial"/>
                <w:sz w:val="18"/>
              </w:rPr>
            </w:pPr>
            <w:r w:rsidRPr="004B0A4D">
              <w:rPr>
                <w:rFonts w:ascii="Arial" w:hAnsi="Arial" w:cs="v5.0.0"/>
                <w:sz w:val="18"/>
              </w:rPr>
              <w:t xml:space="preserve">1850 </w:t>
            </w:r>
            <w:r w:rsidRPr="004B0A4D">
              <w:rPr>
                <w:rFonts w:ascii="Arial" w:hAnsi="Arial" w:cs="v5.0.0"/>
                <w:sz w:val="18"/>
              </w:rPr>
              <w:noBreakHyphen/>
              <w:t xml:space="preserve"> 1910 MHz</w:t>
            </w:r>
          </w:p>
        </w:tc>
        <w:tc>
          <w:tcPr>
            <w:tcW w:w="1276" w:type="dxa"/>
          </w:tcPr>
          <w:p w14:paraId="587C3747" w14:textId="77777777" w:rsidR="004B0A4D" w:rsidRPr="004B0A4D" w:rsidRDefault="004B0A4D" w:rsidP="004B0A4D">
            <w:pPr>
              <w:spacing w:after="0"/>
              <w:jc w:val="center"/>
              <w:rPr>
                <w:rFonts w:ascii="Arial" w:hAnsi="Arial" w:cs="Arial"/>
                <w:sz w:val="18"/>
              </w:rPr>
            </w:pPr>
            <w:r w:rsidRPr="004B0A4D">
              <w:rPr>
                <w:rFonts w:ascii="Arial" w:hAnsi="Arial" w:cs="v5.0.0"/>
                <w:sz w:val="18"/>
              </w:rPr>
              <w:t>-61 dBm</w:t>
            </w:r>
          </w:p>
        </w:tc>
        <w:tc>
          <w:tcPr>
            <w:tcW w:w="1276" w:type="dxa"/>
          </w:tcPr>
          <w:p w14:paraId="3061903C"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29E727CA" w14:textId="77777777" w:rsidR="004B0A4D" w:rsidRPr="004B0A4D" w:rsidRDefault="004B0A4D" w:rsidP="004B0A4D">
            <w:pPr>
              <w:spacing w:after="0"/>
              <w:rPr>
                <w:rFonts w:ascii="Arial" w:hAnsi="Arial" w:cs="v5.0.0"/>
                <w:sz w:val="18"/>
              </w:rPr>
            </w:pPr>
            <w:r w:rsidRPr="004B0A4D">
              <w:rPr>
                <w:rFonts w:ascii="Arial" w:hAnsi="Arial" w:cs="v5.0.0"/>
                <w:sz w:val="18"/>
              </w:rPr>
              <w:t>This requirement does not apply to UTRA FDD BS operating in frequency band II</w:t>
            </w:r>
            <w:r w:rsidRPr="004B0A4D">
              <w:rPr>
                <w:rFonts w:ascii="Arial" w:hAnsi="Arial" w:cs="Arial"/>
                <w:sz w:val="18"/>
                <w:lang w:eastAsia="zh-CN"/>
              </w:rPr>
              <w:t xml:space="preserve"> or band XXV</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p w14:paraId="23EE29A1"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02BFD6A4" w14:textId="77777777" w:rsidR="004B0A4D" w:rsidRPr="004B0A4D" w:rsidRDefault="004B0A4D" w:rsidP="004B0A4D">
            <w:pPr>
              <w:spacing w:after="0"/>
              <w:rPr>
                <w:rFonts w:ascii="Arial" w:hAnsi="Arial" w:cs="Arial"/>
                <w:sz w:val="18"/>
              </w:rPr>
            </w:pPr>
            <w:r w:rsidRPr="004B0A4D">
              <w:rPr>
                <w:rFonts w:ascii="Arial" w:hAnsi="Arial" w:cs="v5.0.0"/>
                <w:sz w:val="18"/>
              </w:rPr>
              <w:t>This requirement does not apply to E-UTRA BS operating in frequency band 2 or 25</w:t>
            </w:r>
            <w:r w:rsidRPr="004B0A4D">
              <w:rPr>
                <w:rFonts w:ascii="Arial" w:hAnsi="Arial" w:cs="Arial"/>
                <w:sz w:val="18"/>
              </w:rPr>
              <w:t xml:space="preserve"> or NR BS operating in band n2 or n25</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 This requirement does not apply to E-UTRA BS operating in frequency band 35.</w:t>
            </w:r>
          </w:p>
        </w:tc>
      </w:tr>
      <w:tr w:rsidR="004B0A4D" w:rsidRPr="004B0A4D" w14:paraId="2C840B5A" w14:textId="77777777" w:rsidTr="00901466">
        <w:trPr>
          <w:cantSplit/>
          <w:jc w:val="center"/>
        </w:trPr>
        <w:tc>
          <w:tcPr>
            <w:tcW w:w="1247" w:type="dxa"/>
            <w:tcBorders>
              <w:bottom w:val="nil"/>
            </w:tcBorders>
            <w:shd w:val="clear" w:color="auto" w:fill="auto"/>
          </w:tcPr>
          <w:p w14:paraId="721FEE82" w14:textId="77777777" w:rsidR="004B0A4D" w:rsidRPr="004B0A4D" w:rsidRDefault="004B0A4D" w:rsidP="004B0A4D">
            <w:pPr>
              <w:spacing w:after="0"/>
              <w:jc w:val="center"/>
              <w:rPr>
                <w:rFonts w:ascii="Arial" w:hAnsi="Arial" w:cs="Arial"/>
                <w:sz w:val="18"/>
              </w:rPr>
            </w:pPr>
            <w:r w:rsidRPr="004B0A4D">
              <w:rPr>
                <w:rFonts w:ascii="Arial" w:hAnsi="Arial" w:cs="Arial"/>
                <w:sz w:val="18"/>
              </w:rPr>
              <w:t>GSM850 or CDMA850</w:t>
            </w:r>
          </w:p>
        </w:tc>
        <w:tc>
          <w:tcPr>
            <w:tcW w:w="1275" w:type="dxa"/>
          </w:tcPr>
          <w:p w14:paraId="4E0DF7B9" w14:textId="77777777" w:rsidR="004B0A4D" w:rsidRPr="004B0A4D" w:rsidRDefault="004B0A4D" w:rsidP="004B0A4D">
            <w:pPr>
              <w:spacing w:after="0"/>
              <w:jc w:val="center"/>
              <w:rPr>
                <w:rFonts w:ascii="Arial" w:hAnsi="Arial" w:cs="Arial"/>
                <w:sz w:val="18"/>
              </w:rPr>
            </w:pPr>
            <w:r w:rsidRPr="004B0A4D">
              <w:rPr>
                <w:rFonts w:ascii="Arial" w:hAnsi="Arial" w:cs="v5.0.0"/>
                <w:sz w:val="18"/>
              </w:rPr>
              <w:t>869 - 894 MHz</w:t>
            </w:r>
          </w:p>
        </w:tc>
        <w:tc>
          <w:tcPr>
            <w:tcW w:w="1276" w:type="dxa"/>
          </w:tcPr>
          <w:p w14:paraId="08E54FD9" w14:textId="77777777" w:rsidR="004B0A4D" w:rsidRPr="004B0A4D" w:rsidRDefault="004B0A4D" w:rsidP="004B0A4D">
            <w:pPr>
              <w:spacing w:after="0"/>
              <w:jc w:val="center"/>
              <w:rPr>
                <w:rFonts w:ascii="Arial" w:hAnsi="Arial" w:cs="Arial"/>
                <w:sz w:val="18"/>
              </w:rPr>
            </w:pPr>
            <w:r w:rsidRPr="004B0A4D">
              <w:rPr>
                <w:rFonts w:ascii="Arial" w:hAnsi="Arial" w:cs="v5.0.0"/>
                <w:sz w:val="18"/>
              </w:rPr>
              <w:t>-57 dBm</w:t>
            </w:r>
          </w:p>
        </w:tc>
        <w:tc>
          <w:tcPr>
            <w:tcW w:w="1276" w:type="dxa"/>
          </w:tcPr>
          <w:p w14:paraId="6034F0ED"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6A0B9DAB" w14:textId="77777777" w:rsidR="004B0A4D" w:rsidRPr="004B0A4D" w:rsidRDefault="004B0A4D" w:rsidP="004B0A4D">
            <w:pPr>
              <w:spacing w:after="0"/>
              <w:rPr>
                <w:rFonts w:ascii="Arial" w:hAnsi="Arial" w:cs="v5.0.0"/>
                <w:sz w:val="18"/>
                <w:lang w:eastAsia="ko-KR"/>
              </w:rPr>
            </w:pPr>
            <w:r w:rsidRPr="004B0A4D">
              <w:rPr>
                <w:rFonts w:ascii="Arial" w:hAnsi="Arial" w:cs="v5.0.0"/>
                <w:sz w:val="18"/>
                <w:lang w:eastAsia="ko-KR"/>
              </w:rPr>
              <w:t>This requirement does not apply to UTRA FDD BS operating in frequency band V or XXVI.</w:t>
            </w:r>
          </w:p>
          <w:p w14:paraId="5AACA6B3" w14:textId="77777777" w:rsidR="004B0A4D" w:rsidRPr="004B0A4D" w:rsidRDefault="004B0A4D" w:rsidP="004B0A4D">
            <w:pPr>
              <w:spacing w:after="0"/>
              <w:rPr>
                <w:rFonts w:ascii="Arial" w:hAnsi="Arial" w:cs="Arial"/>
                <w:sz w:val="18"/>
                <w:lang w:eastAsia="ko-KR"/>
              </w:rPr>
            </w:pPr>
            <w:r w:rsidRPr="004B0A4D">
              <w:rPr>
                <w:rFonts w:ascii="Arial" w:hAnsi="Arial" w:cs="v5.0.0"/>
                <w:sz w:val="18"/>
                <w:lang w:eastAsia="ko-KR"/>
              </w:rPr>
              <w:t>This requirement does not apply to E-UTRA BS operating in frequency band 5 or 26</w:t>
            </w:r>
            <w:r w:rsidRPr="004B0A4D">
              <w:rPr>
                <w:rFonts w:ascii="Arial" w:hAnsi="Arial" w:cs="Arial"/>
                <w:sz w:val="18"/>
                <w:lang w:eastAsia="ko-KR"/>
              </w:rPr>
              <w:t xml:space="preserve"> or NR BS operating in band n5 or n26</w:t>
            </w:r>
            <w:r w:rsidRPr="004B0A4D">
              <w:rPr>
                <w:rFonts w:ascii="Arial" w:hAnsi="Arial" w:cs="v5.0.0"/>
                <w:sz w:val="18"/>
                <w:lang w:eastAsia="ko-KR"/>
              </w:rPr>
              <w:t>.</w:t>
            </w:r>
            <w:r w:rsidRPr="004B0A4D">
              <w:rPr>
                <w:rFonts w:ascii="Arial" w:hAnsi="Arial" w:cs="Arial"/>
                <w:sz w:val="18"/>
                <w:lang w:eastAsia="ko-KR"/>
              </w:rPr>
              <w:t xml:space="preserve"> This requirement applies to E-UTRA BS operating in Band 27 for the frequency range 879-894 MHz.</w:t>
            </w:r>
          </w:p>
        </w:tc>
      </w:tr>
      <w:tr w:rsidR="004B0A4D" w:rsidRPr="004B0A4D" w14:paraId="39A6DEB3" w14:textId="77777777" w:rsidTr="00901466">
        <w:trPr>
          <w:cantSplit/>
          <w:jc w:val="center"/>
        </w:trPr>
        <w:tc>
          <w:tcPr>
            <w:tcW w:w="1247" w:type="dxa"/>
            <w:tcBorders>
              <w:top w:val="nil"/>
              <w:bottom w:val="single" w:sz="4" w:space="0" w:color="auto"/>
            </w:tcBorders>
            <w:shd w:val="clear" w:color="auto" w:fill="auto"/>
          </w:tcPr>
          <w:p w14:paraId="60B44BDE" w14:textId="77777777" w:rsidR="004B0A4D" w:rsidRPr="004B0A4D" w:rsidRDefault="004B0A4D" w:rsidP="004B0A4D">
            <w:pPr>
              <w:spacing w:after="0"/>
              <w:jc w:val="center"/>
              <w:rPr>
                <w:rFonts w:ascii="Arial" w:hAnsi="Arial" w:cs="Arial"/>
                <w:sz w:val="18"/>
              </w:rPr>
            </w:pPr>
          </w:p>
        </w:tc>
        <w:tc>
          <w:tcPr>
            <w:tcW w:w="1275" w:type="dxa"/>
          </w:tcPr>
          <w:p w14:paraId="7FCF6B1F" w14:textId="77777777" w:rsidR="004B0A4D" w:rsidRPr="004B0A4D" w:rsidRDefault="004B0A4D" w:rsidP="004B0A4D">
            <w:pPr>
              <w:spacing w:after="0"/>
              <w:jc w:val="center"/>
              <w:rPr>
                <w:rFonts w:ascii="Arial" w:hAnsi="Arial" w:cs="Arial"/>
                <w:sz w:val="18"/>
              </w:rPr>
            </w:pPr>
            <w:r w:rsidRPr="004B0A4D">
              <w:rPr>
                <w:rFonts w:ascii="Arial" w:hAnsi="Arial" w:cs="v5.0.0"/>
                <w:sz w:val="18"/>
              </w:rPr>
              <w:t xml:space="preserve">824 </w:t>
            </w:r>
            <w:r w:rsidRPr="004B0A4D">
              <w:rPr>
                <w:rFonts w:ascii="Arial" w:hAnsi="Arial" w:cs="v5.0.0"/>
                <w:sz w:val="18"/>
              </w:rPr>
              <w:noBreakHyphen/>
              <w:t xml:space="preserve"> 849 MHz</w:t>
            </w:r>
          </w:p>
        </w:tc>
        <w:tc>
          <w:tcPr>
            <w:tcW w:w="1276" w:type="dxa"/>
          </w:tcPr>
          <w:p w14:paraId="534D7E8B" w14:textId="77777777" w:rsidR="004B0A4D" w:rsidRPr="004B0A4D" w:rsidRDefault="004B0A4D" w:rsidP="004B0A4D">
            <w:pPr>
              <w:spacing w:after="0"/>
              <w:jc w:val="center"/>
              <w:rPr>
                <w:rFonts w:ascii="Arial" w:hAnsi="Arial" w:cs="Arial"/>
                <w:sz w:val="18"/>
              </w:rPr>
            </w:pPr>
            <w:r w:rsidRPr="004B0A4D">
              <w:rPr>
                <w:rFonts w:ascii="Arial" w:hAnsi="Arial" w:cs="v5.0.0"/>
                <w:sz w:val="18"/>
              </w:rPr>
              <w:t>-61 dBm</w:t>
            </w:r>
          </w:p>
        </w:tc>
        <w:tc>
          <w:tcPr>
            <w:tcW w:w="1276" w:type="dxa"/>
          </w:tcPr>
          <w:p w14:paraId="5EFC851E" w14:textId="77777777" w:rsidR="004B0A4D" w:rsidRPr="004B0A4D" w:rsidRDefault="004B0A4D" w:rsidP="004B0A4D">
            <w:pPr>
              <w:spacing w:after="0"/>
              <w:jc w:val="center"/>
              <w:rPr>
                <w:rFonts w:ascii="Arial" w:hAnsi="Arial" w:cs="Arial"/>
                <w:sz w:val="18"/>
              </w:rPr>
            </w:pPr>
            <w:r w:rsidRPr="004B0A4D">
              <w:rPr>
                <w:rFonts w:ascii="Arial" w:hAnsi="Arial" w:cs="v5.0.0"/>
                <w:sz w:val="18"/>
              </w:rPr>
              <w:t>100 kHz</w:t>
            </w:r>
          </w:p>
        </w:tc>
        <w:tc>
          <w:tcPr>
            <w:tcW w:w="4619" w:type="dxa"/>
          </w:tcPr>
          <w:p w14:paraId="188BBBF3" w14:textId="77777777" w:rsidR="004B0A4D" w:rsidRPr="004B0A4D" w:rsidRDefault="004B0A4D" w:rsidP="004B0A4D">
            <w:pPr>
              <w:spacing w:after="0"/>
              <w:rPr>
                <w:rFonts w:ascii="Arial" w:hAnsi="Arial" w:cs="v5.0.0"/>
                <w:sz w:val="18"/>
                <w:lang w:eastAsia="ko-KR"/>
              </w:rPr>
            </w:pPr>
            <w:r w:rsidRPr="004B0A4D">
              <w:rPr>
                <w:rFonts w:ascii="Arial" w:hAnsi="Arial" w:cs="v5.0.0"/>
                <w:sz w:val="18"/>
                <w:lang w:eastAsia="ko-KR"/>
              </w:rPr>
              <w:t>This requirement does not apply to UTRA FDD BS operating in frequency band V or XXVI,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p>
          <w:p w14:paraId="43B609E8" w14:textId="77777777" w:rsidR="004B0A4D" w:rsidRPr="004B0A4D" w:rsidRDefault="004B0A4D" w:rsidP="004B0A4D">
            <w:pPr>
              <w:spacing w:after="0"/>
              <w:rPr>
                <w:rFonts w:ascii="Arial" w:hAnsi="Arial" w:cs="Arial"/>
                <w:sz w:val="18"/>
                <w:lang w:eastAsia="ko-KR"/>
              </w:rPr>
            </w:pPr>
            <w:r w:rsidRPr="004B0A4D">
              <w:rPr>
                <w:rFonts w:ascii="Arial" w:hAnsi="Arial" w:cs="v5.0.0"/>
                <w:sz w:val="18"/>
                <w:lang w:eastAsia="ko-KR"/>
              </w:rPr>
              <w:t>This requirement does not apply to E-UTRA BS operating in frequency band 5 or 26</w:t>
            </w:r>
            <w:r w:rsidRPr="004B0A4D">
              <w:rPr>
                <w:rFonts w:ascii="Arial" w:hAnsi="Arial" w:cs="Arial"/>
                <w:sz w:val="18"/>
                <w:lang w:eastAsia="ko-KR"/>
              </w:rPr>
              <w:t xml:space="preserve"> or NR BS operating in band n5 or n26</w:t>
            </w:r>
            <w:r w:rsidRPr="004B0A4D">
              <w:rPr>
                <w:rFonts w:ascii="Arial" w:hAnsi="Arial" w:cs="v5.0.0"/>
                <w:sz w:val="18"/>
                <w:lang w:eastAsia="ko-KR"/>
              </w:rPr>
              <w:t>,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 xml:space="preserve">. </w:t>
            </w:r>
            <w:r w:rsidRPr="004B0A4D">
              <w:rPr>
                <w:rFonts w:ascii="Arial" w:hAnsi="Arial" w:cs="Arial"/>
                <w:sz w:val="18"/>
                <w:lang w:eastAsia="ko-KR"/>
              </w:rPr>
              <w:t>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4B0A4D" w:rsidRPr="004B0A4D" w14:paraId="1FA0A438" w14:textId="77777777" w:rsidTr="00901466">
        <w:trPr>
          <w:cantSplit/>
          <w:jc w:val="center"/>
        </w:trPr>
        <w:tc>
          <w:tcPr>
            <w:tcW w:w="1247" w:type="dxa"/>
            <w:tcBorders>
              <w:bottom w:val="nil"/>
            </w:tcBorders>
            <w:shd w:val="clear" w:color="auto" w:fill="auto"/>
          </w:tcPr>
          <w:p w14:paraId="51BA559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 or</w:t>
            </w:r>
          </w:p>
          <w:p w14:paraId="74715BA9"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 or NR band n1</w:t>
            </w:r>
          </w:p>
        </w:tc>
        <w:tc>
          <w:tcPr>
            <w:tcW w:w="1275" w:type="dxa"/>
          </w:tcPr>
          <w:p w14:paraId="3BD6673E" w14:textId="77777777" w:rsidR="004B0A4D" w:rsidRPr="004B0A4D" w:rsidRDefault="004B0A4D" w:rsidP="004B0A4D">
            <w:pPr>
              <w:spacing w:after="0"/>
              <w:jc w:val="center"/>
              <w:rPr>
                <w:rFonts w:ascii="Arial" w:hAnsi="Arial" w:cs="Arial"/>
                <w:sz w:val="18"/>
              </w:rPr>
            </w:pPr>
            <w:r w:rsidRPr="004B0A4D">
              <w:rPr>
                <w:rFonts w:ascii="Arial" w:hAnsi="Arial" w:cs="Arial"/>
                <w:sz w:val="18"/>
              </w:rPr>
              <w:t>2110 - 2170 MHz</w:t>
            </w:r>
          </w:p>
        </w:tc>
        <w:tc>
          <w:tcPr>
            <w:tcW w:w="1276" w:type="dxa"/>
          </w:tcPr>
          <w:p w14:paraId="2B43915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Pr>
          <w:p w14:paraId="5A2A7118"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Pr>
          <w:p w14:paraId="2941870D"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w:t>
            </w:r>
          </w:p>
          <w:p w14:paraId="51E6D5B0"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 or 65 or NR BS operating in band n1 or n65.</w:t>
            </w:r>
          </w:p>
        </w:tc>
      </w:tr>
      <w:tr w:rsidR="004B0A4D" w:rsidRPr="004B0A4D" w14:paraId="3086211D" w14:textId="77777777" w:rsidTr="00901466">
        <w:trPr>
          <w:cantSplit/>
          <w:jc w:val="center"/>
        </w:trPr>
        <w:tc>
          <w:tcPr>
            <w:tcW w:w="1247" w:type="dxa"/>
            <w:tcBorders>
              <w:top w:val="nil"/>
              <w:bottom w:val="single" w:sz="4" w:space="0" w:color="auto"/>
            </w:tcBorders>
            <w:shd w:val="clear" w:color="auto" w:fill="auto"/>
          </w:tcPr>
          <w:p w14:paraId="70C8C5AB" w14:textId="77777777" w:rsidR="004B0A4D" w:rsidRPr="004B0A4D" w:rsidRDefault="004B0A4D" w:rsidP="004B0A4D">
            <w:pPr>
              <w:spacing w:after="0"/>
              <w:jc w:val="center"/>
              <w:rPr>
                <w:rFonts w:ascii="Arial" w:hAnsi="Arial" w:cs="Arial"/>
                <w:sz w:val="18"/>
              </w:rPr>
            </w:pPr>
          </w:p>
        </w:tc>
        <w:tc>
          <w:tcPr>
            <w:tcW w:w="1275" w:type="dxa"/>
          </w:tcPr>
          <w:p w14:paraId="61541C57" w14:textId="77777777" w:rsidR="004B0A4D" w:rsidRPr="004B0A4D" w:rsidRDefault="004B0A4D" w:rsidP="004B0A4D">
            <w:pPr>
              <w:spacing w:after="0"/>
              <w:jc w:val="center"/>
              <w:rPr>
                <w:rFonts w:ascii="Arial" w:hAnsi="Arial" w:cs="Arial"/>
                <w:sz w:val="18"/>
              </w:rPr>
            </w:pPr>
            <w:r w:rsidRPr="004B0A4D">
              <w:rPr>
                <w:rFonts w:ascii="Arial" w:hAnsi="Arial" w:cs="Arial"/>
                <w:sz w:val="18"/>
              </w:rPr>
              <w:t>1920 - 1980 MHz</w:t>
            </w:r>
          </w:p>
        </w:tc>
        <w:tc>
          <w:tcPr>
            <w:tcW w:w="1276" w:type="dxa"/>
          </w:tcPr>
          <w:p w14:paraId="72D0331C"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38459C87" w14:textId="77777777" w:rsidR="004B0A4D" w:rsidRPr="004B0A4D" w:rsidRDefault="004B0A4D" w:rsidP="004B0A4D">
            <w:pPr>
              <w:spacing w:after="0"/>
              <w:jc w:val="center"/>
              <w:rPr>
                <w:rFonts w:ascii="Arial" w:hAnsi="Arial" w:cs="Arial"/>
                <w:sz w:val="18"/>
              </w:rPr>
            </w:pPr>
          </w:p>
          <w:p w14:paraId="6192BB7C"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552F7915"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 for WA BS</w:t>
            </w:r>
          </w:p>
          <w:p w14:paraId="19451032" w14:textId="77777777" w:rsidR="004B0A4D" w:rsidRPr="004B0A4D" w:rsidRDefault="004B0A4D" w:rsidP="004B0A4D">
            <w:pPr>
              <w:spacing w:after="0"/>
              <w:jc w:val="center"/>
              <w:rPr>
                <w:rFonts w:ascii="Arial" w:hAnsi="Arial" w:cs="Arial"/>
                <w:sz w:val="18"/>
              </w:rPr>
            </w:pPr>
            <w:r w:rsidRPr="004B0A4D">
              <w:rPr>
                <w:rFonts w:ascii="Arial" w:hAnsi="Arial" w:cs="Arial"/>
                <w:sz w:val="18"/>
              </w:rPr>
              <w:t>-40 dBm for LA BS)</w:t>
            </w:r>
          </w:p>
        </w:tc>
        <w:tc>
          <w:tcPr>
            <w:tcW w:w="1276" w:type="dxa"/>
          </w:tcPr>
          <w:p w14:paraId="098B016B"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34C222A4" w14:textId="77777777" w:rsidR="004B0A4D" w:rsidRPr="004B0A4D" w:rsidRDefault="004B0A4D" w:rsidP="004B0A4D">
            <w:pPr>
              <w:spacing w:after="0"/>
              <w:jc w:val="center"/>
              <w:rPr>
                <w:rFonts w:ascii="Arial" w:hAnsi="Arial" w:cs="Arial"/>
                <w:sz w:val="18"/>
              </w:rPr>
            </w:pPr>
          </w:p>
          <w:p w14:paraId="16B7ACF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Pr>
          <w:p w14:paraId="1F737333"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2B171B7C"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 or 65 or NR BS operating in band n1 or n65,</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56FE07D9" w14:textId="77777777" w:rsidTr="00901466">
        <w:trPr>
          <w:cantSplit/>
          <w:jc w:val="center"/>
        </w:trPr>
        <w:tc>
          <w:tcPr>
            <w:tcW w:w="1247" w:type="dxa"/>
            <w:tcBorders>
              <w:bottom w:val="nil"/>
            </w:tcBorders>
            <w:shd w:val="clear" w:color="auto" w:fill="auto"/>
          </w:tcPr>
          <w:p w14:paraId="24B130C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II or</w:t>
            </w:r>
          </w:p>
          <w:p w14:paraId="3CA9E517"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 or NR band n2</w:t>
            </w:r>
          </w:p>
        </w:tc>
        <w:tc>
          <w:tcPr>
            <w:tcW w:w="1275" w:type="dxa"/>
          </w:tcPr>
          <w:p w14:paraId="5CC67B2C" w14:textId="77777777" w:rsidR="004B0A4D" w:rsidRPr="004B0A4D" w:rsidRDefault="004B0A4D" w:rsidP="004B0A4D">
            <w:pPr>
              <w:spacing w:after="0"/>
              <w:jc w:val="center"/>
              <w:rPr>
                <w:rFonts w:ascii="Arial" w:hAnsi="Arial" w:cs="Arial"/>
                <w:sz w:val="18"/>
              </w:rPr>
            </w:pPr>
            <w:r w:rsidRPr="004B0A4D">
              <w:rPr>
                <w:rFonts w:ascii="Arial" w:hAnsi="Arial" w:cs="Arial"/>
                <w:sz w:val="18"/>
              </w:rPr>
              <w:t>1930 - 1990 MHz</w:t>
            </w:r>
          </w:p>
        </w:tc>
        <w:tc>
          <w:tcPr>
            <w:tcW w:w="1276" w:type="dxa"/>
          </w:tcPr>
          <w:p w14:paraId="45701C54"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Pr>
          <w:p w14:paraId="78FB9815"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Pr>
          <w:p w14:paraId="6706481A" w14:textId="77777777" w:rsidR="004B0A4D" w:rsidRPr="004B0A4D" w:rsidRDefault="004B0A4D" w:rsidP="004B0A4D">
            <w:pPr>
              <w:spacing w:after="0"/>
              <w:rPr>
                <w:rFonts w:ascii="Arial" w:hAnsi="Arial" w:cs="Arial"/>
                <w:sz w:val="18"/>
                <w:lang w:eastAsia="zh-CN"/>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w:t>
            </w:r>
            <w:r w:rsidRPr="004B0A4D">
              <w:rPr>
                <w:rFonts w:ascii="Arial" w:hAnsi="Arial" w:cs="Arial"/>
                <w:sz w:val="18"/>
                <w:lang w:eastAsia="zh-CN"/>
              </w:rPr>
              <w:t xml:space="preserve"> or band XXV4.</w:t>
            </w:r>
          </w:p>
          <w:p w14:paraId="7708EBA1" w14:textId="77777777" w:rsidR="004B0A4D" w:rsidRPr="004B0A4D" w:rsidRDefault="004B0A4D" w:rsidP="004B0A4D">
            <w:pPr>
              <w:spacing w:after="0"/>
              <w:rPr>
                <w:rFonts w:ascii="Arial" w:hAnsi="Arial" w:cs="Arial"/>
                <w:sz w:val="18"/>
                <w:lang w:eastAsia="zh-CN"/>
              </w:rPr>
            </w:pPr>
            <w:r w:rsidRPr="004B0A4D">
              <w:rPr>
                <w:rFonts w:ascii="Arial" w:hAnsi="Arial" w:cs="v4.2.0"/>
                <w:sz w:val="18"/>
              </w:rPr>
              <w:t>This requirement does not apply to UTRA TDD</w:t>
            </w:r>
          </w:p>
          <w:p w14:paraId="2C4465B1"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 or 25 or NR BS operating in band n2 or n25.</w:t>
            </w:r>
          </w:p>
        </w:tc>
      </w:tr>
      <w:tr w:rsidR="004B0A4D" w:rsidRPr="004B0A4D" w14:paraId="06CE9D23" w14:textId="77777777" w:rsidTr="00901466">
        <w:trPr>
          <w:cantSplit/>
          <w:jc w:val="center"/>
        </w:trPr>
        <w:tc>
          <w:tcPr>
            <w:tcW w:w="1247" w:type="dxa"/>
            <w:tcBorders>
              <w:top w:val="nil"/>
              <w:bottom w:val="single" w:sz="4" w:space="0" w:color="auto"/>
            </w:tcBorders>
            <w:shd w:val="clear" w:color="auto" w:fill="auto"/>
          </w:tcPr>
          <w:p w14:paraId="6A7FF3C9"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9B84BB2" w14:textId="77777777" w:rsidR="004B0A4D" w:rsidRPr="004B0A4D" w:rsidRDefault="004B0A4D" w:rsidP="004B0A4D">
            <w:pPr>
              <w:spacing w:after="0"/>
              <w:jc w:val="center"/>
              <w:rPr>
                <w:rFonts w:ascii="Arial" w:hAnsi="Arial" w:cs="Arial"/>
                <w:sz w:val="18"/>
              </w:rPr>
            </w:pPr>
            <w:r w:rsidRPr="004B0A4D">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3E3CD829"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F3D7755"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417DAEF"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w:t>
            </w:r>
            <w:r w:rsidRPr="004B0A4D">
              <w:rPr>
                <w:rFonts w:ascii="Arial" w:hAnsi="Arial" w:cs="Arial"/>
                <w:sz w:val="18"/>
                <w:lang w:eastAsia="zh-CN"/>
              </w:rPr>
              <w:t xml:space="preserve"> or band XXV</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1236E19D"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5E79EEE5"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 or 25 or NR BS operating in band n2, </w:t>
            </w:r>
            <w:r w:rsidRPr="004B0A4D">
              <w:rPr>
                <w:rFonts w:ascii="Arial" w:hAnsi="Arial" w:cs="v5.0.0"/>
                <w:sz w:val="18"/>
              </w:rPr>
              <w:t>since it is already covered by the requirement in clause </w:t>
            </w:r>
            <w:r w:rsidRPr="004B0A4D">
              <w:rPr>
                <w:rFonts w:ascii="Arial" w:hAnsi="Arial" w:cs="v4.2.0"/>
                <w:sz w:val="18"/>
              </w:rPr>
              <w:t>6.6.6.5.2.4</w:t>
            </w:r>
          </w:p>
        </w:tc>
      </w:tr>
      <w:tr w:rsidR="004B0A4D" w:rsidRPr="004B0A4D" w14:paraId="61522CDC" w14:textId="77777777" w:rsidTr="00901466">
        <w:trPr>
          <w:cantSplit/>
          <w:jc w:val="center"/>
        </w:trPr>
        <w:tc>
          <w:tcPr>
            <w:tcW w:w="1247" w:type="dxa"/>
            <w:tcBorders>
              <w:top w:val="single" w:sz="4" w:space="0" w:color="auto"/>
              <w:bottom w:val="nil"/>
              <w:right w:val="single" w:sz="4" w:space="0" w:color="auto"/>
            </w:tcBorders>
            <w:shd w:val="clear" w:color="auto" w:fill="auto"/>
          </w:tcPr>
          <w:p w14:paraId="3F6F084E"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III or</w:t>
            </w:r>
          </w:p>
          <w:p w14:paraId="219E61D8"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541C5636" w14:textId="77777777" w:rsidR="004B0A4D" w:rsidRPr="004B0A4D" w:rsidRDefault="004B0A4D" w:rsidP="004B0A4D">
            <w:pPr>
              <w:spacing w:after="0"/>
              <w:jc w:val="center"/>
              <w:rPr>
                <w:rFonts w:ascii="Arial" w:hAnsi="Arial" w:cs="Arial"/>
                <w:sz w:val="18"/>
              </w:rPr>
            </w:pPr>
            <w:r w:rsidRPr="004B0A4D">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5E243F0A"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F935247"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1C839FF"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p>
          <w:p w14:paraId="3965BB10" w14:textId="77777777" w:rsidR="004B0A4D" w:rsidRPr="004B0A4D" w:rsidRDefault="004B0A4D" w:rsidP="004B0A4D">
            <w:pPr>
              <w:spacing w:after="0"/>
              <w:rPr>
                <w:rFonts w:ascii="Arial" w:hAnsi="Arial"/>
                <w:sz w:val="18"/>
              </w:rPr>
            </w:pPr>
            <w:r w:rsidRPr="004B0A4D">
              <w:rPr>
                <w:rFonts w:ascii="Arial" w:hAnsi="Arial"/>
                <w:sz w:val="18"/>
              </w:rPr>
              <w:t>For UTRA TDD BS operating in Band f, it applies for 1805- 1850 MHz</w:t>
            </w:r>
          </w:p>
          <w:p w14:paraId="0EC61CF9"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3 or NR BS operating in band n3.</w:t>
            </w:r>
          </w:p>
        </w:tc>
      </w:tr>
      <w:tr w:rsidR="004B0A4D" w:rsidRPr="004B0A4D" w14:paraId="07CCF5A6" w14:textId="77777777" w:rsidTr="00901466">
        <w:trPr>
          <w:cantSplit/>
          <w:jc w:val="center"/>
        </w:trPr>
        <w:tc>
          <w:tcPr>
            <w:tcW w:w="1247" w:type="dxa"/>
            <w:tcBorders>
              <w:top w:val="nil"/>
              <w:bottom w:val="single" w:sz="4" w:space="0" w:color="auto"/>
              <w:right w:val="single" w:sz="4" w:space="0" w:color="auto"/>
            </w:tcBorders>
            <w:shd w:val="clear" w:color="auto" w:fill="auto"/>
          </w:tcPr>
          <w:p w14:paraId="288FDACD"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31C9AD03"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20FF0AF5"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73541BB0" w14:textId="77777777" w:rsidR="004B0A4D" w:rsidRPr="004B0A4D" w:rsidRDefault="004B0A4D" w:rsidP="004B0A4D">
            <w:pPr>
              <w:spacing w:after="0"/>
              <w:jc w:val="center"/>
              <w:rPr>
                <w:rFonts w:ascii="Arial" w:hAnsi="Arial" w:cs="Arial"/>
                <w:sz w:val="18"/>
              </w:rPr>
            </w:pPr>
          </w:p>
          <w:p w14:paraId="7CB7221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18A42055"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 for WA BS</w:t>
            </w:r>
          </w:p>
          <w:p w14:paraId="6B790B1B" w14:textId="77777777" w:rsidR="004B0A4D" w:rsidRPr="004B0A4D" w:rsidRDefault="004B0A4D" w:rsidP="004B0A4D">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1DAC0DC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6C999EF9" w14:textId="77777777" w:rsidR="004B0A4D" w:rsidRPr="004B0A4D" w:rsidRDefault="004B0A4D" w:rsidP="004B0A4D">
            <w:pPr>
              <w:spacing w:after="0"/>
              <w:jc w:val="center"/>
              <w:rPr>
                <w:rFonts w:ascii="Arial" w:hAnsi="Arial" w:cs="Arial"/>
                <w:sz w:val="18"/>
              </w:rPr>
            </w:pPr>
          </w:p>
          <w:p w14:paraId="5C74B72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4A46251"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315C618B" w14:textId="77777777" w:rsidR="004B0A4D" w:rsidRPr="004B0A4D" w:rsidRDefault="004B0A4D" w:rsidP="004B0A4D">
            <w:pPr>
              <w:spacing w:after="0"/>
              <w:rPr>
                <w:rFonts w:ascii="Arial" w:hAnsi="Arial" w:cs="Arial"/>
                <w:sz w:val="18"/>
              </w:rPr>
            </w:pPr>
            <w:r w:rsidRPr="004B0A4D">
              <w:rPr>
                <w:rFonts w:ascii="Arial" w:hAnsi="Arial" w:cs="Arial"/>
                <w:sz w:val="18"/>
              </w:rPr>
              <w:t>For UTRA BS operating in band IX, it applies for 1710 MHz to 1749.9 MHz and 1784.9 MHz to 1785 MHz, while the rest is covered in clause </w:t>
            </w:r>
            <w:r w:rsidRPr="004B0A4D">
              <w:rPr>
                <w:rFonts w:ascii="Arial" w:hAnsi="Arial" w:cs="v4.2.0"/>
                <w:sz w:val="18"/>
              </w:rPr>
              <w:t>6.6.6.5.2.4</w:t>
            </w:r>
            <w:r w:rsidRPr="004B0A4D">
              <w:rPr>
                <w:rFonts w:ascii="Arial" w:hAnsi="Arial" w:cs="Arial"/>
                <w:sz w:val="18"/>
              </w:rPr>
              <w:t>.</w:t>
            </w:r>
          </w:p>
          <w:p w14:paraId="4016DA1A"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3</w:t>
            </w:r>
            <w:r w:rsidRPr="004B0A4D">
              <w:rPr>
                <w:rFonts w:ascii="Arial" w:hAnsi="Arial" w:cs="Arial"/>
                <w:sz w:val="18"/>
                <w:lang w:eastAsia="ja-JP"/>
              </w:rPr>
              <w:t xml:space="preserve"> or 9</w:t>
            </w:r>
            <w:r w:rsidRPr="004B0A4D">
              <w:rPr>
                <w:rFonts w:ascii="Arial" w:hAnsi="Arial" w:cs="Arial"/>
                <w:sz w:val="18"/>
              </w:rPr>
              <w:t xml:space="preserve"> or NR BS operating in band n3,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47B9F1A9" w14:textId="77777777" w:rsidR="004B0A4D" w:rsidRPr="004B0A4D" w:rsidRDefault="004B0A4D" w:rsidP="004B0A4D">
            <w:pPr>
              <w:spacing w:after="0"/>
              <w:rPr>
                <w:rFonts w:ascii="Arial" w:hAnsi="Arial" w:cs="v5.0.0"/>
                <w:sz w:val="18"/>
                <w:lang w:eastAsia="ja-JP"/>
              </w:rPr>
            </w:pPr>
            <w:r w:rsidRPr="004B0A4D">
              <w:rPr>
                <w:rFonts w:ascii="Arial" w:hAnsi="Arial"/>
                <w:sz w:val="18"/>
              </w:rPr>
              <w:t>For UTRA TDD BS operating in Band f, it applies for 1710- 1755 MHz</w:t>
            </w:r>
          </w:p>
          <w:p w14:paraId="4378AE8B"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For E-UTRA BS operating in band 9,</w:t>
            </w:r>
            <w:r w:rsidRPr="004B0A4D">
              <w:rPr>
                <w:rFonts w:ascii="Arial" w:hAnsi="Arial" w:cs="Arial"/>
                <w:sz w:val="18"/>
              </w:rPr>
              <w:t xml:space="preserve"> it applies for 17</w:t>
            </w:r>
            <w:r w:rsidRPr="004B0A4D">
              <w:rPr>
                <w:rFonts w:ascii="Arial" w:hAnsi="Arial" w:cs="Arial"/>
                <w:sz w:val="18"/>
                <w:lang w:eastAsia="ja-JP"/>
              </w:rPr>
              <w:t>10</w:t>
            </w:r>
            <w:r w:rsidRPr="004B0A4D">
              <w:rPr>
                <w:rFonts w:ascii="Arial" w:hAnsi="Arial" w:cs="Arial"/>
                <w:sz w:val="18"/>
              </w:rPr>
              <w:t> MHz to 17</w:t>
            </w:r>
            <w:r w:rsidRPr="004B0A4D">
              <w:rPr>
                <w:rFonts w:ascii="Arial" w:hAnsi="Arial" w:cs="Arial"/>
                <w:sz w:val="18"/>
                <w:lang w:eastAsia="ja-JP"/>
              </w:rPr>
              <w:t>49.9</w:t>
            </w:r>
            <w:r w:rsidRPr="004B0A4D">
              <w:rPr>
                <w:rFonts w:ascii="Arial" w:hAnsi="Arial" w:cs="Arial"/>
                <w:sz w:val="18"/>
              </w:rPr>
              <w:t> MHz</w:t>
            </w:r>
            <w:r w:rsidRPr="004B0A4D">
              <w:rPr>
                <w:rFonts w:ascii="Arial" w:hAnsi="Arial" w:cs="Arial"/>
                <w:sz w:val="18"/>
                <w:lang w:eastAsia="ja-JP"/>
              </w:rPr>
              <w:t xml:space="preserve"> and 1784.9 MHz to 1785 MHz</w:t>
            </w:r>
            <w:r w:rsidRPr="004B0A4D">
              <w:rPr>
                <w:rFonts w:ascii="Arial" w:hAnsi="Arial" w:cs="Arial"/>
                <w:sz w:val="18"/>
              </w:rPr>
              <w:t>, while the rest is covered in clause </w:t>
            </w:r>
            <w:r w:rsidRPr="004B0A4D">
              <w:rPr>
                <w:rFonts w:ascii="Arial" w:hAnsi="Arial" w:cs="v4.2.0"/>
                <w:sz w:val="18"/>
              </w:rPr>
              <w:t>6.6.6.5.2.4</w:t>
            </w:r>
            <w:r w:rsidRPr="004B0A4D">
              <w:rPr>
                <w:rFonts w:ascii="Arial" w:hAnsi="Arial" w:cs="Arial"/>
                <w:sz w:val="18"/>
                <w:lang w:eastAsia="ja-JP"/>
              </w:rPr>
              <w:t>.</w:t>
            </w:r>
          </w:p>
        </w:tc>
      </w:tr>
      <w:tr w:rsidR="004B0A4D" w:rsidRPr="004B0A4D" w14:paraId="3644647D" w14:textId="77777777" w:rsidTr="00901466">
        <w:trPr>
          <w:cantSplit/>
          <w:jc w:val="center"/>
        </w:trPr>
        <w:tc>
          <w:tcPr>
            <w:tcW w:w="1247" w:type="dxa"/>
            <w:tcBorders>
              <w:top w:val="single" w:sz="4" w:space="0" w:color="auto"/>
              <w:bottom w:val="nil"/>
              <w:right w:val="single" w:sz="4" w:space="0" w:color="auto"/>
            </w:tcBorders>
            <w:shd w:val="clear" w:color="auto" w:fill="auto"/>
          </w:tcPr>
          <w:p w14:paraId="5CF88B0A" w14:textId="77777777" w:rsidR="004B0A4D" w:rsidRPr="004B0A4D" w:rsidRDefault="004B0A4D" w:rsidP="004B0A4D">
            <w:pPr>
              <w:keepNext/>
              <w:spacing w:after="0"/>
              <w:jc w:val="center"/>
              <w:rPr>
                <w:rFonts w:ascii="Arial" w:hAnsi="Arial" w:cs="Arial"/>
                <w:sz w:val="18"/>
                <w:lang w:val="sv-FI"/>
              </w:rPr>
            </w:pPr>
            <w:r w:rsidRPr="004B0A4D">
              <w:rPr>
                <w:rFonts w:ascii="Arial" w:hAnsi="Arial" w:cs="Arial"/>
                <w:sz w:val="18"/>
                <w:lang w:val="sv-FI"/>
              </w:rPr>
              <w:t>UTRA FDD Band IV or</w:t>
            </w:r>
          </w:p>
          <w:p w14:paraId="45FADF24" w14:textId="77777777" w:rsidR="004B0A4D" w:rsidRPr="004B0A4D" w:rsidRDefault="004B0A4D" w:rsidP="004B0A4D">
            <w:pPr>
              <w:keepNext/>
              <w:spacing w:after="0"/>
              <w:jc w:val="center"/>
              <w:rPr>
                <w:rFonts w:ascii="Arial" w:hAnsi="Arial" w:cs="Arial"/>
                <w:sz w:val="18"/>
                <w:lang w:val="sv-FI"/>
              </w:rPr>
            </w:pPr>
            <w:r w:rsidRPr="004B0A4D">
              <w:rPr>
                <w:rFonts w:ascii="Arial" w:hAnsi="Arial" w:cs="Arial"/>
                <w:sz w:val="18"/>
                <w:lang w:val="sv-FI"/>
              </w:rPr>
              <w:t>E-UTRA Band 4</w:t>
            </w:r>
          </w:p>
        </w:tc>
        <w:tc>
          <w:tcPr>
            <w:tcW w:w="1275" w:type="dxa"/>
            <w:tcBorders>
              <w:top w:val="single" w:sz="4" w:space="0" w:color="auto"/>
              <w:bottom w:val="single" w:sz="4" w:space="0" w:color="auto"/>
              <w:right w:val="single" w:sz="4" w:space="0" w:color="auto"/>
            </w:tcBorders>
          </w:tcPr>
          <w:p w14:paraId="444F401E"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2F5BA926"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A74E002"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0C29853" w14:textId="77777777" w:rsidR="004B0A4D" w:rsidRPr="004B0A4D" w:rsidRDefault="004B0A4D" w:rsidP="004B0A4D">
            <w:pPr>
              <w:keepNext/>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w:t>
            </w:r>
          </w:p>
          <w:p w14:paraId="645A7BB2" w14:textId="77777777" w:rsidR="004B0A4D" w:rsidRPr="004B0A4D" w:rsidRDefault="004B0A4D" w:rsidP="004B0A4D">
            <w:pPr>
              <w:keepNext/>
              <w:spacing w:after="0"/>
              <w:rPr>
                <w:rFonts w:ascii="Arial" w:hAnsi="Arial" w:cs="Arial"/>
                <w:sz w:val="18"/>
              </w:rPr>
            </w:pPr>
            <w:r w:rsidRPr="004B0A4D">
              <w:rPr>
                <w:rFonts w:ascii="Arial" w:hAnsi="Arial" w:cs="v4.2.0"/>
                <w:sz w:val="18"/>
              </w:rPr>
              <w:t>This requirement does not apply to UTRA TDD</w:t>
            </w:r>
          </w:p>
          <w:p w14:paraId="7E4849CE" w14:textId="77777777" w:rsidR="004B0A4D" w:rsidRPr="004B0A4D" w:rsidRDefault="004B0A4D" w:rsidP="004B0A4D">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or 66</w:t>
            </w:r>
          </w:p>
        </w:tc>
      </w:tr>
      <w:tr w:rsidR="004B0A4D" w:rsidRPr="004B0A4D" w14:paraId="1E2D2E6D" w14:textId="77777777" w:rsidTr="00901466">
        <w:trPr>
          <w:cantSplit/>
          <w:jc w:val="center"/>
        </w:trPr>
        <w:tc>
          <w:tcPr>
            <w:tcW w:w="1247" w:type="dxa"/>
            <w:tcBorders>
              <w:top w:val="nil"/>
              <w:bottom w:val="single" w:sz="4" w:space="0" w:color="auto"/>
              <w:right w:val="single" w:sz="4" w:space="0" w:color="auto"/>
            </w:tcBorders>
            <w:shd w:val="clear" w:color="auto" w:fill="auto"/>
          </w:tcPr>
          <w:p w14:paraId="78CFE49A"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A81D5F0"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41F94AE7"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3BB5D48"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5F65313"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25DDB10F"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44DE45EB"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4, 10 or 66,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6F37406F" w14:textId="77777777" w:rsidTr="00901466">
        <w:trPr>
          <w:cantSplit/>
          <w:jc w:val="center"/>
        </w:trPr>
        <w:tc>
          <w:tcPr>
            <w:tcW w:w="1247" w:type="dxa"/>
            <w:tcBorders>
              <w:top w:val="single" w:sz="4" w:space="0" w:color="auto"/>
              <w:bottom w:val="nil"/>
              <w:right w:val="single" w:sz="4" w:space="0" w:color="auto"/>
            </w:tcBorders>
            <w:shd w:val="clear" w:color="auto" w:fill="auto"/>
          </w:tcPr>
          <w:p w14:paraId="465ACE3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V or</w:t>
            </w:r>
          </w:p>
          <w:p w14:paraId="24A5B374"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03E227B6" w14:textId="77777777" w:rsidR="004B0A4D" w:rsidRPr="004B0A4D" w:rsidRDefault="004B0A4D" w:rsidP="004B0A4D">
            <w:pPr>
              <w:spacing w:after="0"/>
              <w:jc w:val="center"/>
              <w:rPr>
                <w:rFonts w:ascii="Arial" w:hAnsi="Arial" w:cs="Arial"/>
                <w:sz w:val="18"/>
              </w:rPr>
            </w:pPr>
            <w:r w:rsidRPr="004B0A4D">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161A17EF"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214E2C0"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64B98B1" w14:textId="77777777" w:rsidR="004B0A4D" w:rsidRPr="004B0A4D" w:rsidRDefault="004B0A4D" w:rsidP="004B0A4D">
            <w:pPr>
              <w:spacing w:after="0"/>
              <w:rPr>
                <w:rFonts w:ascii="Arial" w:hAnsi="Arial" w:cs="v5.0.0"/>
                <w:sz w:val="18"/>
                <w:lang w:eastAsia="ko-KR"/>
              </w:rPr>
            </w:pPr>
            <w:r w:rsidRPr="004B0A4D">
              <w:rPr>
                <w:rFonts w:ascii="Arial" w:hAnsi="Arial" w:cs="Arial"/>
                <w:sz w:val="18"/>
                <w:lang w:eastAsia="ko-KR"/>
              </w:rPr>
              <w:t xml:space="preserve">This requirement does not apply to </w:t>
            </w:r>
            <w:r w:rsidRPr="004B0A4D">
              <w:rPr>
                <w:rFonts w:ascii="Arial" w:hAnsi="Arial" w:cs="v5.0.0"/>
                <w:sz w:val="18"/>
                <w:lang w:eastAsia="ko-KR"/>
              </w:rPr>
              <w:t>UTRA FDD</w:t>
            </w:r>
            <w:r w:rsidRPr="004B0A4D">
              <w:rPr>
                <w:rFonts w:ascii="Arial" w:hAnsi="Arial" w:cs="Arial"/>
                <w:sz w:val="18"/>
                <w:lang w:eastAsia="ko-KR"/>
              </w:rPr>
              <w:t xml:space="preserve"> BS operating in band V </w:t>
            </w:r>
            <w:r w:rsidRPr="004B0A4D">
              <w:rPr>
                <w:rFonts w:ascii="Arial" w:hAnsi="Arial" w:cs="v5.0.0"/>
                <w:sz w:val="18"/>
                <w:lang w:eastAsia="ko-KR"/>
              </w:rPr>
              <w:t>or XXVI</w:t>
            </w:r>
          </w:p>
          <w:p w14:paraId="4D2DC04E"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 xml:space="preserve">BS operating in band 5 </w:t>
            </w:r>
            <w:r w:rsidRPr="004B0A4D">
              <w:rPr>
                <w:rFonts w:ascii="Arial" w:hAnsi="Arial" w:cs="v5.0.0"/>
                <w:sz w:val="18"/>
                <w:lang w:eastAsia="ko-KR"/>
              </w:rPr>
              <w:t>or 26</w:t>
            </w:r>
            <w:r w:rsidRPr="004B0A4D">
              <w:rPr>
                <w:rFonts w:ascii="Arial" w:hAnsi="Arial" w:cs="Arial"/>
                <w:sz w:val="18"/>
                <w:lang w:eastAsia="ko-KR"/>
              </w:rPr>
              <w:t xml:space="preserve"> or NR BS operating in band n5 or n26. This requirement applies to E</w:t>
            </w:r>
            <w:r w:rsidRPr="004B0A4D">
              <w:rPr>
                <w:rFonts w:ascii="Arial" w:hAnsi="Arial" w:cs="Arial"/>
                <w:sz w:val="18"/>
                <w:lang w:eastAsia="ko-KR"/>
              </w:rPr>
              <w:noBreakHyphen/>
              <w:t>UTRA BS operating in Band 27 for the frequency range 879-894 MHz.</w:t>
            </w:r>
          </w:p>
        </w:tc>
      </w:tr>
      <w:tr w:rsidR="004B0A4D" w:rsidRPr="004B0A4D" w14:paraId="0DF525E3" w14:textId="77777777" w:rsidTr="00901466">
        <w:trPr>
          <w:cantSplit/>
          <w:jc w:val="center"/>
        </w:trPr>
        <w:tc>
          <w:tcPr>
            <w:tcW w:w="1247" w:type="dxa"/>
            <w:tcBorders>
              <w:top w:val="nil"/>
              <w:bottom w:val="single" w:sz="4" w:space="0" w:color="auto"/>
              <w:right w:val="single" w:sz="4" w:space="0" w:color="auto"/>
            </w:tcBorders>
            <w:shd w:val="clear" w:color="auto" w:fill="auto"/>
          </w:tcPr>
          <w:p w14:paraId="35AFC2D5"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32D23D6C" w14:textId="77777777" w:rsidR="004B0A4D" w:rsidRPr="004B0A4D" w:rsidRDefault="004B0A4D" w:rsidP="004B0A4D">
            <w:pPr>
              <w:spacing w:after="0"/>
              <w:jc w:val="center"/>
              <w:rPr>
                <w:rFonts w:ascii="Arial" w:hAnsi="Arial" w:cs="Arial"/>
                <w:sz w:val="18"/>
              </w:rPr>
            </w:pPr>
            <w:r w:rsidRPr="004B0A4D">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468B1C1F"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61C29A77" w14:textId="77777777" w:rsidR="004B0A4D" w:rsidRPr="004B0A4D" w:rsidRDefault="004B0A4D" w:rsidP="004B0A4D">
            <w:pPr>
              <w:spacing w:after="0"/>
              <w:jc w:val="center"/>
              <w:rPr>
                <w:rFonts w:ascii="Arial" w:hAnsi="Arial" w:cs="Arial"/>
                <w:sz w:val="18"/>
              </w:rPr>
            </w:pPr>
          </w:p>
          <w:p w14:paraId="01ACB2D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5955428F"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 for WA BS</w:t>
            </w:r>
          </w:p>
          <w:p w14:paraId="36E75619" w14:textId="77777777" w:rsidR="004B0A4D" w:rsidRPr="004B0A4D" w:rsidRDefault="004B0A4D" w:rsidP="004B0A4D">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63DEC80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74ABE724" w14:textId="77777777" w:rsidR="004B0A4D" w:rsidRPr="004B0A4D" w:rsidRDefault="004B0A4D" w:rsidP="004B0A4D">
            <w:pPr>
              <w:spacing w:after="0"/>
              <w:jc w:val="center"/>
              <w:rPr>
                <w:rFonts w:ascii="Arial" w:hAnsi="Arial" w:cs="Arial"/>
                <w:sz w:val="18"/>
              </w:rPr>
            </w:pPr>
          </w:p>
          <w:p w14:paraId="01CF37E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5A17603" w14:textId="77777777" w:rsidR="004B0A4D" w:rsidRPr="004B0A4D" w:rsidRDefault="004B0A4D" w:rsidP="004B0A4D">
            <w:pPr>
              <w:spacing w:after="0"/>
              <w:rPr>
                <w:rFonts w:ascii="Arial" w:hAnsi="Arial" w:cs="v5.0.0"/>
                <w:sz w:val="18"/>
                <w:lang w:eastAsia="ko-KR"/>
              </w:rPr>
            </w:pPr>
            <w:r w:rsidRPr="004B0A4D">
              <w:rPr>
                <w:rFonts w:ascii="Arial" w:hAnsi="Arial" w:cs="Arial"/>
                <w:sz w:val="18"/>
                <w:lang w:eastAsia="ko-KR"/>
              </w:rPr>
              <w:t xml:space="preserve">This requirement does not apply to </w:t>
            </w:r>
            <w:r w:rsidRPr="004B0A4D">
              <w:rPr>
                <w:rFonts w:ascii="Arial" w:hAnsi="Arial" w:cs="v5.0.0"/>
                <w:sz w:val="18"/>
                <w:lang w:eastAsia="ko-KR"/>
              </w:rPr>
              <w:t>UTRA FDD</w:t>
            </w:r>
            <w:r w:rsidRPr="004B0A4D">
              <w:rPr>
                <w:rFonts w:ascii="Arial" w:hAnsi="Arial" w:cs="Arial"/>
                <w:sz w:val="18"/>
                <w:lang w:eastAsia="ko-KR"/>
              </w:rPr>
              <w:t xml:space="preserve"> BS operating in band V </w:t>
            </w:r>
            <w:r w:rsidRPr="004B0A4D">
              <w:rPr>
                <w:rFonts w:ascii="Arial" w:hAnsi="Arial" w:cs="v5.0.0"/>
                <w:sz w:val="18"/>
                <w:lang w:eastAsia="ko-KR"/>
              </w:rPr>
              <w:t>or XXVI</w:t>
            </w:r>
            <w:r w:rsidRPr="004B0A4D">
              <w:rPr>
                <w:rFonts w:ascii="Arial" w:hAnsi="Arial" w:cs="Arial"/>
                <w:sz w:val="18"/>
                <w:lang w:eastAsia="ko-KR"/>
              </w:rPr>
              <w:t xml:space="preserve">, </w:t>
            </w:r>
            <w:r w:rsidRPr="004B0A4D">
              <w:rPr>
                <w:rFonts w:ascii="Arial" w:hAnsi="Arial" w:cs="v5.0.0"/>
                <w:sz w:val="18"/>
                <w:lang w:eastAsia="ko-KR"/>
              </w:rPr>
              <w:t>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p>
          <w:p w14:paraId="1E390EB0"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 xml:space="preserve">BS operating in band 5 </w:t>
            </w:r>
            <w:r w:rsidRPr="004B0A4D">
              <w:rPr>
                <w:rFonts w:ascii="Arial" w:hAnsi="Arial" w:cs="v5.0.0"/>
                <w:sz w:val="18"/>
                <w:lang w:eastAsia="ko-KR"/>
              </w:rPr>
              <w:t>or 26</w:t>
            </w:r>
            <w:r w:rsidRPr="004B0A4D">
              <w:rPr>
                <w:rFonts w:ascii="Arial" w:hAnsi="Arial" w:cs="Arial"/>
                <w:sz w:val="18"/>
                <w:lang w:eastAsia="ko-KR"/>
              </w:rPr>
              <w:t xml:space="preserve"> or NR BS operating in band n5 or n26, </w:t>
            </w:r>
            <w:r w:rsidRPr="004B0A4D">
              <w:rPr>
                <w:rFonts w:ascii="Arial" w:hAnsi="Arial" w:cs="v5.0.0"/>
                <w:sz w:val="18"/>
                <w:lang w:eastAsia="ko-KR"/>
              </w:rPr>
              <w:t>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r w:rsidRPr="004B0A4D">
              <w:rPr>
                <w:rFonts w:ascii="Arial" w:hAnsi="Arial" w:cs="Arial"/>
                <w:sz w:val="18"/>
                <w:lang w:eastAsia="ko-KR"/>
              </w:rPr>
              <w:t xml:space="preserve"> 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4B0A4D" w:rsidRPr="004B0A4D" w14:paraId="4D3EEF2E" w14:textId="77777777" w:rsidTr="00901466">
        <w:trPr>
          <w:cantSplit/>
          <w:jc w:val="center"/>
        </w:trPr>
        <w:tc>
          <w:tcPr>
            <w:tcW w:w="1247" w:type="dxa"/>
            <w:tcBorders>
              <w:top w:val="single" w:sz="4" w:space="0" w:color="auto"/>
              <w:bottom w:val="nil"/>
              <w:right w:val="single" w:sz="4" w:space="0" w:color="auto"/>
            </w:tcBorders>
            <w:shd w:val="clear" w:color="auto" w:fill="auto"/>
          </w:tcPr>
          <w:p w14:paraId="10BB2349"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VI or XIX, or</w:t>
            </w:r>
          </w:p>
          <w:p w14:paraId="764570FC"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610C645A" w14:textId="77777777" w:rsidR="004B0A4D" w:rsidRPr="004B0A4D" w:rsidRDefault="004B0A4D" w:rsidP="004B0A4D">
            <w:pPr>
              <w:spacing w:after="0"/>
              <w:jc w:val="center"/>
              <w:rPr>
                <w:rFonts w:ascii="Arial" w:hAnsi="Arial" w:cs="Arial"/>
                <w:sz w:val="18"/>
              </w:rPr>
            </w:pPr>
            <w:r w:rsidRPr="004B0A4D">
              <w:rPr>
                <w:rFonts w:ascii="Arial" w:hAnsi="Arial" w:cs="Arial"/>
                <w:sz w:val="18"/>
              </w:rPr>
              <w:t>860 - 890 MHz</w:t>
            </w:r>
          </w:p>
        </w:tc>
        <w:tc>
          <w:tcPr>
            <w:tcW w:w="1276" w:type="dxa"/>
            <w:tcBorders>
              <w:top w:val="single" w:sz="4" w:space="0" w:color="auto"/>
              <w:left w:val="single" w:sz="4" w:space="0" w:color="auto"/>
              <w:bottom w:val="single" w:sz="4" w:space="0" w:color="auto"/>
              <w:right w:val="single" w:sz="4" w:space="0" w:color="auto"/>
            </w:tcBorders>
          </w:tcPr>
          <w:p w14:paraId="3372A90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p w14:paraId="50CB9E07" w14:textId="77777777" w:rsidR="004B0A4D" w:rsidRPr="004B0A4D" w:rsidRDefault="004B0A4D" w:rsidP="004B0A4D">
            <w:pPr>
              <w:spacing w:after="0"/>
              <w:jc w:val="center"/>
              <w:rPr>
                <w:rFonts w:ascii="Arial" w:hAnsi="Arial" w:cs="Arial"/>
                <w:sz w:val="18"/>
              </w:rPr>
            </w:pPr>
          </w:p>
          <w:p w14:paraId="2E7A51A1" w14:textId="77777777" w:rsidR="004B0A4D" w:rsidRPr="004B0A4D" w:rsidRDefault="004B0A4D" w:rsidP="004B0A4D">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59A543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C9DD42B"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 or XIX</w:t>
            </w:r>
          </w:p>
          <w:p w14:paraId="3DE137B5" w14:textId="77777777" w:rsidR="004B0A4D" w:rsidRPr="004B0A4D" w:rsidRDefault="004B0A4D" w:rsidP="004B0A4D">
            <w:pPr>
              <w:spacing w:after="0"/>
              <w:rPr>
                <w:rFonts w:ascii="Arial" w:hAnsi="Arial" w:cs="v5.0.0"/>
                <w:sz w:val="18"/>
              </w:rPr>
            </w:pPr>
            <w:r w:rsidRPr="004B0A4D">
              <w:rPr>
                <w:rFonts w:ascii="Arial" w:hAnsi="Arial" w:cs="v4.2.0"/>
                <w:sz w:val="18"/>
              </w:rPr>
              <w:t>For UTRA TDD applicable in Japan</w:t>
            </w:r>
          </w:p>
          <w:p w14:paraId="0422FC8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6, 18, 19.</w:t>
            </w:r>
          </w:p>
        </w:tc>
      </w:tr>
      <w:tr w:rsidR="004B0A4D" w:rsidRPr="004B0A4D" w14:paraId="69B09E0B" w14:textId="77777777" w:rsidTr="00901466">
        <w:trPr>
          <w:cantSplit/>
          <w:jc w:val="center"/>
        </w:trPr>
        <w:tc>
          <w:tcPr>
            <w:tcW w:w="1247" w:type="dxa"/>
            <w:tcBorders>
              <w:top w:val="nil"/>
              <w:bottom w:val="single" w:sz="4" w:space="0" w:color="auto"/>
              <w:right w:val="single" w:sz="4" w:space="0" w:color="auto"/>
            </w:tcBorders>
            <w:shd w:val="clear" w:color="auto" w:fill="auto"/>
          </w:tcPr>
          <w:p w14:paraId="026AA8A2"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0D3F810" w14:textId="77777777" w:rsidR="004B0A4D" w:rsidRPr="004B0A4D" w:rsidRDefault="004B0A4D" w:rsidP="004B0A4D">
            <w:pPr>
              <w:spacing w:after="0"/>
              <w:jc w:val="center"/>
              <w:rPr>
                <w:rFonts w:ascii="Arial" w:hAnsi="Arial" w:cs="Arial"/>
                <w:sz w:val="18"/>
              </w:rPr>
            </w:pPr>
            <w:r w:rsidRPr="004B0A4D">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6EE053E8"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2EFFD0CF" w14:textId="77777777" w:rsidR="004B0A4D" w:rsidRPr="004B0A4D" w:rsidRDefault="004B0A4D" w:rsidP="004B0A4D">
            <w:pPr>
              <w:spacing w:after="0"/>
              <w:jc w:val="center"/>
              <w:rPr>
                <w:rFonts w:ascii="Arial" w:hAnsi="Arial" w:cs="Arial"/>
                <w:sz w:val="18"/>
              </w:rPr>
            </w:pPr>
          </w:p>
          <w:p w14:paraId="26FA73D6"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713A9C06"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08096BA"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102343DA" w14:textId="77777777" w:rsidR="004B0A4D" w:rsidRPr="004B0A4D" w:rsidRDefault="004B0A4D" w:rsidP="004B0A4D">
            <w:pPr>
              <w:spacing w:after="0"/>
              <w:jc w:val="center"/>
              <w:rPr>
                <w:rFonts w:ascii="Arial" w:hAnsi="Arial" w:cs="Arial"/>
                <w:sz w:val="18"/>
              </w:rPr>
            </w:pPr>
          </w:p>
          <w:p w14:paraId="33EEB36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67661D09"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 or XIX,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5374C433" w14:textId="77777777" w:rsidR="004B0A4D" w:rsidRPr="004B0A4D" w:rsidRDefault="004B0A4D" w:rsidP="004B0A4D">
            <w:pPr>
              <w:spacing w:after="0"/>
              <w:rPr>
                <w:rFonts w:ascii="Arial" w:hAnsi="Arial" w:cs="v5.0.0"/>
                <w:sz w:val="18"/>
              </w:rPr>
            </w:pPr>
            <w:r w:rsidRPr="004B0A4D">
              <w:rPr>
                <w:rFonts w:ascii="Arial" w:hAnsi="Arial" w:cs="v4.2.0"/>
                <w:sz w:val="18"/>
              </w:rPr>
              <w:t>For UTRA TDD applicable in Japan</w:t>
            </w:r>
          </w:p>
          <w:p w14:paraId="4197C1E0" w14:textId="77777777" w:rsidR="004B0A4D" w:rsidRPr="004B0A4D" w:rsidRDefault="004B0A4D" w:rsidP="004B0A4D">
            <w:pPr>
              <w:spacing w:after="0"/>
              <w:rPr>
                <w:rFonts w:ascii="Arial" w:hAnsi="Arial" w:cs="v5.0.0"/>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18 between 815-830 MHz,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75F5970C"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6, 19 between 830-845 MHz</w:t>
            </w:r>
            <w:r w:rsidRPr="004B0A4D">
              <w:rPr>
                <w:rFonts w:ascii="Arial" w:hAnsi="Arial" w:cs="Arial"/>
                <w:sz w:val="18"/>
                <w:lang w:eastAsia="ja-JP"/>
              </w:rPr>
              <w:t>,</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4395EFB4" w14:textId="77777777" w:rsidTr="00901466">
        <w:trPr>
          <w:cantSplit/>
          <w:jc w:val="center"/>
        </w:trPr>
        <w:tc>
          <w:tcPr>
            <w:tcW w:w="1247" w:type="dxa"/>
            <w:tcBorders>
              <w:bottom w:val="nil"/>
              <w:right w:val="single" w:sz="4" w:space="0" w:color="auto"/>
            </w:tcBorders>
            <w:shd w:val="clear" w:color="auto" w:fill="auto"/>
          </w:tcPr>
          <w:p w14:paraId="37AC0169" w14:textId="77777777" w:rsidR="004B0A4D" w:rsidRPr="004B0A4D" w:rsidRDefault="004B0A4D" w:rsidP="004B0A4D">
            <w:pPr>
              <w:spacing w:after="0"/>
              <w:jc w:val="center"/>
              <w:rPr>
                <w:rFonts w:ascii="Arial" w:hAnsi="Arial" w:cs="Arial"/>
                <w:sz w:val="18"/>
              </w:rPr>
            </w:pPr>
            <w:r w:rsidRPr="004B0A4D">
              <w:rPr>
                <w:rFonts w:ascii="Arial" w:hAnsi="Arial" w:cs="Arial"/>
                <w:sz w:val="18"/>
              </w:rPr>
              <w:lastRenderedPageBreak/>
              <w:t>UTRA FDD Band VII or</w:t>
            </w:r>
          </w:p>
          <w:p w14:paraId="5CBEE4D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225D37AA" w14:textId="77777777" w:rsidR="004B0A4D" w:rsidRPr="004B0A4D" w:rsidRDefault="004B0A4D" w:rsidP="004B0A4D">
            <w:pPr>
              <w:spacing w:after="0"/>
              <w:jc w:val="center"/>
              <w:rPr>
                <w:rFonts w:ascii="Arial" w:hAnsi="Arial" w:cs="Arial"/>
                <w:sz w:val="18"/>
              </w:rPr>
            </w:pPr>
            <w:r w:rsidRPr="004B0A4D">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6D2D3365"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A19A43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4BD11C4"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w:t>
            </w:r>
          </w:p>
          <w:p w14:paraId="245F72EF"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7 or NR BS operating in band n7.</w:t>
            </w:r>
          </w:p>
          <w:p w14:paraId="7CC8EF6C"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7 or NR BS operating in band n7,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0DFD43E2" w14:textId="77777777" w:rsidTr="00901466">
        <w:trPr>
          <w:cantSplit/>
          <w:jc w:val="center"/>
        </w:trPr>
        <w:tc>
          <w:tcPr>
            <w:tcW w:w="1247" w:type="dxa"/>
            <w:tcBorders>
              <w:top w:val="nil"/>
              <w:bottom w:val="single" w:sz="4" w:space="0" w:color="auto"/>
              <w:right w:val="single" w:sz="4" w:space="0" w:color="auto"/>
            </w:tcBorders>
            <w:shd w:val="clear" w:color="auto" w:fill="auto"/>
          </w:tcPr>
          <w:p w14:paraId="6A19B4C3"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77389E03" w14:textId="77777777" w:rsidR="004B0A4D" w:rsidRPr="004B0A4D" w:rsidRDefault="004B0A4D" w:rsidP="004B0A4D">
            <w:pPr>
              <w:spacing w:after="0"/>
              <w:jc w:val="center"/>
              <w:rPr>
                <w:rFonts w:ascii="Arial" w:hAnsi="Arial" w:cs="Arial"/>
                <w:sz w:val="18"/>
              </w:rPr>
            </w:pPr>
            <w:r w:rsidRPr="004B0A4D">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5212DEFC"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39015A2A" w14:textId="77777777" w:rsidR="004B0A4D" w:rsidRPr="004B0A4D" w:rsidRDefault="004B0A4D" w:rsidP="004B0A4D">
            <w:pPr>
              <w:spacing w:after="0"/>
              <w:jc w:val="center"/>
              <w:rPr>
                <w:rFonts w:ascii="Arial" w:hAnsi="Arial" w:cs="Arial"/>
                <w:sz w:val="18"/>
              </w:rPr>
            </w:pPr>
          </w:p>
          <w:p w14:paraId="03ECD753"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300D4B5E"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 for WA BS</w:t>
            </w:r>
          </w:p>
          <w:p w14:paraId="0911222E" w14:textId="77777777" w:rsidR="004B0A4D" w:rsidRPr="004B0A4D" w:rsidRDefault="004B0A4D" w:rsidP="004B0A4D">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7158E7B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7ABD7F36" w14:textId="77777777" w:rsidR="004B0A4D" w:rsidRPr="004B0A4D" w:rsidRDefault="004B0A4D" w:rsidP="004B0A4D">
            <w:pPr>
              <w:spacing w:after="0"/>
              <w:jc w:val="center"/>
              <w:rPr>
                <w:rFonts w:ascii="Arial" w:hAnsi="Arial" w:cs="Arial"/>
                <w:sz w:val="18"/>
              </w:rPr>
            </w:pPr>
          </w:p>
          <w:p w14:paraId="52C63C0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19F959F8"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 or E-UTRA BS operation in band 7 or NR BS operating in band n7,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1792C941" w14:textId="77777777" w:rsidTr="00901466">
        <w:trPr>
          <w:cantSplit/>
          <w:jc w:val="center"/>
        </w:trPr>
        <w:tc>
          <w:tcPr>
            <w:tcW w:w="1247" w:type="dxa"/>
            <w:tcBorders>
              <w:bottom w:val="nil"/>
              <w:right w:val="single" w:sz="4" w:space="0" w:color="auto"/>
            </w:tcBorders>
            <w:shd w:val="clear" w:color="auto" w:fill="auto"/>
          </w:tcPr>
          <w:p w14:paraId="4821DED6"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UTRA FDD Band VIII or</w:t>
            </w:r>
          </w:p>
          <w:p w14:paraId="566E9840"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6BD3A74A"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31C5AC22"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-52 dBm</w:t>
            </w:r>
          </w:p>
          <w:p w14:paraId="07695DB6" w14:textId="77777777" w:rsidR="004B0A4D" w:rsidRPr="004B0A4D" w:rsidRDefault="004B0A4D" w:rsidP="004B0A4D">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03CBBEC"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 MHz</w:t>
            </w:r>
          </w:p>
          <w:p w14:paraId="65023E66" w14:textId="77777777" w:rsidR="004B0A4D" w:rsidRPr="004B0A4D" w:rsidRDefault="004B0A4D" w:rsidP="004B0A4D">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220BE07" w14:textId="77777777" w:rsidR="004B0A4D" w:rsidRPr="004B0A4D" w:rsidRDefault="004B0A4D" w:rsidP="004B0A4D">
            <w:pPr>
              <w:keepNext/>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VIII.</w:t>
            </w:r>
          </w:p>
          <w:p w14:paraId="5D26C664" w14:textId="77777777" w:rsidR="004B0A4D" w:rsidRPr="004B0A4D" w:rsidRDefault="004B0A4D" w:rsidP="004B0A4D">
            <w:pPr>
              <w:keepNext/>
              <w:spacing w:after="0"/>
              <w:rPr>
                <w:rFonts w:ascii="Arial" w:hAnsi="Arial" w:cs="Arial"/>
                <w:sz w:val="18"/>
              </w:rPr>
            </w:pPr>
            <w:r w:rsidRPr="004B0A4D">
              <w:rPr>
                <w:rFonts w:ascii="Arial" w:hAnsi="Arial" w:cs="v4.2.0"/>
                <w:sz w:val="18"/>
              </w:rPr>
              <w:t>This requirement does not apply to UTRA TDD</w:t>
            </w:r>
          </w:p>
          <w:p w14:paraId="3395DED8" w14:textId="77777777" w:rsidR="004B0A4D" w:rsidRPr="004B0A4D" w:rsidRDefault="004B0A4D" w:rsidP="004B0A4D">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8 or NR BS operating in band n8.</w:t>
            </w:r>
          </w:p>
        </w:tc>
      </w:tr>
      <w:tr w:rsidR="004B0A4D" w:rsidRPr="004B0A4D" w14:paraId="6170C383" w14:textId="77777777" w:rsidTr="00901466">
        <w:trPr>
          <w:cantSplit/>
          <w:jc w:val="center"/>
        </w:trPr>
        <w:tc>
          <w:tcPr>
            <w:tcW w:w="1247" w:type="dxa"/>
            <w:tcBorders>
              <w:top w:val="nil"/>
              <w:bottom w:val="single" w:sz="4" w:space="0" w:color="auto"/>
              <w:right w:val="single" w:sz="4" w:space="0" w:color="auto"/>
            </w:tcBorders>
            <w:shd w:val="clear" w:color="auto" w:fill="auto"/>
          </w:tcPr>
          <w:p w14:paraId="753F92B5"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2EC30A0" w14:textId="77777777" w:rsidR="004B0A4D" w:rsidRPr="004B0A4D" w:rsidRDefault="004B0A4D" w:rsidP="004B0A4D">
            <w:pPr>
              <w:spacing w:after="0"/>
              <w:jc w:val="center"/>
              <w:rPr>
                <w:rFonts w:ascii="Arial" w:hAnsi="Arial" w:cs="Arial"/>
                <w:sz w:val="18"/>
              </w:rPr>
            </w:pPr>
            <w:r w:rsidRPr="004B0A4D">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5A12422A"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09812F83" w14:textId="77777777" w:rsidR="004B0A4D" w:rsidRPr="004B0A4D" w:rsidRDefault="004B0A4D" w:rsidP="004B0A4D">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C08576F"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270F028F" w14:textId="77777777" w:rsidR="004B0A4D" w:rsidRPr="004B0A4D" w:rsidRDefault="004B0A4D" w:rsidP="004B0A4D">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5E1FB80"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VIII,</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4979FEEB"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683557A8"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8 or NR BS operating in band n8,</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4D2D2C2F" w14:textId="77777777" w:rsidTr="00901466">
        <w:trPr>
          <w:cantSplit/>
          <w:jc w:val="center"/>
        </w:trPr>
        <w:tc>
          <w:tcPr>
            <w:tcW w:w="1247" w:type="dxa"/>
            <w:tcBorders>
              <w:bottom w:val="nil"/>
              <w:right w:val="single" w:sz="4" w:space="0" w:color="auto"/>
            </w:tcBorders>
            <w:shd w:val="clear" w:color="auto" w:fill="auto"/>
          </w:tcPr>
          <w:p w14:paraId="3E095F9E"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IX or</w:t>
            </w:r>
          </w:p>
          <w:p w14:paraId="08A600E0"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E-UTRA Band 9</w:t>
            </w:r>
          </w:p>
        </w:tc>
        <w:tc>
          <w:tcPr>
            <w:tcW w:w="1275" w:type="dxa"/>
            <w:tcBorders>
              <w:top w:val="single" w:sz="4" w:space="0" w:color="auto"/>
              <w:bottom w:val="single" w:sz="4" w:space="0" w:color="auto"/>
              <w:right w:val="single" w:sz="4" w:space="0" w:color="auto"/>
            </w:tcBorders>
          </w:tcPr>
          <w:p w14:paraId="637C47FF" w14:textId="77777777" w:rsidR="004B0A4D" w:rsidRPr="004B0A4D" w:rsidRDefault="004B0A4D" w:rsidP="004B0A4D">
            <w:pPr>
              <w:spacing w:after="0"/>
              <w:jc w:val="center"/>
              <w:rPr>
                <w:rFonts w:ascii="Arial" w:hAnsi="Arial" w:cs="Arial"/>
                <w:sz w:val="18"/>
              </w:rPr>
            </w:pPr>
            <w:r w:rsidRPr="004B0A4D">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31E2EB7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p w14:paraId="696EED72" w14:textId="77777777" w:rsidR="004B0A4D" w:rsidRPr="004B0A4D" w:rsidRDefault="004B0A4D" w:rsidP="004B0A4D">
            <w:pPr>
              <w:spacing w:after="0"/>
              <w:jc w:val="center"/>
              <w:rPr>
                <w:rFonts w:ascii="Arial" w:hAnsi="Arial" w:cs="Arial"/>
                <w:sz w:val="18"/>
              </w:rPr>
            </w:pPr>
          </w:p>
          <w:p w14:paraId="5F980C5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671F902C"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40EAC4E5"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09906807" w14:textId="77777777" w:rsidR="004B0A4D" w:rsidRPr="004B0A4D" w:rsidRDefault="004B0A4D" w:rsidP="004B0A4D">
            <w:pPr>
              <w:spacing w:after="0"/>
              <w:jc w:val="center"/>
              <w:rPr>
                <w:rFonts w:ascii="Arial" w:hAnsi="Arial" w:cs="Arial"/>
                <w:sz w:val="18"/>
              </w:rPr>
            </w:pPr>
          </w:p>
          <w:p w14:paraId="03F3781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E51B509" w14:textId="77777777" w:rsidR="004B0A4D" w:rsidRPr="004B0A4D" w:rsidRDefault="004B0A4D" w:rsidP="004B0A4D">
            <w:pPr>
              <w:spacing w:after="0"/>
              <w:rPr>
                <w:rFonts w:ascii="Arial" w:hAnsi="Arial" w:cs="v4.2.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p>
          <w:p w14:paraId="0F9AEF17" w14:textId="77777777" w:rsidR="004B0A4D" w:rsidRPr="004B0A4D" w:rsidRDefault="004B0A4D" w:rsidP="004B0A4D">
            <w:pPr>
              <w:spacing w:after="0"/>
              <w:rPr>
                <w:rFonts w:ascii="Arial" w:hAnsi="Arial" w:cs="v5.0.0"/>
                <w:sz w:val="18"/>
              </w:rPr>
            </w:pPr>
            <w:r w:rsidRPr="004B0A4D">
              <w:rPr>
                <w:rFonts w:ascii="Arial" w:hAnsi="Arial" w:cs="v4.2.0"/>
                <w:sz w:val="18"/>
              </w:rPr>
              <w:t>For UTRA TDD applicable in Japan</w:t>
            </w:r>
          </w:p>
          <w:p w14:paraId="45D31082" w14:textId="77777777" w:rsidR="004B0A4D" w:rsidRPr="004B0A4D" w:rsidRDefault="004B0A4D" w:rsidP="004B0A4D">
            <w:pPr>
              <w:spacing w:after="0"/>
              <w:rPr>
                <w:rFonts w:ascii="Arial" w:hAnsi="Arial" w:cs="Arial"/>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3 or</w:t>
            </w:r>
            <w:r w:rsidRPr="004B0A4D">
              <w:rPr>
                <w:rFonts w:ascii="Arial" w:hAnsi="Arial" w:cs="Arial"/>
                <w:sz w:val="18"/>
              </w:rPr>
              <w:t xml:space="preserve"> 9 or NR BS operating in band n3.</w:t>
            </w:r>
          </w:p>
        </w:tc>
      </w:tr>
      <w:tr w:rsidR="004B0A4D" w:rsidRPr="004B0A4D" w14:paraId="27376724" w14:textId="77777777" w:rsidTr="00901466">
        <w:trPr>
          <w:cantSplit/>
          <w:jc w:val="center"/>
        </w:trPr>
        <w:tc>
          <w:tcPr>
            <w:tcW w:w="1247" w:type="dxa"/>
            <w:tcBorders>
              <w:top w:val="nil"/>
              <w:bottom w:val="single" w:sz="4" w:space="0" w:color="auto"/>
              <w:right w:val="single" w:sz="4" w:space="0" w:color="auto"/>
            </w:tcBorders>
            <w:shd w:val="clear" w:color="auto" w:fill="auto"/>
          </w:tcPr>
          <w:p w14:paraId="5904E28F"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B747FD6" w14:textId="77777777" w:rsidR="004B0A4D" w:rsidRPr="004B0A4D" w:rsidRDefault="004B0A4D" w:rsidP="004B0A4D">
            <w:pPr>
              <w:spacing w:after="0"/>
              <w:jc w:val="center"/>
              <w:rPr>
                <w:rFonts w:ascii="Arial" w:hAnsi="Arial" w:cs="Arial"/>
                <w:sz w:val="18"/>
              </w:rPr>
            </w:pPr>
            <w:r w:rsidRPr="004B0A4D">
              <w:rPr>
                <w:rFonts w:ascii="Arial" w:hAnsi="Arial" w:cs="Arial"/>
                <w:sz w:val="18"/>
              </w:rPr>
              <w:t>1749.</w:t>
            </w:r>
            <w:r w:rsidRPr="004B0A4D">
              <w:rPr>
                <w:rFonts w:ascii="Arial" w:hAnsi="Arial" w:cs="v5.0.0"/>
                <w:sz w:val="18"/>
              </w:rPr>
              <w:t xml:space="preserve"> 9 - 1</w:t>
            </w:r>
            <w:r w:rsidRPr="004B0A4D">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2F590032"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046954A3" w14:textId="77777777" w:rsidR="004B0A4D" w:rsidRPr="004B0A4D" w:rsidRDefault="004B0A4D" w:rsidP="004B0A4D">
            <w:pPr>
              <w:spacing w:after="0"/>
              <w:jc w:val="center"/>
              <w:rPr>
                <w:rFonts w:ascii="Arial" w:hAnsi="Arial" w:cs="Arial"/>
                <w:sz w:val="18"/>
              </w:rPr>
            </w:pPr>
          </w:p>
          <w:p w14:paraId="57E095DB" w14:textId="77777777" w:rsidR="004B0A4D" w:rsidRPr="004B0A4D" w:rsidRDefault="004B0A4D" w:rsidP="004B0A4D">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DE1C594"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965A27F"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0B17B2E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 xml:space="preserve">3 or </w:t>
            </w:r>
            <w:r w:rsidRPr="004B0A4D">
              <w:rPr>
                <w:rFonts w:ascii="Arial" w:hAnsi="Arial" w:cs="Arial"/>
                <w:sz w:val="18"/>
              </w:rPr>
              <w:t>9 or NR BS operating in band n3,</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3BF8A0A2"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37CA965"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 or</w:t>
            </w:r>
          </w:p>
          <w:p w14:paraId="307B4EF3"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05909028" w14:textId="77777777" w:rsidR="004B0A4D" w:rsidRPr="004B0A4D" w:rsidRDefault="004B0A4D" w:rsidP="004B0A4D">
            <w:pPr>
              <w:spacing w:after="0"/>
              <w:jc w:val="center"/>
              <w:rPr>
                <w:rFonts w:ascii="Arial" w:hAnsi="Arial" w:cs="Arial"/>
                <w:sz w:val="18"/>
              </w:rPr>
            </w:pPr>
            <w:r w:rsidRPr="004B0A4D">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15F6F3C6"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DF2B0F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27C0338"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w:t>
            </w:r>
          </w:p>
          <w:p w14:paraId="0A944F1E"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76ABE838"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or 66</w:t>
            </w:r>
          </w:p>
        </w:tc>
      </w:tr>
      <w:tr w:rsidR="004B0A4D" w:rsidRPr="004B0A4D" w14:paraId="4C9F85FC"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73D18"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2F9E2D"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03D42A19"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D5FBD65"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CF1D45C"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UTRA FDD BS operating in Band IV, it applies for 1755 MHz to 1770 MHz, while the rest is covered in clause </w:t>
            </w:r>
            <w:r w:rsidRPr="004B0A4D">
              <w:rPr>
                <w:rFonts w:ascii="Arial" w:hAnsi="Arial" w:cs="v4.2.0"/>
                <w:sz w:val="18"/>
              </w:rPr>
              <w:t>6.6.6.5.2.4</w:t>
            </w:r>
            <w:r w:rsidRPr="004B0A4D">
              <w:rPr>
                <w:rFonts w:ascii="Arial" w:hAnsi="Arial" w:cs="Arial"/>
                <w:sz w:val="18"/>
              </w:rPr>
              <w:t>.</w:t>
            </w:r>
          </w:p>
          <w:p w14:paraId="446CB340"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19257252"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10 or 66 or NR BS operating in band n66,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4, it applies for 1755 MHz to 1770 MHz, while the rest is covered in clause </w:t>
            </w:r>
            <w:r w:rsidRPr="004B0A4D">
              <w:rPr>
                <w:rFonts w:ascii="Arial" w:hAnsi="Arial" w:cs="v4.2.0"/>
                <w:sz w:val="18"/>
              </w:rPr>
              <w:t>6.6.6.5.2.4</w:t>
            </w:r>
            <w:r w:rsidRPr="004B0A4D">
              <w:rPr>
                <w:rFonts w:ascii="Arial" w:hAnsi="Arial" w:cs="Arial"/>
                <w:sz w:val="18"/>
              </w:rPr>
              <w:t>.</w:t>
            </w:r>
          </w:p>
        </w:tc>
      </w:tr>
      <w:tr w:rsidR="004B0A4D" w:rsidRPr="004B0A4D" w14:paraId="687EDC31"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EE3F85B" w14:textId="77777777" w:rsidR="004B0A4D" w:rsidRPr="004B0A4D" w:rsidRDefault="004B0A4D" w:rsidP="004B0A4D">
            <w:pPr>
              <w:spacing w:after="0"/>
              <w:jc w:val="center"/>
              <w:rPr>
                <w:rFonts w:ascii="Arial" w:hAnsi="Arial" w:cs="Arial"/>
                <w:sz w:val="18"/>
              </w:rPr>
            </w:pPr>
            <w:r w:rsidRPr="004B0A4D">
              <w:rPr>
                <w:rFonts w:ascii="Arial" w:hAnsi="Arial" w:cs="Arial"/>
                <w:sz w:val="18"/>
              </w:rPr>
              <w:lastRenderedPageBreak/>
              <w:t>UTRA FDD Band XI or XXI or</w:t>
            </w:r>
          </w:p>
          <w:p w14:paraId="2ABB6C70"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733BD30F" w14:textId="77777777" w:rsidR="004B0A4D" w:rsidRPr="004B0A4D" w:rsidRDefault="004B0A4D" w:rsidP="004B0A4D">
            <w:pPr>
              <w:spacing w:after="0"/>
              <w:jc w:val="center"/>
              <w:rPr>
                <w:rFonts w:ascii="Arial" w:hAnsi="Arial" w:cs="Arial"/>
                <w:sz w:val="18"/>
              </w:rPr>
            </w:pPr>
            <w:r w:rsidRPr="004B0A4D">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591CE68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4C3A6AC"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20DDFD16" w14:textId="77777777" w:rsidR="004B0A4D" w:rsidRPr="004B0A4D" w:rsidRDefault="004B0A4D" w:rsidP="004B0A4D">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F42FE58"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 XXI, or XXXII.</w:t>
            </w:r>
          </w:p>
          <w:p w14:paraId="48246F81" w14:textId="77777777" w:rsidR="004B0A4D" w:rsidRPr="004B0A4D" w:rsidRDefault="004B0A4D" w:rsidP="004B0A4D">
            <w:pPr>
              <w:spacing w:after="0"/>
              <w:rPr>
                <w:rFonts w:ascii="Arial" w:hAnsi="Arial" w:cs="v5.0.0"/>
                <w:sz w:val="18"/>
              </w:rPr>
            </w:pPr>
            <w:r w:rsidRPr="004B0A4D">
              <w:rPr>
                <w:rFonts w:ascii="Arial" w:hAnsi="Arial" w:cs="v4.2.0"/>
                <w:sz w:val="18"/>
              </w:rPr>
              <w:t>For UTRA TDD applicable in Japan</w:t>
            </w:r>
          </w:p>
          <w:p w14:paraId="38D67351" w14:textId="77777777" w:rsidR="004B0A4D" w:rsidRPr="004B0A4D" w:rsidRDefault="004B0A4D" w:rsidP="004B0A4D">
            <w:pPr>
              <w:spacing w:after="0"/>
              <w:rPr>
                <w:rFonts w:ascii="Arial" w:hAnsi="Arial" w:cs="Arial"/>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11</w:t>
            </w:r>
            <w:r w:rsidRPr="004B0A4D">
              <w:rPr>
                <w:rFonts w:ascii="Arial" w:hAnsi="Arial" w:cs="Arial"/>
                <w:sz w:val="18"/>
                <w:lang w:eastAsia="ja-JP"/>
              </w:rPr>
              <w:t>, 21 or 32.</w:t>
            </w:r>
          </w:p>
          <w:p w14:paraId="1612C0E5"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4B0A4D" w:rsidRPr="004B0A4D" w14:paraId="0EFC7190" w14:textId="77777777" w:rsidTr="00901466">
        <w:trPr>
          <w:cantSplit/>
          <w:jc w:val="center"/>
        </w:trPr>
        <w:tc>
          <w:tcPr>
            <w:tcW w:w="1247" w:type="dxa"/>
            <w:tcBorders>
              <w:top w:val="nil"/>
              <w:left w:val="single" w:sz="4" w:space="0" w:color="auto"/>
              <w:bottom w:val="nil"/>
              <w:right w:val="single" w:sz="4" w:space="0" w:color="auto"/>
            </w:tcBorders>
            <w:shd w:val="clear" w:color="auto" w:fill="auto"/>
          </w:tcPr>
          <w:p w14:paraId="65D23D2F"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D8217CE" w14:textId="77777777" w:rsidR="004B0A4D" w:rsidRPr="004B0A4D" w:rsidRDefault="004B0A4D" w:rsidP="004B0A4D">
            <w:pPr>
              <w:spacing w:after="0"/>
              <w:jc w:val="center"/>
              <w:rPr>
                <w:rFonts w:ascii="Arial" w:hAnsi="Arial" w:cs="Arial"/>
                <w:sz w:val="18"/>
              </w:rPr>
            </w:pPr>
            <w:r w:rsidRPr="004B0A4D">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12D80A9D"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051BD52C" w14:textId="77777777" w:rsidR="004B0A4D" w:rsidRPr="004B0A4D" w:rsidRDefault="004B0A4D" w:rsidP="004B0A4D">
            <w:pPr>
              <w:spacing w:after="0"/>
              <w:jc w:val="center"/>
              <w:rPr>
                <w:rFonts w:ascii="Arial" w:hAnsi="Arial" w:cs="Arial"/>
                <w:sz w:val="18"/>
              </w:rPr>
            </w:pPr>
          </w:p>
          <w:p w14:paraId="17CDABF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4849DD72"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w:t>
            </w:r>
          </w:p>
          <w:p w14:paraId="54C12E49" w14:textId="77777777" w:rsidR="004B0A4D" w:rsidRPr="004B0A4D" w:rsidRDefault="004B0A4D" w:rsidP="004B0A4D">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219987D"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7AFBB173" w14:textId="77777777" w:rsidR="004B0A4D" w:rsidRPr="004B0A4D" w:rsidRDefault="004B0A4D" w:rsidP="004B0A4D">
            <w:pPr>
              <w:spacing w:after="0"/>
              <w:jc w:val="center"/>
              <w:rPr>
                <w:rFonts w:ascii="Arial" w:hAnsi="Arial" w:cs="Arial"/>
                <w:sz w:val="18"/>
              </w:rPr>
            </w:pPr>
          </w:p>
          <w:p w14:paraId="24D371E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p w14:paraId="5EC57EC3" w14:textId="77777777" w:rsidR="004B0A4D" w:rsidRPr="004B0A4D" w:rsidRDefault="004B0A4D" w:rsidP="004B0A4D">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599CE27E"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ja-JP"/>
              </w:rPr>
              <w:t xml:space="preserve"> For UTRA BS operating in band XXXII, this requirement applies for carriers allocated within 1475.9MHz and 1495.9MHz.</w:t>
            </w:r>
            <w:r w:rsidRPr="004B0A4D">
              <w:rPr>
                <w:rFonts w:ascii="Arial" w:hAnsi="Arial" w:cs="v4.2.0"/>
                <w:sz w:val="18"/>
              </w:rPr>
              <w:t xml:space="preserve"> For UTRA TDD applicable in Japan</w:t>
            </w:r>
          </w:p>
          <w:p w14:paraId="72A9EBF0"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11,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ja-JP"/>
              </w:rPr>
              <w:t xml:space="preserve"> For E-UTRA BS operating in band 32, this requirement applies for carriers allocated within 1475.9MHz and 1495.9MHz.</w:t>
            </w:r>
          </w:p>
          <w:p w14:paraId="7BCD532A"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This requirement does not apply to NR BS operating in n91, n92, n93 or n94.</w:t>
            </w:r>
          </w:p>
        </w:tc>
      </w:tr>
      <w:tr w:rsidR="004B0A4D" w:rsidRPr="004B0A4D" w14:paraId="187C7629"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9D6C2B"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34B72B6" w14:textId="77777777" w:rsidR="004B0A4D" w:rsidRPr="004B0A4D" w:rsidRDefault="004B0A4D" w:rsidP="004B0A4D">
            <w:pPr>
              <w:spacing w:after="0"/>
              <w:jc w:val="center"/>
              <w:rPr>
                <w:rFonts w:ascii="Arial" w:hAnsi="Arial" w:cs="Arial"/>
                <w:sz w:val="18"/>
              </w:rPr>
            </w:pPr>
            <w:r w:rsidRPr="004B0A4D">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007C4F5E"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3BFD72D0" w14:textId="77777777" w:rsidR="004B0A4D" w:rsidRPr="004B0A4D" w:rsidRDefault="004B0A4D" w:rsidP="004B0A4D">
            <w:pPr>
              <w:spacing w:after="0"/>
              <w:jc w:val="center"/>
              <w:rPr>
                <w:rFonts w:ascii="Arial" w:hAnsi="Arial" w:cs="Arial"/>
                <w:sz w:val="18"/>
              </w:rPr>
            </w:pPr>
          </w:p>
          <w:p w14:paraId="052A5FB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45A795A6"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4924DFCA"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26AA2419" w14:textId="77777777" w:rsidR="004B0A4D" w:rsidRPr="004B0A4D" w:rsidRDefault="004B0A4D" w:rsidP="004B0A4D">
            <w:pPr>
              <w:spacing w:after="0"/>
              <w:jc w:val="center"/>
              <w:rPr>
                <w:rFonts w:ascii="Arial" w:hAnsi="Arial" w:cs="Arial"/>
                <w:sz w:val="18"/>
              </w:rPr>
            </w:pPr>
          </w:p>
          <w:p w14:paraId="6837932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3.84 MHz)</w:t>
            </w:r>
          </w:p>
          <w:p w14:paraId="3714D7E5" w14:textId="77777777" w:rsidR="004B0A4D" w:rsidRPr="004B0A4D" w:rsidRDefault="004B0A4D" w:rsidP="004B0A4D">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5AB43C9"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XXI,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v5.0.0"/>
                <w:sz w:val="18"/>
                <w:lang w:eastAsia="ja-JP"/>
              </w:rPr>
              <w:t>For UTRA BS operating in band XXXII, this requirement applies for carriers allocated within 1475.9MHz and 1495.9MHz.</w:t>
            </w:r>
          </w:p>
          <w:p w14:paraId="06543676" w14:textId="77777777" w:rsidR="004B0A4D" w:rsidRPr="004B0A4D" w:rsidRDefault="004B0A4D" w:rsidP="004B0A4D">
            <w:pPr>
              <w:spacing w:after="0"/>
              <w:rPr>
                <w:rFonts w:ascii="Arial" w:hAnsi="Arial" w:cs="v5.0.0"/>
                <w:sz w:val="18"/>
                <w:lang w:eastAsia="ja-JP"/>
              </w:rPr>
            </w:pPr>
            <w:r w:rsidRPr="004B0A4D">
              <w:rPr>
                <w:rFonts w:ascii="Arial" w:hAnsi="Arial" w:cs="v4.2.0"/>
                <w:sz w:val="18"/>
              </w:rPr>
              <w:t>For UTRA TDD applicable in Japan up to 1462.9MHz.</w:t>
            </w:r>
          </w:p>
          <w:p w14:paraId="67BA086F"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 xml:space="preserve">This requirement does not apply to E-UTRA BS operating in band </w:t>
            </w:r>
            <w:r w:rsidRPr="004B0A4D">
              <w:rPr>
                <w:rFonts w:ascii="Arial" w:hAnsi="Arial" w:cs="Arial"/>
                <w:sz w:val="18"/>
                <w:lang w:eastAsia="ja-JP"/>
              </w:rPr>
              <w:t>2</w:t>
            </w:r>
            <w:r w:rsidRPr="004B0A4D">
              <w:rPr>
                <w:rFonts w:ascii="Arial" w:hAnsi="Arial" w:cs="Arial"/>
                <w:sz w:val="18"/>
              </w:rPr>
              <w:t>1, since it is already covered by the requirement in clause </w:t>
            </w:r>
            <w:r w:rsidRPr="004B0A4D">
              <w:rPr>
                <w:rFonts w:ascii="Arial" w:hAnsi="Arial" w:cs="v4.2.0"/>
                <w:sz w:val="18"/>
              </w:rPr>
              <w:t>6.6.6.5.2.4</w:t>
            </w:r>
            <w:r w:rsidRPr="004B0A4D">
              <w:rPr>
                <w:rFonts w:ascii="Arial" w:hAnsi="Arial" w:cs="Arial"/>
                <w:sz w:val="18"/>
              </w:rPr>
              <w:t>.</w:t>
            </w:r>
            <w:r w:rsidRPr="004B0A4D">
              <w:rPr>
                <w:rFonts w:ascii="Arial" w:hAnsi="Arial" w:cs="Arial"/>
                <w:sz w:val="18"/>
                <w:lang w:eastAsia="ja-JP"/>
              </w:rPr>
              <w:t xml:space="preserve"> </w:t>
            </w:r>
            <w:r w:rsidRPr="004B0A4D">
              <w:rPr>
                <w:rFonts w:ascii="Arial" w:hAnsi="Arial" w:cs="v5.0.0"/>
                <w:sz w:val="18"/>
                <w:lang w:eastAsia="ja-JP"/>
              </w:rPr>
              <w:t>For E-UTRA BS operating in band 32, this requirement applies for carriers allocated within 1475.9MHz and 1495.9MHz.</w:t>
            </w:r>
          </w:p>
          <w:p w14:paraId="66E273AC"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4B0A4D" w:rsidRPr="004B0A4D" w14:paraId="211BF67E"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9CDD33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XII or</w:t>
            </w:r>
          </w:p>
          <w:p w14:paraId="682CDA64"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BC32072" w14:textId="77777777" w:rsidR="004B0A4D" w:rsidRPr="004B0A4D" w:rsidRDefault="004B0A4D" w:rsidP="004B0A4D">
            <w:pPr>
              <w:spacing w:after="0"/>
              <w:jc w:val="center"/>
              <w:rPr>
                <w:rFonts w:ascii="Arial" w:hAnsi="Arial" w:cs="Arial"/>
                <w:sz w:val="18"/>
              </w:rPr>
            </w:pPr>
            <w:r w:rsidRPr="004B0A4D">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27C08165"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F30BA3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B647E23"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w:t>
            </w:r>
          </w:p>
          <w:p w14:paraId="4947DA5C"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6490C680"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12 or 85, nor NR BS operating in band n12.</w:t>
            </w:r>
          </w:p>
        </w:tc>
      </w:tr>
      <w:tr w:rsidR="004B0A4D" w:rsidRPr="004B0A4D" w14:paraId="39BF34F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8CBF905"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41D05F6" w14:textId="77777777" w:rsidR="004B0A4D" w:rsidRPr="004B0A4D" w:rsidRDefault="004B0A4D" w:rsidP="004B0A4D">
            <w:pPr>
              <w:spacing w:after="0"/>
              <w:jc w:val="center"/>
              <w:rPr>
                <w:rFonts w:ascii="Arial" w:hAnsi="Arial" w:cs="Arial"/>
                <w:sz w:val="18"/>
              </w:rPr>
            </w:pPr>
            <w:r w:rsidRPr="004B0A4D">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787AA3B4"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3E71B77"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4156D70"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651426EB"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5125FF47"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12 or 85, nor NR BS operating in band n12,</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w:t>
            </w:r>
            <w:r w:rsidRPr="004B0A4D">
              <w:rPr>
                <w:rFonts w:ascii="Arial" w:hAnsi="Arial" w:cs="Arial"/>
                <w:sz w:val="18"/>
              </w:rPr>
              <w:noBreakHyphen/>
              <w:t>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4B0A4D" w:rsidRPr="004B0A4D" w14:paraId="43F7C87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75EB579"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XIII or</w:t>
            </w:r>
          </w:p>
          <w:p w14:paraId="0764DE71"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43B655B7" w14:textId="77777777" w:rsidR="004B0A4D" w:rsidRPr="004B0A4D" w:rsidRDefault="004B0A4D" w:rsidP="004B0A4D">
            <w:pPr>
              <w:spacing w:after="0"/>
              <w:jc w:val="center"/>
              <w:rPr>
                <w:rFonts w:ascii="Arial" w:hAnsi="Arial" w:cs="Arial"/>
                <w:sz w:val="18"/>
              </w:rPr>
            </w:pPr>
            <w:r w:rsidRPr="004B0A4D">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45031DF4"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3A0F6A1"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12241EC"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XIII</w:t>
            </w:r>
          </w:p>
          <w:p w14:paraId="4A47E6DB"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43703D98"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13.</w:t>
            </w:r>
          </w:p>
        </w:tc>
      </w:tr>
      <w:tr w:rsidR="004B0A4D" w:rsidRPr="004B0A4D" w14:paraId="3E3EEFF1"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D315D7"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3F995F3" w14:textId="77777777" w:rsidR="004B0A4D" w:rsidRPr="004B0A4D" w:rsidRDefault="004B0A4D" w:rsidP="004B0A4D">
            <w:pPr>
              <w:spacing w:after="0"/>
              <w:jc w:val="center"/>
              <w:rPr>
                <w:rFonts w:ascii="Arial" w:hAnsi="Arial" w:cs="Arial"/>
                <w:sz w:val="18"/>
              </w:rPr>
            </w:pPr>
            <w:r w:rsidRPr="004B0A4D">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38FA51A3"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61AA331"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6F38BDA"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7849308A"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2AD81233"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13,</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66869754"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F87B9FC" w14:textId="77777777" w:rsidR="004B0A4D" w:rsidRPr="004B0A4D" w:rsidRDefault="004B0A4D" w:rsidP="004B0A4D">
            <w:pPr>
              <w:spacing w:after="0"/>
              <w:jc w:val="center"/>
              <w:rPr>
                <w:rFonts w:ascii="Arial" w:hAnsi="Arial" w:cs="Arial"/>
                <w:sz w:val="18"/>
              </w:rPr>
            </w:pPr>
            <w:r w:rsidRPr="004B0A4D">
              <w:rPr>
                <w:rFonts w:ascii="Arial" w:hAnsi="Arial" w:cs="Arial"/>
                <w:sz w:val="18"/>
              </w:rPr>
              <w:lastRenderedPageBreak/>
              <w:t>UTRA FDD Band XIV or</w:t>
            </w:r>
          </w:p>
          <w:p w14:paraId="64F6AC5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663DB355" w14:textId="77777777" w:rsidR="004B0A4D" w:rsidRPr="004B0A4D" w:rsidRDefault="004B0A4D" w:rsidP="004B0A4D">
            <w:pPr>
              <w:spacing w:after="0"/>
              <w:jc w:val="center"/>
              <w:rPr>
                <w:rFonts w:ascii="Arial" w:hAnsi="Arial" w:cs="Arial"/>
                <w:sz w:val="18"/>
              </w:rPr>
            </w:pPr>
            <w:r w:rsidRPr="004B0A4D">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6815B325"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3868888"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B308712"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XIV</w:t>
            </w:r>
          </w:p>
          <w:p w14:paraId="0FBAAA30"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071FB59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14.</w:t>
            </w:r>
          </w:p>
        </w:tc>
      </w:tr>
      <w:tr w:rsidR="004B0A4D" w:rsidRPr="004B0A4D" w14:paraId="1BF55A0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686F2B"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57DB5EA" w14:textId="77777777" w:rsidR="004B0A4D" w:rsidRPr="004B0A4D" w:rsidRDefault="004B0A4D" w:rsidP="004B0A4D">
            <w:pPr>
              <w:spacing w:after="0"/>
              <w:jc w:val="center"/>
              <w:rPr>
                <w:rFonts w:ascii="Arial" w:hAnsi="Arial" w:cs="Arial"/>
                <w:sz w:val="18"/>
              </w:rPr>
            </w:pPr>
            <w:r w:rsidRPr="004B0A4D">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02B89E10"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F948D4C"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0FD9361" w14:textId="77777777" w:rsidR="004B0A4D" w:rsidRPr="004B0A4D" w:rsidRDefault="004B0A4D" w:rsidP="004B0A4D">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XIV,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1B0B9089" w14:textId="77777777" w:rsidR="004B0A4D" w:rsidRPr="004B0A4D" w:rsidRDefault="004B0A4D" w:rsidP="004B0A4D">
            <w:pPr>
              <w:spacing w:after="0"/>
              <w:rPr>
                <w:rFonts w:ascii="Arial" w:hAnsi="Arial" w:cs="v5.0.0"/>
                <w:sz w:val="18"/>
              </w:rPr>
            </w:pPr>
            <w:r w:rsidRPr="004B0A4D">
              <w:rPr>
                <w:rFonts w:ascii="Arial" w:hAnsi="Arial" w:cs="v4.2.0"/>
                <w:sz w:val="18"/>
              </w:rPr>
              <w:t>This requirement does not apply to UTRA TDD</w:t>
            </w:r>
          </w:p>
          <w:p w14:paraId="25B49643"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14,</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6B82829A"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E8C6E6B"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5C74B7DA" w14:textId="77777777" w:rsidR="004B0A4D" w:rsidRPr="004B0A4D" w:rsidRDefault="004B0A4D" w:rsidP="004B0A4D">
            <w:pPr>
              <w:spacing w:after="0"/>
              <w:jc w:val="center"/>
              <w:rPr>
                <w:rFonts w:ascii="Arial" w:hAnsi="Arial" w:cs="Arial"/>
                <w:sz w:val="18"/>
              </w:rPr>
            </w:pPr>
            <w:r w:rsidRPr="004B0A4D">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04BE1881"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BBEB0AF"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D8CD64F"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XII</w:t>
            </w:r>
          </w:p>
          <w:p w14:paraId="0F06590A"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01927AED"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17.</w:t>
            </w:r>
          </w:p>
        </w:tc>
      </w:tr>
      <w:tr w:rsidR="004B0A4D" w:rsidRPr="004B0A4D" w14:paraId="2CCA49D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D94A1B"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2FCAC14" w14:textId="77777777" w:rsidR="004B0A4D" w:rsidRPr="004B0A4D" w:rsidRDefault="004B0A4D" w:rsidP="004B0A4D">
            <w:pPr>
              <w:spacing w:after="0"/>
              <w:jc w:val="center"/>
              <w:rPr>
                <w:rFonts w:ascii="Arial" w:hAnsi="Arial" w:cs="Arial"/>
                <w:sz w:val="18"/>
              </w:rPr>
            </w:pPr>
            <w:r w:rsidRPr="004B0A4D">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02622C93"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0B54A473"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4935873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XII, since it is already covered by the requirement in clause </w:t>
            </w:r>
            <w:r w:rsidRPr="004B0A4D">
              <w:rPr>
                <w:rFonts w:ascii="Arial" w:hAnsi="Arial" w:cs="v4.2.0"/>
                <w:sz w:val="18"/>
              </w:rPr>
              <w:t>6.6.6.5.2.4</w:t>
            </w:r>
            <w:r w:rsidRPr="004B0A4D">
              <w:rPr>
                <w:rFonts w:ascii="Arial" w:hAnsi="Arial" w:cs="Arial"/>
                <w:sz w:val="18"/>
              </w:rPr>
              <w:t>.</w:t>
            </w:r>
          </w:p>
          <w:p w14:paraId="2591966D"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5D44A066"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17,</w:t>
            </w:r>
            <w:r w:rsidRPr="004B0A4D">
              <w:rPr>
                <w:rFonts w:ascii="Arial" w:hAnsi="Arial" w:cs="v5.0.0"/>
                <w:sz w:val="18"/>
              </w:rPr>
              <w:t xml:space="preserve"> since it is already covered by the requirement in clause 6.6.4.5.3. </w:t>
            </w:r>
            <w:r w:rsidRPr="004B0A4D">
              <w:rPr>
                <w:rFonts w:ascii="Arial" w:hAnsi="Arial" w:cs="Arial"/>
                <w:sz w:val="18"/>
              </w:rPr>
              <w:t>For E</w:t>
            </w:r>
            <w:r w:rsidRPr="004B0A4D">
              <w:rPr>
                <w:rFonts w:ascii="Arial" w:hAnsi="Arial" w:cs="Arial"/>
                <w:sz w:val="18"/>
              </w:rPr>
              <w:noBreakHyphen/>
              <w:t>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4B0A4D" w:rsidRPr="004B0A4D" w14:paraId="34093EB5"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78070D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XX or</w:t>
            </w:r>
          </w:p>
          <w:p w14:paraId="45759B8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4BDB94EE" w14:textId="77777777" w:rsidR="004B0A4D" w:rsidRPr="004B0A4D" w:rsidRDefault="004B0A4D" w:rsidP="004B0A4D">
            <w:pPr>
              <w:spacing w:after="0"/>
              <w:jc w:val="center"/>
              <w:rPr>
                <w:rFonts w:ascii="Arial" w:hAnsi="Arial" w:cs="Arial"/>
                <w:sz w:val="18"/>
              </w:rPr>
            </w:pPr>
            <w:r w:rsidRPr="004B0A4D">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41ED4BF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7885D4F"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5706EF9"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XX</w:t>
            </w:r>
          </w:p>
          <w:p w14:paraId="555E270A"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180C89A5"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20 or 28 or NR BS operating in band n20.</w:t>
            </w:r>
          </w:p>
        </w:tc>
      </w:tr>
      <w:tr w:rsidR="004B0A4D" w:rsidRPr="004B0A4D" w14:paraId="0213F891"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B76F55"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536F7F4" w14:textId="77777777" w:rsidR="004B0A4D" w:rsidRPr="004B0A4D" w:rsidRDefault="004B0A4D" w:rsidP="004B0A4D">
            <w:pPr>
              <w:spacing w:after="0"/>
              <w:jc w:val="center"/>
              <w:rPr>
                <w:rFonts w:ascii="Arial" w:hAnsi="Arial" w:cs="Arial"/>
                <w:sz w:val="18"/>
              </w:rPr>
            </w:pPr>
            <w:r w:rsidRPr="004B0A4D">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38D330F2"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9097D9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C2312B9"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XX, since it is already covered by the requirement in clause </w:t>
            </w:r>
            <w:r w:rsidRPr="004B0A4D">
              <w:rPr>
                <w:rFonts w:ascii="Arial" w:hAnsi="Arial" w:cs="v4.2.0"/>
                <w:sz w:val="18"/>
              </w:rPr>
              <w:t>6.6.6.5.2.4</w:t>
            </w:r>
            <w:r w:rsidRPr="004B0A4D">
              <w:rPr>
                <w:rFonts w:ascii="Arial" w:hAnsi="Arial" w:cs="Arial"/>
                <w:sz w:val="18"/>
              </w:rPr>
              <w:t>.</w:t>
            </w:r>
          </w:p>
          <w:p w14:paraId="0891FE08"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63CB1C92"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20 or NR BS operating in band n20,</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597F9BB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33378E3"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8B18EBB" w14:textId="77777777" w:rsidR="004B0A4D" w:rsidRPr="004B0A4D" w:rsidRDefault="004B0A4D" w:rsidP="004B0A4D">
            <w:pPr>
              <w:spacing w:after="0"/>
              <w:jc w:val="center"/>
              <w:rPr>
                <w:rFonts w:ascii="Arial" w:hAnsi="Arial" w:cs="Arial"/>
                <w:sz w:val="18"/>
              </w:rPr>
            </w:pPr>
            <w:r w:rsidRPr="004B0A4D">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4EBD8CDA"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8D156D8"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1FD7987"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XXII</w:t>
            </w:r>
          </w:p>
          <w:p w14:paraId="242C20D0"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4BF38D46"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22, 42 or 48.</w:t>
            </w:r>
          </w:p>
        </w:tc>
      </w:tr>
      <w:tr w:rsidR="004B0A4D" w:rsidRPr="004B0A4D" w14:paraId="6B810EE2"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8644F4"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D100D53" w14:textId="77777777" w:rsidR="004B0A4D" w:rsidRPr="004B0A4D" w:rsidRDefault="004B0A4D" w:rsidP="004B0A4D">
            <w:pPr>
              <w:spacing w:after="0"/>
              <w:jc w:val="center"/>
              <w:rPr>
                <w:rFonts w:ascii="Arial" w:hAnsi="Arial" w:cs="Arial"/>
                <w:sz w:val="18"/>
              </w:rPr>
            </w:pPr>
            <w:r w:rsidRPr="004B0A4D">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5BDBE3F8"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DC5917D"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F6B2D92"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UTRA FDD BS operating in band XXII, since it is already covered by the requirement in clause </w:t>
            </w:r>
            <w:r w:rsidRPr="004B0A4D">
              <w:rPr>
                <w:rFonts w:ascii="Arial" w:hAnsi="Arial" w:cs="v4.2.0"/>
                <w:sz w:val="18"/>
              </w:rPr>
              <w:t>6.6.6.5.2.4</w:t>
            </w:r>
            <w:r w:rsidRPr="004B0A4D">
              <w:rPr>
                <w:rFonts w:ascii="Arial" w:hAnsi="Arial" w:cs="Arial"/>
                <w:sz w:val="18"/>
              </w:rPr>
              <w:t>.</w:t>
            </w:r>
          </w:p>
          <w:p w14:paraId="0DC0069F"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1ACAA74E"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22,</w:t>
            </w:r>
            <w:r w:rsidRPr="004B0A4D">
              <w:rPr>
                <w:rFonts w:ascii="Arial" w:hAnsi="Arial" w:cs="v5.0.0"/>
                <w:sz w:val="18"/>
              </w:rPr>
              <w:t xml:space="preserve"> since it is already covered by the requirement in clause 6.6.4.5.3. This requirement does not apply to E-UTRA BS operating in Band 42</w:t>
            </w:r>
          </w:p>
        </w:tc>
      </w:tr>
      <w:tr w:rsidR="004B0A4D" w:rsidRPr="004B0A4D" w:rsidDel="004B0A4D" w14:paraId="4A8E844C" w14:textId="10910CE7" w:rsidTr="00901466">
        <w:trPr>
          <w:cantSplit/>
          <w:jc w:val="center"/>
          <w:del w:id="1" w:author="Ng, Man Hung (Nokia - GB)" w:date="2021-09-28T15:20:00Z"/>
        </w:trPr>
        <w:tc>
          <w:tcPr>
            <w:tcW w:w="1247" w:type="dxa"/>
            <w:tcBorders>
              <w:left w:val="single" w:sz="4" w:space="0" w:color="auto"/>
              <w:bottom w:val="nil"/>
              <w:right w:val="single" w:sz="4" w:space="0" w:color="auto"/>
            </w:tcBorders>
            <w:shd w:val="clear" w:color="auto" w:fill="auto"/>
          </w:tcPr>
          <w:p w14:paraId="5124F31B" w14:textId="5E668301" w:rsidR="004B0A4D" w:rsidRPr="004B0A4D" w:rsidDel="004B0A4D" w:rsidRDefault="004B0A4D" w:rsidP="004B0A4D">
            <w:pPr>
              <w:spacing w:after="0"/>
              <w:jc w:val="center"/>
              <w:rPr>
                <w:del w:id="2" w:author="Ng, Man Hung (Nokia - GB)" w:date="2021-09-28T15:20:00Z"/>
                <w:rFonts w:ascii="Arial" w:hAnsi="Arial" w:cs="Arial"/>
                <w:sz w:val="18"/>
              </w:rPr>
            </w:pPr>
            <w:del w:id="3" w:author="Ng, Man Hung (Nokia - GB)" w:date="2021-09-28T15:20:00Z">
              <w:r w:rsidRPr="004B0A4D" w:rsidDel="004B0A4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118F2828" w14:textId="6ACD0BD9" w:rsidR="004B0A4D" w:rsidRPr="004B0A4D" w:rsidDel="004B0A4D" w:rsidRDefault="004B0A4D" w:rsidP="004B0A4D">
            <w:pPr>
              <w:spacing w:after="0"/>
              <w:jc w:val="center"/>
              <w:rPr>
                <w:del w:id="4" w:author="Ng, Man Hung (Nokia - GB)" w:date="2021-09-28T15:20:00Z"/>
                <w:rFonts w:ascii="Arial" w:hAnsi="Arial" w:cs="Arial"/>
                <w:sz w:val="18"/>
              </w:rPr>
            </w:pPr>
            <w:del w:id="5" w:author="Ng, Man Hung (Nokia - GB)" w:date="2021-09-28T15:20:00Z">
              <w:r w:rsidRPr="004B0A4D" w:rsidDel="004B0A4D">
                <w:rPr>
                  <w:rFonts w:ascii="Arial" w:hAnsi="Arial" w:cs="v5.0.0"/>
                  <w:sz w:val="18"/>
                </w:rPr>
                <w:delText xml:space="preserve">2180 </w:delText>
              </w:r>
              <w:r w:rsidRPr="004B0A4D" w:rsidDel="004B0A4D">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3C0435BD" w14:textId="2B9AB43A" w:rsidR="004B0A4D" w:rsidRPr="004B0A4D" w:rsidDel="004B0A4D" w:rsidRDefault="004B0A4D" w:rsidP="004B0A4D">
            <w:pPr>
              <w:spacing w:after="0"/>
              <w:jc w:val="center"/>
              <w:rPr>
                <w:del w:id="6" w:author="Ng, Man Hung (Nokia - GB)" w:date="2021-09-28T15:20:00Z"/>
                <w:rFonts w:ascii="Arial" w:hAnsi="Arial" w:cs="Arial"/>
                <w:sz w:val="18"/>
              </w:rPr>
            </w:pPr>
            <w:del w:id="7" w:author="Ng, Man Hung (Nokia - GB)" w:date="2021-09-28T15:20:00Z">
              <w:r w:rsidRPr="004B0A4D" w:rsidDel="004B0A4D">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088E57C6" w14:textId="62A0E069" w:rsidR="004B0A4D" w:rsidRPr="004B0A4D" w:rsidDel="004B0A4D" w:rsidRDefault="004B0A4D" w:rsidP="004B0A4D">
            <w:pPr>
              <w:spacing w:after="0"/>
              <w:jc w:val="center"/>
              <w:rPr>
                <w:del w:id="8" w:author="Ng, Man Hung (Nokia - GB)" w:date="2021-09-28T15:20:00Z"/>
                <w:rFonts w:ascii="Arial" w:hAnsi="Arial" w:cs="Arial"/>
                <w:sz w:val="18"/>
              </w:rPr>
            </w:pPr>
            <w:del w:id="9" w:author="Ng, Man Hung (Nokia - GB)" w:date="2021-09-28T15:20:00Z">
              <w:r w:rsidRPr="004B0A4D" w:rsidDel="004B0A4D">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57C9FEAD" w14:textId="0C64C80E" w:rsidR="004B0A4D" w:rsidRPr="004B0A4D" w:rsidDel="004B0A4D" w:rsidRDefault="004B0A4D" w:rsidP="004B0A4D">
            <w:pPr>
              <w:spacing w:after="0"/>
              <w:rPr>
                <w:del w:id="10" w:author="Ng, Man Hung (Nokia - GB)" w:date="2021-09-28T15:20:00Z"/>
                <w:rFonts w:ascii="Arial" w:hAnsi="Arial" w:cs="Arial"/>
                <w:sz w:val="18"/>
              </w:rPr>
            </w:pPr>
            <w:del w:id="11" w:author="Ng, Man Hung (Nokia - GB)" w:date="2021-09-28T15:20:00Z">
              <w:r w:rsidRPr="004B0A4D" w:rsidDel="004B0A4D">
                <w:rPr>
                  <w:rFonts w:ascii="Arial" w:hAnsi="Arial" w:cs="Arial"/>
                  <w:sz w:val="18"/>
                </w:rPr>
                <w:delText>This requirement does not apply to E-UTRA BS operating in band 23 or 66 or NR BS operating in band n66.</w:delText>
              </w:r>
            </w:del>
          </w:p>
          <w:p w14:paraId="7B3C1214" w14:textId="123EDC2B" w:rsidR="004B0A4D" w:rsidRPr="004B0A4D" w:rsidDel="004B0A4D" w:rsidRDefault="004B0A4D" w:rsidP="004B0A4D">
            <w:pPr>
              <w:spacing w:after="0"/>
              <w:rPr>
                <w:del w:id="12" w:author="Ng, Man Hung (Nokia - GB)" w:date="2021-09-28T15:20:00Z"/>
                <w:rFonts w:ascii="Arial" w:hAnsi="Arial" w:cs="Arial"/>
                <w:sz w:val="18"/>
              </w:rPr>
            </w:pPr>
            <w:del w:id="13" w:author="Ng, Man Hung (Nokia - GB)" w:date="2021-09-28T15:20:00Z">
              <w:r w:rsidRPr="004B0A4D" w:rsidDel="004B0A4D">
                <w:rPr>
                  <w:rFonts w:ascii="Arial" w:hAnsi="Arial" w:cs="v4.2.0"/>
                  <w:sz w:val="18"/>
                </w:rPr>
                <w:delText>This requirement does not apply to UTRA TDD</w:delText>
              </w:r>
            </w:del>
          </w:p>
        </w:tc>
      </w:tr>
      <w:tr w:rsidR="004B0A4D" w:rsidRPr="004B0A4D" w:rsidDel="004B0A4D" w14:paraId="6D79EE30" w14:textId="5B503B10" w:rsidTr="00901466">
        <w:trPr>
          <w:cantSplit/>
          <w:jc w:val="center"/>
          <w:del w:id="14" w:author="Ng, Man Hung (Nokia - GB)" w:date="2021-09-28T15:20:00Z"/>
        </w:trPr>
        <w:tc>
          <w:tcPr>
            <w:tcW w:w="1247" w:type="dxa"/>
            <w:tcBorders>
              <w:top w:val="nil"/>
              <w:left w:val="single" w:sz="4" w:space="0" w:color="auto"/>
              <w:bottom w:val="nil"/>
              <w:right w:val="single" w:sz="4" w:space="0" w:color="auto"/>
            </w:tcBorders>
            <w:shd w:val="clear" w:color="auto" w:fill="auto"/>
          </w:tcPr>
          <w:p w14:paraId="58763B56" w14:textId="27A8C4FF" w:rsidR="004B0A4D" w:rsidRPr="004B0A4D" w:rsidDel="004B0A4D" w:rsidRDefault="004B0A4D" w:rsidP="004B0A4D">
            <w:pPr>
              <w:spacing w:after="0"/>
              <w:jc w:val="center"/>
              <w:rPr>
                <w:del w:id="15"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ACF4961" w14:textId="09478DBD" w:rsidR="004B0A4D" w:rsidRPr="004B0A4D" w:rsidDel="004B0A4D" w:rsidRDefault="004B0A4D" w:rsidP="004B0A4D">
            <w:pPr>
              <w:spacing w:after="0"/>
              <w:jc w:val="center"/>
              <w:rPr>
                <w:del w:id="16" w:author="Ng, Man Hung (Nokia - GB)" w:date="2021-09-28T15:20:00Z"/>
                <w:rFonts w:ascii="Arial" w:hAnsi="Arial" w:cs="Arial"/>
                <w:sz w:val="18"/>
              </w:rPr>
            </w:pPr>
            <w:del w:id="17" w:author="Ng, Man Hung (Nokia - GB)" w:date="2021-09-28T15:20:00Z">
              <w:r w:rsidRPr="004B0A4D" w:rsidDel="004B0A4D">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0D3EE0BD" w14:textId="5DD68263" w:rsidR="004B0A4D" w:rsidRPr="004B0A4D" w:rsidDel="004B0A4D" w:rsidRDefault="004B0A4D" w:rsidP="004B0A4D">
            <w:pPr>
              <w:spacing w:after="0"/>
              <w:jc w:val="center"/>
              <w:rPr>
                <w:del w:id="18" w:author="Ng, Man Hung (Nokia - GB)" w:date="2021-09-28T15:20:00Z"/>
                <w:rFonts w:ascii="Arial" w:hAnsi="Arial" w:cs="Arial"/>
                <w:sz w:val="18"/>
              </w:rPr>
            </w:pPr>
            <w:del w:id="19" w:author="Ng, Man Hung (Nokia - GB)" w:date="2021-09-28T15:20:00Z">
              <w:r w:rsidRPr="004B0A4D" w:rsidDel="004B0A4D">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4040659D" w14:textId="1C2F77C4" w:rsidR="004B0A4D" w:rsidRPr="004B0A4D" w:rsidDel="004B0A4D" w:rsidRDefault="004B0A4D" w:rsidP="004B0A4D">
            <w:pPr>
              <w:spacing w:after="0"/>
              <w:jc w:val="center"/>
              <w:rPr>
                <w:del w:id="20" w:author="Ng, Man Hung (Nokia - GB)" w:date="2021-09-28T15:20:00Z"/>
                <w:rFonts w:ascii="Arial" w:hAnsi="Arial" w:cs="Arial"/>
                <w:sz w:val="18"/>
              </w:rPr>
            </w:pPr>
            <w:del w:id="21" w:author="Ng, Man Hung (Nokia - GB)" w:date="2021-09-28T15:20:00Z">
              <w:r w:rsidRPr="004B0A4D" w:rsidDel="004B0A4D">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0186FF4C" w14:textId="2ED8CB43" w:rsidR="004B0A4D" w:rsidRPr="004B0A4D" w:rsidDel="004B0A4D" w:rsidRDefault="004B0A4D" w:rsidP="004B0A4D">
            <w:pPr>
              <w:spacing w:after="0"/>
              <w:rPr>
                <w:del w:id="22" w:author="Ng, Man Hung (Nokia - GB)" w:date="2021-09-28T15:20:00Z"/>
                <w:rFonts w:ascii="Arial" w:hAnsi="Arial" w:cs="v5.0.0"/>
                <w:sz w:val="18"/>
              </w:rPr>
            </w:pPr>
            <w:del w:id="23" w:author="Ng, Man Hung (Nokia - GB)" w:date="2021-09-28T15:20:00Z">
              <w:r w:rsidRPr="004B0A4D" w:rsidDel="004B0A4D">
                <w:rPr>
                  <w:rFonts w:ascii="Arial" w:hAnsi="Arial" w:cs="v5.0.0"/>
                  <w:sz w:val="18"/>
                </w:rPr>
                <w:delText>This requirement does not apply to UTRA FDD BS operating in Band II or XXV, where the limits are defined separately.</w:delText>
              </w:r>
            </w:del>
          </w:p>
          <w:p w14:paraId="32FCB01F" w14:textId="208FCD33" w:rsidR="004B0A4D" w:rsidRPr="004B0A4D" w:rsidDel="004B0A4D" w:rsidRDefault="004B0A4D" w:rsidP="004B0A4D">
            <w:pPr>
              <w:spacing w:after="0"/>
              <w:rPr>
                <w:del w:id="24" w:author="Ng, Man Hung (Nokia - GB)" w:date="2021-09-28T15:20:00Z"/>
                <w:rFonts w:ascii="Arial" w:hAnsi="Arial" w:cs="v5.0.0"/>
                <w:sz w:val="18"/>
              </w:rPr>
            </w:pPr>
            <w:del w:id="25" w:author="Ng, Man Hung (Nokia - GB)" w:date="2021-09-28T15:20:00Z">
              <w:r w:rsidRPr="004B0A4D" w:rsidDel="004B0A4D">
                <w:rPr>
                  <w:rFonts w:ascii="Arial" w:hAnsi="Arial" w:cs="v4.2.0"/>
                  <w:sz w:val="18"/>
                </w:rPr>
                <w:delText>This requirement does not apply to UTRA TDD</w:delText>
              </w:r>
            </w:del>
          </w:p>
          <w:p w14:paraId="22FD60DE" w14:textId="40A6D543" w:rsidR="004B0A4D" w:rsidRPr="004B0A4D" w:rsidDel="004B0A4D" w:rsidRDefault="004B0A4D" w:rsidP="004B0A4D">
            <w:pPr>
              <w:spacing w:after="0"/>
              <w:rPr>
                <w:del w:id="26" w:author="Ng, Man Hung (Nokia - GB)" w:date="2021-09-28T15:20:00Z"/>
                <w:rFonts w:ascii="Arial" w:hAnsi="Arial" w:cs="Arial"/>
                <w:sz w:val="18"/>
              </w:rPr>
            </w:pPr>
            <w:del w:id="27" w:author="Ng, Man Hung (Nokia - GB)" w:date="2021-09-28T15:20:00Z">
              <w:r w:rsidRPr="004B0A4D" w:rsidDel="004B0A4D">
                <w:rPr>
                  <w:rFonts w:ascii="Arial" w:hAnsi="Arial" w:cs="Arial"/>
                  <w:sz w:val="18"/>
                </w:rPr>
                <w:delText>This requirement does not apply to E-</w:delText>
              </w:r>
              <w:r w:rsidRPr="004B0A4D" w:rsidDel="004B0A4D">
                <w:rPr>
                  <w:rFonts w:ascii="Arial" w:hAnsi="Arial" w:cs="v5.0.0"/>
                  <w:sz w:val="18"/>
                </w:rPr>
                <w:delText xml:space="preserve">UTRA </w:delText>
              </w:r>
              <w:r w:rsidRPr="004B0A4D" w:rsidDel="004B0A4D">
                <w:rPr>
                  <w:rFonts w:ascii="Arial" w:hAnsi="Arial" w:cs="Arial"/>
                  <w:sz w:val="18"/>
                </w:rPr>
                <w:delText>BS operating in band 23,</w:delText>
              </w:r>
              <w:r w:rsidRPr="004B0A4D" w:rsidDel="004B0A4D">
                <w:rPr>
                  <w:rFonts w:ascii="Arial" w:hAnsi="Arial" w:cs="v5.0.0"/>
                  <w:sz w:val="18"/>
                </w:rPr>
                <w:delText xml:space="preserve"> since it is already covered by the requirement in clause </w:delText>
              </w:r>
              <w:r w:rsidRPr="004B0A4D" w:rsidDel="004B0A4D">
                <w:rPr>
                  <w:rFonts w:ascii="Arial" w:hAnsi="Arial" w:cs="v4.2.0"/>
                  <w:sz w:val="18"/>
                </w:rPr>
                <w:delText>6.6.6.5.2.4</w:delText>
              </w:r>
              <w:r w:rsidRPr="004B0A4D" w:rsidDel="004B0A4D">
                <w:rPr>
                  <w:rFonts w:ascii="Arial" w:hAnsi="Arial" w:cs="v5.0.0"/>
                  <w:sz w:val="18"/>
                </w:rPr>
                <w:delText>. This requirement does not apply to BS operating in Bands 2 or 25 or n2 or n25, where the limits are defined separately.</w:delText>
              </w:r>
            </w:del>
          </w:p>
        </w:tc>
      </w:tr>
      <w:tr w:rsidR="004B0A4D" w:rsidRPr="004B0A4D" w:rsidDel="004B0A4D" w14:paraId="37D62E02" w14:textId="099B7544" w:rsidTr="00901466">
        <w:trPr>
          <w:cantSplit/>
          <w:jc w:val="center"/>
          <w:del w:id="28" w:author="Ng, Man Hung (Nokia - GB)" w:date="2021-09-28T15:20:00Z"/>
        </w:trPr>
        <w:tc>
          <w:tcPr>
            <w:tcW w:w="1247" w:type="dxa"/>
            <w:tcBorders>
              <w:top w:val="nil"/>
              <w:left w:val="single" w:sz="4" w:space="0" w:color="auto"/>
              <w:bottom w:val="nil"/>
              <w:right w:val="single" w:sz="4" w:space="0" w:color="auto"/>
            </w:tcBorders>
            <w:shd w:val="clear" w:color="auto" w:fill="auto"/>
          </w:tcPr>
          <w:p w14:paraId="79B39F35" w14:textId="2FF6B8D8" w:rsidR="004B0A4D" w:rsidRPr="004B0A4D" w:rsidDel="004B0A4D" w:rsidRDefault="004B0A4D" w:rsidP="004B0A4D">
            <w:pPr>
              <w:spacing w:after="0"/>
              <w:jc w:val="center"/>
              <w:rPr>
                <w:del w:id="29"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AEFAEE9" w14:textId="06A0B871" w:rsidR="004B0A4D" w:rsidRPr="004B0A4D" w:rsidDel="004B0A4D" w:rsidRDefault="004B0A4D" w:rsidP="004B0A4D">
            <w:pPr>
              <w:spacing w:after="0"/>
              <w:jc w:val="center"/>
              <w:rPr>
                <w:del w:id="30" w:author="Ng, Man Hung (Nokia - GB)" w:date="2021-09-28T15:20:00Z"/>
                <w:rFonts w:ascii="Arial" w:hAnsi="Arial" w:cs="Arial"/>
                <w:sz w:val="18"/>
              </w:rPr>
            </w:pPr>
            <w:del w:id="31" w:author="Ng, Man Hung (Nokia - GB)" w:date="2021-09-28T15:20:00Z">
              <w:r w:rsidRPr="004B0A4D" w:rsidDel="004B0A4D">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581607D2" w14:textId="7FD3D4E2" w:rsidR="004B0A4D" w:rsidRPr="004B0A4D" w:rsidDel="004B0A4D" w:rsidRDefault="004B0A4D" w:rsidP="004B0A4D">
            <w:pPr>
              <w:spacing w:after="0"/>
              <w:jc w:val="center"/>
              <w:rPr>
                <w:del w:id="32" w:author="Ng, Man Hung (Nokia - GB)" w:date="2021-09-28T15:20:00Z"/>
                <w:rFonts w:ascii="Arial" w:hAnsi="Arial" w:cs="Arial"/>
                <w:sz w:val="18"/>
              </w:rPr>
            </w:pPr>
            <w:del w:id="33" w:author="Ng, Man Hung (Nokia - GB)" w:date="2021-09-28T15:20:00Z">
              <w:r w:rsidRPr="004B0A4D" w:rsidDel="004B0A4D">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6036E1C6" w14:textId="5BE5E7B8" w:rsidR="004B0A4D" w:rsidRPr="004B0A4D" w:rsidDel="004B0A4D" w:rsidRDefault="004B0A4D" w:rsidP="004B0A4D">
            <w:pPr>
              <w:spacing w:after="0"/>
              <w:jc w:val="center"/>
              <w:rPr>
                <w:del w:id="34" w:author="Ng, Man Hung (Nokia - GB)" w:date="2021-09-28T15:20:00Z"/>
                <w:rFonts w:ascii="Arial" w:hAnsi="Arial" w:cs="Arial"/>
                <w:sz w:val="18"/>
              </w:rPr>
            </w:pPr>
            <w:del w:id="35" w:author="Ng, Man Hung (Nokia - GB)" w:date="2021-09-28T15:20:00Z">
              <w:r w:rsidRPr="004B0A4D" w:rsidDel="004B0A4D">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348044A5" w14:textId="39BFAEA3" w:rsidR="004B0A4D" w:rsidRPr="004B0A4D" w:rsidDel="004B0A4D" w:rsidRDefault="004B0A4D" w:rsidP="004B0A4D">
            <w:pPr>
              <w:spacing w:after="0"/>
              <w:rPr>
                <w:del w:id="36" w:author="Ng, Man Hung (Nokia - GB)" w:date="2021-09-28T15:20:00Z"/>
                <w:rFonts w:ascii="Arial" w:hAnsi="Arial" w:cs="Arial"/>
                <w:sz w:val="18"/>
              </w:rPr>
            </w:pPr>
            <w:del w:id="37" w:author="Ng, Man Hung (Nokia - GB)" w:date="2021-09-28T15:20:00Z">
              <w:r w:rsidRPr="004B0A4D" w:rsidDel="004B0A4D">
                <w:rPr>
                  <w:rFonts w:ascii="Arial" w:hAnsi="Arial" w:cs="Arial"/>
                  <w:sz w:val="18"/>
                </w:rPr>
                <w:delText>This requirement only applies to UTRA FDD BS operating in Band II or Band XXV. This requirement applies starting 5 MHz above the Band XXV downlink operating band. (Note 3)</w:delText>
              </w:r>
            </w:del>
          </w:p>
        </w:tc>
      </w:tr>
      <w:tr w:rsidR="004B0A4D" w:rsidRPr="004B0A4D" w:rsidDel="004B0A4D" w14:paraId="0BE0D529" w14:textId="53B9733E" w:rsidTr="00901466">
        <w:trPr>
          <w:cantSplit/>
          <w:jc w:val="center"/>
          <w:del w:id="38" w:author="Ng, Man Hung (Nokia - GB)" w:date="2021-09-28T15:20:00Z"/>
        </w:trPr>
        <w:tc>
          <w:tcPr>
            <w:tcW w:w="1247" w:type="dxa"/>
            <w:tcBorders>
              <w:top w:val="nil"/>
              <w:left w:val="single" w:sz="4" w:space="0" w:color="auto"/>
              <w:bottom w:val="single" w:sz="4" w:space="0" w:color="auto"/>
              <w:right w:val="single" w:sz="4" w:space="0" w:color="auto"/>
            </w:tcBorders>
            <w:shd w:val="clear" w:color="auto" w:fill="auto"/>
          </w:tcPr>
          <w:p w14:paraId="2EAFC1D1" w14:textId="2BEE6136" w:rsidR="004B0A4D" w:rsidRPr="004B0A4D" w:rsidDel="004B0A4D" w:rsidRDefault="004B0A4D" w:rsidP="004B0A4D">
            <w:pPr>
              <w:spacing w:after="0"/>
              <w:jc w:val="center"/>
              <w:rPr>
                <w:del w:id="39"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7AB4685" w14:textId="637307C9" w:rsidR="004B0A4D" w:rsidRPr="004B0A4D" w:rsidDel="004B0A4D" w:rsidRDefault="004B0A4D" w:rsidP="004B0A4D">
            <w:pPr>
              <w:spacing w:after="0"/>
              <w:jc w:val="center"/>
              <w:rPr>
                <w:del w:id="40" w:author="Ng, Man Hung (Nokia - GB)" w:date="2021-09-28T15:20:00Z"/>
                <w:rFonts w:ascii="Arial" w:hAnsi="Arial" w:cs="Arial"/>
                <w:sz w:val="18"/>
              </w:rPr>
            </w:pPr>
            <w:del w:id="41" w:author="Ng, Man Hung (Nokia - GB)" w:date="2021-09-28T15:20:00Z">
              <w:r w:rsidRPr="004B0A4D" w:rsidDel="004B0A4D">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70BD1CC1" w14:textId="161DD4B3" w:rsidR="004B0A4D" w:rsidRPr="004B0A4D" w:rsidDel="004B0A4D" w:rsidRDefault="004B0A4D" w:rsidP="004B0A4D">
            <w:pPr>
              <w:spacing w:after="0"/>
              <w:jc w:val="center"/>
              <w:rPr>
                <w:del w:id="42" w:author="Ng, Man Hung (Nokia - GB)" w:date="2021-09-28T15:20:00Z"/>
                <w:rFonts w:ascii="Arial" w:hAnsi="Arial" w:cs="Arial"/>
                <w:sz w:val="18"/>
              </w:rPr>
            </w:pPr>
            <w:del w:id="43" w:author="Ng, Man Hung (Nokia - GB)" w:date="2021-09-28T15:20:00Z">
              <w:r w:rsidRPr="004B0A4D" w:rsidDel="004B0A4D">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2204FA0C" w14:textId="65EA818D" w:rsidR="004B0A4D" w:rsidRPr="004B0A4D" w:rsidDel="004B0A4D" w:rsidRDefault="004B0A4D" w:rsidP="004B0A4D">
            <w:pPr>
              <w:spacing w:after="0"/>
              <w:jc w:val="center"/>
              <w:rPr>
                <w:del w:id="44" w:author="Ng, Man Hung (Nokia - GB)" w:date="2021-09-28T15:20:00Z"/>
                <w:rFonts w:ascii="Arial" w:hAnsi="Arial" w:cs="Arial"/>
                <w:sz w:val="18"/>
              </w:rPr>
            </w:pPr>
            <w:del w:id="45" w:author="Ng, Man Hung (Nokia - GB)" w:date="2021-09-28T15:20:00Z">
              <w:r w:rsidRPr="004B0A4D" w:rsidDel="004B0A4D">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33F9616C" w14:textId="3A91B717" w:rsidR="004B0A4D" w:rsidRPr="004B0A4D" w:rsidDel="004B0A4D" w:rsidRDefault="004B0A4D" w:rsidP="004B0A4D">
            <w:pPr>
              <w:spacing w:after="0"/>
              <w:rPr>
                <w:del w:id="46" w:author="Ng, Man Hung (Nokia - GB)" w:date="2021-09-28T15:20:00Z"/>
                <w:rFonts w:ascii="Arial" w:hAnsi="Arial" w:cs="Arial"/>
                <w:sz w:val="18"/>
              </w:rPr>
            </w:pPr>
            <w:del w:id="47" w:author="Ng, Man Hung (Nokia - GB)" w:date="2021-09-28T15:20:00Z">
              <w:r w:rsidRPr="004B0A4D" w:rsidDel="004B0A4D">
                <w:rPr>
                  <w:rFonts w:ascii="Arial" w:hAnsi="Arial" w:cs="Arial"/>
                  <w:sz w:val="18"/>
                </w:rPr>
                <w:delText>This requirement does not apply to UTRA TDD</w:delText>
              </w:r>
            </w:del>
          </w:p>
          <w:p w14:paraId="011B3585" w14:textId="74C8BAF6" w:rsidR="004B0A4D" w:rsidRPr="004B0A4D" w:rsidDel="004B0A4D" w:rsidRDefault="004B0A4D" w:rsidP="004B0A4D">
            <w:pPr>
              <w:spacing w:after="0"/>
              <w:rPr>
                <w:del w:id="48" w:author="Ng, Man Hung (Nokia - GB)" w:date="2021-09-28T15:20:00Z"/>
                <w:rFonts w:ascii="Arial" w:hAnsi="Arial" w:cs="Arial"/>
                <w:sz w:val="18"/>
              </w:rPr>
            </w:pPr>
            <w:del w:id="49" w:author="Ng, Man Hung (Nokia - GB)" w:date="2021-09-28T15:20:00Z">
              <w:r w:rsidRPr="004B0A4D" w:rsidDel="004B0A4D">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4B0A4D" w:rsidRPr="004B0A4D" w14:paraId="37FA670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B5E2EF5"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773C40A9" w14:textId="77777777" w:rsidR="004B0A4D" w:rsidRPr="004B0A4D" w:rsidRDefault="004B0A4D" w:rsidP="004B0A4D">
            <w:pPr>
              <w:spacing w:after="0"/>
              <w:jc w:val="center"/>
              <w:rPr>
                <w:rFonts w:ascii="Arial" w:hAnsi="Arial" w:cs="Arial"/>
                <w:sz w:val="18"/>
              </w:rPr>
            </w:pPr>
            <w:r w:rsidRPr="004B0A4D">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5D8978D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DEDF49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CCC79C7"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24.</w:t>
            </w:r>
          </w:p>
          <w:p w14:paraId="3B68A122"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tc>
      </w:tr>
      <w:tr w:rsidR="004B0A4D" w:rsidRPr="004B0A4D" w14:paraId="063EE333"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C4F2A92"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420F144" w14:textId="77777777" w:rsidR="004B0A4D" w:rsidRPr="004B0A4D" w:rsidRDefault="004B0A4D" w:rsidP="004B0A4D">
            <w:pPr>
              <w:spacing w:after="0"/>
              <w:jc w:val="center"/>
              <w:rPr>
                <w:rFonts w:ascii="Arial" w:hAnsi="Arial" w:cs="Arial"/>
                <w:sz w:val="18"/>
              </w:rPr>
            </w:pPr>
            <w:r w:rsidRPr="004B0A4D">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1ED48975"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5AAA197B"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AA06491"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24,</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4.2.0"/>
                <w:sz w:val="18"/>
              </w:rPr>
              <w:t xml:space="preserve"> This requirement does not apply to UTRA TDD</w:t>
            </w:r>
          </w:p>
        </w:tc>
      </w:tr>
      <w:tr w:rsidR="004B0A4D" w:rsidRPr="004B0A4D" w14:paraId="679A875F"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59ECACF"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 xml:space="preserve">UTRA FDD Band </w:t>
            </w:r>
            <w:r w:rsidRPr="004B0A4D">
              <w:rPr>
                <w:rFonts w:ascii="Arial" w:hAnsi="Arial" w:cs="Arial"/>
                <w:sz w:val="18"/>
                <w:lang w:eastAsia="zh-CN"/>
              </w:rPr>
              <w:t>XXV</w:t>
            </w:r>
            <w:r w:rsidRPr="004B0A4D">
              <w:rPr>
                <w:rFonts w:ascii="Arial" w:hAnsi="Arial" w:cs="Arial"/>
                <w:sz w:val="18"/>
              </w:rPr>
              <w:t xml:space="preserve"> or</w:t>
            </w:r>
          </w:p>
          <w:p w14:paraId="27D73247"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E-UTRA Band 2</w:t>
            </w:r>
            <w:r w:rsidRPr="004B0A4D">
              <w:rPr>
                <w:rFonts w:ascii="Arial" w:hAnsi="Arial" w:cs="Arial"/>
                <w:sz w:val="18"/>
                <w:lang w:eastAsia="zh-CN"/>
              </w:rPr>
              <w:t>5</w:t>
            </w:r>
            <w:r w:rsidRPr="004B0A4D">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5B0A7C9"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1930 - 199</w:t>
            </w:r>
            <w:r w:rsidRPr="004B0A4D">
              <w:rPr>
                <w:rFonts w:ascii="Arial" w:hAnsi="Arial" w:cs="Arial"/>
                <w:sz w:val="18"/>
                <w:lang w:eastAsia="zh-CN"/>
              </w:rPr>
              <w:t>5</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65218343"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1B598DA"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EB5B22C" w14:textId="77777777" w:rsidR="004B0A4D" w:rsidRPr="004B0A4D" w:rsidRDefault="004B0A4D" w:rsidP="004B0A4D">
            <w:pPr>
              <w:keepNext/>
              <w:spacing w:after="0"/>
              <w:rPr>
                <w:rFonts w:ascii="Arial" w:hAnsi="Arial" w:cs="Arial"/>
                <w:sz w:val="18"/>
                <w:lang w:eastAsia="zh-CN"/>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w:t>
            </w:r>
            <w:r w:rsidRPr="004B0A4D">
              <w:rPr>
                <w:rFonts w:ascii="Arial" w:hAnsi="Arial" w:cs="Arial"/>
                <w:sz w:val="18"/>
                <w:lang w:eastAsia="zh-CN"/>
              </w:rPr>
              <w:t xml:space="preserve">band II or </w:t>
            </w:r>
            <w:r w:rsidRPr="004B0A4D">
              <w:rPr>
                <w:rFonts w:ascii="Arial" w:hAnsi="Arial" w:cs="Arial"/>
                <w:sz w:val="18"/>
              </w:rPr>
              <w:t xml:space="preserve">band </w:t>
            </w:r>
            <w:r w:rsidRPr="004B0A4D">
              <w:rPr>
                <w:rFonts w:ascii="Arial" w:hAnsi="Arial" w:cs="Arial"/>
                <w:sz w:val="18"/>
                <w:lang w:eastAsia="zh-CN"/>
              </w:rPr>
              <w:t>XXV</w:t>
            </w:r>
          </w:p>
          <w:p w14:paraId="5B8106B1" w14:textId="77777777" w:rsidR="004B0A4D" w:rsidRPr="004B0A4D" w:rsidRDefault="004B0A4D" w:rsidP="004B0A4D">
            <w:pPr>
              <w:keepNext/>
              <w:spacing w:after="0"/>
              <w:rPr>
                <w:rFonts w:ascii="Arial" w:hAnsi="Arial" w:cs="Arial"/>
                <w:sz w:val="18"/>
                <w:lang w:eastAsia="zh-CN"/>
              </w:rPr>
            </w:pPr>
            <w:r w:rsidRPr="004B0A4D">
              <w:rPr>
                <w:rFonts w:ascii="Arial" w:hAnsi="Arial" w:cs="v4.2.0"/>
                <w:sz w:val="18"/>
              </w:rPr>
              <w:t>This requirement does not apply to UTRA TDD</w:t>
            </w:r>
          </w:p>
          <w:p w14:paraId="7FEAA3CA" w14:textId="77777777" w:rsidR="004B0A4D" w:rsidRPr="004B0A4D" w:rsidRDefault="004B0A4D" w:rsidP="004B0A4D">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 or 25 or NR BS operating in band n2 or n25.</w:t>
            </w:r>
          </w:p>
        </w:tc>
      </w:tr>
      <w:tr w:rsidR="004B0A4D" w:rsidRPr="004B0A4D" w14:paraId="68C89E92"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48459E"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5A38CC6" w14:textId="77777777" w:rsidR="004B0A4D" w:rsidRPr="004B0A4D" w:rsidRDefault="004B0A4D" w:rsidP="004B0A4D">
            <w:pPr>
              <w:spacing w:after="0"/>
              <w:jc w:val="center"/>
              <w:rPr>
                <w:rFonts w:ascii="Arial" w:hAnsi="Arial" w:cs="Arial"/>
                <w:sz w:val="18"/>
              </w:rPr>
            </w:pPr>
            <w:r w:rsidRPr="004B0A4D">
              <w:rPr>
                <w:rFonts w:ascii="Arial" w:hAnsi="Arial" w:cs="Arial"/>
                <w:sz w:val="18"/>
              </w:rPr>
              <w:t>1850 - 191</w:t>
            </w:r>
            <w:r w:rsidRPr="004B0A4D">
              <w:rPr>
                <w:rFonts w:ascii="Arial" w:hAnsi="Arial" w:cs="Arial"/>
                <w:sz w:val="18"/>
                <w:lang w:eastAsia="zh-CN"/>
              </w:rPr>
              <w:t>5</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0E5C619F"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0919D480"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EF9EDC5"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w:t>
            </w:r>
            <w:r w:rsidRPr="004B0A4D">
              <w:rPr>
                <w:rFonts w:ascii="Arial" w:hAnsi="Arial" w:cs="Arial"/>
                <w:sz w:val="18"/>
                <w:lang w:eastAsia="zh-CN"/>
              </w:rPr>
              <w:t>XXV</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Arial"/>
                <w:sz w:val="18"/>
              </w:rPr>
              <w:t xml:space="preserve"> For UTRA FDD BS operating in Band I</w:t>
            </w:r>
            <w:r w:rsidRPr="004B0A4D">
              <w:rPr>
                <w:rFonts w:ascii="Arial" w:hAnsi="Arial" w:cs="Arial"/>
                <w:sz w:val="18"/>
                <w:lang w:eastAsia="zh-CN"/>
              </w:rPr>
              <w:t>I</w:t>
            </w:r>
            <w:r w:rsidRPr="004B0A4D">
              <w:rPr>
                <w:rFonts w:ascii="Arial" w:hAnsi="Arial" w:cs="Arial"/>
                <w:sz w:val="18"/>
              </w:rPr>
              <w:t>, it applies for 1</w:t>
            </w:r>
            <w:r w:rsidRPr="004B0A4D">
              <w:rPr>
                <w:rFonts w:ascii="Arial" w:hAnsi="Arial" w:cs="Arial"/>
                <w:sz w:val="18"/>
                <w:lang w:eastAsia="zh-CN"/>
              </w:rPr>
              <w:t>910</w:t>
            </w:r>
            <w:r w:rsidRPr="004B0A4D">
              <w:rPr>
                <w:rFonts w:ascii="Arial" w:hAnsi="Arial" w:cs="Arial"/>
                <w:sz w:val="18"/>
              </w:rPr>
              <w:t> MHz to 1</w:t>
            </w:r>
            <w:r w:rsidRPr="004B0A4D">
              <w:rPr>
                <w:rFonts w:ascii="Arial" w:hAnsi="Arial" w:cs="Arial"/>
                <w:sz w:val="18"/>
                <w:lang w:eastAsia="zh-CN"/>
              </w:rPr>
              <w:t>915</w:t>
            </w:r>
            <w:r w:rsidRPr="004B0A4D">
              <w:rPr>
                <w:rFonts w:ascii="Arial" w:hAnsi="Arial" w:cs="Arial"/>
                <w:sz w:val="18"/>
              </w:rPr>
              <w:t xml:space="preserve"> MHz, while the rest is covered in clause </w:t>
            </w:r>
            <w:r w:rsidRPr="004B0A4D">
              <w:rPr>
                <w:rFonts w:ascii="Arial" w:hAnsi="Arial" w:cs="v4.2.0"/>
                <w:sz w:val="18"/>
              </w:rPr>
              <w:t>6.6.6.5.2.4</w:t>
            </w:r>
            <w:r w:rsidRPr="004B0A4D">
              <w:rPr>
                <w:rFonts w:ascii="Arial" w:hAnsi="Arial" w:cs="Arial"/>
                <w:sz w:val="18"/>
              </w:rPr>
              <w:t>.</w:t>
            </w:r>
          </w:p>
          <w:p w14:paraId="15236C0C"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0AF4B4CC"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25,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 or NR BS operating in band n2, it applies for 1910 MHz to 1915 MHz, while the rest is covered in clause </w:t>
            </w:r>
            <w:r w:rsidRPr="004B0A4D">
              <w:rPr>
                <w:rFonts w:ascii="Arial" w:hAnsi="Arial" w:cs="v4.2.0"/>
                <w:sz w:val="18"/>
              </w:rPr>
              <w:t>6.6.6.5.2.4</w:t>
            </w:r>
            <w:r w:rsidRPr="004B0A4D">
              <w:rPr>
                <w:rFonts w:ascii="Arial" w:hAnsi="Arial" w:cs="Arial"/>
                <w:sz w:val="18"/>
              </w:rPr>
              <w:t>.</w:t>
            </w:r>
          </w:p>
        </w:tc>
      </w:tr>
      <w:tr w:rsidR="004B0A4D" w:rsidRPr="004B0A4D" w14:paraId="55EE8D5E"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378242C"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6310A3B8" w14:textId="77777777" w:rsidR="004B0A4D" w:rsidRPr="004B0A4D" w:rsidRDefault="004B0A4D" w:rsidP="004B0A4D">
            <w:pPr>
              <w:spacing w:after="0"/>
              <w:jc w:val="center"/>
              <w:rPr>
                <w:rFonts w:ascii="Arial" w:hAnsi="Arial" w:cs="Arial"/>
                <w:sz w:val="18"/>
              </w:rPr>
            </w:pPr>
            <w:r w:rsidRPr="004B0A4D">
              <w:rPr>
                <w:rFonts w:ascii="Arial" w:hAnsi="Arial" w:cs="Arial"/>
                <w:sz w:val="18"/>
              </w:rPr>
              <w:t>859-894 MHz</w:t>
            </w:r>
          </w:p>
        </w:tc>
        <w:tc>
          <w:tcPr>
            <w:tcW w:w="1276" w:type="dxa"/>
            <w:tcBorders>
              <w:left w:val="single" w:sz="4" w:space="0" w:color="auto"/>
              <w:right w:val="single" w:sz="4" w:space="0" w:color="auto"/>
            </w:tcBorders>
            <w:shd w:val="clear" w:color="auto" w:fill="auto"/>
          </w:tcPr>
          <w:p w14:paraId="1065ADE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7CC30A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F738568"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UTRA FDD BS operating in band V or band XXVI</w:t>
            </w:r>
          </w:p>
          <w:p w14:paraId="6DD1C198" w14:textId="77777777" w:rsidR="004B0A4D" w:rsidRPr="004B0A4D" w:rsidRDefault="004B0A4D" w:rsidP="004B0A4D">
            <w:pPr>
              <w:spacing w:after="0"/>
              <w:rPr>
                <w:rFonts w:ascii="Arial" w:hAnsi="Arial" w:cs="Arial"/>
                <w:sz w:val="18"/>
                <w:lang w:eastAsia="ko-KR"/>
              </w:rPr>
            </w:pPr>
            <w:r w:rsidRPr="004B0A4D">
              <w:rPr>
                <w:rFonts w:ascii="Arial" w:hAnsi="Arial" w:cs="v4.2.0"/>
                <w:sz w:val="18"/>
                <w:lang w:eastAsia="ko-KR"/>
              </w:rPr>
              <w:t>This requirement does not apply to UTRA TDD</w:t>
            </w:r>
          </w:p>
          <w:p w14:paraId="22FCC3C1"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 5 or 26 or NR BS operating in band n5 or n26. This requirement applies to E-UTRA BS operating in Band 27 for the frequency range 879-894 MHz.</w:t>
            </w:r>
          </w:p>
        </w:tc>
      </w:tr>
      <w:tr w:rsidR="004B0A4D" w:rsidRPr="004B0A4D" w14:paraId="1EE583C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B22936"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CE3E332" w14:textId="77777777" w:rsidR="004B0A4D" w:rsidRPr="004B0A4D" w:rsidRDefault="004B0A4D" w:rsidP="004B0A4D">
            <w:pPr>
              <w:spacing w:after="0"/>
              <w:jc w:val="center"/>
              <w:rPr>
                <w:rFonts w:ascii="Arial" w:hAnsi="Arial" w:cs="Arial"/>
                <w:sz w:val="18"/>
              </w:rPr>
            </w:pPr>
            <w:r w:rsidRPr="004B0A4D">
              <w:rPr>
                <w:rFonts w:ascii="Arial" w:hAnsi="Arial" w:cs="Arial"/>
                <w:sz w:val="18"/>
              </w:rPr>
              <w:t>814-849 MHz</w:t>
            </w:r>
          </w:p>
        </w:tc>
        <w:tc>
          <w:tcPr>
            <w:tcW w:w="1276" w:type="dxa"/>
            <w:tcBorders>
              <w:left w:val="single" w:sz="4" w:space="0" w:color="auto"/>
              <w:right w:val="single" w:sz="4" w:space="0" w:color="auto"/>
            </w:tcBorders>
            <w:shd w:val="clear" w:color="auto" w:fill="auto"/>
          </w:tcPr>
          <w:p w14:paraId="0D8FC232" w14:textId="77777777" w:rsidR="004B0A4D" w:rsidRPr="004B0A4D" w:rsidRDefault="004B0A4D" w:rsidP="004B0A4D">
            <w:pPr>
              <w:spacing w:after="0"/>
              <w:jc w:val="center"/>
              <w:rPr>
                <w:rFonts w:ascii="Arial" w:hAnsi="Arial" w:cs="Arial"/>
                <w:sz w:val="18"/>
              </w:rPr>
            </w:pPr>
            <w:r w:rsidRPr="004B0A4D">
              <w:rPr>
                <w:rFonts w:ascii="Arial" w:hAnsi="Arial" w:cs="Arial"/>
                <w:sz w:val="18"/>
              </w:rPr>
              <w:t>-49 MHz</w:t>
            </w:r>
          </w:p>
        </w:tc>
        <w:tc>
          <w:tcPr>
            <w:tcW w:w="1276" w:type="dxa"/>
            <w:tcBorders>
              <w:left w:val="single" w:sz="4" w:space="0" w:color="auto"/>
              <w:right w:val="single" w:sz="4" w:space="0" w:color="auto"/>
            </w:tcBorders>
            <w:shd w:val="clear" w:color="auto" w:fill="auto"/>
          </w:tcPr>
          <w:p w14:paraId="5F19A12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548165A"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UTRA FDD BS operating in band XXVI, since it is already covered by the requirements in clause </w:t>
            </w:r>
            <w:r w:rsidRPr="004B0A4D">
              <w:rPr>
                <w:rFonts w:ascii="Arial" w:hAnsi="Arial" w:cs="v4.2.0"/>
                <w:sz w:val="18"/>
                <w:lang w:eastAsia="ko-KR"/>
              </w:rPr>
              <w:t>6.6.6.5.2.4</w:t>
            </w:r>
            <w:r w:rsidRPr="004B0A4D">
              <w:rPr>
                <w:rFonts w:ascii="Arial" w:hAnsi="Arial" w:cs="Arial"/>
                <w:sz w:val="18"/>
                <w:lang w:eastAsia="ko-KR"/>
              </w:rPr>
              <w:t>.For UTRA FDD BS operating in band V, it applies for 814 MHz to 824 MHz, while the rest is covered in clause 6.6.3.2</w:t>
            </w:r>
          </w:p>
          <w:p w14:paraId="698E7BF2" w14:textId="77777777" w:rsidR="004B0A4D" w:rsidRPr="004B0A4D" w:rsidRDefault="004B0A4D" w:rsidP="004B0A4D">
            <w:pPr>
              <w:spacing w:after="0"/>
              <w:rPr>
                <w:rFonts w:ascii="Arial" w:hAnsi="Arial" w:cs="Arial"/>
                <w:sz w:val="18"/>
                <w:lang w:eastAsia="ko-KR"/>
              </w:rPr>
            </w:pPr>
            <w:r w:rsidRPr="004B0A4D">
              <w:rPr>
                <w:rFonts w:ascii="Arial" w:hAnsi="Arial" w:cs="v4.2.0"/>
                <w:sz w:val="18"/>
                <w:lang w:eastAsia="ko-KR"/>
              </w:rPr>
              <w:t>This requirement does not apply to UTRA TDD</w:t>
            </w:r>
          </w:p>
          <w:p w14:paraId="1A35D97E"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 26 or NR BS operating in band n26,</w:t>
            </w:r>
            <w:r w:rsidRPr="004B0A4D">
              <w:rPr>
                <w:rFonts w:ascii="Arial" w:hAnsi="Arial" w:cs="v5.0.0"/>
                <w:sz w:val="18"/>
                <w:lang w:eastAsia="ko-KR"/>
              </w:rPr>
              <w:t xml:space="preserve">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 xml:space="preserve">. </w:t>
            </w:r>
            <w:r w:rsidRPr="004B0A4D">
              <w:rPr>
                <w:rFonts w:ascii="Arial" w:hAnsi="Arial" w:cs="Arial"/>
                <w:sz w:val="18"/>
                <w:lang w:eastAsia="ko-KR"/>
              </w:rPr>
              <w:t>For E-UTRA BS operating in Band 5 or NR BS operating in band n5, it applies for 814 MHz to 824 MHz, while the rest is covered in clause </w:t>
            </w:r>
            <w:r w:rsidRPr="004B0A4D">
              <w:rPr>
                <w:rFonts w:ascii="Arial" w:hAnsi="Arial" w:cs="v4.2.0"/>
                <w:sz w:val="18"/>
                <w:lang w:eastAsia="ko-KR"/>
              </w:rPr>
              <w:t>6.6.6.5.2.4</w:t>
            </w:r>
            <w:r w:rsidRPr="004B0A4D">
              <w:rPr>
                <w:rFonts w:ascii="Arial" w:hAnsi="Arial" w:cs="Arial"/>
                <w:sz w:val="18"/>
                <w:lang w:eastAsia="ko-KR"/>
              </w:rPr>
              <w:t>. 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4B0A4D" w:rsidRPr="004B0A4D" w14:paraId="11F6AFB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5FE1ED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60F145D7" w14:textId="77777777" w:rsidR="004B0A4D" w:rsidRPr="004B0A4D" w:rsidRDefault="004B0A4D" w:rsidP="004B0A4D">
            <w:pPr>
              <w:spacing w:after="0"/>
              <w:jc w:val="center"/>
              <w:rPr>
                <w:rFonts w:ascii="Arial" w:hAnsi="Arial" w:cs="Arial"/>
                <w:sz w:val="18"/>
              </w:rPr>
            </w:pPr>
            <w:r w:rsidRPr="004B0A4D">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231123FF"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639EADC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97D715A"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 operating in Band V or XXVI.</w:t>
            </w:r>
          </w:p>
          <w:p w14:paraId="3C725D2A"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0A6CFB70"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5, 26 or 27 or NR BS operating in band n5.</w:t>
            </w:r>
          </w:p>
        </w:tc>
      </w:tr>
      <w:tr w:rsidR="004B0A4D" w:rsidRPr="004B0A4D" w14:paraId="40549B82"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C0940B"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9FC2E2E" w14:textId="77777777" w:rsidR="004B0A4D" w:rsidRPr="004B0A4D" w:rsidRDefault="004B0A4D" w:rsidP="004B0A4D">
            <w:pPr>
              <w:spacing w:after="0"/>
              <w:jc w:val="center"/>
              <w:rPr>
                <w:rFonts w:ascii="Arial" w:hAnsi="Arial" w:cs="Arial"/>
                <w:sz w:val="18"/>
              </w:rPr>
            </w:pPr>
            <w:r w:rsidRPr="004B0A4D">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3A847FCA"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08274380"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555342E" w14:textId="77777777" w:rsidR="004B0A4D" w:rsidRPr="004B0A4D" w:rsidRDefault="004B0A4D" w:rsidP="004B0A4D">
            <w:pPr>
              <w:spacing w:after="0"/>
              <w:rPr>
                <w:rFonts w:ascii="Arial" w:hAnsi="Arial" w:cs="Arial"/>
                <w:sz w:val="18"/>
              </w:rPr>
            </w:pPr>
            <w:r w:rsidRPr="004B0A4D">
              <w:rPr>
                <w:rFonts w:ascii="Arial" w:hAnsi="Arial" w:cs="Arial"/>
                <w:sz w:val="18"/>
              </w:rPr>
              <w:t>For UTRA BS operating in Band XXVI, it applies for 807 MHz to 814 MHz, while the rest is covered in clause </w:t>
            </w:r>
            <w:r w:rsidRPr="004B0A4D">
              <w:rPr>
                <w:rFonts w:ascii="Arial" w:hAnsi="Arial" w:cs="v4.2.0"/>
                <w:sz w:val="18"/>
              </w:rPr>
              <w:t>6.6.6.5.2.4</w:t>
            </w:r>
            <w:r w:rsidRPr="004B0A4D">
              <w:rPr>
                <w:rFonts w:ascii="Arial" w:hAnsi="Arial" w:cs="Arial"/>
                <w:sz w:val="18"/>
              </w:rPr>
              <w:t>.</w:t>
            </w:r>
          </w:p>
          <w:p w14:paraId="10BFA8C6"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23BA622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26, it applies for 807 MHz to 814 MHz, while the rest is covered in clause </w:t>
            </w:r>
            <w:r w:rsidRPr="004B0A4D">
              <w:rPr>
                <w:rFonts w:ascii="Arial" w:hAnsi="Arial" w:cs="v4.2.0"/>
                <w:sz w:val="18"/>
              </w:rPr>
              <w:t>6.6.6.5.2.4</w:t>
            </w:r>
            <w:r w:rsidRPr="004B0A4D">
              <w:rPr>
                <w:rFonts w:ascii="Arial" w:hAnsi="Arial" w:cs="Arial"/>
                <w:sz w:val="18"/>
              </w:rPr>
              <w:t>. This requirement also applies to E-UTRA BS operating in Band 28, starting 4 MHz above the Band 28 downlink operating band</w:t>
            </w:r>
            <w:r w:rsidRPr="004B0A4D">
              <w:rPr>
                <w:rFonts w:ascii="Arial" w:eastAsia="MS PGothic" w:hAnsi="Arial" w:cs="Arial"/>
                <w:kern w:val="24"/>
                <w:sz w:val="18"/>
                <w:szCs w:val="22"/>
              </w:rPr>
              <w:t xml:space="preserve"> (Note 5)</w:t>
            </w:r>
            <w:r w:rsidRPr="004B0A4D">
              <w:rPr>
                <w:rFonts w:ascii="Arial" w:hAnsi="Arial" w:cs="Arial"/>
                <w:sz w:val="18"/>
              </w:rPr>
              <w:t>.</w:t>
            </w:r>
          </w:p>
        </w:tc>
      </w:tr>
      <w:tr w:rsidR="004B0A4D" w:rsidRPr="004B0A4D" w14:paraId="0F46B6F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8DE9130"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D749270"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5C22AEC6"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3997C4D6"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E671698" w14:textId="77777777" w:rsidR="004B0A4D" w:rsidRPr="004B0A4D" w:rsidRDefault="004B0A4D" w:rsidP="004B0A4D">
            <w:pPr>
              <w:keepNext/>
              <w:spacing w:after="0"/>
              <w:rPr>
                <w:rFonts w:ascii="Arial" w:hAnsi="Arial" w:cs="v4.2.0"/>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20, </w:t>
            </w:r>
            <w:r w:rsidRPr="004B0A4D">
              <w:rPr>
                <w:rFonts w:ascii="Arial" w:hAnsi="Arial" w:cs="Arial"/>
                <w:sz w:val="18"/>
                <w:lang w:eastAsia="ja-JP"/>
              </w:rPr>
              <w:t>28, 44, 67 or 68</w:t>
            </w:r>
            <w:r w:rsidRPr="004B0A4D">
              <w:rPr>
                <w:rFonts w:ascii="Arial" w:hAnsi="Arial" w:cs="Arial"/>
                <w:sz w:val="18"/>
              </w:rPr>
              <w:t>.</w:t>
            </w:r>
          </w:p>
          <w:p w14:paraId="23DA7852" w14:textId="77777777" w:rsidR="004B0A4D" w:rsidRPr="004B0A4D" w:rsidRDefault="004B0A4D" w:rsidP="004B0A4D">
            <w:pPr>
              <w:keepNext/>
              <w:spacing w:after="0"/>
              <w:rPr>
                <w:rFonts w:ascii="Arial" w:hAnsi="Arial" w:cs="Arial"/>
                <w:sz w:val="18"/>
              </w:rPr>
            </w:pPr>
            <w:r w:rsidRPr="004B0A4D">
              <w:rPr>
                <w:rFonts w:ascii="Arial" w:hAnsi="Arial" w:cs="v4.2.0"/>
                <w:sz w:val="18"/>
              </w:rPr>
              <w:t>This requirement does not apply to UTRA TDD</w:t>
            </w:r>
          </w:p>
        </w:tc>
      </w:tr>
      <w:tr w:rsidR="004B0A4D" w:rsidRPr="004B0A4D" w14:paraId="1891A3F4" w14:textId="77777777" w:rsidTr="00901466">
        <w:trPr>
          <w:cantSplit/>
          <w:jc w:val="center"/>
        </w:trPr>
        <w:tc>
          <w:tcPr>
            <w:tcW w:w="1247" w:type="dxa"/>
            <w:tcBorders>
              <w:top w:val="nil"/>
              <w:left w:val="single" w:sz="4" w:space="0" w:color="auto"/>
              <w:right w:val="single" w:sz="4" w:space="0" w:color="auto"/>
            </w:tcBorders>
            <w:shd w:val="clear" w:color="auto" w:fill="auto"/>
          </w:tcPr>
          <w:p w14:paraId="26E6A92E"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9F5160F" w14:textId="77777777" w:rsidR="004B0A4D" w:rsidRPr="004B0A4D" w:rsidRDefault="004B0A4D" w:rsidP="004B0A4D">
            <w:pPr>
              <w:spacing w:after="0"/>
              <w:jc w:val="center"/>
              <w:rPr>
                <w:rFonts w:ascii="Arial" w:hAnsi="Arial" w:cs="Arial"/>
                <w:sz w:val="18"/>
              </w:rPr>
            </w:pPr>
            <w:r w:rsidRPr="004B0A4D">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4A5C412C" w14:textId="77777777" w:rsidR="004B0A4D" w:rsidRPr="004B0A4D" w:rsidRDefault="004B0A4D" w:rsidP="004B0A4D">
            <w:pPr>
              <w:spacing w:after="0"/>
              <w:jc w:val="center"/>
              <w:rPr>
                <w:rFonts w:ascii="Arial" w:hAnsi="Arial" w:cs="Arial"/>
                <w:sz w:val="18"/>
              </w:rPr>
            </w:pPr>
            <w:r w:rsidRPr="004B0A4D">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503D1B6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3517099"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28</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lang w:eastAsia="ja-JP"/>
              </w:rPr>
              <w:t>.</w:t>
            </w:r>
            <w:r w:rsidRPr="004B0A4D">
              <w:rPr>
                <w:rFonts w:ascii="Arial" w:hAnsi="Arial" w:cs="v5.0.0"/>
                <w:sz w:val="18"/>
              </w:rPr>
              <w:t xml:space="preserve"> This requirement does not apply to E-UTRA BS operating in Band 44</w:t>
            </w:r>
            <w:r w:rsidRPr="004B0A4D">
              <w:rPr>
                <w:rFonts w:ascii="Arial" w:hAnsi="Arial" w:cs="v5.0.0"/>
                <w:sz w:val="18"/>
                <w:lang w:eastAsia="ja-JP"/>
              </w:rPr>
              <w:t>.</w:t>
            </w:r>
          </w:p>
          <w:p w14:paraId="7659752C" w14:textId="77777777" w:rsidR="004B0A4D" w:rsidRPr="004B0A4D" w:rsidRDefault="004B0A4D" w:rsidP="004B0A4D">
            <w:pPr>
              <w:spacing w:after="0"/>
              <w:rPr>
                <w:rFonts w:ascii="Arial" w:hAnsi="Arial" w:cs="v5.0.0"/>
                <w:sz w:val="18"/>
                <w:lang w:eastAsia="ja-JP"/>
              </w:rPr>
            </w:pPr>
            <w:r w:rsidRPr="004B0A4D">
              <w:rPr>
                <w:rFonts w:ascii="Arial" w:hAnsi="Arial" w:cs="v4.2.0"/>
                <w:sz w:val="18"/>
              </w:rPr>
              <w:t>This requirement does not apply to UTRA TDD</w:t>
            </w:r>
          </w:p>
          <w:p w14:paraId="60F0FFC9" w14:textId="77777777" w:rsidR="004B0A4D" w:rsidRPr="004B0A4D" w:rsidRDefault="004B0A4D" w:rsidP="004B0A4D">
            <w:pPr>
              <w:spacing w:after="0"/>
              <w:rPr>
                <w:rFonts w:ascii="Arial" w:hAnsi="Arial" w:cs="Arial"/>
                <w:sz w:val="18"/>
                <w:lang w:eastAsia="ja-JP"/>
              </w:rPr>
            </w:pPr>
            <w:r w:rsidRPr="004B0A4D">
              <w:rPr>
                <w:rFonts w:ascii="Arial" w:hAnsi="Arial" w:cs="v5.0.0"/>
                <w:sz w:val="18"/>
              </w:rPr>
              <w:t>For E-UTRA BS operating in Band 67, it applies for 703 MHz to 736 MHz</w:t>
            </w:r>
            <w:r w:rsidRPr="004B0A4D">
              <w:rPr>
                <w:rFonts w:ascii="Arial" w:hAnsi="Arial" w:cs="Arial"/>
                <w:sz w:val="18"/>
              </w:rPr>
              <w:t xml:space="preserve">. </w:t>
            </w:r>
            <w:r w:rsidRPr="004B0A4D">
              <w:rPr>
                <w:rFonts w:ascii="Arial" w:hAnsi="Arial" w:cs="v5.0.0"/>
                <w:sz w:val="18"/>
              </w:rPr>
              <w:t>For E-UTRA BS operating in Band 68, it applies for 728MHz to 733 MHz.</w:t>
            </w:r>
          </w:p>
        </w:tc>
      </w:tr>
      <w:tr w:rsidR="004B0A4D" w:rsidRPr="004B0A4D" w14:paraId="2197CE26" w14:textId="77777777" w:rsidTr="00901466">
        <w:trPr>
          <w:cantSplit/>
          <w:jc w:val="center"/>
        </w:trPr>
        <w:tc>
          <w:tcPr>
            <w:tcW w:w="1247" w:type="dxa"/>
            <w:tcBorders>
              <w:left w:val="single" w:sz="4" w:space="0" w:color="auto"/>
              <w:bottom w:val="single" w:sz="4" w:space="0" w:color="auto"/>
              <w:right w:val="single" w:sz="4" w:space="0" w:color="auto"/>
            </w:tcBorders>
          </w:tcPr>
          <w:p w14:paraId="264B8AA1"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B1204CD" w14:textId="77777777" w:rsidR="004B0A4D" w:rsidRPr="004B0A4D" w:rsidRDefault="004B0A4D" w:rsidP="004B0A4D">
            <w:pPr>
              <w:spacing w:after="0"/>
              <w:jc w:val="center"/>
              <w:rPr>
                <w:rFonts w:ascii="Arial" w:hAnsi="Arial" w:cs="Arial"/>
                <w:sz w:val="18"/>
              </w:rPr>
            </w:pPr>
            <w:r w:rsidRPr="004B0A4D">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3D4EFCCC"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A44ED2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14B0992" w14:textId="77777777" w:rsidR="004B0A4D" w:rsidRPr="004B0A4D" w:rsidRDefault="004B0A4D" w:rsidP="004B0A4D">
            <w:pPr>
              <w:spacing w:after="0"/>
              <w:rPr>
                <w:rFonts w:ascii="Arial" w:hAnsi="Arial" w:cs="v4.2.0"/>
                <w:sz w:val="18"/>
              </w:rPr>
            </w:pPr>
            <w:r w:rsidRPr="004B0A4D">
              <w:rPr>
                <w:rFonts w:ascii="Arial" w:hAnsi="Arial" w:cs="v4.2.0"/>
                <w:sz w:val="18"/>
              </w:rPr>
              <w:t>This requirement does not apply to UTRA TDD.</w:t>
            </w:r>
          </w:p>
          <w:p w14:paraId="16BB116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29 or 85</w:t>
            </w:r>
          </w:p>
        </w:tc>
      </w:tr>
      <w:tr w:rsidR="004B0A4D" w:rsidRPr="004B0A4D" w14:paraId="7AB1757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7CC5BF3"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5F05271" w14:textId="77777777" w:rsidR="004B0A4D" w:rsidRPr="004B0A4D" w:rsidRDefault="004B0A4D" w:rsidP="004B0A4D">
            <w:pPr>
              <w:spacing w:after="0"/>
              <w:jc w:val="center"/>
              <w:rPr>
                <w:rFonts w:ascii="Arial" w:hAnsi="Arial" w:cs="Arial"/>
                <w:sz w:val="18"/>
              </w:rPr>
            </w:pPr>
            <w:r w:rsidRPr="004B0A4D">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7F9798BB"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5CB3C6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0D9795D" w14:textId="77777777" w:rsidR="004B0A4D" w:rsidRPr="004B0A4D" w:rsidRDefault="004B0A4D" w:rsidP="004B0A4D">
            <w:pPr>
              <w:keepNext/>
              <w:keepLines/>
              <w:spacing w:after="0"/>
              <w:rPr>
                <w:rFonts w:ascii="Arial" w:hAnsi="Arial"/>
                <w:sz w:val="18"/>
              </w:rPr>
            </w:pPr>
            <w:r w:rsidRPr="004B0A4D">
              <w:rPr>
                <w:rFonts w:ascii="Arial" w:hAnsi="Arial"/>
                <w:sz w:val="18"/>
              </w:rPr>
              <w:t>This requirement does not apply to UTRA TDD.</w:t>
            </w:r>
          </w:p>
          <w:p w14:paraId="0211A9F3" w14:textId="77777777" w:rsidR="004B0A4D" w:rsidRPr="004B0A4D" w:rsidRDefault="004B0A4D" w:rsidP="004B0A4D">
            <w:pPr>
              <w:keepNext/>
              <w:keepLines/>
              <w:spacing w:after="0"/>
              <w:rPr>
                <w:rFonts w:ascii="Arial" w:hAnsi="Arial"/>
                <w:sz w:val="18"/>
              </w:rPr>
            </w:pPr>
            <w:r w:rsidRPr="004B0A4D">
              <w:rPr>
                <w:rFonts w:ascii="Arial" w:hAnsi="Arial"/>
                <w:sz w:val="18"/>
              </w:rPr>
              <w:t>This requirement does not apply to E-</w:t>
            </w:r>
            <w:r w:rsidRPr="004B0A4D">
              <w:rPr>
                <w:rFonts w:ascii="Arial" w:hAnsi="Arial" w:cs="v5.0.0"/>
                <w:sz w:val="18"/>
              </w:rPr>
              <w:t xml:space="preserve">UTRA </w:t>
            </w:r>
            <w:r w:rsidRPr="004B0A4D">
              <w:rPr>
                <w:rFonts w:ascii="Arial" w:hAnsi="Arial"/>
                <w:sz w:val="18"/>
              </w:rPr>
              <w:t>BS operating in band 30 or 40</w:t>
            </w:r>
            <w:r w:rsidRPr="004B0A4D">
              <w:rPr>
                <w:rFonts w:ascii="Arial" w:hAnsi="Arial" w:cs="Arial"/>
                <w:sz w:val="18"/>
              </w:rPr>
              <w:t xml:space="preserve"> or NR BS operating in band n40</w:t>
            </w:r>
            <w:r w:rsidRPr="004B0A4D">
              <w:rPr>
                <w:rFonts w:ascii="Arial" w:hAnsi="Arial"/>
                <w:sz w:val="18"/>
              </w:rPr>
              <w:t>.</w:t>
            </w:r>
          </w:p>
        </w:tc>
      </w:tr>
      <w:tr w:rsidR="004B0A4D" w:rsidRPr="004B0A4D" w14:paraId="566B8D04"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4F52EAF"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D0C93C4" w14:textId="77777777" w:rsidR="004B0A4D" w:rsidRPr="004B0A4D" w:rsidRDefault="004B0A4D" w:rsidP="004B0A4D">
            <w:pPr>
              <w:spacing w:after="0"/>
              <w:jc w:val="center"/>
              <w:rPr>
                <w:rFonts w:ascii="Arial" w:hAnsi="Arial" w:cs="Arial"/>
                <w:sz w:val="18"/>
              </w:rPr>
            </w:pPr>
            <w:r w:rsidRPr="004B0A4D">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768D95C6"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0B7C963"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5B5A991" w14:textId="77777777" w:rsidR="004B0A4D" w:rsidRPr="004B0A4D" w:rsidRDefault="004B0A4D" w:rsidP="004B0A4D">
            <w:pPr>
              <w:keepNext/>
              <w:keepLines/>
              <w:spacing w:after="0"/>
              <w:rPr>
                <w:rFonts w:ascii="Arial" w:hAnsi="Arial" w:cs="v4.2.0"/>
                <w:sz w:val="18"/>
              </w:rPr>
            </w:pPr>
            <w:r w:rsidRPr="004B0A4D">
              <w:rPr>
                <w:rFonts w:ascii="Arial" w:hAnsi="Arial" w:cs="v4.2.0"/>
                <w:sz w:val="18"/>
              </w:rPr>
              <w:t>This requirement does not apply to UTRA TDD.</w:t>
            </w:r>
          </w:p>
          <w:p w14:paraId="7536E7E7" w14:textId="77777777" w:rsidR="004B0A4D" w:rsidRPr="004B0A4D" w:rsidRDefault="004B0A4D" w:rsidP="004B0A4D">
            <w:pPr>
              <w:keepNext/>
              <w:keepLines/>
              <w:spacing w:after="0"/>
              <w:rPr>
                <w:rFonts w:ascii="Arial" w:hAnsi="Arial"/>
                <w:sz w:val="18"/>
              </w:rPr>
            </w:pPr>
            <w:r w:rsidRPr="004B0A4D">
              <w:rPr>
                <w:rFonts w:ascii="Arial" w:hAnsi="Arial"/>
                <w:sz w:val="18"/>
              </w:rPr>
              <w:t>This requirement does not apply to E-</w:t>
            </w:r>
            <w:r w:rsidRPr="004B0A4D">
              <w:rPr>
                <w:rFonts w:ascii="Arial" w:hAnsi="Arial" w:cs="v5.0.0"/>
                <w:sz w:val="18"/>
              </w:rPr>
              <w:t xml:space="preserve">UTRA </w:t>
            </w:r>
            <w:r w:rsidRPr="004B0A4D">
              <w:rPr>
                <w:rFonts w:ascii="Arial" w:hAnsi="Arial"/>
                <w:sz w:val="18"/>
              </w:rPr>
              <w:t>BS operating in band 30,</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ko-KR"/>
              </w:rPr>
              <w:t xml:space="preserve"> </w:t>
            </w:r>
            <w:r w:rsidRPr="004B0A4D">
              <w:rPr>
                <w:rFonts w:ascii="Arial" w:hAnsi="Arial" w:cs="v5.0.0"/>
                <w:sz w:val="18"/>
              </w:rPr>
              <w:t>This requirement does not apply to E-UTRA BS operating in Band 40</w:t>
            </w:r>
            <w:r w:rsidRPr="004B0A4D">
              <w:rPr>
                <w:rFonts w:ascii="Arial" w:hAnsi="Arial" w:cs="Arial"/>
                <w:sz w:val="18"/>
              </w:rPr>
              <w:t xml:space="preserve"> or NR BS operating in band n40</w:t>
            </w:r>
            <w:r w:rsidRPr="004B0A4D">
              <w:rPr>
                <w:rFonts w:ascii="Arial" w:hAnsi="Arial" w:cs="v5.0.0"/>
                <w:sz w:val="18"/>
              </w:rPr>
              <w:t>.</w:t>
            </w:r>
          </w:p>
        </w:tc>
      </w:tr>
      <w:tr w:rsidR="004B0A4D" w:rsidRPr="004B0A4D" w14:paraId="6E188CD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70DB548"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63F07B66" w14:textId="77777777" w:rsidR="004B0A4D" w:rsidRPr="004B0A4D" w:rsidRDefault="004B0A4D" w:rsidP="004B0A4D">
            <w:pPr>
              <w:spacing w:after="0"/>
              <w:jc w:val="center"/>
              <w:rPr>
                <w:rFonts w:ascii="Arial" w:hAnsi="Arial" w:cs="Arial"/>
                <w:sz w:val="18"/>
              </w:rPr>
            </w:pPr>
            <w:r w:rsidRPr="004B0A4D">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1BBAD5CB"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69A88923"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1A1ECFE" w14:textId="77777777" w:rsidR="004B0A4D" w:rsidRPr="004B0A4D" w:rsidRDefault="004B0A4D" w:rsidP="004B0A4D">
            <w:pPr>
              <w:spacing w:after="0"/>
              <w:rPr>
                <w:rFonts w:ascii="Arial" w:hAnsi="Arial" w:cs="v4.2.0"/>
                <w:sz w:val="18"/>
              </w:rPr>
            </w:pPr>
            <w:r w:rsidRPr="004B0A4D">
              <w:rPr>
                <w:rFonts w:ascii="Arial" w:hAnsi="Arial" w:cs="v4.2.0"/>
                <w:sz w:val="18"/>
              </w:rPr>
              <w:t>This requirement does not apply to UTRA TDD.</w:t>
            </w:r>
          </w:p>
          <w:p w14:paraId="3C0D879E"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31, 72, 73.</w:t>
            </w:r>
          </w:p>
        </w:tc>
      </w:tr>
      <w:tr w:rsidR="004B0A4D" w:rsidRPr="004B0A4D" w14:paraId="15F9777D" w14:textId="77777777" w:rsidTr="00901466">
        <w:trPr>
          <w:cantSplit/>
          <w:jc w:val="center"/>
        </w:trPr>
        <w:tc>
          <w:tcPr>
            <w:tcW w:w="1247" w:type="dxa"/>
            <w:tcBorders>
              <w:top w:val="nil"/>
              <w:left w:val="single" w:sz="4" w:space="0" w:color="auto"/>
              <w:right w:val="single" w:sz="4" w:space="0" w:color="auto"/>
            </w:tcBorders>
            <w:shd w:val="clear" w:color="auto" w:fill="auto"/>
          </w:tcPr>
          <w:p w14:paraId="3EE0149C"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5836BEE" w14:textId="77777777" w:rsidR="004B0A4D" w:rsidRPr="004B0A4D" w:rsidRDefault="004B0A4D" w:rsidP="004B0A4D">
            <w:pPr>
              <w:spacing w:after="0"/>
              <w:jc w:val="center"/>
              <w:rPr>
                <w:rFonts w:ascii="Arial" w:hAnsi="Arial" w:cs="Arial"/>
                <w:sz w:val="18"/>
              </w:rPr>
            </w:pPr>
            <w:r w:rsidRPr="004B0A4D">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0DD05956"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0D0003D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4A059DF"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r w:rsidRPr="004B0A4D">
              <w:rPr>
                <w:rFonts w:ascii="Arial" w:hAnsi="Arial" w:cs="Arial"/>
                <w:sz w:val="18"/>
              </w:rPr>
              <w:t>.</w:t>
            </w:r>
          </w:p>
          <w:p w14:paraId="26A4A923"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zh-CN"/>
              </w:rPr>
              <w:t>31</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w:t>
            </w:r>
            <w:r w:rsidRPr="004B0A4D">
              <w:rPr>
                <w:rFonts w:ascii="Arial" w:hAnsi="Arial" w:cs="Arial"/>
                <w:sz w:val="18"/>
                <w:lang w:eastAsia="zh-CN"/>
              </w:rPr>
              <w:t xml:space="preserve"> 72 or 73.</w:t>
            </w:r>
          </w:p>
        </w:tc>
      </w:tr>
      <w:tr w:rsidR="004B0A4D" w:rsidRPr="004B0A4D" w14:paraId="608E205F" w14:textId="77777777" w:rsidTr="00901466">
        <w:trPr>
          <w:cantSplit/>
          <w:jc w:val="center"/>
        </w:trPr>
        <w:tc>
          <w:tcPr>
            <w:tcW w:w="1247" w:type="dxa"/>
            <w:tcBorders>
              <w:left w:val="single" w:sz="4" w:space="0" w:color="auto"/>
              <w:right w:val="single" w:sz="4" w:space="0" w:color="auto"/>
            </w:tcBorders>
          </w:tcPr>
          <w:p w14:paraId="1E69ACBC"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57147639" w14:textId="77777777" w:rsidR="004B0A4D" w:rsidRPr="004B0A4D" w:rsidRDefault="004B0A4D" w:rsidP="004B0A4D">
            <w:pPr>
              <w:spacing w:after="0"/>
              <w:jc w:val="center"/>
              <w:rPr>
                <w:rFonts w:ascii="Arial" w:hAnsi="Arial" w:cs="Arial"/>
                <w:sz w:val="18"/>
              </w:rPr>
            </w:pPr>
            <w:r w:rsidRPr="004B0A4D">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47083EF3"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263CCB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9B24E0B"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 operating in Band XI, XXI, or XXXII</w:t>
            </w:r>
          </w:p>
          <w:p w14:paraId="7868DE99" w14:textId="77777777" w:rsidR="004B0A4D" w:rsidRPr="004B0A4D" w:rsidRDefault="004B0A4D" w:rsidP="004B0A4D">
            <w:pPr>
              <w:spacing w:after="0"/>
              <w:rPr>
                <w:rFonts w:ascii="Arial" w:hAnsi="Arial" w:cs="Arial"/>
                <w:sz w:val="18"/>
              </w:rPr>
            </w:pPr>
            <w:r w:rsidRPr="004B0A4D">
              <w:rPr>
                <w:rFonts w:ascii="Arial" w:hAnsi="Arial" w:cs="v4.2.0"/>
                <w:sz w:val="18"/>
              </w:rPr>
              <w:t>This requirement does not apply to UTRA TDD</w:t>
            </w:r>
          </w:p>
          <w:p w14:paraId="6A309548"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11, 21 or 32.</w:t>
            </w:r>
          </w:p>
          <w:p w14:paraId="64DBD52E"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4B0A4D" w:rsidRPr="004B0A4D" w14:paraId="39F42D80" w14:textId="77777777" w:rsidTr="00901466">
        <w:trPr>
          <w:cantSplit/>
          <w:jc w:val="center"/>
        </w:trPr>
        <w:tc>
          <w:tcPr>
            <w:tcW w:w="1247" w:type="dxa"/>
            <w:tcBorders>
              <w:left w:val="single" w:sz="4" w:space="0" w:color="auto"/>
              <w:right w:val="single" w:sz="4" w:space="0" w:color="auto"/>
            </w:tcBorders>
          </w:tcPr>
          <w:p w14:paraId="477CD47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AEFF861" w14:textId="77777777" w:rsidR="004B0A4D" w:rsidRPr="004B0A4D" w:rsidRDefault="004B0A4D" w:rsidP="004B0A4D">
            <w:pPr>
              <w:spacing w:after="0"/>
              <w:jc w:val="center"/>
              <w:rPr>
                <w:rFonts w:ascii="Arial" w:hAnsi="Arial" w:cs="Arial"/>
                <w:sz w:val="18"/>
              </w:rPr>
            </w:pPr>
            <w:r w:rsidRPr="004B0A4D">
              <w:rPr>
                <w:rFonts w:ascii="Arial" w:hAnsi="Arial" w:cs="Arial"/>
                <w:sz w:val="18"/>
              </w:rPr>
              <w:t>1900 - 1920 MHz</w:t>
            </w:r>
          </w:p>
          <w:p w14:paraId="03187397" w14:textId="77777777" w:rsidR="004B0A4D" w:rsidRPr="004B0A4D" w:rsidRDefault="004B0A4D" w:rsidP="004B0A4D">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5C170CDE"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B55968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D7C05B8"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33.</w:t>
            </w:r>
          </w:p>
        </w:tc>
      </w:tr>
      <w:tr w:rsidR="004B0A4D" w:rsidRPr="004B0A4D" w14:paraId="6D341CF8" w14:textId="77777777" w:rsidTr="00901466">
        <w:trPr>
          <w:cantSplit/>
          <w:jc w:val="center"/>
        </w:trPr>
        <w:tc>
          <w:tcPr>
            <w:tcW w:w="1247" w:type="dxa"/>
            <w:tcBorders>
              <w:left w:val="single" w:sz="4" w:space="0" w:color="auto"/>
              <w:right w:val="single" w:sz="4" w:space="0" w:color="auto"/>
            </w:tcBorders>
          </w:tcPr>
          <w:p w14:paraId="6782502E"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D4AD5E5" w14:textId="77777777" w:rsidR="004B0A4D" w:rsidRPr="004B0A4D" w:rsidRDefault="004B0A4D" w:rsidP="004B0A4D">
            <w:pPr>
              <w:spacing w:after="0"/>
              <w:jc w:val="center"/>
              <w:rPr>
                <w:rFonts w:ascii="Arial" w:hAnsi="Arial" w:cs="Arial"/>
                <w:sz w:val="18"/>
              </w:rPr>
            </w:pPr>
            <w:r w:rsidRPr="004B0A4D">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0AFC7C3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3365BD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76F203A"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34 or NR BS operating in band n34.</w:t>
            </w:r>
          </w:p>
        </w:tc>
      </w:tr>
      <w:tr w:rsidR="004B0A4D" w:rsidRPr="004B0A4D" w14:paraId="71082F10" w14:textId="77777777" w:rsidTr="00901466">
        <w:trPr>
          <w:cantSplit/>
          <w:jc w:val="center"/>
        </w:trPr>
        <w:tc>
          <w:tcPr>
            <w:tcW w:w="1247" w:type="dxa"/>
            <w:tcBorders>
              <w:left w:val="single" w:sz="4" w:space="0" w:color="auto"/>
              <w:right w:val="single" w:sz="4" w:space="0" w:color="auto"/>
            </w:tcBorders>
          </w:tcPr>
          <w:p w14:paraId="03485660"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26532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ja-JP"/>
              </w:rPr>
              <w:t>1850 - 1910 MHz</w:t>
            </w:r>
          </w:p>
          <w:p w14:paraId="1E50D471" w14:textId="77777777" w:rsidR="004B0A4D" w:rsidRPr="004B0A4D" w:rsidRDefault="004B0A4D" w:rsidP="004B0A4D">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1DF2B24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2AE4A71"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36A7773"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56756749" w14:textId="77777777" w:rsidR="004B0A4D" w:rsidRPr="004B0A4D" w:rsidRDefault="004B0A4D" w:rsidP="004B0A4D">
            <w:pPr>
              <w:spacing w:after="0"/>
              <w:rPr>
                <w:rFonts w:ascii="Arial" w:hAnsi="Arial" w:cs="Arial"/>
                <w:sz w:val="18"/>
                <w:lang w:eastAsia="zh-CN"/>
              </w:rPr>
            </w:pPr>
            <w:r w:rsidRPr="004B0A4D">
              <w:rPr>
                <w:rFonts w:ascii="Arial" w:hAnsi="Arial" w:cs="Arial"/>
                <w:sz w:val="18"/>
              </w:rPr>
              <w:t>This requirement does not apply to E-UTRA BS operating in Band 35.</w:t>
            </w:r>
          </w:p>
        </w:tc>
      </w:tr>
      <w:tr w:rsidR="004B0A4D" w:rsidRPr="004B0A4D" w14:paraId="01BBBA4E" w14:textId="77777777" w:rsidTr="00901466">
        <w:trPr>
          <w:cantSplit/>
          <w:jc w:val="center"/>
        </w:trPr>
        <w:tc>
          <w:tcPr>
            <w:tcW w:w="1247" w:type="dxa"/>
            <w:tcBorders>
              <w:left w:val="single" w:sz="4" w:space="0" w:color="auto"/>
              <w:right w:val="single" w:sz="4" w:space="0" w:color="auto"/>
            </w:tcBorders>
          </w:tcPr>
          <w:p w14:paraId="620266F5"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1349F72"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2AD5951C"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EC60B97"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EB79770"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14399FFF"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2 and 36 or NR BS operating in band n2.</w:t>
            </w:r>
          </w:p>
        </w:tc>
      </w:tr>
      <w:tr w:rsidR="004B0A4D" w:rsidRPr="004B0A4D" w14:paraId="29EA7C89" w14:textId="77777777" w:rsidTr="00901466">
        <w:trPr>
          <w:cantSplit/>
          <w:jc w:val="center"/>
        </w:trPr>
        <w:tc>
          <w:tcPr>
            <w:tcW w:w="1247" w:type="dxa"/>
            <w:tcBorders>
              <w:left w:val="single" w:sz="4" w:space="0" w:color="auto"/>
              <w:right w:val="single" w:sz="4" w:space="0" w:color="auto"/>
            </w:tcBorders>
          </w:tcPr>
          <w:p w14:paraId="19E6EC73"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B09AE67"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4D747FDB"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959D79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6B180D2"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72A7C982" w14:textId="77777777" w:rsidR="004B0A4D" w:rsidRPr="004B0A4D" w:rsidRDefault="004B0A4D" w:rsidP="004B0A4D">
            <w:pPr>
              <w:spacing w:after="0"/>
              <w:rPr>
                <w:rFonts w:ascii="Arial" w:hAnsi="Arial" w:cs="Arial"/>
                <w:sz w:val="18"/>
              </w:rPr>
            </w:pPr>
            <w:r w:rsidRPr="004B0A4D">
              <w:rPr>
                <w:rFonts w:ascii="Arial" w:hAnsi="Arial" w:cs="Arial"/>
                <w:sz w:val="18"/>
              </w:rPr>
              <w:t>This is not applicable to E-UTRA BS operating in Band 37</w:t>
            </w:r>
            <w:r w:rsidRPr="004B0A4D">
              <w:rPr>
                <w:rFonts w:ascii="Arial" w:hAnsi="Arial" w:cs="Arial"/>
                <w:sz w:val="18"/>
                <w:lang w:eastAsia="zh-CN"/>
              </w:rPr>
              <w:t>.</w:t>
            </w:r>
            <w:r w:rsidRPr="004B0A4D">
              <w:rPr>
                <w:rFonts w:ascii="Arial" w:hAnsi="Arial" w:cs="Arial"/>
                <w:sz w:val="18"/>
              </w:rPr>
              <w:t xml:space="preserve"> This unpaired band is defined in ITU-R M.1036, but is pending any future deployment.</w:t>
            </w:r>
          </w:p>
        </w:tc>
      </w:tr>
      <w:tr w:rsidR="004B0A4D" w:rsidRPr="004B0A4D" w14:paraId="63AE97C0" w14:textId="77777777" w:rsidTr="00901466">
        <w:trPr>
          <w:cantSplit/>
          <w:jc w:val="center"/>
        </w:trPr>
        <w:tc>
          <w:tcPr>
            <w:tcW w:w="1247" w:type="dxa"/>
            <w:tcBorders>
              <w:left w:val="single" w:sz="4" w:space="0" w:color="auto"/>
              <w:right w:val="single" w:sz="4" w:space="0" w:color="auto"/>
            </w:tcBorders>
          </w:tcPr>
          <w:p w14:paraId="23B8546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718BF6CB" w14:textId="77777777" w:rsidR="004B0A4D" w:rsidRPr="004B0A4D" w:rsidRDefault="004B0A4D" w:rsidP="004B0A4D">
            <w:pPr>
              <w:spacing w:after="0"/>
              <w:jc w:val="center"/>
              <w:rPr>
                <w:rFonts w:ascii="Arial" w:hAnsi="Arial" w:cs="Arial"/>
                <w:sz w:val="18"/>
              </w:rPr>
            </w:pPr>
            <w:r w:rsidRPr="004B0A4D">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2187CD19"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1D3FB97"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C67C2F1"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38 or 69 or NR BS operating in band n38.</w:t>
            </w:r>
          </w:p>
        </w:tc>
      </w:tr>
      <w:tr w:rsidR="004B0A4D" w:rsidRPr="004B0A4D" w14:paraId="2FF83F99" w14:textId="77777777" w:rsidTr="00901466">
        <w:trPr>
          <w:cantSplit/>
          <w:jc w:val="center"/>
        </w:trPr>
        <w:tc>
          <w:tcPr>
            <w:tcW w:w="1247" w:type="dxa"/>
            <w:tcBorders>
              <w:left w:val="single" w:sz="4" w:space="0" w:color="auto"/>
              <w:right w:val="single" w:sz="4" w:space="0" w:color="auto"/>
            </w:tcBorders>
          </w:tcPr>
          <w:p w14:paraId="3C0098DC"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DF51047"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3D7E6443"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4D92A8B" w14:textId="77777777" w:rsidR="004B0A4D" w:rsidRPr="004B0A4D" w:rsidRDefault="004B0A4D" w:rsidP="004B0A4D">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A41E5EC" w14:textId="77777777" w:rsidR="004B0A4D" w:rsidRPr="004B0A4D" w:rsidRDefault="004B0A4D" w:rsidP="004B0A4D">
            <w:pPr>
              <w:keepNext/>
              <w:spacing w:after="0"/>
              <w:rPr>
                <w:rFonts w:ascii="Arial" w:hAnsi="Arial" w:cs="Arial"/>
                <w:sz w:val="18"/>
              </w:rPr>
            </w:pPr>
            <w:r w:rsidRPr="004B0A4D">
              <w:rPr>
                <w:rFonts w:ascii="Arial" w:hAnsi="Arial" w:cs="Arial"/>
                <w:sz w:val="18"/>
              </w:rPr>
              <w:t>Applicable in China for UTRA FDD.</w:t>
            </w:r>
          </w:p>
          <w:p w14:paraId="1D1E56E5" w14:textId="77777777" w:rsidR="004B0A4D" w:rsidRPr="004B0A4D" w:rsidRDefault="004B0A4D" w:rsidP="004B0A4D">
            <w:pPr>
              <w:keepNext/>
              <w:spacing w:after="0"/>
              <w:rPr>
                <w:rFonts w:ascii="Arial" w:hAnsi="Arial" w:cs="Arial"/>
                <w:sz w:val="18"/>
              </w:rPr>
            </w:pPr>
            <w:r w:rsidRPr="004B0A4D">
              <w:rPr>
                <w:rFonts w:ascii="Arial" w:hAnsi="Arial" w:cs="Arial"/>
                <w:sz w:val="18"/>
              </w:rPr>
              <w:t xml:space="preserve">This is not applicable to E-UTRA BS operating in Band </w:t>
            </w:r>
            <w:r w:rsidRPr="004B0A4D">
              <w:rPr>
                <w:rFonts w:ascii="Arial" w:hAnsi="Arial" w:cs="Arial"/>
                <w:sz w:val="18"/>
                <w:lang w:eastAsia="zh-CN"/>
              </w:rPr>
              <w:t>39.</w:t>
            </w:r>
          </w:p>
        </w:tc>
      </w:tr>
      <w:tr w:rsidR="004B0A4D" w:rsidRPr="004B0A4D" w14:paraId="41C0B49D" w14:textId="77777777" w:rsidTr="00901466">
        <w:trPr>
          <w:cantSplit/>
          <w:jc w:val="center"/>
        </w:trPr>
        <w:tc>
          <w:tcPr>
            <w:tcW w:w="1247" w:type="dxa"/>
            <w:tcBorders>
              <w:left w:val="single" w:sz="4" w:space="0" w:color="auto"/>
              <w:right w:val="single" w:sz="4" w:space="0" w:color="auto"/>
            </w:tcBorders>
          </w:tcPr>
          <w:p w14:paraId="61AC911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34472E9F" w14:textId="77777777" w:rsidR="004B0A4D" w:rsidRPr="004B0A4D" w:rsidRDefault="004B0A4D" w:rsidP="004B0A4D">
            <w:pPr>
              <w:spacing w:after="0"/>
              <w:jc w:val="center"/>
              <w:rPr>
                <w:rFonts w:ascii="Arial" w:hAnsi="Arial" w:cs="Arial"/>
                <w:sz w:val="18"/>
              </w:rPr>
            </w:pPr>
            <w:r w:rsidRPr="004B0A4D">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29D448A1"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FF30B2C"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A008A26" w14:textId="77777777" w:rsidR="004B0A4D" w:rsidRPr="004B0A4D" w:rsidRDefault="004B0A4D" w:rsidP="004B0A4D">
            <w:pPr>
              <w:spacing w:after="0"/>
              <w:rPr>
                <w:rFonts w:ascii="Arial" w:hAnsi="Arial" w:cs="Arial"/>
                <w:sz w:val="18"/>
                <w:lang w:eastAsia="zh-CN"/>
              </w:rPr>
            </w:pPr>
            <w:r w:rsidRPr="004B0A4D">
              <w:rPr>
                <w:rFonts w:ascii="Arial" w:hAnsi="Arial" w:cs="Arial"/>
                <w:sz w:val="18"/>
              </w:rPr>
              <w:t xml:space="preserve">This is not applicable to E-UTRA BS operating in Band 30 or </w:t>
            </w:r>
            <w:r w:rsidRPr="004B0A4D">
              <w:rPr>
                <w:rFonts w:ascii="Arial" w:hAnsi="Arial" w:cs="Arial"/>
                <w:sz w:val="18"/>
                <w:lang w:eastAsia="zh-CN"/>
              </w:rPr>
              <w:t>40</w:t>
            </w:r>
            <w:r w:rsidRPr="004B0A4D">
              <w:rPr>
                <w:rFonts w:ascii="Arial" w:hAnsi="Arial" w:cs="Arial"/>
                <w:sz w:val="18"/>
              </w:rPr>
              <w:t xml:space="preserve"> or NR BS operating in band n40</w:t>
            </w:r>
            <w:r w:rsidRPr="004B0A4D">
              <w:rPr>
                <w:rFonts w:ascii="Arial" w:hAnsi="Arial" w:cs="Arial"/>
                <w:sz w:val="18"/>
                <w:lang w:eastAsia="zh-CN"/>
              </w:rPr>
              <w:t>.</w:t>
            </w:r>
          </w:p>
        </w:tc>
      </w:tr>
      <w:tr w:rsidR="004B0A4D" w:rsidRPr="004B0A4D" w14:paraId="0DFCDBBA" w14:textId="77777777" w:rsidTr="00901466">
        <w:trPr>
          <w:cantSplit/>
          <w:jc w:val="center"/>
        </w:trPr>
        <w:tc>
          <w:tcPr>
            <w:tcW w:w="1247" w:type="dxa"/>
            <w:tcBorders>
              <w:left w:val="single" w:sz="4" w:space="0" w:color="auto"/>
              <w:right w:val="single" w:sz="4" w:space="0" w:color="auto"/>
            </w:tcBorders>
          </w:tcPr>
          <w:p w14:paraId="18DDB897"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0CFF2C42" w14:textId="77777777" w:rsidR="004B0A4D" w:rsidRPr="004B0A4D" w:rsidRDefault="004B0A4D" w:rsidP="004B0A4D">
            <w:pPr>
              <w:spacing w:after="0"/>
              <w:jc w:val="center"/>
              <w:rPr>
                <w:rFonts w:ascii="Arial" w:hAnsi="Arial" w:cs="Arial"/>
                <w:sz w:val="18"/>
              </w:rPr>
            </w:pPr>
            <w:r w:rsidRPr="004B0A4D">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3451AAAE"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C0DB2B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48E310E"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is not applicable to E-UTRA BS operating in Band </w:t>
            </w:r>
            <w:r w:rsidRPr="004B0A4D">
              <w:rPr>
                <w:rFonts w:ascii="Arial" w:hAnsi="Arial" w:cs="Arial"/>
                <w:sz w:val="18"/>
                <w:lang w:eastAsia="zh-CN"/>
              </w:rPr>
              <w:t>41</w:t>
            </w:r>
            <w:r w:rsidRPr="004B0A4D">
              <w:rPr>
                <w:rFonts w:ascii="Arial" w:hAnsi="Arial" w:cs="Arial"/>
                <w:sz w:val="18"/>
                <w:lang w:eastAsia="ko-KR"/>
              </w:rPr>
              <w:t xml:space="preserve"> or 53 or NR BS operating in band n41 or n53</w:t>
            </w:r>
            <w:r w:rsidRPr="004B0A4D">
              <w:rPr>
                <w:rFonts w:ascii="Arial" w:hAnsi="Arial" w:cs="Arial"/>
                <w:sz w:val="18"/>
                <w:lang w:eastAsia="zh-CN"/>
              </w:rPr>
              <w:t>.</w:t>
            </w:r>
          </w:p>
        </w:tc>
      </w:tr>
      <w:tr w:rsidR="004B0A4D" w:rsidRPr="004B0A4D" w14:paraId="67726C80" w14:textId="77777777" w:rsidTr="00901466">
        <w:trPr>
          <w:cantSplit/>
          <w:jc w:val="center"/>
        </w:trPr>
        <w:tc>
          <w:tcPr>
            <w:tcW w:w="1247" w:type="dxa"/>
            <w:tcBorders>
              <w:left w:val="single" w:sz="4" w:space="0" w:color="auto"/>
              <w:right w:val="single" w:sz="4" w:space="0" w:color="auto"/>
            </w:tcBorders>
          </w:tcPr>
          <w:p w14:paraId="388628F1"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DDD6C23" w14:textId="77777777" w:rsidR="004B0A4D" w:rsidRPr="004B0A4D" w:rsidRDefault="004B0A4D" w:rsidP="004B0A4D">
            <w:pPr>
              <w:spacing w:after="0"/>
              <w:jc w:val="center"/>
              <w:rPr>
                <w:rFonts w:ascii="Arial" w:hAnsi="Arial" w:cs="Arial"/>
                <w:sz w:val="18"/>
              </w:rPr>
            </w:pPr>
            <w:r w:rsidRPr="004B0A4D">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028A323E"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AB6187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6D65473" w14:textId="77777777" w:rsidR="004B0A4D" w:rsidRPr="004B0A4D" w:rsidRDefault="004B0A4D" w:rsidP="004B0A4D">
            <w:pPr>
              <w:spacing w:after="0"/>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22, 42, 43, 48, 52.</w:t>
            </w:r>
          </w:p>
        </w:tc>
      </w:tr>
      <w:tr w:rsidR="004B0A4D" w:rsidRPr="004B0A4D" w14:paraId="00D9089D" w14:textId="77777777" w:rsidTr="00901466">
        <w:trPr>
          <w:cantSplit/>
          <w:jc w:val="center"/>
        </w:trPr>
        <w:tc>
          <w:tcPr>
            <w:tcW w:w="1247" w:type="dxa"/>
            <w:tcBorders>
              <w:left w:val="single" w:sz="4" w:space="0" w:color="auto"/>
              <w:right w:val="single" w:sz="4" w:space="0" w:color="auto"/>
            </w:tcBorders>
          </w:tcPr>
          <w:p w14:paraId="2BB945F1"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DBD0085" w14:textId="77777777" w:rsidR="004B0A4D" w:rsidRPr="004B0A4D" w:rsidRDefault="004B0A4D" w:rsidP="004B0A4D">
            <w:pPr>
              <w:spacing w:after="0"/>
              <w:jc w:val="center"/>
              <w:rPr>
                <w:rFonts w:ascii="Arial" w:hAnsi="Arial" w:cs="Arial"/>
                <w:sz w:val="18"/>
              </w:rPr>
            </w:pPr>
            <w:r w:rsidRPr="004B0A4D">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56C9E394"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A2C88F3"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98E8022" w14:textId="77777777" w:rsidR="004B0A4D" w:rsidRPr="004B0A4D" w:rsidRDefault="004B0A4D" w:rsidP="004B0A4D">
            <w:pPr>
              <w:spacing w:after="0"/>
              <w:rPr>
                <w:rFonts w:ascii="Arial" w:hAnsi="Arial" w:cs="v4.2.0"/>
                <w:sz w:val="18"/>
              </w:rPr>
            </w:pPr>
            <w:r w:rsidRPr="004B0A4D">
              <w:rPr>
                <w:rFonts w:ascii="Arial" w:hAnsi="Arial" w:cs="v4.2.0"/>
                <w:sz w:val="18"/>
              </w:rPr>
              <w:t>This requirement does not apply to UTRA TDD.</w:t>
            </w:r>
          </w:p>
          <w:p w14:paraId="2AD6787C"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is not applicable to E-UTRA BS operating in Band 42, </w:t>
            </w:r>
            <w:r w:rsidRPr="004B0A4D">
              <w:rPr>
                <w:rFonts w:ascii="Arial" w:hAnsi="Arial" w:cs="Arial"/>
                <w:sz w:val="18"/>
                <w:lang w:eastAsia="zh-CN"/>
              </w:rPr>
              <w:t>43 or 48.</w:t>
            </w:r>
          </w:p>
        </w:tc>
      </w:tr>
      <w:tr w:rsidR="004B0A4D" w:rsidRPr="004B0A4D" w14:paraId="57AB7F21" w14:textId="77777777" w:rsidTr="00901466">
        <w:trPr>
          <w:cantSplit/>
          <w:jc w:val="center"/>
        </w:trPr>
        <w:tc>
          <w:tcPr>
            <w:tcW w:w="1247" w:type="dxa"/>
            <w:tcBorders>
              <w:left w:val="single" w:sz="4" w:space="0" w:color="auto"/>
              <w:right w:val="single" w:sz="4" w:space="0" w:color="auto"/>
            </w:tcBorders>
          </w:tcPr>
          <w:p w14:paraId="212C212A"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5010F97" w14:textId="77777777" w:rsidR="004B0A4D" w:rsidRPr="004B0A4D" w:rsidRDefault="004B0A4D" w:rsidP="004B0A4D">
            <w:pPr>
              <w:spacing w:after="0"/>
              <w:jc w:val="center"/>
              <w:rPr>
                <w:rFonts w:ascii="Arial" w:hAnsi="Arial" w:cs="Arial"/>
                <w:sz w:val="18"/>
              </w:rPr>
            </w:pPr>
            <w:r w:rsidRPr="004B0A4D">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04BFF634"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354D8A8"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9088A38" w14:textId="77777777" w:rsidR="004B0A4D" w:rsidRPr="004B0A4D" w:rsidRDefault="004B0A4D" w:rsidP="004B0A4D">
            <w:pPr>
              <w:spacing w:after="0"/>
              <w:rPr>
                <w:rFonts w:ascii="Arial" w:hAnsi="Arial" w:cs="Arial"/>
                <w:sz w:val="18"/>
              </w:rPr>
            </w:pPr>
            <w:r w:rsidRPr="004B0A4D">
              <w:rPr>
                <w:rFonts w:ascii="Arial" w:hAnsi="Arial" w:cs="Arial"/>
                <w:sz w:val="18"/>
              </w:rPr>
              <w:t>This is not applicable to E-UTRA BS operating in Band 28 or 44</w:t>
            </w:r>
          </w:p>
        </w:tc>
      </w:tr>
      <w:tr w:rsidR="004B0A4D" w:rsidRPr="004B0A4D" w14:paraId="24778BA8" w14:textId="77777777" w:rsidTr="00901466">
        <w:trPr>
          <w:cantSplit/>
          <w:jc w:val="center"/>
        </w:trPr>
        <w:tc>
          <w:tcPr>
            <w:tcW w:w="1247" w:type="dxa"/>
            <w:tcBorders>
              <w:left w:val="single" w:sz="4" w:space="0" w:color="auto"/>
              <w:right w:val="single" w:sz="4" w:space="0" w:color="auto"/>
            </w:tcBorders>
          </w:tcPr>
          <w:p w14:paraId="6938E755"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4</w:t>
            </w:r>
            <w:r w:rsidRPr="004B0A4D">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70F999F"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1447</w:t>
            </w:r>
            <w:r w:rsidRPr="004B0A4D">
              <w:rPr>
                <w:rFonts w:ascii="Arial" w:hAnsi="Arial" w:cs="Arial"/>
                <w:sz w:val="18"/>
              </w:rPr>
              <w:t xml:space="preserve"> - </w:t>
            </w:r>
            <w:r w:rsidRPr="004B0A4D">
              <w:rPr>
                <w:rFonts w:ascii="Arial" w:hAnsi="Arial" w:cs="Arial"/>
                <w:sz w:val="18"/>
                <w:lang w:eastAsia="zh-CN"/>
              </w:rPr>
              <w:t>1467</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3C853843"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DCC317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D9274DF"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769A9CA0"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is not applicable to E-UTRA BS operating in Band </w:t>
            </w:r>
            <w:r w:rsidRPr="004B0A4D">
              <w:rPr>
                <w:rFonts w:ascii="Arial" w:hAnsi="Arial" w:cs="Arial"/>
                <w:sz w:val="18"/>
                <w:lang w:eastAsia="zh-CN"/>
              </w:rPr>
              <w:t>45</w:t>
            </w:r>
          </w:p>
        </w:tc>
      </w:tr>
      <w:tr w:rsidR="004B0A4D" w:rsidRPr="004B0A4D" w14:paraId="6BD5925E" w14:textId="77777777" w:rsidTr="00901466">
        <w:trPr>
          <w:cantSplit/>
          <w:jc w:val="center"/>
        </w:trPr>
        <w:tc>
          <w:tcPr>
            <w:tcW w:w="1247" w:type="dxa"/>
            <w:tcBorders>
              <w:left w:val="single" w:sz="4" w:space="0" w:color="auto"/>
              <w:right w:val="single" w:sz="4" w:space="0" w:color="auto"/>
            </w:tcBorders>
          </w:tcPr>
          <w:p w14:paraId="1935644E"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rPr>
              <w:lastRenderedPageBreak/>
              <w:t>E-UTRA Band 4</w:t>
            </w:r>
            <w:r w:rsidRPr="004B0A4D">
              <w:rPr>
                <w:rFonts w:ascii="Arial" w:hAnsi="Arial" w:cs="Arial"/>
                <w:sz w:val="18"/>
                <w:lang w:eastAsia="zh-CN"/>
              </w:rPr>
              <w:t>6</w:t>
            </w:r>
            <w:r w:rsidRPr="004B0A4D">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3055C79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5150</w:t>
            </w:r>
            <w:r w:rsidRPr="004B0A4D">
              <w:rPr>
                <w:rFonts w:ascii="Arial" w:hAnsi="Arial" w:cs="Arial"/>
                <w:sz w:val="18"/>
              </w:rPr>
              <w:t xml:space="preserve"> - </w:t>
            </w:r>
            <w:r w:rsidRPr="004B0A4D">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65D7FCF2"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A0FB61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7CA6D72" w14:textId="77777777" w:rsidR="004B0A4D" w:rsidRPr="004B0A4D" w:rsidRDefault="004B0A4D" w:rsidP="004B0A4D">
            <w:pPr>
              <w:spacing w:after="0"/>
              <w:rPr>
                <w:rFonts w:ascii="Arial" w:hAnsi="Arial" w:cs="Arial"/>
                <w:sz w:val="18"/>
              </w:rPr>
            </w:pPr>
          </w:p>
        </w:tc>
      </w:tr>
      <w:tr w:rsidR="004B0A4D" w:rsidRPr="004B0A4D" w14:paraId="3A05A304" w14:textId="77777777" w:rsidTr="00901466">
        <w:trPr>
          <w:cantSplit/>
          <w:jc w:val="center"/>
        </w:trPr>
        <w:tc>
          <w:tcPr>
            <w:tcW w:w="1247" w:type="dxa"/>
            <w:tcBorders>
              <w:left w:val="single" w:sz="4" w:space="0" w:color="auto"/>
              <w:right w:val="single" w:sz="4" w:space="0" w:color="auto"/>
            </w:tcBorders>
          </w:tcPr>
          <w:p w14:paraId="7B5D05D3"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48</w:t>
            </w:r>
            <w:r w:rsidRPr="004B0A4D">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AB55C39"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5A9FD83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1358F57"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EC8D7A5"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is not applicable to E-UTRA BS operating in Band 22, 42, 43 or </w:t>
            </w:r>
            <w:r w:rsidRPr="004B0A4D">
              <w:rPr>
                <w:rFonts w:ascii="Arial" w:hAnsi="Arial" w:cs="Arial"/>
                <w:sz w:val="18"/>
                <w:lang w:eastAsia="zh-CN"/>
              </w:rPr>
              <w:t>48.</w:t>
            </w:r>
          </w:p>
        </w:tc>
      </w:tr>
      <w:tr w:rsidR="004B0A4D" w:rsidRPr="004B0A4D" w14:paraId="2691C187" w14:textId="77777777" w:rsidTr="00901466">
        <w:trPr>
          <w:cantSplit/>
          <w:jc w:val="center"/>
        </w:trPr>
        <w:tc>
          <w:tcPr>
            <w:tcW w:w="1247" w:type="dxa"/>
            <w:tcBorders>
              <w:left w:val="single" w:sz="4" w:space="0" w:color="auto"/>
              <w:right w:val="single" w:sz="4" w:space="0" w:color="auto"/>
            </w:tcBorders>
          </w:tcPr>
          <w:p w14:paraId="054BB4A3"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ja-JP"/>
              </w:rPr>
              <w:t xml:space="preserve">E-UTRA Band </w:t>
            </w:r>
            <w:r w:rsidRPr="004B0A4D">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45D7F12"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51E0B5AC"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34A6630C"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6E329BD9"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ja-JP"/>
              </w:rPr>
              <w:t xml:space="preserve">This is not applicable to E-UTRA BS operating in Band 22, 42, 43, </w:t>
            </w:r>
            <w:r w:rsidRPr="004B0A4D">
              <w:rPr>
                <w:rFonts w:ascii="Arial" w:hAnsi="Arial" w:cs="Arial"/>
                <w:sz w:val="18"/>
                <w:lang w:eastAsia="zh-CN"/>
              </w:rPr>
              <w:t>48.</w:t>
            </w:r>
          </w:p>
        </w:tc>
      </w:tr>
      <w:tr w:rsidR="004B0A4D" w:rsidRPr="004B0A4D" w14:paraId="7FFFA6F8" w14:textId="77777777" w:rsidTr="00901466">
        <w:trPr>
          <w:cantSplit/>
          <w:jc w:val="center"/>
        </w:trPr>
        <w:tc>
          <w:tcPr>
            <w:tcW w:w="1247" w:type="dxa"/>
            <w:tcBorders>
              <w:left w:val="single" w:sz="4" w:space="0" w:color="auto"/>
              <w:right w:val="single" w:sz="4" w:space="0" w:color="auto"/>
            </w:tcBorders>
          </w:tcPr>
          <w:p w14:paraId="40BA2EE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1A581F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057705B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2223CE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6874F72"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requirement does not apply to BS operating in Band n50, n51, </w:t>
            </w:r>
            <w:r w:rsidRPr="004B0A4D">
              <w:rPr>
                <w:rFonts w:ascii="Arial" w:hAnsi="Arial" w:cs="Arial"/>
                <w:sz w:val="18"/>
                <w:lang w:eastAsia="ja-JP"/>
              </w:rPr>
              <w:t xml:space="preserve">n74, </w:t>
            </w:r>
            <w:r w:rsidRPr="004B0A4D">
              <w:rPr>
                <w:rFonts w:ascii="Arial" w:hAnsi="Arial" w:cs="Arial"/>
                <w:sz w:val="18"/>
                <w:lang w:eastAsia="ko-KR"/>
              </w:rPr>
              <w:t>n75, n76, n91, n92, n93 or n94.</w:t>
            </w:r>
          </w:p>
        </w:tc>
      </w:tr>
      <w:tr w:rsidR="004B0A4D" w:rsidRPr="004B0A4D" w14:paraId="481FD1B1" w14:textId="77777777" w:rsidTr="00901466">
        <w:trPr>
          <w:cantSplit/>
          <w:jc w:val="center"/>
        </w:trPr>
        <w:tc>
          <w:tcPr>
            <w:tcW w:w="1247" w:type="dxa"/>
            <w:tcBorders>
              <w:left w:val="single" w:sz="4" w:space="0" w:color="auto"/>
              <w:right w:val="single" w:sz="4" w:space="0" w:color="auto"/>
            </w:tcBorders>
          </w:tcPr>
          <w:p w14:paraId="0DB5812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727FE1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244BCB8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ACB56E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5D1AE7D"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4B0A4D" w:rsidRPr="004B0A4D" w14:paraId="7D4A6EC7" w14:textId="77777777" w:rsidTr="00901466">
        <w:trPr>
          <w:cantSplit/>
          <w:jc w:val="center"/>
        </w:trPr>
        <w:tc>
          <w:tcPr>
            <w:tcW w:w="1247" w:type="dxa"/>
            <w:tcBorders>
              <w:left w:val="single" w:sz="4" w:space="0" w:color="auto"/>
              <w:right w:val="single" w:sz="4" w:space="0" w:color="auto"/>
            </w:tcBorders>
          </w:tcPr>
          <w:p w14:paraId="07BC5CCE"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rPr>
              <w:t xml:space="preserve">E-UTRA Band </w:t>
            </w:r>
            <w:r w:rsidRPr="004B0A4D">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040F4B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3300 </w:t>
            </w:r>
            <w:r w:rsidRPr="004B0A4D">
              <w:rPr>
                <w:rFonts w:ascii="Arial" w:hAnsi="Arial" w:cs="Arial"/>
                <w:sz w:val="18"/>
                <w:lang w:eastAsia="ja-JP"/>
              </w:rPr>
              <w:t>– 3</w:t>
            </w:r>
            <w:r w:rsidRPr="004B0A4D">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36F9254A"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F1857AF"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3E89936" w14:textId="77777777" w:rsidR="004B0A4D" w:rsidRPr="004B0A4D" w:rsidRDefault="004B0A4D" w:rsidP="004B0A4D">
            <w:pPr>
              <w:spacing w:after="0"/>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42 or 52.</w:t>
            </w:r>
          </w:p>
        </w:tc>
      </w:tr>
      <w:tr w:rsidR="004B0A4D" w:rsidRPr="004B0A4D" w14:paraId="2BC6B79A" w14:textId="77777777" w:rsidTr="00901466">
        <w:trPr>
          <w:cantSplit/>
          <w:jc w:val="center"/>
        </w:trPr>
        <w:tc>
          <w:tcPr>
            <w:tcW w:w="1247" w:type="dxa"/>
            <w:tcBorders>
              <w:left w:val="single" w:sz="4" w:space="0" w:color="auto"/>
              <w:bottom w:val="single" w:sz="4" w:space="0" w:color="auto"/>
              <w:right w:val="single" w:sz="4" w:space="0" w:color="auto"/>
            </w:tcBorders>
          </w:tcPr>
          <w:p w14:paraId="2B88B10B"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 xml:space="preserve">E-UTRA Band </w:t>
            </w:r>
            <w:r w:rsidRPr="004B0A4D">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5FCCA70"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 xml:space="preserve">2483.5 </w:t>
            </w:r>
            <w:r w:rsidRPr="004B0A4D">
              <w:rPr>
                <w:rFonts w:ascii="Arial" w:hAnsi="Arial" w:cs="Arial"/>
                <w:sz w:val="18"/>
                <w:lang w:eastAsia="ja-JP"/>
              </w:rPr>
              <w:t>– 2</w:t>
            </w:r>
            <w:r w:rsidRPr="004B0A4D">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3DEF038E"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5682266"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6FC654A" w14:textId="77777777" w:rsidR="004B0A4D" w:rsidRPr="004B0A4D" w:rsidRDefault="004B0A4D" w:rsidP="004B0A4D">
            <w:pPr>
              <w:spacing w:after="0"/>
              <w:rPr>
                <w:rFonts w:ascii="Arial" w:hAnsi="Arial" w:cs="Arial"/>
                <w:sz w:val="18"/>
                <w:lang w:eastAsia="ko-KR"/>
              </w:rPr>
            </w:pPr>
            <w:r w:rsidRPr="004B0A4D">
              <w:rPr>
                <w:rFonts w:ascii="Arial" w:hAnsi="Arial" w:cs="Arial"/>
                <w:sz w:val="18"/>
                <w:lang w:eastAsia="ko-KR"/>
              </w:rPr>
              <w:t>This is not applicable to E-UTRA BS operating in Band</w:t>
            </w:r>
            <w:r w:rsidRPr="004B0A4D">
              <w:rPr>
                <w:rFonts w:ascii="Arial" w:hAnsi="Arial" w:cs="Arial"/>
                <w:sz w:val="18"/>
                <w:lang w:eastAsia="zh-CN"/>
              </w:rPr>
              <w:t xml:space="preserve"> 41 or 53</w:t>
            </w:r>
            <w:r w:rsidRPr="004B0A4D">
              <w:rPr>
                <w:rFonts w:ascii="Arial" w:hAnsi="Arial" w:cs="Arial"/>
                <w:sz w:val="18"/>
                <w:lang w:eastAsia="ko-KR"/>
              </w:rPr>
              <w:t xml:space="preserve"> or NR BS operating in band n41 or n53</w:t>
            </w:r>
            <w:r w:rsidRPr="004B0A4D">
              <w:rPr>
                <w:rFonts w:ascii="Arial" w:hAnsi="Arial" w:cs="Arial"/>
                <w:sz w:val="18"/>
                <w:lang w:eastAsia="zh-CN"/>
              </w:rPr>
              <w:t>.</w:t>
            </w:r>
          </w:p>
        </w:tc>
      </w:tr>
      <w:tr w:rsidR="004B0A4D" w:rsidRPr="004B0A4D" w14:paraId="5120B52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17E621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E-UTRA Band 65</w:t>
            </w:r>
            <w:r w:rsidRPr="004B0A4D">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886E433"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2110 - 2</w:t>
            </w:r>
            <w:r w:rsidRPr="004B0A4D">
              <w:rPr>
                <w:rFonts w:ascii="Arial" w:hAnsi="Arial" w:cs="Arial"/>
                <w:sz w:val="18"/>
                <w:lang w:eastAsia="ja-JP"/>
              </w:rPr>
              <w:t>20</w:t>
            </w:r>
            <w:r w:rsidRPr="004B0A4D">
              <w:rPr>
                <w:rFonts w:ascii="Arial" w:hAnsi="Arial" w:cs="Arial"/>
                <w:sz w:val="18"/>
              </w:rPr>
              <w:t>0 MHz</w:t>
            </w:r>
          </w:p>
        </w:tc>
        <w:tc>
          <w:tcPr>
            <w:tcW w:w="1276" w:type="dxa"/>
            <w:tcBorders>
              <w:left w:val="single" w:sz="4" w:space="0" w:color="auto"/>
              <w:right w:val="single" w:sz="4" w:space="0" w:color="auto"/>
            </w:tcBorders>
            <w:shd w:val="clear" w:color="auto" w:fill="auto"/>
          </w:tcPr>
          <w:p w14:paraId="19ED676D"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3A578F2"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E1DA62B"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127C99B0"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w:t>
            </w:r>
            <w:r w:rsidRPr="004B0A4D">
              <w:rPr>
                <w:rFonts w:ascii="Arial" w:hAnsi="Arial" w:cs="Arial"/>
                <w:sz w:val="18"/>
                <w:lang w:eastAsia="ja-JP"/>
              </w:rPr>
              <w:t xml:space="preserve"> or 65</w:t>
            </w:r>
            <w:r w:rsidRPr="004B0A4D">
              <w:rPr>
                <w:rFonts w:ascii="Arial" w:hAnsi="Arial" w:cs="Arial"/>
                <w:sz w:val="18"/>
              </w:rPr>
              <w:t xml:space="preserve"> or NR BS operating in band n1 or n65</w:t>
            </w:r>
            <w:r w:rsidRPr="004B0A4D">
              <w:rPr>
                <w:rFonts w:ascii="Arial" w:hAnsi="Arial" w:cs="Arial"/>
                <w:sz w:val="18"/>
                <w:lang w:eastAsia="ja-JP"/>
              </w:rPr>
              <w:t>.</w:t>
            </w:r>
          </w:p>
        </w:tc>
      </w:tr>
      <w:tr w:rsidR="004B0A4D" w:rsidRPr="004B0A4D" w14:paraId="20280969"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D26631"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8A75B84"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 xml:space="preserve">1920 - </w:t>
            </w:r>
            <w:r w:rsidRPr="004B0A4D">
              <w:rPr>
                <w:rFonts w:ascii="Arial" w:hAnsi="Arial" w:cs="Arial"/>
                <w:sz w:val="18"/>
                <w:lang w:eastAsia="ja-JP"/>
              </w:rPr>
              <w:t>2010</w:t>
            </w:r>
            <w:r w:rsidRPr="004B0A4D">
              <w:rPr>
                <w:rFonts w:ascii="Arial" w:hAnsi="Arial" w:cs="Arial"/>
                <w:sz w:val="18"/>
              </w:rPr>
              <w:t xml:space="preserve"> MHz</w:t>
            </w:r>
          </w:p>
          <w:p w14:paraId="676E9837" w14:textId="77777777" w:rsidR="004B0A4D" w:rsidRPr="004B0A4D" w:rsidRDefault="004B0A4D" w:rsidP="004B0A4D">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18D257D7"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58808F1F"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6FF850E"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23A06066" w14:textId="77777777" w:rsidR="004B0A4D" w:rsidRPr="004B0A4D" w:rsidRDefault="004B0A4D" w:rsidP="004B0A4D">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65 or NR BS operating in band n65</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5A9EFBA0" w14:textId="77777777" w:rsidR="004B0A4D" w:rsidRPr="004B0A4D" w:rsidRDefault="004B0A4D" w:rsidP="004B0A4D">
            <w:pPr>
              <w:spacing w:after="0"/>
              <w:rPr>
                <w:rFonts w:ascii="Arial" w:hAnsi="Arial" w:cs="Arial"/>
                <w:sz w:val="18"/>
              </w:rPr>
            </w:pPr>
            <w:r w:rsidRPr="004B0A4D">
              <w:rPr>
                <w:rFonts w:ascii="Arial" w:hAnsi="Arial" w:cs="Arial"/>
                <w:sz w:val="18"/>
                <w:lang w:eastAsia="ja-JP"/>
              </w:rPr>
              <w:t>For E-UTRA BS operating in Band 1</w:t>
            </w:r>
            <w:r w:rsidRPr="004B0A4D">
              <w:rPr>
                <w:rFonts w:ascii="Arial" w:hAnsi="Arial" w:cs="Arial"/>
                <w:sz w:val="18"/>
              </w:rPr>
              <w:t xml:space="preserve"> or NR BS operating in band n1</w:t>
            </w:r>
            <w:r w:rsidRPr="004B0A4D">
              <w:rPr>
                <w:rFonts w:ascii="Arial" w:hAnsi="Arial" w:cs="Arial"/>
                <w:sz w:val="18"/>
                <w:lang w:eastAsia="ja-JP"/>
              </w:rPr>
              <w:t>, it applies for 1980 MHz to 2010 MHz, while the rest is covered in clause </w:t>
            </w:r>
            <w:r w:rsidRPr="004B0A4D">
              <w:rPr>
                <w:rFonts w:ascii="Arial" w:hAnsi="Arial" w:cs="v4.2.0"/>
                <w:sz w:val="18"/>
              </w:rPr>
              <w:t>6.6.6.5.2.4</w:t>
            </w:r>
            <w:r w:rsidRPr="004B0A4D">
              <w:rPr>
                <w:rFonts w:ascii="Arial" w:hAnsi="Arial" w:cs="Arial"/>
                <w:sz w:val="18"/>
                <w:lang w:eastAsia="ja-JP"/>
              </w:rPr>
              <w:t>.</w:t>
            </w:r>
          </w:p>
        </w:tc>
      </w:tr>
      <w:tr w:rsidR="004B0A4D" w:rsidRPr="004B0A4D" w14:paraId="17E6BC0F"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AFDC448"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45FCE68" w14:textId="77777777" w:rsidR="004B0A4D" w:rsidRPr="004B0A4D" w:rsidRDefault="004B0A4D" w:rsidP="004B0A4D">
            <w:pPr>
              <w:spacing w:after="0"/>
              <w:jc w:val="center"/>
              <w:rPr>
                <w:rFonts w:ascii="Arial" w:hAnsi="Arial" w:cs="Arial"/>
                <w:sz w:val="18"/>
              </w:rPr>
            </w:pPr>
            <w:r w:rsidRPr="004B0A4D">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5A7E33DC"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698751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1D091A1"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96F8FA7"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23 or 66.</w:t>
            </w:r>
          </w:p>
        </w:tc>
      </w:tr>
      <w:tr w:rsidR="004B0A4D" w:rsidRPr="004B0A4D" w14:paraId="57FA3823" w14:textId="77777777" w:rsidTr="00901466">
        <w:trPr>
          <w:cantSplit/>
          <w:jc w:val="center"/>
        </w:trPr>
        <w:tc>
          <w:tcPr>
            <w:tcW w:w="1247" w:type="dxa"/>
            <w:tcBorders>
              <w:top w:val="nil"/>
              <w:left w:val="single" w:sz="4" w:space="0" w:color="auto"/>
              <w:right w:val="single" w:sz="4" w:space="0" w:color="auto"/>
            </w:tcBorders>
            <w:shd w:val="clear" w:color="auto" w:fill="auto"/>
          </w:tcPr>
          <w:p w14:paraId="09C93C62"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81E202C"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06C4DDAD"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4978F75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0B56EA4"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B625F99"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66, </w:t>
            </w:r>
            <w:r w:rsidRPr="004B0A4D">
              <w:rPr>
                <w:rFonts w:ascii="Arial" w:hAnsi="Arial" w:cs="v5.0.0"/>
                <w:sz w:val="18"/>
              </w:rPr>
              <w:t xml:space="preserve">since it is already covered by the requirement in clause 6.6.4.5.3. </w:t>
            </w:r>
            <w:r w:rsidRPr="004B0A4D">
              <w:rPr>
                <w:rFonts w:ascii="Arial" w:hAnsi="Arial" w:cs="Arial"/>
                <w:sz w:val="18"/>
              </w:rPr>
              <w:t>For E-UTRA BS operating in Band 4, it applies for 1755 MHz to 1780 MHz, while the rest is covered in clause </w:t>
            </w:r>
            <w:r w:rsidRPr="004B0A4D">
              <w:rPr>
                <w:rFonts w:ascii="Arial" w:hAnsi="Arial" w:cs="v4.2.0"/>
                <w:sz w:val="18"/>
              </w:rPr>
              <w:t>6.6.6.5.2.4</w:t>
            </w:r>
            <w:r w:rsidRPr="004B0A4D">
              <w:rPr>
                <w:rFonts w:ascii="Arial" w:hAnsi="Arial" w:cs="Arial"/>
                <w:sz w:val="18"/>
              </w:rPr>
              <w:t>. For E-UTRA BS operating in Band 10, it applies for 1770 MHz to 1780 MHz, while the rest is covered in clause </w:t>
            </w:r>
            <w:r w:rsidRPr="004B0A4D">
              <w:rPr>
                <w:rFonts w:ascii="Arial" w:hAnsi="Arial" w:cs="v4.2.0"/>
                <w:sz w:val="18"/>
              </w:rPr>
              <w:t>6.6.6.5.2.4</w:t>
            </w:r>
            <w:r w:rsidRPr="004B0A4D">
              <w:rPr>
                <w:rFonts w:ascii="Arial" w:hAnsi="Arial" w:cs="Arial"/>
                <w:sz w:val="18"/>
              </w:rPr>
              <w:t>.</w:t>
            </w:r>
          </w:p>
        </w:tc>
      </w:tr>
      <w:tr w:rsidR="004B0A4D" w:rsidRPr="004B0A4D" w14:paraId="45848AC5" w14:textId="77777777" w:rsidTr="00901466">
        <w:trPr>
          <w:cantSplit/>
          <w:jc w:val="center"/>
        </w:trPr>
        <w:tc>
          <w:tcPr>
            <w:tcW w:w="1247" w:type="dxa"/>
            <w:tcBorders>
              <w:left w:val="single" w:sz="4" w:space="0" w:color="auto"/>
              <w:bottom w:val="single" w:sz="4" w:space="0" w:color="auto"/>
              <w:right w:val="single" w:sz="4" w:space="0" w:color="auto"/>
            </w:tcBorders>
          </w:tcPr>
          <w:p w14:paraId="35488276"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67</w:t>
            </w:r>
          </w:p>
        </w:tc>
        <w:tc>
          <w:tcPr>
            <w:tcW w:w="1275" w:type="dxa"/>
            <w:tcBorders>
              <w:top w:val="single" w:sz="4" w:space="0" w:color="auto"/>
              <w:left w:val="single" w:sz="4" w:space="0" w:color="auto"/>
              <w:bottom w:val="single" w:sz="4" w:space="0" w:color="auto"/>
              <w:right w:val="single" w:sz="4" w:space="0" w:color="auto"/>
            </w:tcBorders>
          </w:tcPr>
          <w:p w14:paraId="39C1CA5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738</w:t>
            </w:r>
            <w:r w:rsidRPr="004B0A4D">
              <w:rPr>
                <w:rFonts w:ascii="Arial" w:hAnsi="Arial" w:cs="Arial"/>
                <w:sz w:val="18"/>
                <w:lang w:eastAsia="ja-JP"/>
              </w:rPr>
              <w:t xml:space="preserve"> - 758</w:t>
            </w:r>
            <w:r w:rsidRPr="004B0A4D">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5A7C9E3C"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9CF3ED5"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EAA65D2"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A10E742"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28 or 67.</w:t>
            </w:r>
          </w:p>
        </w:tc>
      </w:tr>
      <w:tr w:rsidR="004B0A4D" w:rsidRPr="004B0A4D" w14:paraId="4BDF8742"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8CC7F76"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284287D1"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753 -783 MHz</w:t>
            </w:r>
          </w:p>
        </w:tc>
        <w:tc>
          <w:tcPr>
            <w:tcW w:w="1276" w:type="dxa"/>
            <w:tcBorders>
              <w:left w:val="single" w:sz="4" w:space="0" w:color="auto"/>
              <w:right w:val="single" w:sz="4" w:space="0" w:color="auto"/>
            </w:tcBorders>
            <w:shd w:val="clear" w:color="auto" w:fill="auto"/>
          </w:tcPr>
          <w:p w14:paraId="1B612E60"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A3CDD5B"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C04ED04"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340556CB"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28, or 68.</w:t>
            </w:r>
          </w:p>
        </w:tc>
      </w:tr>
      <w:tr w:rsidR="004B0A4D" w:rsidRPr="004B0A4D" w14:paraId="3BE15BF1" w14:textId="77777777" w:rsidTr="00901466">
        <w:trPr>
          <w:cantSplit/>
          <w:jc w:val="center"/>
        </w:trPr>
        <w:tc>
          <w:tcPr>
            <w:tcW w:w="1247" w:type="dxa"/>
            <w:tcBorders>
              <w:top w:val="nil"/>
              <w:left w:val="single" w:sz="4" w:space="0" w:color="auto"/>
              <w:right w:val="single" w:sz="4" w:space="0" w:color="auto"/>
            </w:tcBorders>
            <w:shd w:val="clear" w:color="auto" w:fill="auto"/>
          </w:tcPr>
          <w:p w14:paraId="5954BCD3"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2DCE04B"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698-728 MHz</w:t>
            </w:r>
          </w:p>
        </w:tc>
        <w:tc>
          <w:tcPr>
            <w:tcW w:w="1276" w:type="dxa"/>
            <w:tcBorders>
              <w:left w:val="single" w:sz="4" w:space="0" w:color="auto"/>
              <w:right w:val="single" w:sz="4" w:space="0" w:color="auto"/>
            </w:tcBorders>
            <w:shd w:val="clear" w:color="auto" w:fill="auto"/>
          </w:tcPr>
          <w:p w14:paraId="0E955778"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2494F3E"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171BD4A" w14:textId="77777777" w:rsidR="004B0A4D" w:rsidRPr="004B0A4D" w:rsidRDefault="004B0A4D" w:rsidP="004B0A4D">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23778977"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68,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28, it applies between 698 MHz and 703 MHz, while the rest is covered in clause </w:t>
            </w:r>
            <w:r w:rsidRPr="004B0A4D">
              <w:rPr>
                <w:rFonts w:ascii="Arial" w:hAnsi="Arial" w:cs="v4.2.0"/>
                <w:sz w:val="18"/>
              </w:rPr>
              <w:t>6.6.6.5.2.4</w:t>
            </w:r>
            <w:r w:rsidRPr="004B0A4D">
              <w:rPr>
                <w:rFonts w:ascii="Arial" w:hAnsi="Arial" w:cs="Arial"/>
                <w:sz w:val="18"/>
              </w:rPr>
              <w:t>.</w:t>
            </w:r>
          </w:p>
        </w:tc>
      </w:tr>
      <w:tr w:rsidR="004B0A4D" w:rsidRPr="004B0A4D" w14:paraId="086657C6" w14:textId="77777777" w:rsidTr="00901466">
        <w:trPr>
          <w:cantSplit/>
          <w:jc w:val="center"/>
        </w:trPr>
        <w:tc>
          <w:tcPr>
            <w:tcW w:w="1247" w:type="dxa"/>
            <w:tcBorders>
              <w:left w:val="single" w:sz="4" w:space="0" w:color="auto"/>
              <w:bottom w:val="single" w:sz="4" w:space="0" w:color="auto"/>
              <w:right w:val="single" w:sz="4" w:space="0" w:color="auto"/>
            </w:tcBorders>
          </w:tcPr>
          <w:p w14:paraId="4F9111DA"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0B66C837" w14:textId="77777777" w:rsidR="004B0A4D" w:rsidRPr="004B0A4D" w:rsidRDefault="004B0A4D" w:rsidP="004B0A4D">
            <w:pPr>
              <w:spacing w:after="0"/>
              <w:jc w:val="center"/>
              <w:rPr>
                <w:rFonts w:ascii="Arial" w:hAnsi="Arial" w:cs="Arial"/>
                <w:sz w:val="18"/>
              </w:rPr>
            </w:pPr>
            <w:r w:rsidRPr="004B0A4D">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011BAEAA"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E086A94"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3ED79CC"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38 or 69.</w:t>
            </w:r>
          </w:p>
        </w:tc>
      </w:tr>
      <w:tr w:rsidR="004B0A4D" w:rsidRPr="004B0A4D" w14:paraId="6D9C1E8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941FBD4"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366D6FF" w14:textId="77777777" w:rsidR="004B0A4D" w:rsidRPr="004B0A4D" w:rsidRDefault="004B0A4D" w:rsidP="004B0A4D">
            <w:pPr>
              <w:spacing w:after="0"/>
              <w:jc w:val="center"/>
              <w:rPr>
                <w:rFonts w:ascii="Arial" w:hAnsi="Arial" w:cs="Arial"/>
                <w:sz w:val="18"/>
              </w:rPr>
            </w:pPr>
            <w:r w:rsidRPr="004B0A4D">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2B52CC74"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27A537C"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9E1919D"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2, 25 or 70 or NR BS operating in band n2 or n25.</w:t>
            </w:r>
          </w:p>
        </w:tc>
      </w:tr>
      <w:tr w:rsidR="004B0A4D" w:rsidRPr="004B0A4D" w14:paraId="7941D93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4B3F57"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6C9A579" w14:textId="77777777" w:rsidR="004B0A4D" w:rsidRPr="004B0A4D" w:rsidRDefault="004B0A4D" w:rsidP="004B0A4D">
            <w:pPr>
              <w:spacing w:after="0"/>
              <w:jc w:val="center"/>
              <w:rPr>
                <w:rFonts w:ascii="Arial" w:hAnsi="Arial" w:cs="Arial"/>
                <w:sz w:val="18"/>
              </w:rPr>
            </w:pPr>
            <w:r w:rsidRPr="004B0A4D">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30DE0DFE"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51CB86A4"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7F9125B" w14:textId="77777777" w:rsidR="004B0A4D" w:rsidRPr="004B0A4D" w:rsidRDefault="004B0A4D" w:rsidP="004B0A4D">
            <w:pPr>
              <w:spacing w:after="0"/>
              <w:rPr>
                <w:rFonts w:ascii="Arial" w:hAnsi="Arial" w:cs="Arial"/>
                <w:sz w:val="18"/>
              </w:rPr>
            </w:pPr>
            <w:r w:rsidRPr="004B0A4D">
              <w:rPr>
                <w:rFonts w:ascii="Arial" w:hAnsi="Arial" w:cs="Arial"/>
                <w:sz w:val="18"/>
              </w:rPr>
              <w:t>This requirement does not apply to E-UTRA BS operating in Band 70, since it is already covered by the requirement in clause </w:t>
            </w:r>
            <w:r w:rsidRPr="004B0A4D">
              <w:rPr>
                <w:rFonts w:ascii="Arial" w:hAnsi="Arial" w:cs="v4.2.0"/>
                <w:sz w:val="18"/>
              </w:rPr>
              <w:t>6.6.6.5.2.4</w:t>
            </w:r>
            <w:r w:rsidRPr="004B0A4D">
              <w:rPr>
                <w:rFonts w:ascii="Arial" w:hAnsi="Arial" w:cs="Arial"/>
                <w:sz w:val="18"/>
              </w:rPr>
              <w:t>.</w:t>
            </w:r>
          </w:p>
        </w:tc>
      </w:tr>
      <w:tr w:rsidR="004B0A4D" w:rsidRPr="004B0A4D" w14:paraId="423906B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E36061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9957428"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617 – 652 MHz</w:t>
            </w:r>
          </w:p>
        </w:tc>
        <w:tc>
          <w:tcPr>
            <w:tcW w:w="1276" w:type="dxa"/>
            <w:tcBorders>
              <w:left w:val="single" w:sz="4" w:space="0" w:color="auto"/>
              <w:right w:val="single" w:sz="4" w:space="0" w:color="auto"/>
            </w:tcBorders>
            <w:shd w:val="clear" w:color="auto" w:fill="auto"/>
          </w:tcPr>
          <w:p w14:paraId="6595F27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4842B41"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D7C3CE6"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n71</w:t>
            </w:r>
          </w:p>
        </w:tc>
      </w:tr>
      <w:tr w:rsidR="004B0A4D" w:rsidRPr="004B0A4D" w14:paraId="1F32885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0C2848D"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163DD4D"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663 – 698 MHz</w:t>
            </w:r>
          </w:p>
        </w:tc>
        <w:tc>
          <w:tcPr>
            <w:tcW w:w="1276" w:type="dxa"/>
            <w:tcBorders>
              <w:left w:val="single" w:sz="4" w:space="0" w:color="auto"/>
              <w:right w:val="single" w:sz="4" w:space="0" w:color="auto"/>
            </w:tcBorders>
            <w:shd w:val="clear" w:color="auto" w:fill="auto"/>
          </w:tcPr>
          <w:p w14:paraId="4F2DC92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A8A085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C6F26DC"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n71, since it is already covered by the requirement in clause </w:t>
            </w:r>
            <w:r w:rsidRPr="004B0A4D">
              <w:rPr>
                <w:rFonts w:ascii="Arial" w:hAnsi="Arial" w:cs="v4.2.0"/>
                <w:sz w:val="18"/>
              </w:rPr>
              <w:t>6.6.6.5.2.4</w:t>
            </w:r>
            <w:r w:rsidRPr="004B0A4D">
              <w:rPr>
                <w:rFonts w:ascii="Arial" w:hAnsi="Arial" w:cs="v5.0.0"/>
                <w:sz w:val="18"/>
              </w:rPr>
              <w:t>.</w:t>
            </w:r>
          </w:p>
        </w:tc>
      </w:tr>
      <w:tr w:rsidR="004B0A4D" w:rsidRPr="004B0A4D" w14:paraId="41832205"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0A415FD"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1EC7C33"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4865A2F1"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7E28DF66"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010F42D2" w14:textId="77777777" w:rsidR="004B0A4D" w:rsidRPr="004B0A4D" w:rsidRDefault="004B0A4D" w:rsidP="004B0A4D">
            <w:pPr>
              <w:spacing w:after="0"/>
              <w:rPr>
                <w:rFonts w:ascii="Arial" w:hAnsi="Arial" w:cs="Arial"/>
                <w:sz w:val="18"/>
              </w:rPr>
            </w:pPr>
            <w:r w:rsidRPr="004B0A4D">
              <w:rPr>
                <w:rFonts w:ascii="Arial" w:hAnsi="Arial"/>
                <w:sz w:val="18"/>
                <w:lang w:eastAsia="ko-KR"/>
              </w:rPr>
              <w:t xml:space="preserve">This requirement does not apply to E-UTRA BS operating in band 31, 72 </w:t>
            </w:r>
            <w:r w:rsidRPr="004B0A4D" w:rsidDel="00324883">
              <w:rPr>
                <w:rFonts w:ascii="Arial" w:hAnsi="Arial"/>
                <w:sz w:val="18"/>
                <w:lang w:eastAsia="ko-KR"/>
              </w:rPr>
              <w:t xml:space="preserve">and </w:t>
            </w:r>
            <w:r w:rsidRPr="004B0A4D">
              <w:rPr>
                <w:rFonts w:ascii="Arial" w:hAnsi="Arial"/>
                <w:sz w:val="18"/>
                <w:lang w:eastAsia="ko-KR"/>
              </w:rPr>
              <w:t>or 73</w:t>
            </w:r>
            <w:r w:rsidRPr="004B0A4D">
              <w:rPr>
                <w:rFonts w:ascii="Arial" w:hAnsi="Arial" w:cs="v5.0.0"/>
                <w:sz w:val="18"/>
                <w:lang w:eastAsia="ko-KR"/>
              </w:rPr>
              <w:t>.</w:t>
            </w:r>
          </w:p>
        </w:tc>
      </w:tr>
      <w:tr w:rsidR="004B0A4D" w:rsidRPr="004B0A4D" w14:paraId="5B382831"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BCE857"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02A44B3"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409A3A81"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77C33888"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175CB929" w14:textId="77777777" w:rsidR="004B0A4D" w:rsidRPr="004B0A4D" w:rsidRDefault="004B0A4D" w:rsidP="004B0A4D">
            <w:pPr>
              <w:spacing w:after="0"/>
              <w:rPr>
                <w:rFonts w:ascii="Arial" w:hAnsi="Arial" w:cs="Arial"/>
                <w:sz w:val="18"/>
              </w:rPr>
            </w:pPr>
            <w:r w:rsidRPr="004B0A4D">
              <w:rPr>
                <w:rFonts w:ascii="Arial" w:hAnsi="Arial"/>
                <w:sz w:val="18"/>
                <w:lang w:eastAsia="ko-KR"/>
              </w:rPr>
              <w:t>This requirement does not apply to E-UTRA BS operating in band 72</w:t>
            </w:r>
            <w:r w:rsidRPr="004B0A4D">
              <w:rPr>
                <w:rFonts w:ascii="Arial" w:hAnsi="Arial" w:cs="v5.0.0"/>
                <w:sz w:val="18"/>
                <w:lang w:eastAsia="ko-KR"/>
              </w:rPr>
              <w:t xml:space="preserve">, </w:t>
            </w:r>
            <w:r w:rsidRPr="004B0A4D">
              <w:rPr>
                <w:rFonts w:ascii="Arial" w:hAnsi="Arial"/>
                <w:sz w:val="18"/>
                <w:lang w:eastAsia="ko-KR"/>
              </w:rPr>
              <w:t>since it is already covered by the requirement in clause </w:t>
            </w:r>
            <w:r w:rsidRPr="004B0A4D">
              <w:rPr>
                <w:rFonts w:ascii="Arial" w:hAnsi="Arial" w:cs="v4.2.0"/>
                <w:sz w:val="18"/>
              </w:rPr>
              <w:t>6.6.6.5.2.4</w:t>
            </w:r>
            <w:r w:rsidRPr="004B0A4D">
              <w:rPr>
                <w:rFonts w:ascii="Arial" w:hAnsi="Arial"/>
                <w:sz w:val="18"/>
                <w:lang w:eastAsia="ko-KR"/>
              </w:rPr>
              <w:t>.</w:t>
            </w:r>
            <w:r w:rsidRPr="004B0A4D">
              <w:rPr>
                <w:rFonts w:ascii="Arial" w:hAnsi="Arial" w:cs="Arial"/>
                <w:sz w:val="18"/>
              </w:rPr>
              <w:t xml:space="preserve"> 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73.</w:t>
            </w:r>
          </w:p>
        </w:tc>
      </w:tr>
      <w:tr w:rsidR="004B0A4D" w:rsidRPr="004B0A4D" w14:paraId="648C1DB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46AD8E3" w14:textId="77777777" w:rsidR="004B0A4D" w:rsidRPr="004B0A4D" w:rsidRDefault="004B0A4D" w:rsidP="004B0A4D">
            <w:pPr>
              <w:spacing w:after="0"/>
              <w:jc w:val="center"/>
              <w:rPr>
                <w:rFonts w:ascii="Arial" w:hAnsi="Arial" w:cs="Arial"/>
                <w:sz w:val="18"/>
                <w:lang w:eastAsia="ko-KR"/>
              </w:rPr>
            </w:pPr>
            <w:r w:rsidRPr="004B0A4D">
              <w:rPr>
                <w:rFonts w:ascii="Arial" w:hAnsi="Arial"/>
                <w:sz w:val="18"/>
                <w:lang w:eastAsia="ko-KR"/>
              </w:rPr>
              <w:t>E-UTRA Band 7</w:t>
            </w:r>
            <w:r w:rsidRPr="004B0A4D">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620F4452"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7EBCDF0B" w14:textId="77777777" w:rsidR="004B0A4D" w:rsidRPr="004B0A4D" w:rsidRDefault="004B0A4D" w:rsidP="004B0A4D">
            <w:pPr>
              <w:spacing w:after="0"/>
              <w:jc w:val="center"/>
              <w:rPr>
                <w:rFonts w:ascii="Arial" w:hAnsi="Arial" w:cs="Arial"/>
                <w:sz w:val="18"/>
                <w:lang w:eastAsia="ja-JP"/>
              </w:rPr>
            </w:pPr>
            <w:r w:rsidRPr="004B0A4D">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2EC5A05C" w14:textId="77777777" w:rsidR="004B0A4D" w:rsidRPr="004B0A4D" w:rsidRDefault="004B0A4D" w:rsidP="004B0A4D">
            <w:pPr>
              <w:spacing w:after="0"/>
              <w:jc w:val="center"/>
              <w:rPr>
                <w:rFonts w:ascii="Arial" w:hAnsi="Arial" w:cs="Arial"/>
                <w:sz w:val="18"/>
                <w:lang w:eastAsia="ja-JP"/>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6EA5AA88" w14:textId="77777777" w:rsidR="004B0A4D" w:rsidRPr="004B0A4D" w:rsidRDefault="004B0A4D" w:rsidP="004B0A4D">
            <w:pPr>
              <w:spacing w:after="0"/>
              <w:rPr>
                <w:rFonts w:ascii="Arial" w:hAnsi="Arial" w:cs="Arial"/>
                <w:sz w:val="18"/>
                <w:lang w:eastAsia="ko-KR"/>
              </w:rPr>
            </w:pPr>
            <w:r w:rsidRPr="004B0A4D">
              <w:rPr>
                <w:rFonts w:ascii="Arial" w:hAnsi="Arial"/>
                <w:sz w:val="18"/>
              </w:rPr>
              <w:t xml:space="preserve">This requirement does not apply to E-UTRA BS operating in band </w:t>
            </w:r>
            <w:r w:rsidRPr="004B0A4D">
              <w:rPr>
                <w:rFonts w:ascii="Arial" w:hAnsi="Arial" w:cs="Arial"/>
                <w:sz w:val="18"/>
                <w:lang w:eastAsia="zh-CN"/>
              </w:rPr>
              <w:t>31, 72 or 73.</w:t>
            </w:r>
          </w:p>
        </w:tc>
      </w:tr>
      <w:tr w:rsidR="004B0A4D" w:rsidRPr="004B0A4D" w14:paraId="35B4568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E5BD38F"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3D000FF"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6DC30DC7" w14:textId="77777777" w:rsidR="004B0A4D" w:rsidRPr="004B0A4D" w:rsidRDefault="004B0A4D" w:rsidP="004B0A4D">
            <w:pPr>
              <w:spacing w:after="0"/>
              <w:jc w:val="center"/>
              <w:rPr>
                <w:rFonts w:ascii="Arial" w:hAnsi="Arial" w:cs="Arial"/>
                <w:sz w:val="18"/>
                <w:lang w:eastAsia="ja-JP"/>
              </w:rPr>
            </w:pPr>
            <w:r w:rsidRPr="004B0A4D">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6EF46EA5" w14:textId="77777777" w:rsidR="004B0A4D" w:rsidRPr="004B0A4D" w:rsidRDefault="004B0A4D" w:rsidP="004B0A4D">
            <w:pPr>
              <w:spacing w:after="0"/>
              <w:jc w:val="center"/>
              <w:rPr>
                <w:rFonts w:ascii="Arial" w:hAnsi="Arial" w:cs="Arial"/>
                <w:sz w:val="18"/>
                <w:lang w:eastAsia="ja-JP"/>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245AAC0" w14:textId="77777777" w:rsidR="004B0A4D" w:rsidRPr="004B0A4D" w:rsidRDefault="004B0A4D" w:rsidP="004B0A4D">
            <w:pPr>
              <w:spacing w:after="0"/>
              <w:rPr>
                <w:rFonts w:ascii="Arial" w:hAnsi="Arial" w:cs="Arial"/>
                <w:sz w:val="18"/>
                <w:lang w:eastAsia="ko-KR"/>
              </w:rPr>
            </w:pPr>
            <w:r w:rsidRPr="004B0A4D">
              <w:rPr>
                <w:rFonts w:ascii="Arial" w:hAnsi="Arial"/>
                <w:sz w:val="18"/>
              </w:rPr>
              <w:t>This requirement does not apply to E-UTRA BS operating in band 73</w:t>
            </w:r>
            <w:r w:rsidRPr="004B0A4D">
              <w:rPr>
                <w:rFonts w:ascii="Arial" w:hAnsi="Arial" w:cs="v5.0.0"/>
                <w:sz w:val="18"/>
              </w:rPr>
              <w:t xml:space="preserve">, </w:t>
            </w:r>
            <w:r w:rsidRPr="004B0A4D">
              <w:rPr>
                <w:rFonts w:ascii="Arial" w:hAnsi="Arial"/>
                <w:sz w:val="18"/>
              </w:rPr>
              <w:t>since it is already covered by the requirement in clause </w:t>
            </w:r>
            <w:r w:rsidRPr="004B0A4D">
              <w:rPr>
                <w:rFonts w:ascii="Arial" w:hAnsi="Arial" w:cs="v4.2.0"/>
                <w:sz w:val="18"/>
              </w:rPr>
              <w:t>6.6.6.5.2.4</w:t>
            </w:r>
            <w:r w:rsidRPr="004B0A4D">
              <w:rPr>
                <w:rFonts w:ascii="Arial" w:hAnsi="Arial"/>
                <w:sz w:val="18"/>
              </w:rPr>
              <w:t>.</w:t>
            </w:r>
          </w:p>
        </w:tc>
      </w:tr>
      <w:tr w:rsidR="004B0A4D" w:rsidRPr="004B0A4D" w14:paraId="592F292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26742A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w:t>
            </w:r>
            <w:r w:rsidRPr="004B0A4D">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2E756F9E"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6A47BD8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5D3F395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5D8883A5"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requirement does not apply to BS operating in band n50, n74, </w:t>
            </w:r>
            <w:r w:rsidRPr="004B0A4D">
              <w:rPr>
                <w:rFonts w:ascii="Arial" w:hAnsi="Arial" w:cs="Arial"/>
                <w:sz w:val="18"/>
                <w:lang w:eastAsia="ja-JP"/>
              </w:rPr>
              <w:t>n75, n92 or n94.</w:t>
            </w:r>
          </w:p>
        </w:tc>
      </w:tr>
      <w:tr w:rsidR="004B0A4D" w:rsidRPr="004B0A4D" w14:paraId="598A2088" w14:textId="77777777" w:rsidTr="00901466">
        <w:trPr>
          <w:cantSplit/>
          <w:jc w:val="center"/>
        </w:trPr>
        <w:tc>
          <w:tcPr>
            <w:tcW w:w="1247" w:type="dxa"/>
            <w:tcBorders>
              <w:top w:val="nil"/>
              <w:left w:val="single" w:sz="4" w:space="0" w:color="auto"/>
              <w:right w:val="single" w:sz="4" w:space="0" w:color="auto"/>
            </w:tcBorders>
            <w:shd w:val="clear" w:color="auto" w:fill="auto"/>
          </w:tcPr>
          <w:p w14:paraId="0149CF2D"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79DB250"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47CE6D0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553A3D5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3650EC68" w14:textId="77777777" w:rsidR="004B0A4D" w:rsidRPr="004B0A4D" w:rsidRDefault="004B0A4D" w:rsidP="004B0A4D">
            <w:pPr>
              <w:spacing w:after="0"/>
              <w:rPr>
                <w:rFonts w:ascii="Arial" w:hAnsi="Arial" w:cs="Arial"/>
                <w:sz w:val="18"/>
              </w:rPr>
            </w:pPr>
            <w:r w:rsidRPr="004B0A4D">
              <w:rPr>
                <w:rFonts w:ascii="Arial" w:hAnsi="Arial" w:cs="v5.0.0"/>
                <w:sz w:val="18"/>
                <w:lang w:eastAsia="ko-KR"/>
              </w:rPr>
              <w:t>This requirement does not apply to BS operating in band n50, n51, n74, n75, n76, n91, n92, n93 or n94.</w:t>
            </w:r>
          </w:p>
        </w:tc>
      </w:tr>
      <w:tr w:rsidR="004B0A4D" w:rsidRPr="004B0A4D" w14:paraId="635E63E9" w14:textId="77777777" w:rsidTr="00901466">
        <w:trPr>
          <w:cantSplit/>
          <w:jc w:val="center"/>
        </w:trPr>
        <w:tc>
          <w:tcPr>
            <w:tcW w:w="1247" w:type="dxa"/>
            <w:tcBorders>
              <w:left w:val="single" w:sz="4" w:space="0" w:color="auto"/>
              <w:right w:val="single" w:sz="4" w:space="0" w:color="auto"/>
            </w:tcBorders>
          </w:tcPr>
          <w:p w14:paraId="230ED79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B70F7E6"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07E2EFB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81261E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4426D0C"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4B0A4D" w:rsidRPr="004B0A4D" w14:paraId="02976FEA" w14:textId="77777777" w:rsidTr="00901466">
        <w:trPr>
          <w:cantSplit/>
          <w:jc w:val="center"/>
        </w:trPr>
        <w:tc>
          <w:tcPr>
            <w:tcW w:w="1247" w:type="dxa"/>
            <w:tcBorders>
              <w:left w:val="single" w:sz="4" w:space="0" w:color="auto"/>
              <w:right w:val="single" w:sz="4" w:space="0" w:color="auto"/>
            </w:tcBorders>
          </w:tcPr>
          <w:p w14:paraId="372BD9D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8508158" w14:textId="77777777" w:rsidR="004B0A4D" w:rsidRPr="004B0A4D" w:rsidRDefault="004B0A4D" w:rsidP="004B0A4D">
            <w:pPr>
              <w:spacing w:after="0"/>
              <w:jc w:val="center"/>
              <w:rPr>
                <w:rFonts w:ascii="Arial" w:hAnsi="Arial" w:cs="Arial"/>
                <w:sz w:val="18"/>
                <w:u w:val="single"/>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37ED2F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36FA72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D6BFB61"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4B0A4D" w:rsidRPr="004B0A4D" w14:paraId="257E8248" w14:textId="77777777" w:rsidTr="00901466">
        <w:trPr>
          <w:cantSplit/>
          <w:jc w:val="center"/>
        </w:trPr>
        <w:tc>
          <w:tcPr>
            <w:tcW w:w="1247" w:type="dxa"/>
            <w:tcBorders>
              <w:left w:val="single" w:sz="4" w:space="0" w:color="auto"/>
              <w:right w:val="single" w:sz="4" w:space="0" w:color="auto"/>
            </w:tcBorders>
          </w:tcPr>
          <w:p w14:paraId="06AD15E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92E6470"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3.3 – 4.2 GHz</w:t>
            </w:r>
          </w:p>
        </w:tc>
        <w:tc>
          <w:tcPr>
            <w:tcW w:w="1276" w:type="dxa"/>
            <w:tcBorders>
              <w:left w:val="single" w:sz="4" w:space="0" w:color="auto"/>
              <w:right w:val="single" w:sz="4" w:space="0" w:color="auto"/>
            </w:tcBorders>
            <w:shd w:val="clear" w:color="auto" w:fill="auto"/>
          </w:tcPr>
          <w:p w14:paraId="43CFF08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B4B190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B0CCF6E"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requirement does not apply to BS operating in Band </w:t>
            </w:r>
            <w:r w:rsidRPr="004B0A4D">
              <w:rPr>
                <w:rFonts w:ascii="Arial" w:hAnsi="Arial" w:cs="Arial"/>
                <w:sz w:val="18"/>
              </w:rPr>
              <w:t xml:space="preserve">22, 42, 43, 48, 52, </w:t>
            </w:r>
            <w:r w:rsidRPr="004B0A4D">
              <w:rPr>
                <w:rFonts w:ascii="Arial" w:hAnsi="Arial" w:cs="Arial"/>
                <w:sz w:val="18"/>
                <w:lang w:eastAsia="ko-KR"/>
              </w:rPr>
              <w:t>n77 and n78</w:t>
            </w:r>
          </w:p>
        </w:tc>
      </w:tr>
      <w:tr w:rsidR="004B0A4D" w:rsidRPr="004B0A4D" w14:paraId="26DDF01A" w14:textId="77777777" w:rsidTr="00901466">
        <w:trPr>
          <w:cantSplit/>
          <w:jc w:val="center"/>
        </w:trPr>
        <w:tc>
          <w:tcPr>
            <w:tcW w:w="1247" w:type="dxa"/>
            <w:tcBorders>
              <w:left w:val="single" w:sz="4" w:space="0" w:color="auto"/>
              <w:right w:val="single" w:sz="4" w:space="0" w:color="auto"/>
            </w:tcBorders>
          </w:tcPr>
          <w:p w14:paraId="0158DD6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9325258"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3.3 – 3.8 GHz</w:t>
            </w:r>
          </w:p>
        </w:tc>
        <w:tc>
          <w:tcPr>
            <w:tcW w:w="1276" w:type="dxa"/>
            <w:tcBorders>
              <w:left w:val="single" w:sz="4" w:space="0" w:color="auto"/>
              <w:right w:val="single" w:sz="4" w:space="0" w:color="auto"/>
            </w:tcBorders>
            <w:shd w:val="clear" w:color="auto" w:fill="auto"/>
          </w:tcPr>
          <w:p w14:paraId="2A8DCDF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D23536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F443624"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requirement does not apply to BS operating in Band </w:t>
            </w:r>
            <w:r w:rsidRPr="004B0A4D">
              <w:rPr>
                <w:rFonts w:ascii="Arial" w:hAnsi="Arial" w:cs="Arial"/>
                <w:sz w:val="18"/>
              </w:rPr>
              <w:t xml:space="preserve">22, 42, 43, 48, 52, </w:t>
            </w:r>
            <w:r w:rsidRPr="004B0A4D">
              <w:rPr>
                <w:rFonts w:ascii="Arial" w:hAnsi="Arial" w:cs="Arial"/>
                <w:sz w:val="18"/>
                <w:lang w:eastAsia="ko-KR"/>
              </w:rPr>
              <w:t>n77 and n78</w:t>
            </w:r>
          </w:p>
        </w:tc>
      </w:tr>
      <w:tr w:rsidR="004B0A4D" w:rsidRPr="004B0A4D" w14:paraId="2239F5A5" w14:textId="77777777" w:rsidTr="00901466">
        <w:trPr>
          <w:cantSplit/>
          <w:jc w:val="center"/>
        </w:trPr>
        <w:tc>
          <w:tcPr>
            <w:tcW w:w="1247" w:type="dxa"/>
            <w:tcBorders>
              <w:left w:val="single" w:sz="4" w:space="0" w:color="auto"/>
              <w:right w:val="single" w:sz="4" w:space="0" w:color="auto"/>
            </w:tcBorders>
          </w:tcPr>
          <w:p w14:paraId="2B50D40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6E24444"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4.4 – 5.0 GHz</w:t>
            </w:r>
          </w:p>
        </w:tc>
        <w:tc>
          <w:tcPr>
            <w:tcW w:w="1276" w:type="dxa"/>
            <w:tcBorders>
              <w:left w:val="single" w:sz="4" w:space="0" w:color="auto"/>
              <w:right w:val="single" w:sz="4" w:space="0" w:color="auto"/>
            </w:tcBorders>
            <w:shd w:val="clear" w:color="auto" w:fill="auto"/>
          </w:tcPr>
          <w:p w14:paraId="4161C1F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E5BE63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69BCDFC"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n79</w:t>
            </w:r>
          </w:p>
        </w:tc>
      </w:tr>
      <w:tr w:rsidR="004B0A4D" w:rsidRPr="004B0A4D" w14:paraId="0EF90E4F" w14:textId="77777777" w:rsidTr="00901466">
        <w:trPr>
          <w:cantSplit/>
          <w:jc w:val="center"/>
        </w:trPr>
        <w:tc>
          <w:tcPr>
            <w:tcW w:w="1247" w:type="dxa"/>
            <w:tcBorders>
              <w:left w:val="single" w:sz="4" w:space="0" w:color="auto"/>
              <w:right w:val="single" w:sz="4" w:space="0" w:color="auto"/>
            </w:tcBorders>
          </w:tcPr>
          <w:p w14:paraId="24917E2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CA17562"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1710 – 1785 MHz</w:t>
            </w:r>
          </w:p>
        </w:tc>
        <w:tc>
          <w:tcPr>
            <w:tcW w:w="1276" w:type="dxa"/>
            <w:tcBorders>
              <w:left w:val="single" w:sz="4" w:space="0" w:color="auto"/>
              <w:right w:val="single" w:sz="4" w:space="0" w:color="auto"/>
            </w:tcBorders>
            <w:shd w:val="clear" w:color="auto" w:fill="auto"/>
          </w:tcPr>
          <w:p w14:paraId="59211AE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612C65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9500C69"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n3, since it is already covered by the requirement in clause 6.6.6.5.2.4.</w:t>
            </w:r>
          </w:p>
        </w:tc>
      </w:tr>
      <w:tr w:rsidR="004B0A4D" w:rsidRPr="004B0A4D" w14:paraId="73B56725" w14:textId="77777777" w:rsidTr="00901466">
        <w:trPr>
          <w:cantSplit/>
          <w:jc w:val="center"/>
        </w:trPr>
        <w:tc>
          <w:tcPr>
            <w:tcW w:w="1247" w:type="dxa"/>
            <w:tcBorders>
              <w:left w:val="single" w:sz="4" w:space="0" w:color="auto"/>
              <w:right w:val="single" w:sz="4" w:space="0" w:color="auto"/>
            </w:tcBorders>
          </w:tcPr>
          <w:p w14:paraId="03A6B16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CF0D247"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2DBFAC0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D38931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E70AD4D"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4B0A4D" w:rsidRPr="004B0A4D" w14:paraId="3D6BE732" w14:textId="77777777" w:rsidTr="00901466">
        <w:trPr>
          <w:cantSplit/>
          <w:jc w:val="center"/>
        </w:trPr>
        <w:tc>
          <w:tcPr>
            <w:tcW w:w="1247" w:type="dxa"/>
            <w:tcBorders>
              <w:left w:val="single" w:sz="4" w:space="0" w:color="auto"/>
              <w:right w:val="single" w:sz="4" w:space="0" w:color="auto"/>
            </w:tcBorders>
          </w:tcPr>
          <w:p w14:paraId="1142E02B"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D9E907C"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5719CE1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40461E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72BFBEA"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4B0A4D" w:rsidRPr="004B0A4D" w14:paraId="5A9FC63A" w14:textId="77777777" w:rsidTr="00901466">
        <w:trPr>
          <w:cantSplit/>
          <w:jc w:val="center"/>
        </w:trPr>
        <w:tc>
          <w:tcPr>
            <w:tcW w:w="1247" w:type="dxa"/>
            <w:tcBorders>
              <w:left w:val="single" w:sz="4" w:space="0" w:color="auto"/>
              <w:right w:val="single" w:sz="4" w:space="0" w:color="auto"/>
            </w:tcBorders>
          </w:tcPr>
          <w:p w14:paraId="6F9142E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2C16F2A"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703 – 748 MHz</w:t>
            </w:r>
          </w:p>
        </w:tc>
        <w:tc>
          <w:tcPr>
            <w:tcW w:w="1276" w:type="dxa"/>
            <w:tcBorders>
              <w:left w:val="single" w:sz="4" w:space="0" w:color="auto"/>
              <w:right w:val="single" w:sz="4" w:space="0" w:color="auto"/>
            </w:tcBorders>
            <w:shd w:val="clear" w:color="auto" w:fill="auto"/>
          </w:tcPr>
          <w:p w14:paraId="41D27BD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2E5E24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826FC0A"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 xml:space="preserve">This requirement does not apply to BS operating in band n28, since it is already covered by the requirement in clause 6.6.6.5.2.4. </w:t>
            </w:r>
          </w:p>
        </w:tc>
      </w:tr>
      <w:tr w:rsidR="004B0A4D" w:rsidRPr="004B0A4D" w14:paraId="6B6864A3" w14:textId="77777777" w:rsidTr="00901466">
        <w:trPr>
          <w:cantSplit/>
          <w:jc w:val="center"/>
        </w:trPr>
        <w:tc>
          <w:tcPr>
            <w:tcW w:w="1247" w:type="dxa"/>
            <w:tcBorders>
              <w:left w:val="single" w:sz="4" w:space="0" w:color="auto"/>
              <w:bottom w:val="single" w:sz="4" w:space="0" w:color="auto"/>
              <w:right w:val="single" w:sz="4" w:space="0" w:color="auto"/>
            </w:tcBorders>
          </w:tcPr>
          <w:p w14:paraId="3E847A8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B5E917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1920 – 1980 MHz</w:t>
            </w:r>
          </w:p>
          <w:p w14:paraId="75FF9A68" w14:textId="77777777" w:rsidR="004B0A4D" w:rsidRPr="004B0A4D" w:rsidRDefault="004B0A4D" w:rsidP="004B0A4D">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69D384A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29625FB"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53C0A6B"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n1, since it is already covered by the requirement in clause 6.6.6.5.2.4.</w:t>
            </w:r>
          </w:p>
        </w:tc>
      </w:tr>
      <w:tr w:rsidR="004B0A4D" w:rsidRPr="004B0A4D" w14:paraId="55FD2A85"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EE9C32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08F014B9"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728 - 746 MHz</w:t>
            </w:r>
          </w:p>
        </w:tc>
        <w:tc>
          <w:tcPr>
            <w:tcW w:w="1276" w:type="dxa"/>
            <w:tcBorders>
              <w:left w:val="single" w:sz="4" w:space="0" w:color="auto"/>
              <w:right w:val="single" w:sz="4" w:space="0" w:color="auto"/>
            </w:tcBorders>
            <w:shd w:val="clear" w:color="auto" w:fill="auto"/>
          </w:tcPr>
          <w:p w14:paraId="7D57AC1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772A32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3E93E05"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12/n12, 29 or 85.</w:t>
            </w:r>
          </w:p>
        </w:tc>
      </w:tr>
      <w:tr w:rsidR="004B0A4D" w:rsidRPr="004B0A4D" w14:paraId="4AE51687" w14:textId="77777777" w:rsidTr="00901466">
        <w:trPr>
          <w:cantSplit/>
          <w:jc w:val="center"/>
        </w:trPr>
        <w:tc>
          <w:tcPr>
            <w:tcW w:w="1247" w:type="dxa"/>
            <w:tcBorders>
              <w:top w:val="nil"/>
              <w:left w:val="single" w:sz="4" w:space="0" w:color="auto"/>
              <w:right w:val="single" w:sz="4" w:space="0" w:color="auto"/>
            </w:tcBorders>
            <w:shd w:val="clear" w:color="auto" w:fill="auto"/>
          </w:tcPr>
          <w:p w14:paraId="6C550EF3" w14:textId="77777777" w:rsidR="004B0A4D" w:rsidRPr="004B0A4D" w:rsidRDefault="004B0A4D" w:rsidP="004B0A4D">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62B69EE"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698 - 716 MHz</w:t>
            </w:r>
          </w:p>
        </w:tc>
        <w:tc>
          <w:tcPr>
            <w:tcW w:w="1276" w:type="dxa"/>
            <w:tcBorders>
              <w:left w:val="single" w:sz="4" w:space="0" w:color="auto"/>
              <w:right w:val="single" w:sz="4" w:space="0" w:color="auto"/>
            </w:tcBorders>
            <w:shd w:val="clear" w:color="auto" w:fill="auto"/>
          </w:tcPr>
          <w:p w14:paraId="1A8B876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5D77B1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69A5CC0"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12/n12 or 85, since it is already covered by the requirement in clause 6.6.6.5.2.4.</w:t>
            </w:r>
            <w:r w:rsidRPr="004B0A4D">
              <w:rPr>
                <w:rFonts w:ascii="Arial" w:hAnsi="Arial" w:cs="Arial"/>
                <w:sz w:val="18"/>
              </w:rPr>
              <w:t xml:space="preserve"> For E-UTRA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4B0A4D" w:rsidRPr="004B0A4D" w14:paraId="20E4708B" w14:textId="77777777" w:rsidTr="00901466">
        <w:trPr>
          <w:cantSplit/>
          <w:jc w:val="center"/>
        </w:trPr>
        <w:tc>
          <w:tcPr>
            <w:tcW w:w="1247" w:type="dxa"/>
            <w:tcBorders>
              <w:left w:val="single" w:sz="4" w:space="0" w:color="auto"/>
              <w:bottom w:val="single" w:sz="4" w:space="0" w:color="auto"/>
              <w:right w:val="single" w:sz="4" w:space="0" w:color="auto"/>
            </w:tcBorders>
          </w:tcPr>
          <w:p w14:paraId="519E1EA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A0A8578" w14:textId="77777777" w:rsidR="004B0A4D" w:rsidRPr="004B0A4D" w:rsidRDefault="004B0A4D" w:rsidP="004B0A4D">
            <w:pPr>
              <w:spacing w:after="0"/>
              <w:jc w:val="center"/>
              <w:rPr>
                <w:rFonts w:ascii="Arial" w:hAnsi="Arial" w:cs="Arial"/>
                <w:sz w:val="18"/>
                <w:u w:val="single"/>
              </w:rPr>
            </w:pPr>
            <w:r w:rsidRPr="004B0A4D">
              <w:rPr>
                <w:rFonts w:ascii="Arial" w:hAnsi="Arial"/>
                <w:sz w:val="18"/>
              </w:rPr>
              <w:t>1710 – 1780 MHz</w:t>
            </w:r>
          </w:p>
        </w:tc>
        <w:tc>
          <w:tcPr>
            <w:tcW w:w="1276" w:type="dxa"/>
            <w:tcBorders>
              <w:left w:val="single" w:sz="4" w:space="0" w:color="auto"/>
              <w:right w:val="single" w:sz="4" w:space="0" w:color="auto"/>
            </w:tcBorders>
            <w:shd w:val="clear" w:color="auto" w:fill="auto"/>
          </w:tcPr>
          <w:p w14:paraId="40AF2B2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B1759D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9DEBC23"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n66, since it is already covered by the requirement in clause 6.6.6.5.2.4.</w:t>
            </w:r>
          </w:p>
        </w:tc>
      </w:tr>
      <w:tr w:rsidR="004B0A4D" w:rsidRPr="004B0A4D" w14:paraId="382523E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6BE5890"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E-UTRA Band 87</w:t>
            </w:r>
          </w:p>
        </w:tc>
        <w:tc>
          <w:tcPr>
            <w:tcW w:w="1275" w:type="dxa"/>
            <w:tcBorders>
              <w:top w:val="single" w:sz="4" w:space="0" w:color="auto"/>
              <w:left w:val="single" w:sz="4" w:space="0" w:color="auto"/>
              <w:bottom w:val="single" w:sz="4" w:space="0" w:color="auto"/>
              <w:right w:val="single" w:sz="4" w:space="0" w:color="auto"/>
            </w:tcBorders>
          </w:tcPr>
          <w:p w14:paraId="7F5884DE" w14:textId="77777777" w:rsidR="004B0A4D" w:rsidRPr="004B0A4D" w:rsidRDefault="004B0A4D" w:rsidP="004B0A4D">
            <w:pPr>
              <w:spacing w:after="0"/>
              <w:jc w:val="center"/>
              <w:rPr>
                <w:rFonts w:ascii="Arial" w:hAnsi="Arial"/>
                <w:sz w:val="18"/>
              </w:rPr>
            </w:pPr>
            <w:r w:rsidRPr="004B0A4D">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01EE42E5"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C89039D"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F5C6F43" w14:textId="77777777" w:rsidR="004B0A4D" w:rsidRPr="004B0A4D" w:rsidRDefault="004B0A4D" w:rsidP="004B0A4D">
            <w:pPr>
              <w:spacing w:after="0"/>
              <w:rPr>
                <w:rFonts w:ascii="Arial" w:hAnsi="Arial" w:cs="Arial"/>
                <w:sz w:val="18"/>
                <w:lang w:eastAsia="ko-KR"/>
              </w:rPr>
            </w:pPr>
            <w:r w:rsidRPr="004B0A4D">
              <w:rPr>
                <w:rFonts w:ascii="Arial" w:hAnsi="Arial" w:cs="Arial"/>
                <w:sz w:val="18"/>
              </w:rPr>
              <w:t>This requirement does not apply to E-UTRA BS operating in band 87 or 88.</w:t>
            </w:r>
          </w:p>
        </w:tc>
      </w:tr>
      <w:tr w:rsidR="004B0A4D" w:rsidRPr="004B0A4D" w14:paraId="275BE40B"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DFF2A0"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6B8817" w14:textId="77777777" w:rsidR="004B0A4D" w:rsidRPr="004B0A4D" w:rsidRDefault="004B0A4D" w:rsidP="004B0A4D">
            <w:pPr>
              <w:spacing w:after="0"/>
              <w:jc w:val="center"/>
              <w:rPr>
                <w:rFonts w:ascii="Arial" w:hAnsi="Arial"/>
                <w:sz w:val="18"/>
              </w:rPr>
            </w:pPr>
            <w:r w:rsidRPr="004B0A4D">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5550BB63"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531A76C"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CF0A7A3" w14:textId="77777777" w:rsidR="004B0A4D" w:rsidRPr="004B0A4D" w:rsidRDefault="004B0A4D" w:rsidP="004B0A4D">
            <w:pPr>
              <w:spacing w:after="0"/>
              <w:rPr>
                <w:rFonts w:ascii="Arial" w:hAnsi="Arial" w:cs="Arial"/>
                <w:sz w:val="18"/>
                <w:lang w:eastAsia="ko-KR"/>
              </w:rPr>
            </w:pPr>
            <w:r w:rsidRPr="004B0A4D">
              <w:rPr>
                <w:rFonts w:ascii="Arial" w:hAnsi="Arial" w:cs="Arial"/>
                <w:sz w:val="18"/>
              </w:rPr>
              <w:t>This requirement does not apply to E-UTRA BS operating in band 87, since it is already covered by the requirement in clause 6.6.4.2</w:t>
            </w:r>
          </w:p>
        </w:tc>
      </w:tr>
      <w:tr w:rsidR="004B0A4D" w:rsidRPr="004B0A4D" w14:paraId="27DD18A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B484CF2"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6FBC964F" w14:textId="77777777" w:rsidR="004B0A4D" w:rsidRPr="004B0A4D" w:rsidRDefault="004B0A4D" w:rsidP="004B0A4D">
            <w:pPr>
              <w:spacing w:after="0"/>
              <w:jc w:val="center"/>
              <w:rPr>
                <w:rFonts w:ascii="Arial" w:hAnsi="Arial"/>
                <w:sz w:val="18"/>
              </w:rPr>
            </w:pPr>
            <w:r w:rsidRPr="004B0A4D">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30DF4FF5" w14:textId="77777777" w:rsidR="004B0A4D" w:rsidRPr="004B0A4D" w:rsidRDefault="004B0A4D" w:rsidP="004B0A4D">
            <w:pPr>
              <w:spacing w:after="0"/>
              <w:jc w:val="center"/>
              <w:rPr>
                <w:rFonts w:ascii="Arial" w:hAnsi="Arial" w:cs="Arial"/>
                <w:sz w:val="18"/>
                <w:lang w:eastAsia="ko-KR"/>
              </w:rPr>
            </w:pPr>
            <w:r w:rsidRPr="004B0A4D">
              <w:rPr>
                <w:rFonts w:ascii="Arial" w:hAnsi="Arial"/>
                <w:sz w:val="18"/>
              </w:rPr>
              <w:t>-52 dBm</w:t>
            </w:r>
          </w:p>
        </w:tc>
        <w:tc>
          <w:tcPr>
            <w:tcW w:w="1276" w:type="dxa"/>
            <w:tcBorders>
              <w:left w:val="single" w:sz="4" w:space="0" w:color="auto"/>
              <w:right w:val="single" w:sz="4" w:space="0" w:color="auto"/>
            </w:tcBorders>
            <w:shd w:val="clear" w:color="auto" w:fill="auto"/>
          </w:tcPr>
          <w:p w14:paraId="020B3C34" w14:textId="77777777" w:rsidR="004B0A4D" w:rsidRPr="004B0A4D" w:rsidRDefault="004B0A4D" w:rsidP="004B0A4D">
            <w:pPr>
              <w:spacing w:after="0"/>
              <w:jc w:val="center"/>
              <w:rPr>
                <w:rFonts w:ascii="Arial" w:hAnsi="Arial" w:cs="Arial"/>
                <w:sz w:val="18"/>
                <w:lang w:eastAsia="ko-KR"/>
              </w:rPr>
            </w:pPr>
            <w:r w:rsidRPr="004B0A4D">
              <w:rPr>
                <w:rFonts w:ascii="Arial" w:hAnsi="Arial"/>
                <w:sz w:val="18"/>
              </w:rPr>
              <w:t>1 MHz</w:t>
            </w:r>
          </w:p>
        </w:tc>
        <w:tc>
          <w:tcPr>
            <w:tcW w:w="4619" w:type="dxa"/>
            <w:tcBorders>
              <w:left w:val="single" w:sz="4" w:space="0" w:color="auto"/>
              <w:right w:val="single" w:sz="4" w:space="0" w:color="auto"/>
            </w:tcBorders>
            <w:shd w:val="clear" w:color="auto" w:fill="auto"/>
          </w:tcPr>
          <w:p w14:paraId="04115456" w14:textId="77777777" w:rsidR="004B0A4D" w:rsidRPr="004B0A4D" w:rsidRDefault="004B0A4D" w:rsidP="004B0A4D">
            <w:pPr>
              <w:spacing w:after="0"/>
              <w:rPr>
                <w:rFonts w:ascii="Arial" w:hAnsi="Arial" w:cs="Arial"/>
                <w:sz w:val="18"/>
                <w:lang w:eastAsia="ko-KR"/>
              </w:rPr>
            </w:pPr>
            <w:r w:rsidRPr="004B0A4D">
              <w:rPr>
                <w:rFonts w:ascii="Arial" w:hAnsi="Arial"/>
                <w:sz w:val="18"/>
              </w:rPr>
              <w:t>This requirement does not apply to E-UTRA BS operating in band 87 or 88</w:t>
            </w:r>
            <w:r w:rsidRPr="004B0A4D">
              <w:rPr>
                <w:rFonts w:ascii="Arial" w:hAnsi="Arial" w:cs="v5.0.0"/>
                <w:sz w:val="18"/>
              </w:rPr>
              <w:t>.</w:t>
            </w:r>
          </w:p>
        </w:tc>
      </w:tr>
      <w:tr w:rsidR="004B0A4D" w:rsidRPr="004B0A4D" w14:paraId="0D82D6D4" w14:textId="77777777" w:rsidTr="00901466">
        <w:trPr>
          <w:cantSplit/>
          <w:jc w:val="center"/>
        </w:trPr>
        <w:tc>
          <w:tcPr>
            <w:tcW w:w="1247" w:type="dxa"/>
            <w:tcBorders>
              <w:top w:val="nil"/>
              <w:left w:val="single" w:sz="4" w:space="0" w:color="auto"/>
              <w:right w:val="single" w:sz="4" w:space="0" w:color="auto"/>
            </w:tcBorders>
            <w:shd w:val="clear" w:color="auto" w:fill="auto"/>
          </w:tcPr>
          <w:p w14:paraId="68067121"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A2EE6BA" w14:textId="77777777" w:rsidR="004B0A4D" w:rsidRPr="004B0A4D" w:rsidRDefault="004B0A4D" w:rsidP="004B0A4D">
            <w:pPr>
              <w:spacing w:after="0"/>
              <w:jc w:val="center"/>
              <w:rPr>
                <w:rFonts w:ascii="Arial" w:hAnsi="Arial"/>
                <w:sz w:val="18"/>
              </w:rPr>
            </w:pPr>
            <w:r w:rsidRPr="004B0A4D">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545646BC" w14:textId="77777777" w:rsidR="004B0A4D" w:rsidRPr="004B0A4D" w:rsidRDefault="004B0A4D" w:rsidP="004B0A4D">
            <w:pPr>
              <w:spacing w:after="0"/>
              <w:jc w:val="center"/>
              <w:rPr>
                <w:rFonts w:ascii="Arial" w:hAnsi="Arial" w:cs="Arial"/>
                <w:sz w:val="18"/>
                <w:lang w:eastAsia="ko-KR"/>
              </w:rPr>
            </w:pPr>
            <w:r w:rsidRPr="004B0A4D">
              <w:rPr>
                <w:rFonts w:ascii="Arial" w:hAnsi="Arial"/>
                <w:sz w:val="18"/>
              </w:rPr>
              <w:t>-49 dBm</w:t>
            </w:r>
          </w:p>
        </w:tc>
        <w:tc>
          <w:tcPr>
            <w:tcW w:w="1276" w:type="dxa"/>
            <w:tcBorders>
              <w:left w:val="single" w:sz="4" w:space="0" w:color="auto"/>
              <w:right w:val="single" w:sz="4" w:space="0" w:color="auto"/>
            </w:tcBorders>
            <w:shd w:val="clear" w:color="auto" w:fill="auto"/>
          </w:tcPr>
          <w:p w14:paraId="0CE479FC" w14:textId="77777777" w:rsidR="004B0A4D" w:rsidRPr="004B0A4D" w:rsidRDefault="004B0A4D" w:rsidP="004B0A4D">
            <w:pPr>
              <w:spacing w:after="0"/>
              <w:jc w:val="center"/>
              <w:rPr>
                <w:rFonts w:ascii="Arial" w:hAnsi="Arial" w:cs="Arial"/>
                <w:sz w:val="18"/>
                <w:lang w:eastAsia="ko-KR"/>
              </w:rPr>
            </w:pPr>
            <w:r w:rsidRPr="004B0A4D">
              <w:rPr>
                <w:rFonts w:ascii="Arial" w:hAnsi="Arial"/>
                <w:sz w:val="18"/>
              </w:rPr>
              <w:t>1 MHz</w:t>
            </w:r>
          </w:p>
        </w:tc>
        <w:tc>
          <w:tcPr>
            <w:tcW w:w="4619" w:type="dxa"/>
            <w:tcBorders>
              <w:left w:val="single" w:sz="4" w:space="0" w:color="auto"/>
              <w:right w:val="single" w:sz="4" w:space="0" w:color="auto"/>
            </w:tcBorders>
            <w:shd w:val="clear" w:color="auto" w:fill="auto"/>
          </w:tcPr>
          <w:p w14:paraId="34286A4D" w14:textId="77777777" w:rsidR="004B0A4D" w:rsidRPr="004B0A4D" w:rsidRDefault="004B0A4D" w:rsidP="004B0A4D">
            <w:pPr>
              <w:spacing w:after="0"/>
              <w:rPr>
                <w:rFonts w:ascii="Arial" w:hAnsi="Arial" w:cs="Arial"/>
                <w:sz w:val="18"/>
                <w:lang w:eastAsia="ko-KR"/>
              </w:rPr>
            </w:pPr>
            <w:r w:rsidRPr="004B0A4D">
              <w:rPr>
                <w:rFonts w:ascii="Arial" w:hAnsi="Arial"/>
                <w:sz w:val="18"/>
              </w:rPr>
              <w:t>This requirement does not apply to E-UTRA BS operating in band 88</w:t>
            </w:r>
            <w:r w:rsidRPr="004B0A4D">
              <w:rPr>
                <w:rFonts w:ascii="Arial" w:hAnsi="Arial" w:cs="v5.0.0"/>
                <w:sz w:val="18"/>
              </w:rPr>
              <w:t xml:space="preserve">, </w:t>
            </w:r>
            <w:r w:rsidRPr="004B0A4D">
              <w:rPr>
                <w:rFonts w:ascii="Arial" w:hAnsi="Arial"/>
                <w:sz w:val="18"/>
              </w:rPr>
              <w:t>since it is already covered by the requirement in clause 6.6.4.2.</w:t>
            </w:r>
            <w:r w:rsidRPr="004B0A4D">
              <w:rPr>
                <w:rFonts w:ascii="Arial" w:hAnsi="Arial" w:cs="Arial"/>
                <w:sz w:val="18"/>
              </w:rPr>
              <w:t xml:space="preserve"> 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87.</w:t>
            </w:r>
          </w:p>
        </w:tc>
      </w:tr>
      <w:tr w:rsidR="004B0A4D" w:rsidRPr="004B0A4D" w14:paraId="62C6F250" w14:textId="77777777" w:rsidTr="00901466">
        <w:trPr>
          <w:cantSplit/>
          <w:jc w:val="center"/>
        </w:trPr>
        <w:tc>
          <w:tcPr>
            <w:tcW w:w="1247" w:type="dxa"/>
            <w:tcBorders>
              <w:left w:val="single" w:sz="4" w:space="0" w:color="auto"/>
              <w:bottom w:val="single" w:sz="4" w:space="0" w:color="auto"/>
              <w:right w:val="single" w:sz="4" w:space="0" w:color="auto"/>
            </w:tcBorders>
          </w:tcPr>
          <w:p w14:paraId="6F784819"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7472D30D"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7417902E" w14:textId="77777777" w:rsidR="004B0A4D" w:rsidRPr="004B0A4D" w:rsidRDefault="004B0A4D" w:rsidP="004B0A4D">
            <w:pPr>
              <w:spacing w:after="0"/>
              <w:jc w:val="center"/>
              <w:rPr>
                <w:rFonts w:ascii="Arial" w:hAnsi="Arial" w:cs="Arial"/>
                <w:sz w:val="18"/>
              </w:rPr>
            </w:pPr>
            <w:r w:rsidRPr="004B0A4D">
              <w:rPr>
                <w:rFonts w:ascii="Arial" w:hAnsi="Arial" w:cs="Arial"/>
                <w:sz w:val="18"/>
              </w:rPr>
              <w:t>-49 dBm</w:t>
            </w:r>
          </w:p>
          <w:p w14:paraId="47033BA8" w14:textId="77777777" w:rsidR="004B0A4D" w:rsidRPr="004B0A4D" w:rsidRDefault="004B0A4D" w:rsidP="004B0A4D">
            <w:pPr>
              <w:spacing w:after="0"/>
              <w:jc w:val="center"/>
              <w:rPr>
                <w:rFonts w:ascii="Arial" w:hAnsi="Arial" w:cs="Arial"/>
                <w:sz w:val="18"/>
              </w:rPr>
            </w:pPr>
          </w:p>
          <w:p w14:paraId="62147B1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w:t>
            </w:r>
          </w:p>
          <w:p w14:paraId="46C3F4A1" w14:textId="77777777" w:rsidR="004B0A4D" w:rsidRPr="004B0A4D" w:rsidRDefault="004B0A4D" w:rsidP="004B0A4D">
            <w:pPr>
              <w:spacing w:after="0"/>
              <w:jc w:val="center"/>
              <w:rPr>
                <w:rFonts w:ascii="Arial" w:hAnsi="Arial" w:cs="Arial"/>
                <w:sz w:val="18"/>
              </w:rPr>
            </w:pPr>
            <w:r w:rsidRPr="004B0A4D">
              <w:rPr>
                <w:rFonts w:ascii="Arial" w:hAnsi="Arial" w:cs="Arial"/>
                <w:sz w:val="18"/>
              </w:rPr>
              <w:t>-43 dBm for WA BS</w:t>
            </w:r>
          </w:p>
          <w:p w14:paraId="668CB04F" w14:textId="77777777" w:rsidR="004B0A4D" w:rsidRPr="004B0A4D" w:rsidRDefault="004B0A4D" w:rsidP="004B0A4D">
            <w:pPr>
              <w:spacing w:after="0"/>
              <w:jc w:val="center"/>
              <w:rPr>
                <w:rFonts w:ascii="Arial" w:hAnsi="Arial"/>
                <w:sz w:val="18"/>
              </w:rPr>
            </w:pPr>
            <w:r w:rsidRPr="004B0A4D">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3E54AF26"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p w14:paraId="51D02696" w14:textId="77777777" w:rsidR="004B0A4D" w:rsidRPr="004B0A4D" w:rsidRDefault="004B0A4D" w:rsidP="004B0A4D">
            <w:pPr>
              <w:spacing w:after="0"/>
              <w:jc w:val="center"/>
              <w:rPr>
                <w:rFonts w:ascii="Arial" w:hAnsi="Arial" w:cs="Arial"/>
                <w:sz w:val="18"/>
              </w:rPr>
            </w:pPr>
          </w:p>
          <w:p w14:paraId="396523E8" w14:textId="77777777" w:rsidR="004B0A4D" w:rsidRPr="004B0A4D" w:rsidRDefault="004B0A4D" w:rsidP="004B0A4D">
            <w:pPr>
              <w:spacing w:after="0"/>
              <w:jc w:val="center"/>
              <w:rPr>
                <w:rFonts w:ascii="Arial" w:hAnsi="Arial"/>
                <w:sz w:val="18"/>
              </w:rPr>
            </w:pPr>
            <w:r w:rsidRPr="004B0A4D">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781F45D5" w14:textId="77777777" w:rsidR="004B0A4D" w:rsidRPr="004B0A4D" w:rsidRDefault="004B0A4D" w:rsidP="004B0A4D">
            <w:pPr>
              <w:spacing w:after="0"/>
              <w:rPr>
                <w:rFonts w:ascii="Arial" w:hAnsi="Arial"/>
                <w:sz w:val="18"/>
              </w:rPr>
            </w:pPr>
            <w:r w:rsidRPr="004B0A4D">
              <w:rPr>
                <w:rFonts w:ascii="Arial" w:hAnsi="Arial" w:cs="Arial"/>
                <w:sz w:val="18"/>
              </w:rPr>
              <w:t xml:space="preserve">This requirement does not apply to NR BS operating in band n5,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Arial"/>
                <w:sz w:val="18"/>
              </w:rPr>
              <w:t xml:space="preserve"> For E</w:t>
            </w:r>
            <w:r w:rsidRPr="004B0A4D">
              <w:rPr>
                <w:rFonts w:ascii="Arial" w:hAnsi="Arial" w:cs="Arial"/>
                <w:sz w:val="18"/>
              </w:rPr>
              <w:noBreakHyphen/>
              <w:t>UTRA BS operating in Band 27, it</w:t>
            </w:r>
            <w:r w:rsidRPr="004B0A4D">
              <w:rPr>
                <w:rFonts w:ascii="Arial" w:eastAsia="MS PGothic" w:hAnsi="Arial" w:cs="Arial"/>
                <w:kern w:val="24"/>
                <w:sz w:val="18"/>
                <w:szCs w:val="22"/>
              </w:rPr>
              <w:t xml:space="preserve"> applies 3 MHz below the Band 27 downlink operating band.</w:t>
            </w:r>
          </w:p>
        </w:tc>
      </w:tr>
      <w:tr w:rsidR="004B0A4D" w:rsidRPr="004B0A4D" w14:paraId="26957373"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54AE3AC"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250CF39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7CE97A8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40DD63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1DF1780"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4B0A4D" w:rsidRPr="004B0A4D" w14:paraId="1FC0CCF4"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7AD679"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982B5AC" w14:textId="77777777" w:rsidR="004B0A4D" w:rsidRPr="004B0A4D" w:rsidRDefault="004B0A4D" w:rsidP="004B0A4D">
            <w:pPr>
              <w:spacing w:after="0"/>
              <w:jc w:val="center"/>
              <w:rPr>
                <w:rFonts w:ascii="Arial" w:hAnsi="Arial" w:cs="Arial"/>
                <w:sz w:val="18"/>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06807FE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AB74A10"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4A1016F"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4B0A4D" w:rsidRPr="004B0A4D" w14:paraId="62B6042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2836703"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613A4A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AA1385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5FC5ED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DCF3F24"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4B0A4D" w:rsidRPr="004B0A4D" w14:paraId="4F144AF3"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CAD962"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00276CB" w14:textId="77777777" w:rsidR="004B0A4D" w:rsidRPr="004B0A4D" w:rsidRDefault="004B0A4D" w:rsidP="004B0A4D">
            <w:pPr>
              <w:spacing w:after="0"/>
              <w:jc w:val="center"/>
              <w:rPr>
                <w:rFonts w:ascii="Arial" w:hAnsi="Arial" w:cs="Arial"/>
                <w:sz w:val="18"/>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69941CB1"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21D8F0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3062DB4"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4B0A4D" w:rsidRPr="004B0A4D" w14:paraId="2F044C3E"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88C3028"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15204D3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13400DC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B5D655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9063AA2"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4B0A4D" w:rsidRPr="004B0A4D" w14:paraId="0104CBAB"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EDB5DF"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4671391" w14:textId="77777777" w:rsidR="004B0A4D" w:rsidRPr="004B0A4D" w:rsidRDefault="004B0A4D" w:rsidP="004B0A4D">
            <w:pPr>
              <w:spacing w:after="0"/>
              <w:jc w:val="center"/>
              <w:rPr>
                <w:rFonts w:ascii="Arial" w:hAnsi="Arial" w:cs="Arial"/>
                <w:sz w:val="18"/>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0166563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E05C90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EFDFDF7"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4B0A4D" w:rsidRPr="004B0A4D" w14:paraId="4B66430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00617EB"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4D0601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90285B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0D19B2B"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43AB609"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4B0A4D" w:rsidRPr="004B0A4D" w14:paraId="3B0976D0" w14:textId="77777777" w:rsidTr="00901466">
        <w:trPr>
          <w:cantSplit/>
          <w:jc w:val="center"/>
        </w:trPr>
        <w:tc>
          <w:tcPr>
            <w:tcW w:w="1247" w:type="dxa"/>
            <w:tcBorders>
              <w:top w:val="nil"/>
              <w:left w:val="single" w:sz="4" w:space="0" w:color="auto"/>
              <w:right w:val="single" w:sz="4" w:space="0" w:color="auto"/>
            </w:tcBorders>
            <w:shd w:val="clear" w:color="auto" w:fill="auto"/>
          </w:tcPr>
          <w:p w14:paraId="2D260929" w14:textId="77777777" w:rsidR="004B0A4D" w:rsidRPr="004B0A4D" w:rsidRDefault="004B0A4D" w:rsidP="004B0A4D">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73A246A" w14:textId="77777777" w:rsidR="004B0A4D" w:rsidRPr="004B0A4D" w:rsidRDefault="004B0A4D" w:rsidP="004B0A4D">
            <w:pPr>
              <w:spacing w:after="0"/>
              <w:jc w:val="center"/>
              <w:rPr>
                <w:rFonts w:ascii="Arial" w:hAnsi="Arial" w:cs="Arial"/>
                <w:sz w:val="18"/>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7C93CB0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CE0A130"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0947997" w14:textId="77777777" w:rsidR="004B0A4D" w:rsidRPr="004B0A4D" w:rsidRDefault="004B0A4D" w:rsidP="004B0A4D">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4B0A4D" w:rsidRPr="004B0A4D" w14:paraId="26B29F0C" w14:textId="77777777" w:rsidTr="00901466">
        <w:trPr>
          <w:cantSplit/>
          <w:jc w:val="center"/>
        </w:trPr>
        <w:tc>
          <w:tcPr>
            <w:tcW w:w="1247" w:type="dxa"/>
            <w:tcBorders>
              <w:left w:val="single" w:sz="4" w:space="0" w:color="auto"/>
              <w:right w:val="single" w:sz="4" w:space="0" w:color="auto"/>
            </w:tcBorders>
          </w:tcPr>
          <w:p w14:paraId="751FE50C"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NR Band n</w:t>
            </w:r>
            <w:r w:rsidRPr="004B0A4D">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3A2F53E" w14:textId="77777777" w:rsidR="004B0A4D" w:rsidRPr="004B0A4D" w:rsidRDefault="004B0A4D" w:rsidP="004B0A4D">
            <w:pPr>
              <w:spacing w:after="0"/>
              <w:jc w:val="center"/>
              <w:rPr>
                <w:rFonts w:ascii="Arial" w:hAnsi="Arial" w:cs="Arial"/>
                <w:sz w:val="18"/>
              </w:rPr>
            </w:pPr>
            <w:r w:rsidRPr="004B0A4D">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7DA73D56"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3E90913"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E0DE90E" w14:textId="77777777" w:rsidR="004B0A4D" w:rsidRPr="004B0A4D" w:rsidRDefault="004B0A4D" w:rsidP="004B0A4D">
            <w:pPr>
              <w:spacing w:after="0"/>
              <w:rPr>
                <w:rFonts w:ascii="Arial" w:hAnsi="Arial" w:cs="Arial"/>
                <w:sz w:val="18"/>
              </w:rPr>
            </w:pPr>
          </w:p>
        </w:tc>
      </w:tr>
      <w:tr w:rsidR="004B0A4D" w:rsidRPr="004B0A4D" w14:paraId="049BACC5" w14:textId="77777777" w:rsidTr="00901466">
        <w:trPr>
          <w:cantSplit/>
          <w:jc w:val="center"/>
        </w:trPr>
        <w:tc>
          <w:tcPr>
            <w:tcW w:w="1247" w:type="dxa"/>
            <w:tcBorders>
              <w:left w:val="single" w:sz="4" w:space="0" w:color="auto"/>
              <w:right w:val="single" w:sz="4" w:space="0" w:color="auto"/>
            </w:tcBorders>
          </w:tcPr>
          <w:p w14:paraId="2D8C44A3"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NR band n</w:t>
            </w:r>
            <w:r w:rsidRPr="004B0A4D">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7931DA4F" w14:textId="77777777" w:rsidR="004B0A4D" w:rsidRPr="004B0A4D" w:rsidRDefault="004B0A4D" w:rsidP="004B0A4D">
            <w:pPr>
              <w:spacing w:after="0"/>
              <w:jc w:val="center"/>
              <w:rPr>
                <w:rFonts w:ascii="Arial" w:hAnsi="Arial" w:cs="Arial"/>
                <w:sz w:val="18"/>
              </w:rPr>
            </w:pPr>
            <w:r w:rsidRPr="004B0A4D">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0890F247" w14:textId="77777777" w:rsidR="004B0A4D" w:rsidRPr="004B0A4D" w:rsidRDefault="004B0A4D" w:rsidP="004B0A4D">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BAB3EB9" w14:textId="77777777" w:rsidR="004B0A4D" w:rsidRPr="004B0A4D" w:rsidRDefault="004B0A4D" w:rsidP="004B0A4D">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3920A23" w14:textId="77777777" w:rsidR="004B0A4D" w:rsidRPr="004B0A4D" w:rsidRDefault="004B0A4D" w:rsidP="004B0A4D">
            <w:pPr>
              <w:spacing w:after="0"/>
              <w:rPr>
                <w:rFonts w:ascii="Arial" w:hAnsi="Arial" w:cs="Arial"/>
                <w:sz w:val="18"/>
              </w:rPr>
            </w:pPr>
          </w:p>
        </w:tc>
      </w:tr>
      <w:tr w:rsidR="004B0A4D" w:rsidRPr="004B0A4D" w14:paraId="30ABF2BC" w14:textId="77777777" w:rsidTr="00901466">
        <w:trPr>
          <w:cantSplit/>
          <w:jc w:val="center"/>
        </w:trPr>
        <w:tc>
          <w:tcPr>
            <w:tcW w:w="9693" w:type="dxa"/>
            <w:gridSpan w:val="5"/>
            <w:tcBorders>
              <w:left w:val="single" w:sz="4" w:space="0" w:color="auto"/>
              <w:bottom w:val="single" w:sz="4" w:space="0" w:color="auto"/>
              <w:right w:val="single" w:sz="4" w:space="0" w:color="auto"/>
            </w:tcBorders>
          </w:tcPr>
          <w:p w14:paraId="633FC30D" w14:textId="77777777" w:rsidR="004B0A4D" w:rsidRPr="004B0A4D" w:rsidRDefault="004B0A4D" w:rsidP="004B0A4D">
            <w:pPr>
              <w:spacing w:after="0"/>
              <w:ind w:left="851" w:hanging="851"/>
              <w:rPr>
                <w:rFonts w:ascii="Arial" w:hAnsi="Arial" w:cs="Arial"/>
                <w:sz w:val="18"/>
              </w:rPr>
            </w:pPr>
            <w:r w:rsidRPr="004B0A4D">
              <w:rPr>
                <w:rFonts w:ascii="Arial" w:hAnsi="Arial" w:cs="Arial"/>
                <w:sz w:val="18"/>
              </w:rPr>
              <w:t>NOTE 1:</w:t>
            </w:r>
            <w:r w:rsidRPr="004B0A4D">
              <w:rPr>
                <w:rFonts w:ascii="Arial" w:hAnsi="Arial" w:cs="Arial"/>
                <w:sz w:val="18"/>
              </w:rPr>
              <w:tab/>
              <w:t>The co-existence requirements do not apply for the 10 MHz frequency range immediately outside the downlink</w:t>
            </w:r>
            <w:r w:rsidRPr="004B0A4D" w:rsidDel="00B62512">
              <w:rPr>
                <w:rFonts w:ascii="Arial" w:hAnsi="Arial" w:cs="Arial"/>
                <w:sz w:val="18"/>
              </w:rPr>
              <w:t xml:space="preserve"> </w:t>
            </w:r>
            <w:r w:rsidRPr="004B0A4D">
              <w:rPr>
                <w:rFonts w:ascii="Arial" w:hAnsi="Arial" w:cs="Arial"/>
                <w:sz w:val="18"/>
              </w:rPr>
              <w:t>operating band (see clause 4.5.). Emission limits for this excluded frequency range may be covered by local or regional requirements.</w:t>
            </w:r>
          </w:p>
          <w:p w14:paraId="202AC07C" w14:textId="77777777" w:rsidR="004B0A4D" w:rsidRPr="004B0A4D" w:rsidRDefault="004B0A4D" w:rsidP="004B0A4D">
            <w:pPr>
              <w:spacing w:after="0"/>
              <w:ind w:left="851" w:hanging="851"/>
              <w:rPr>
                <w:rFonts w:ascii="Arial" w:hAnsi="Arial" w:cs="Arial"/>
                <w:sz w:val="18"/>
              </w:rPr>
            </w:pPr>
            <w:r w:rsidRPr="004B0A4D">
              <w:rPr>
                <w:rFonts w:ascii="Arial" w:hAnsi="Arial" w:cs="Arial"/>
                <w:sz w:val="18"/>
              </w:rPr>
              <w:t>NOTE 2:</w:t>
            </w:r>
            <w:r w:rsidRPr="004B0A4D">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3272B11" w14:textId="77777777" w:rsidR="004B0A4D" w:rsidRPr="004B0A4D" w:rsidRDefault="004B0A4D" w:rsidP="004B0A4D">
            <w:pPr>
              <w:spacing w:after="0"/>
              <w:ind w:left="851" w:hanging="851"/>
              <w:rPr>
                <w:rFonts w:ascii="Arial" w:hAnsi="Arial" w:cs="Arial"/>
                <w:sz w:val="18"/>
              </w:rPr>
            </w:pPr>
          </w:p>
        </w:tc>
      </w:tr>
    </w:tbl>
    <w:p w14:paraId="4F8BDBAE" w14:textId="77777777" w:rsidR="004B0A4D" w:rsidRPr="004B0A4D" w:rsidRDefault="004B0A4D" w:rsidP="004B0A4D"/>
    <w:p w14:paraId="437783B1" w14:textId="77777777" w:rsidR="004B0A4D" w:rsidRPr="004B0A4D" w:rsidRDefault="004B0A4D" w:rsidP="004B0A4D">
      <w:pPr>
        <w:ind w:left="1135" w:hanging="851"/>
      </w:pPr>
      <w:r w:rsidRPr="004B0A4D">
        <w:t>NOTE 1:</w:t>
      </w:r>
      <w:r w:rsidRPr="004B0A4D">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B040334" w14:textId="77777777" w:rsidR="004B0A4D" w:rsidRPr="004B0A4D" w:rsidRDefault="004B0A4D" w:rsidP="004B0A4D">
      <w:pPr>
        <w:ind w:left="1135" w:hanging="851"/>
      </w:pPr>
      <w:r w:rsidRPr="004B0A4D">
        <w:t>NOTE 2:</w:t>
      </w:r>
      <w:r w:rsidRPr="004B0A4D">
        <w:tab/>
        <w:t>Table 6.6.6.5.2.5-1 assumes that two operating bands, where the frequency ranges in table 4.4-1 or table 4.4</w:t>
      </w:r>
      <w:r w:rsidRPr="004B0A4D">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FBBCEE" w14:textId="77777777" w:rsidR="004B0A4D" w:rsidRPr="004B0A4D" w:rsidRDefault="004B0A4D" w:rsidP="004B0A4D">
      <w:pPr>
        <w:ind w:left="1135" w:hanging="851"/>
      </w:pPr>
      <w:r w:rsidRPr="004B0A4D">
        <w:lastRenderedPageBreak/>
        <w:t>NOTE 3:</w:t>
      </w:r>
      <w:r w:rsidRPr="004B0A4D">
        <w:tab/>
        <w:t>For the protection of DCS1800, UTRA Band III, E-UTRA Band 3 or NR Band n3 in China, the frequency ranges of the downlink and uplink protection requirements are 1805 – 1850 MHz and 1710 – 1755 MHz respectively.</w:t>
      </w:r>
    </w:p>
    <w:p w14:paraId="2B8BC48A" w14:textId="77777777" w:rsidR="004B0A4D" w:rsidRPr="004B0A4D" w:rsidRDefault="004B0A4D" w:rsidP="004B0A4D">
      <w:pPr>
        <w:ind w:left="1135" w:hanging="851"/>
      </w:pPr>
      <w:r w:rsidRPr="004B0A4D">
        <w:t>NOTE 4:</w:t>
      </w:r>
      <w:r w:rsidRPr="004B0A4D">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BFF9FF3" w14:textId="77777777" w:rsidR="004B0A4D" w:rsidRPr="004B0A4D" w:rsidRDefault="004B0A4D" w:rsidP="004B0A4D">
      <w:pPr>
        <w:ind w:left="1135" w:hanging="851"/>
      </w:pPr>
      <w:r w:rsidRPr="004B0A4D">
        <w:t>NOTE 5:</w:t>
      </w:r>
      <w:r w:rsidRPr="004B0A4D">
        <w:tab/>
        <w:t>For Band 28/n28 BS, specific solutions may be required to fulfil the spurious emissions limits for BS for co-existence with Band 27 UL operating band.</w:t>
      </w:r>
    </w:p>
    <w:p w14:paraId="08A80180" w14:textId="77777777" w:rsidR="004B0A4D" w:rsidRPr="004B0A4D" w:rsidRDefault="004B0A4D" w:rsidP="004B0A4D">
      <w:pPr>
        <w:ind w:left="1135" w:hanging="851"/>
      </w:pPr>
      <w:r w:rsidRPr="004B0A4D">
        <w:t>NOTE 6:</w:t>
      </w:r>
      <w:r w:rsidRPr="004B0A4D">
        <w:tab/>
        <w:t>For Band 29 BS, specific solutions may be required to fulfil the spurious emissions limits for BS for co</w:t>
      </w:r>
      <w:r w:rsidRPr="004B0A4D">
        <w:noBreakHyphen/>
        <w:t>existence with UTRA Band XII, E-UTRA Band 12 or NR Band n12 UL operating band, E-UTRA Band 17 UL operating band or E-UTRA Band 85 UL operating band.</w:t>
      </w:r>
    </w:p>
    <w:p w14:paraId="304E4545" w14:textId="77777777" w:rsidR="004B0A4D" w:rsidRPr="004B0A4D" w:rsidRDefault="004B0A4D" w:rsidP="004B0A4D">
      <w:pPr>
        <w:rPr>
          <w:rFonts w:cs="v3.8.0"/>
          <w:lang w:eastAsia="zh-CN"/>
        </w:rPr>
      </w:pPr>
      <w:r w:rsidRPr="004B0A4D">
        <w:t>The following requirement may be applied for the protection of PHS.</w:t>
      </w:r>
      <w:r w:rsidRPr="004B0A4D">
        <w:rPr>
          <w:rFonts w:cs="v3.8.0"/>
        </w:rPr>
        <w:t xml:space="preserve"> This requirement is also applicable at specified frequencies falling between </w:t>
      </w:r>
      <w:r w:rsidRPr="004B0A4D">
        <w:t>Δf</w:t>
      </w:r>
      <w:r w:rsidRPr="004B0A4D">
        <w:rPr>
          <w:vertAlign w:val="subscript"/>
        </w:rPr>
        <w:t>OBUE</w:t>
      </w:r>
      <w:r w:rsidRPr="004B0A4D">
        <w:rPr>
          <w:rFonts w:cs="v3.8.0"/>
        </w:rPr>
        <w:t xml:space="preserve"> below the </w:t>
      </w:r>
      <w:r w:rsidRPr="004B0A4D">
        <w:t>lowest BS transmitter frequency of the downlink operating band and Δf</w:t>
      </w:r>
      <w:r w:rsidRPr="004B0A4D">
        <w:rPr>
          <w:vertAlign w:val="subscript"/>
        </w:rPr>
        <w:t>OBUE</w:t>
      </w:r>
      <w:r w:rsidRPr="004B0A4D">
        <w:t xml:space="preserve"> above the highest BS transmitter frequency of the downlink operating band.</w:t>
      </w:r>
    </w:p>
    <w:p w14:paraId="45C443A1" w14:textId="77777777" w:rsidR="004B0A4D" w:rsidRPr="004B0A4D" w:rsidRDefault="004B0A4D" w:rsidP="004B0A4D">
      <w:r w:rsidRPr="004B0A4D">
        <w:t>The basic limit for any spurious emission is:</w:t>
      </w:r>
    </w:p>
    <w:p w14:paraId="15634FFB" w14:textId="77777777" w:rsidR="004B0A4D" w:rsidRPr="004B0A4D" w:rsidRDefault="004B0A4D" w:rsidP="004B0A4D">
      <w:pPr>
        <w:keepNext/>
        <w:keepLines/>
        <w:spacing w:before="60"/>
        <w:jc w:val="center"/>
        <w:rPr>
          <w:rFonts w:ascii="Arial" w:hAnsi="Arial"/>
          <w:b/>
        </w:rPr>
      </w:pPr>
      <w:r w:rsidRPr="004B0A4D">
        <w:rPr>
          <w:rFonts w:ascii="Arial" w:hAnsi="Arial"/>
          <w:b/>
        </w:rPr>
        <w:t xml:space="preserve">Table 6.6.6.5.2.5-2: Spurious emissions </w:t>
      </w:r>
      <w:r w:rsidRPr="004B0A4D">
        <w:rPr>
          <w:rFonts w:ascii="Arial" w:hAnsi="Arial"/>
          <w:b/>
          <w:i/>
        </w:rPr>
        <w:t>basic limits</w:t>
      </w:r>
      <w:r w:rsidRPr="004B0A4D">
        <w:rPr>
          <w:rFonts w:ascii="Arial" w:hAnsi="Arial"/>
          <w:b/>
        </w:rPr>
        <w:t xml:space="preserve"> for co-existence with</w:t>
      </w:r>
      <w:r w:rsidRPr="004B0A4D" w:rsidDel="00E2020E">
        <w:rPr>
          <w:rFonts w:ascii="Arial" w:hAnsi="Arial"/>
          <w:b/>
        </w:rPr>
        <w:t xml:space="preserve"> </w:t>
      </w:r>
      <w:r w:rsidRPr="004B0A4D">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B0A4D" w:rsidRPr="004B0A4D" w14:paraId="1DEF3B75" w14:textId="77777777" w:rsidTr="00901466">
        <w:trPr>
          <w:cantSplit/>
          <w:jc w:val="center"/>
        </w:trPr>
        <w:tc>
          <w:tcPr>
            <w:tcW w:w="2538" w:type="dxa"/>
          </w:tcPr>
          <w:p w14:paraId="1E001785"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Frequency range</w:t>
            </w:r>
          </w:p>
        </w:tc>
        <w:tc>
          <w:tcPr>
            <w:tcW w:w="1276" w:type="dxa"/>
          </w:tcPr>
          <w:p w14:paraId="0492F9CD"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i/>
                <w:sz w:val="18"/>
              </w:rPr>
              <w:t>Basic limit</w:t>
            </w:r>
          </w:p>
        </w:tc>
        <w:tc>
          <w:tcPr>
            <w:tcW w:w="1418" w:type="dxa"/>
          </w:tcPr>
          <w:p w14:paraId="1585CE98"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Measurement Bandwidth</w:t>
            </w:r>
          </w:p>
        </w:tc>
        <w:tc>
          <w:tcPr>
            <w:tcW w:w="3617" w:type="dxa"/>
          </w:tcPr>
          <w:p w14:paraId="49535BA2"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Notes</w:t>
            </w:r>
          </w:p>
        </w:tc>
      </w:tr>
      <w:tr w:rsidR="004B0A4D" w:rsidRPr="004B0A4D" w14:paraId="5962F3F6" w14:textId="77777777" w:rsidTr="00901466">
        <w:trPr>
          <w:cantSplit/>
          <w:jc w:val="center"/>
        </w:trPr>
        <w:tc>
          <w:tcPr>
            <w:tcW w:w="2538" w:type="dxa"/>
            <w:tcBorders>
              <w:top w:val="single" w:sz="4" w:space="0" w:color="auto"/>
              <w:bottom w:val="single" w:sz="4" w:space="0" w:color="auto"/>
            </w:tcBorders>
          </w:tcPr>
          <w:p w14:paraId="7DC8B6A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 xml:space="preserve">1884.5 </w:t>
            </w:r>
            <w:r w:rsidRPr="004B0A4D">
              <w:rPr>
                <w:rFonts w:ascii="Arial" w:hAnsi="Arial" w:cs="Arial"/>
                <w:sz w:val="18"/>
              </w:rPr>
              <w:noBreakHyphen/>
              <w:t xml:space="preserve"> 1915.7 MHz</w:t>
            </w:r>
          </w:p>
        </w:tc>
        <w:tc>
          <w:tcPr>
            <w:tcW w:w="1276" w:type="dxa"/>
            <w:tcBorders>
              <w:top w:val="single" w:sz="4" w:space="0" w:color="auto"/>
              <w:bottom w:val="single" w:sz="4" w:space="0" w:color="auto"/>
            </w:tcBorders>
          </w:tcPr>
          <w:p w14:paraId="18149CA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-41 dBm</w:t>
            </w:r>
          </w:p>
        </w:tc>
        <w:tc>
          <w:tcPr>
            <w:tcW w:w="1418" w:type="dxa"/>
            <w:tcBorders>
              <w:top w:val="single" w:sz="4" w:space="0" w:color="auto"/>
              <w:bottom w:val="single" w:sz="4" w:space="0" w:color="auto"/>
            </w:tcBorders>
          </w:tcPr>
          <w:p w14:paraId="69CBA20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300 kHz</w:t>
            </w:r>
          </w:p>
        </w:tc>
        <w:tc>
          <w:tcPr>
            <w:tcW w:w="3617" w:type="dxa"/>
            <w:tcBorders>
              <w:top w:val="single" w:sz="4" w:space="0" w:color="auto"/>
              <w:bottom w:val="single" w:sz="4" w:space="0" w:color="auto"/>
            </w:tcBorders>
          </w:tcPr>
          <w:p w14:paraId="441449E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Applicable for co-existence with PHS system operating in 1884.5-1915.7MHz</w:t>
            </w:r>
            <w:r w:rsidRPr="004B0A4D" w:rsidDel="00A603A7">
              <w:rPr>
                <w:rFonts w:ascii="Arial" w:hAnsi="Arial" w:cs="Arial"/>
                <w:sz w:val="18"/>
              </w:rPr>
              <w:t xml:space="preserve"> </w:t>
            </w:r>
          </w:p>
        </w:tc>
      </w:tr>
      <w:tr w:rsidR="004B0A4D" w:rsidRPr="004B0A4D" w14:paraId="65A57197" w14:textId="77777777" w:rsidTr="00901466">
        <w:trPr>
          <w:cantSplit/>
          <w:jc w:val="center"/>
        </w:trPr>
        <w:tc>
          <w:tcPr>
            <w:tcW w:w="8849" w:type="dxa"/>
            <w:gridSpan w:val="4"/>
            <w:tcBorders>
              <w:top w:val="single" w:sz="4" w:space="0" w:color="auto"/>
            </w:tcBorders>
          </w:tcPr>
          <w:p w14:paraId="4435F930" w14:textId="77777777" w:rsidR="004B0A4D" w:rsidRPr="004B0A4D" w:rsidRDefault="004B0A4D" w:rsidP="004B0A4D">
            <w:pPr>
              <w:keepNext/>
              <w:keepLines/>
              <w:spacing w:after="0"/>
              <w:ind w:left="851" w:hanging="851"/>
              <w:rPr>
                <w:rFonts w:ascii="Arial" w:hAnsi="Arial" w:cs="Arial"/>
                <w:sz w:val="18"/>
              </w:rPr>
            </w:pPr>
            <w:r w:rsidRPr="004B0A4D">
              <w:rPr>
                <w:rFonts w:ascii="Arial" w:hAnsi="Arial" w:cs="Arial"/>
                <w:sz w:val="18"/>
              </w:rPr>
              <w:t>NOTE:</w:t>
            </w:r>
            <w:r w:rsidRPr="004B0A4D">
              <w:rPr>
                <w:rFonts w:ascii="Arial" w:hAnsi="Arial" w:cs="Arial"/>
                <w:sz w:val="18"/>
              </w:rPr>
              <w:tab/>
              <w:t>The requirement is not applicable in China.</w:t>
            </w:r>
          </w:p>
        </w:tc>
      </w:tr>
    </w:tbl>
    <w:p w14:paraId="17038ED1" w14:textId="77777777" w:rsidR="004B0A4D" w:rsidRPr="004B0A4D" w:rsidRDefault="004B0A4D" w:rsidP="004B0A4D">
      <w:pPr>
        <w:rPr>
          <w:rFonts w:cs="v5.0.0"/>
        </w:rPr>
      </w:pPr>
    </w:p>
    <w:p w14:paraId="7E8A9D0C" w14:textId="77777777" w:rsidR="004B0A4D" w:rsidRPr="004B0A4D" w:rsidRDefault="004B0A4D" w:rsidP="004B0A4D">
      <w:pPr>
        <w:keepNext/>
        <w:keepLines/>
        <w:spacing w:before="60"/>
        <w:jc w:val="center"/>
        <w:rPr>
          <w:rFonts w:ascii="Arial" w:hAnsi="Arial"/>
          <w:b/>
        </w:rPr>
      </w:pPr>
      <w:r w:rsidRPr="004B0A4D">
        <w:rPr>
          <w:rFonts w:ascii="Arial" w:hAnsi="Arial" w:cs="v4.2.0"/>
          <w:b/>
        </w:rPr>
        <w:t xml:space="preserve">Table </w:t>
      </w:r>
      <w:r w:rsidRPr="004B0A4D">
        <w:rPr>
          <w:rFonts w:ascii="Arial" w:hAnsi="Arial"/>
          <w:b/>
        </w:rPr>
        <w:t>6.6.6.5.2.5-3</w:t>
      </w:r>
      <w:r w:rsidRPr="004B0A4D">
        <w:rPr>
          <w:rFonts w:ascii="Arial" w:hAnsi="Arial" w:cs="v4.2.0"/>
          <w:b/>
        </w:rPr>
        <w:t>: Void</w:t>
      </w:r>
    </w:p>
    <w:p w14:paraId="26B7CD3F" w14:textId="77777777" w:rsidR="004B0A4D" w:rsidRPr="004B0A4D" w:rsidRDefault="004B0A4D" w:rsidP="004B0A4D">
      <w:pPr>
        <w:rPr>
          <w:rFonts w:cs="v5.0.0"/>
        </w:rPr>
      </w:pPr>
    </w:p>
    <w:p w14:paraId="7449B556" w14:textId="77777777" w:rsidR="004B0A4D" w:rsidRPr="004B0A4D" w:rsidRDefault="004B0A4D" w:rsidP="004B0A4D">
      <w:pPr>
        <w:rPr>
          <w:rFonts w:cs="v5.0.0"/>
        </w:rPr>
      </w:pPr>
      <w:r w:rsidRPr="004B0A4D">
        <w:rPr>
          <w:rFonts w:cs="v5.0.0"/>
        </w:rPr>
        <w:t xml:space="preserve">The following requirement shall be applied to </w:t>
      </w:r>
      <w:r w:rsidRPr="004B0A4D">
        <w:rPr>
          <w:rFonts w:cs="v5.0.0"/>
          <w:i/>
        </w:rPr>
        <w:t>TAB connectors</w:t>
      </w:r>
      <w:r w:rsidRPr="004B0A4D">
        <w:rPr>
          <w:rFonts w:cs="v5.0.0"/>
        </w:rPr>
        <w:t xml:space="preserve"> operating in Bands 13 and 14 to ensure that appropriate interference protection is provided to 700 MHz public safety operations.</w:t>
      </w:r>
      <w:r w:rsidRPr="004B0A4D">
        <w:rPr>
          <w:rFonts w:cs="v3.8.0"/>
        </w:rPr>
        <w:t xml:space="preserve"> This requirement is also applicable at</w:t>
      </w:r>
      <w:r w:rsidRPr="004B0A4D">
        <w:t xml:space="preserve"> </w:t>
      </w:r>
      <w:r w:rsidRPr="004B0A4D">
        <w:rPr>
          <w:rFonts w:cs="v3.8.0"/>
        </w:rPr>
        <w:t xml:space="preserve">the frequency range from 10 MHz below the lowest frequency of the BS transmitter operating band up to 10 MHz above the highest frequency of the BS transmitter operating band. </w:t>
      </w:r>
      <w:r w:rsidRPr="004B0A4D">
        <w:rPr>
          <w:rFonts w:cs="v5.0.0"/>
        </w:rPr>
        <w:t>The basic limit for any spurious emission is:</w:t>
      </w:r>
    </w:p>
    <w:p w14:paraId="4ABEA113" w14:textId="77777777" w:rsidR="004B0A4D" w:rsidRPr="004B0A4D" w:rsidRDefault="004B0A4D" w:rsidP="004B0A4D">
      <w:pPr>
        <w:keepNext/>
        <w:keepLines/>
        <w:spacing w:before="60"/>
        <w:jc w:val="center"/>
        <w:rPr>
          <w:rFonts w:ascii="Arial" w:hAnsi="Arial" w:cs="v5.0.0"/>
          <w:b/>
        </w:rPr>
      </w:pPr>
      <w:r w:rsidRPr="004B0A4D">
        <w:rPr>
          <w:rFonts w:ascii="Arial" w:hAnsi="Arial" w:cs="v5.0.0"/>
          <w:b/>
        </w:rPr>
        <w:t xml:space="preserve">Table </w:t>
      </w:r>
      <w:r w:rsidRPr="004B0A4D">
        <w:rPr>
          <w:rFonts w:ascii="Arial" w:hAnsi="Arial"/>
          <w:b/>
        </w:rPr>
        <w:t>6.6.6.5.2.5</w:t>
      </w:r>
      <w:r w:rsidRPr="004B0A4D">
        <w:rPr>
          <w:rFonts w:ascii="Arial" w:hAnsi="Arial" w:cs="v5.0.0"/>
          <w:b/>
        </w:rPr>
        <w:t xml:space="preserve">-4: </w:t>
      </w:r>
      <w:r w:rsidRPr="004B0A4D">
        <w:rPr>
          <w:rFonts w:ascii="Arial" w:hAnsi="Arial"/>
          <w:b/>
        </w:rPr>
        <w:t xml:space="preserve">Spurious emissions </w:t>
      </w:r>
      <w:r w:rsidRPr="004B0A4D">
        <w:rPr>
          <w:rFonts w:ascii="Arial" w:hAnsi="Arial"/>
          <w:b/>
          <w:i/>
        </w:rPr>
        <w:t>basic limits</w:t>
      </w:r>
      <w:r w:rsidRPr="004B0A4D">
        <w:rPr>
          <w:rFonts w:ascii="Arial" w:hAnsi="Arial"/>
          <w:b/>
        </w:rPr>
        <w:t xml:space="preserve"> for protection of 700 MHz </w:t>
      </w:r>
      <w:r w:rsidRPr="004B0A4D">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B0A4D" w:rsidRPr="004B0A4D" w14:paraId="1B61D67F" w14:textId="77777777" w:rsidTr="00901466">
        <w:trPr>
          <w:cantSplit/>
          <w:jc w:val="center"/>
        </w:trPr>
        <w:tc>
          <w:tcPr>
            <w:tcW w:w="2376" w:type="dxa"/>
          </w:tcPr>
          <w:p w14:paraId="0E36210F"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Operating Band</w:t>
            </w:r>
          </w:p>
        </w:tc>
        <w:tc>
          <w:tcPr>
            <w:tcW w:w="2376" w:type="dxa"/>
          </w:tcPr>
          <w:p w14:paraId="4D9EF70B"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Band</w:t>
            </w:r>
          </w:p>
        </w:tc>
        <w:tc>
          <w:tcPr>
            <w:tcW w:w="1276" w:type="dxa"/>
          </w:tcPr>
          <w:p w14:paraId="66783C7B"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i/>
                <w:sz w:val="18"/>
              </w:rPr>
              <w:t>Basic limit</w:t>
            </w:r>
          </w:p>
        </w:tc>
        <w:tc>
          <w:tcPr>
            <w:tcW w:w="1418" w:type="dxa"/>
          </w:tcPr>
          <w:p w14:paraId="2DB53292" w14:textId="77777777" w:rsidR="004B0A4D" w:rsidRPr="004B0A4D" w:rsidRDefault="004B0A4D" w:rsidP="004B0A4D">
            <w:pPr>
              <w:keepNext/>
              <w:keepLines/>
              <w:spacing w:after="0"/>
              <w:jc w:val="center"/>
              <w:rPr>
                <w:rFonts w:ascii="Arial" w:hAnsi="Arial" w:cs="Arial"/>
                <w:b/>
                <w:sz w:val="18"/>
              </w:rPr>
            </w:pPr>
            <w:r w:rsidRPr="004B0A4D">
              <w:rPr>
                <w:rFonts w:ascii="Arial" w:hAnsi="Arial" w:cs="Arial"/>
                <w:b/>
                <w:sz w:val="18"/>
              </w:rPr>
              <w:t>Measurement Bandwidth</w:t>
            </w:r>
          </w:p>
        </w:tc>
      </w:tr>
      <w:tr w:rsidR="004B0A4D" w:rsidRPr="004B0A4D" w14:paraId="004DE746" w14:textId="77777777" w:rsidTr="00901466">
        <w:trPr>
          <w:cantSplit/>
          <w:jc w:val="center"/>
        </w:trPr>
        <w:tc>
          <w:tcPr>
            <w:tcW w:w="2376" w:type="dxa"/>
          </w:tcPr>
          <w:p w14:paraId="136E763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13</w:t>
            </w:r>
          </w:p>
        </w:tc>
        <w:tc>
          <w:tcPr>
            <w:tcW w:w="2376" w:type="dxa"/>
          </w:tcPr>
          <w:p w14:paraId="0FBAF38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763 - 775 MHz</w:t>
            </w:r>
          </w:p>
        </w:tc>
        <w:tc>
          <w:tcPr>
            <w:tcW w:w="1276" w:type="dxa"/>
          </w:tcPr>
          <w:p w14:paraId="121D551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-46 dBm</w:t>
            </w:r>
          </w:p>
        </w:tc>
        <w:tc>
          <w:tcPr>
            <w:tcW w:w="1418" w:type="dxa"/>
          </w:tcPr>
          <w:p w14:paraId="0A552A8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6.25 kHz</w:t>
            </w:r>
          </w:p>
        </w:tc>
      </w:tr>
      <w:tr w:rsidR="004B0A4D" w:rsidRPr="004B0A4D" w14:paraId="0EF347D3" w14:textId="77777777" w:rsidTr="00901466">
        <w:trPr>
          <w:cantSplit/>
          <w:jc w:val="center"/>
        </w:trPr>
        <w:tc>
          <w:tcPr>
            <w:tcW w:w="2376" w:type="dxa"/>
          </w:tcPr>
          <w:p w14:paraId="47AE149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13</w:t>
            </w:r>
          </w:p>
        </w:tc>
        <w:tc>
          <w:tcPr>
            <w:tcW w:w="2376" w:type="dxa"/>
          </w:tcPr>
          <w:p w14:paraId="7C57B1A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793 - 805 MHz</w:t>
            </w:r>
          </w:p>
        </w:tc>
        <w:tc>
          <w:tcPr>
            <w:tcW w:w="1276" w:type="dxa"/>
          </w:tcPr>
          <w:p w14:paraId="4B464322"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-46 dBm</w:t>
            </w:r>
          </w:p>
        </w:tc>
        <w:tc>
          <w:tcPr>
            <w:tcW w:w="1418" w:type="dxa"/>
          </w:tcPr>
          <w:p w14:paraId="618A3A8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6.25 kHz</w:t>
            </w:r>
          </w:p>
        </w:tc>
      </w:tr>
      <w:tr w:rsidR="004B0A4D" w:rsidRPr="004B0A4D" w14:paraId="645DDFC1" w14:textId="77777777" w:rsidTr="00901466">
        <w:trPr>
          <w:cantSplit/>
          <w:jc w:val="center"/>
        </w:trPr>
        <w:tc>
          <w:tcPr>
            <w:tcW w:w="2376" w:type="dxa"/>
          </w:tcPr>
          <w:p w14:paraId="26171EC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14</w:t>
            </w:r>
          </w:p>
        </w:tc>
        <w:tc>
          <w:tcPr>
            <w:tcW w:w="2376" w:type="dxa"/>
          </w:tcPr>
          <w:p w14:paraId="600489D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769 - 775 MHz</w:t>
            </w:r>
          </w:p>
        </w:tc>
        <w:tc>
          <w:tcPr>
            <w:tcW w:w="1276" w:type="dxa"/>
          </w:tcPr>
          <w:p w14:paraId="2927E26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-46 dBm</w:t>
            </w:r>
          </w:p>
        </w:tc>
        <w:tc>
          <w:tcPr>
            <w:tcW w:w="1418" w:type="dxa"/>
          </w:tcPr>
          <w:p w14:paraId="7A2479B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6.25 kHz</w:t>
            </w:r>
          </w:p>
        </w:tc>
      </w:tr>
      <w:tr w:rsidR="004B0A4D" w:rsidRPr="004B0A4D" w14:paraId="108A76CA" w14:textId="77777777" w:rsidTr="00901466">
        <w:trPr>
          <w:cantSplit/>
          <w:jc w:val="center"/>
        </w:trPr>
        <w:tc>
          <w:tcPr>
            <w:tcW w:w="2376" w:type="dxa"/>
          </w:tcPr>
          <w:p w14:paraId="005DE89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14</w:t>
            </w:r>
          </w:p>
        </w:tc>
        <w:tc>
          <w:tcPr>
            <w:tcW w:w="2376" w:type="dxa"/>
          </w:tcPr>
          <w:p w14:paraId="2DB013B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799 - 805 MHz</w:t>
            </w:r>
          </w:p>
        </w:tc>
        <w:tc>
          <w:tcPr>
            <w:tcW w:w="1276" w:type="dxa"/>
          </w:tcPr>
          <w:p w14:paraId="56F2065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-46 dBm</w:t>
            </w:r>
          </w:p>
        </w:tc>
        <w:tc>
          <w:tcPr>
            <w:tcW w:w="1418" w:type="dxa"/>
          </w:tcPr>
          <w:p w14:paraId="1DE90C52"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6.25 kHz</w:t>
            </w:r>
          </w:p>
        </w:tc>
      </w:tr>
    </w:tbl>
    <w:p w14:paraId="2AFBE46C" w14:textId="77777777" w:rsidR="004B0A4D" w:rsidRPr="004B0A4D" w:rsidRDefault="004B0A4D" w:rsidP="004B0A4D"/>
    <w:p w14:paraId="1C76D030" w14:textId="77777777" w:rsidR="004B0A4D" w:rsidRPr="004B0A4D" w:rsidRDefault="004B0A4D" w:rsidP="004B0A4D">
      <w:r w:rsidRPr="004B0A4D">
        <w:t xml:space="preserve">The following requirement shall be applied to </w:t>
      </w:r>
      <w:r w:rsidRPr="004B0A4D">
        <w:rPr>
          <w:rFonts w:cs="v5.0.0"/>
          <w:i/>
        </w:rPr>
        <w:t>TAB connectors</w:t>
      </w:r>
      <w:r w:rsidRPr="004B0A4D">
        <w:rPr>
          <w:rFonts w:cs="v5.0.0"/>
        </w:rPr>
        <w:t xml:space="preserve"> </w:t>
      </w:r>
      <w:r w:rsidRPr="004B0A4D">
        <w:t>operating in Band 26 to ensure that appropriate interference protection is provided to 800 MHz public safety operations.</w:t>
      </w:r>
      <w:r w:rsidRPr="004B0A4D">
        <w:rPr>
          <w:rFonts w:cs="v3.8.0"/>
        </w:rPr>
        <w:t xml:space="preserve"> This requirement is also applicable at</w:t>
      </w:r>
      <w:r w:rsidRPr="004B0A4D">
        <w:t xml:space="preserve"> </w:t>
      </w:r>
      <w:r w:rsidRPr="004B0A4D">
        <w:rPr>
          <w:rFonts w:cs="v3.8.0"/>
        </w:rPr>
        <w:t>the frequency range from 10 MHz below the lowest frequency of the BS downlink operating band up to 10 MHz above the highest frequency of the BS downlink operating band.</w:t>
      </w:r>
    </w:p>
    <w:p w14:paraId="151D89D2" w14:textId="77777777" w:rsidR="004B0A4D" w:rsidRPr="004B0A4D" w:rsidRDefault="004B0A4D" w:rsidP="004B0A4D">
      <w:pPr>
        <w:keepNext/>
        <w:rPr>
          <w:rFonts w:cs="v5.0.0"/>
        </w:rPr>
      </w:pPr>
      <w:r w:rsidRPr="004B0A4D">
        <w:rPr>
          <w:rFonts w:cs="v5.0.0"/>
        </w:rPr>
        <w:lastRenderedPageBreak/>
        <w:t>The basic limit for any spurious emission is:</w:t>
      </w:r>
    </w:p>
    <w:p w14:paraId="293D0299" w14:textId="77777777" w:rsidR="004B0A4D" w:rsidRPr="004B0A4D" w:rsidRDefault="004B0A4D" w:rsidP="004B0A4D">
      <w:pPr>
        <w:keepNext/>
        <w:keepLines/>
        <w:spacing w:before="60"/>
        <w:jc w:val="center"/>
        <w:rPr>
          <w:rFonts w:ascii="Arial" w:hAnsi="Arial"/>
          <w:b/>
        </w:rPr>
      </w:pPr>
      <w:r w:rsidRPr="004B0A4D">
        <w:rPr>
          <w:rFonts w:ascii="Arial" w:hAnsi="Arial"/>
          <w:b/>
        </w:rPr>
        <w:t xml:space="preserve">Table 6.6.6.5.2.5-5: BS Spurious emissions </w:t>
      </w:r>
      <w:r w:rsidRPr="004B0A4D">
        <w:rPr>
          <w:rFonts w:ascii="Arial" w:hAnsi="Arial"/>
          <w:b/>
          <w:i/>
        </w:rPr>
        <w:t>basic limits</w:t>
      </w:r>
      <w:r w:rsidRPr="004B0A4D">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B0A4D" w:rsidRPr="004B0A4D" w14:paraId="69875004"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998219"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20BCBE"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2F59FAF"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53FBF489"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E0FE45"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Notes</w:t>
            </w:r>
          </w:p>
        </w:tc>
      </w:tr>
      <w:tr w:rsidR="004B0A4D" w:rsidRPr="004B0A4D" w14:paraId="2A2094BE"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159714"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625183C6"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C3934E5"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69AF1998"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7D75C557"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rPr>
              <w:t>Applicable for offsets &gt; 37.5 kHz from the channel edge</w:t>
            </w:r>
          </w:p>
        </w:tc>
      </w:tr>
    </w:tbl>
    <w:p w14:paraId="3EF6F37F" w14:textId="77777777" w:rsidR="004B0A4D" w:rsidRPr="004B0A4D" w:rsidRDefault="004B0A4D" w:rsidP="004B0A4D">
      <w:pPr>
        <w:rPr>
          <w:rFonts w:cs="v3.8.0"/>
        </w:rPr>
      </w:pPr>
    </w:p>
    <w:p w14:paraId="22E82B00" w14:textId="77777777" w:rsidR="004B0A4D" w:rsidRPr="004B0A4D" w:rsidRDefault="004B0A4D" w:rsidP="004B0A4D">
      <w:pPr>
        <w:keepNext/>
        <w:keepLines/>
        <w:spacing w:before="60"/>
        <w:jc w:val="center"/>
        <w:rPr>
          <w:rFonts w:ascii="Arial" w:hAnsi="Arial" w:cs="v5.0.0"/>
          <w:b/>
        </w:rPr>
      </w:pPr>
      <w:r w:rsidRPr="004B0A4D">
        <w:rPr>
          <w:rFonts w:ascii="Arial" w:hAnsi="Arial" w:cs="v5.0.0"/>
          <w:b/>
        </w:rPr>
        <w:t>Table 6.6.6.5.2.5-</w:t>
      </w:r>
      <w:r w:rsidRPr="004B0A4D">
        <w:rPr>
          <w:rFonts w:ascii="Arial" w:hAnsi="Arial" w:cs="v5.0.0"/>
          <w:b/>
          <w:lang w:eastAsia="zh-CN"/>
        </w:rPr>
        <w:t>6</w:t>
      </w:r>
      <w:r w:rsidRPr="004B0A4D">
        <w:rPr>
          <w:rFonts w:ascii="Arial" w:hAnsi="Arial" w:cs="v5.0.0"/>
          <w:b/>
        </w:rPr>
        <w:t>: Void</w:t>
      </w:r>
    </w:p>
    <w:p w14:paraId="3FC66D00" w14:textId="77777777" w:rsidR="004B0A4D" w:rsidRPr="004B0A4D" w:rsidRDefault="004B0A4D" w:rsidP="004B0A4D"/>
    <w:p w14:paraId="3A507636" w14:textId="77777777" w:rsidR="004B0A4D" w:rsidRPr="004B0A4D" w:rsidRDefault="004B0A4D" w:rsidP="004B0A4D">
      <w:r w:rsidRPr="004B0A4D">
        <w:t xml:space="preserve">In addition to the requirements in clauses </w:t>
      </w:r>
      <w:r w:rsidRPr="004B0A4D">
        <w:rPr>
          <w:rFonts w:cs="v5.0.0"/>
        </w:rPr>
        <w:t xml:space="preserve">6.6.6.5.2.1 </w:t>
      </w:r>
      <w:r w:rsidRPr="004B0A4D">
        <w:t xml:space="preserve">to </w:t>
      </w:r>
      <w:r w:rsidRPr="004B0A4D">
        <w:rPr>
          <w:rFonts w:cs="v5.0.0"/>
        </w:rPr>
        <w:t>6.6.6.5.2.5</w:t>
      </w:r>
      <w:r w:rsidRPr="004B0A4D">
        <w:t xml:space="preserve"> and above in the present clause, the </w:t>
      </w:r>
      <w:r w:rsidRPr="004B0A4D">
        <w:rPr>
          <w:i/>
        </w:rPr>
        <w:t>TAB connector</w:t>
      </w:r>
      <w:r w:rsidRPr="004B0A4D">
        <w:t xml:space="preserve"> may have to comply with the applicable emission limits established by FCC Title 47 [24], when deployed in regions where those limits are applied, and under the conditions declared by the manufacturer.</w:t>
      </w:r>
    </w:p>
    <w:p w14:paraId="3BD3CDF5" w14:textId="77777777" w:rsidR="004B0A4D" w:rsidRPr="004B0A4D" w:rsidRDefault="004B0A4D" w:rsidP="004B0A4D">
      <w:pPr>
        <w:rPr>
          <w:rFonts w:cs="v5.0.0"/>
          <w:lang w:eastAsia="zh-CN"/>
        </w:rPr>
      </w:pPr>
      <w:r w:rsidRPr="004B0A4D">
        <w:rPr>
          <w:rFonts w:cs="v5.0.0"/>
        </w:rPr>
        <w:t xml:space="preserve">The following requirement may apply to a </w:t>
      </w:r>
      <w:r w:rsidRPr="004B0A4D">
        <w:rPr>
          <w:rFonts w:cs="v5.0.0"/>
          <w:i/>
        </w:rPr>
        <w:t>TAB connector</w:t>
      </w:r>
      <w:r w:rsidRPr="004B0A4D">
        <w:rPr>
          <w:rFonts w:cs="v5.0.0"/>
        </w:rPr>
        <w:t xml:space="preserve"> operating in Band 30 in certain regions.</w:t>
      </w:r>
      <w:r w:rsidRPr="004B0A4D">
        <w:t xml:space="preserve"> This requirement is also applicable at the frequency range from 10 MHz below the lowest frequency of the BS downlink operating band up to 10 MHz above the highest frequency of the BS downlink operating band.</w:t>
      </w:r>
    </w:p>
    <w:p w14:paraId="47910FC3" w14:textId="77777777" w:rsidR="004B0A4D" w:rsidRPr="004B0A4D" w:rsidRDefault="004B0A4D" w:rsidP="004B0A4D">
      <w:r w:rsidRPr="004B0A4D">
        <w:t xml:space="preserve">The </w:t>
      </w:r>
      <w:r w:rsidRPr="004B0A4D">
        <w:rPr>
          <w:rFonts w:cs="v5.0.0"/>
        </w:rPr>
        <w:t xml:space="preserve">basic limit for </w:t>
      </w:r>
      <w:r w:rsidRPr="004B0A4D">
        <w:t>any spurious emission is:</w:t>
      </w:r>
    </w:p>
    <w:p w14:paraId="23168AED" w14:textId="77777777" w:rsidR="004B0A4D" w:rsidRPr="004B0A4D" w:rsidRDefault="004B0A4D" w:rsidP="004B0A4D">
      <w:pPr>
        <w:keepNext/>
        <w:keepLines/>
        <w:spacing w:before="60"/>
        <w:jc w:val="center"/>
        <w:rPr>
          <w:rFonts w:ascii="Arial" w:hAnsi="Arial" w:cs="v5.0.0"/>
          <w:b/>
        </w:rPr>
      </w:pPr>
      <w:r w:rsidRPr="004B0A4D">
        <w:rPr>
          <w:rFonts w:ascii="Arial" w:hAnsi="Arial" w:cs="v5.0.0"/>
          <w:b/>
        </w:rPr>
        <w:t>Table 6.6.6.5.2.5-</w:t>
      </w:r>
      <w:r w:rsidRPr="004B0A4D">
        <w:rPr>
          <w:rFonts w:ascii="Arial" w:hAnsi="Arial" w:cs="v5.0.0"/>
          <w:b/>
          <w:lang w:eastAsia="zh-CN"/>
        </w:rPr>
        <w:t>7</w:t>
      </w:r>
      <w:r w:rsidRPr="004B0A4D">
        <w:rPr>
          <w:rFonts w:ascii="Arial" w:hAnsi="Arial" w:cs="v5.0.0"/>
          <w:b/>
        </w:rPr>
        <w:t xml:space="preserve">: Additional </w:t>
      </w:r>
      <w:r w:rsidRPr="004B0A4D">
        <w:rPr>
          <w:rFonts w:ascii="Arial" w:hAnsi="Arial"/>
          <w:b/>
        </w:rPr>
        <w:t xml:space="preserve">Spurious emissions </w:t>
      </w:r>
      <w:r w:rsidRPr="004B0A4D">
        <w:rPr>
          <w:rFonts w:ascii="Arial" w:hAnsi="Arial"/>
          <w:b/>
          <w:i/>
        </w:rPr>
        <w:t>basic limits</w:t>
      </w:r>
      <w:r w:rsidRPr="004B0A4D">
        <w:rPr>
          <w:rFonts w:ascii="Arial" w:hAnsi="Arial"/>
          <w:b/>
        </w:rPr>
        <w:t xml:space="preserve"> for Band </w:t>
      </w:r>
      <w:r w:rsidRPr="004B0A4D">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B0A4D" w:rsidRPr="004B0A4D" w14:paraId="399BCA8B" w14:textId="77777777" w:rsidTr="00901466">
        <w:trPr>
          <w:cantSplit/>
          <w:jc w:val="center"/>
        </w:trPr>
        <w:tc>
          <w:tcPr>
            <w:tcW w:w="2376" w:type="dxa"/>
          </w:tcPr>
          <w:p w14:paraId="32DC6CD5"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Frequency range</w:t>
            </w:r>
          </w:p>
        </w:tc>
        <w:tc>
          <w:tcPr>
            <w:tcW w:w="1276" w:type="dxa"/>
          </w:tcPr>
          <w:p w14:paraId="4D47ECD6"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i/>
                <w:sz w:val="18"/>
              </w:rPr>
              <w:t>Basic limit</w:t>
            </w:r>
          </w:p>
        </w:tc>
        <w:tc>
          <w:tcPr>
            <w:tcW w:w="1418" w:type="dxa"/>
          </w:tcPr>
          <w:p w14:paraId="5B55B631"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Pr>
          <w:p w14:paraId="023B5796" w14:textId="77777777" w:rsidR="004B0A4D" w:rsidRPr="004B0A4D" w:rsidRDefault="004B0A4D" w:rsidP="004B0A4D">
            <w:pPr>
              <w:keepNext/>
              <w:keepLines/>
              <w:spacing w:after="0"/>
              <w:jc w:val="center"/>
              <w:rPr>
                <w:rFonts w:ascii="Arial" w:hAnsi="Arial" w:cs="v5.0.0"/>
                <w:b/>
                <w:sz w:val="18"/>
              </w:rPr>
            </w:pPr>
          </w:p>
        </w:tc>
      </w:tr>
      <w:tr w:rsidR="004B0A4D" w:rsidRPr="004B0A4D" w14:paraId="0FA2CDE3" w14:textId="77777777" w:rsidTr="00901466">
        <w:trPr>
          <w:cantSplit/>
          <w:jc w:val="center"/>
        </w:trPr>
        <w:tc>
          <w:tcPr>
            <w:tcW w:w="2376" w:type="dxa"/>
          </w:tcPr>
          <w:p w14:paraId="28B6010E" w14:textId="77777777" w:rsidR="004B0A4D" w:rsidRPr="004B0A4D" w:rsidRDefault="004B0A4D" w:rsidP="004B0A4D">
            <w:pPr>
              <w:keepNext/>
              <w:keepLines/>
              <w:spacing w:after="0"/>
              <w:jc w:val="center"/>
              <w:rPr>
                <w:rFonts w:ascii="Arial" w:hAnsi="Arial" w:cs="v5.0.0"/>
                <w:sz w:val="18"/>
              </w:rPr>
            </w:pPr>
            <w:r w:rsidRPr="004B0A4D">
              <w:rPr>
                <w:rFonts w:ascii="Arial" w:hAnsi="Arial" w:cs="Arial"/>
                <w:sz w:val="18"/>
              </w:rPr>
              <w:t>2200 MHz - 2345 MHz</w:t>
            </w:r>
          </w:p>
        </w:tc>
        <w:tc>
          <w:tcPr>
            <w:tcW w:w="1276" w:type="dxa"/>
          </w:tcPr>
          <w:p w14:paraId="6953364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-45 dBm</w:t>
            </w:r>
          </w:p>
        </w:tc>
        <w:tc>
          <w:tcPr>
            <w:tcW w:w="1418" w:type="dxa"/>
          </w:tcPr>
          <w:p w14:paraId="3856F50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 MHz</w:t>
            </w:r>
          </w:p>
        </w:tc>
        <w:tc>
          <w:tcPr>
            <w:tcW w:w="1956" w:type="dxa"/>
          </w:tcPr>
          <w:p w14:paraId="7B01D059" w14:textId="77777777" w:rsidR="004B0A4D" w:rsidRPr="004B0A4D" w:rsidRDefault="004B0A4D" w:rsidP="004B0A4D">
            <w:pPr>
              <w:keepNext/>
              <w:keepLines/>
              <w:spacing w:after="0"/>
              <w:jc w:val="center"/>
              <w:rPr>
                <w:rFonts w:ascii="Arial" w:hAnsi="Arial" w:cs="v5.0.0"/>
                <w:sz w:val="18"/>
              </w:rPr>
            </w:pPr>
          </w:p>
        </w:tc>
      </w:tr>
      <w:tr w:rsidR="004B0A4D" w:rsidRPr="004B0A4D" w14:paraId="50F88449" w14:textId="77777777" w:rsidTr="00901466">
        <w:trPr>
          <w:cantSplit/>
          <w:jc w:val="center"/>
        </w:trPr>
        <w:tc>
          <w:tcPr>
            <w:tcW w:w="2376" w:type="dxa"/>
          </w:tcPr>
          <w:p w14:paraId="73C13223" w14:textId="77777777" w:rsidR="004B0A4D" w:rsidRPr="004B0A4D" w:rsidRDefault="004B0A4D" w:rsidP="004B0A4D">
            <w:pPr>
              <w:keepNext/>
              <w:keepLines/>
              <w:spacing w:after="0"/>
              <w:jc w:val="center"/>
              <w:rPr>
                <w:rFonts w:ascii="Arial" w:hAnsi="Arial" w:cs="v5.0.0"/>
                <w:sz w:val="18"/>
              </w:rPr>
            </w:pPr>
            <w:r w:rsidRPr="004B0A4D">
              <w:rPr>
                <w:rFonts w:ascii="Arial" w:hAnsi="Arial" w:cs="Arial"/>
                <w:sz w:val="18"/>
              </w:rPr>
              <w:t>2362.5 MHz - 2365 MHz</w:t>
            </w:r>
          </w:p>
        </w:tc>
        <w:tc>
          <w:tcPr>
            <w:tcW w:w="1276" w:type="dxa"/>
          </w:tcPr>
          <w:p w14:paraId="55AD5D2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-25 dBm</w:t>
            </w:r>
          </w:p>
        </w:tc>
        <w:tc>
          <w:tcPr>
            <w:tcW w:w="1418" w:type="dxa"/>
          </w:tcPr>
          <w:p w14:paraId="76DB857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 MHz</w:t>
            </w:r>
          </w:p>
        </w:tc>
        <w:tc>
          <w:tcPr>
            <w:tcW w:w="1956" w:type="dxa"/>
          </w:tcPr>
          <w:p w14:paraId="5E9D3B4B" w14:textId="77777777" w:rsidR="004B0A4D" w:rsidRPr="004B0A4D" w:rsidRDefault="004B0A4D" w:rsidP="004B0A4D">
            <w:pPr>
              <w:keepNext/>
              <w:keepLines/>
              <w:spacing w:after="0"/>
              <w:jc w:val="center"/>
              <w:rPr>
                <w:rFonts w:ascii="Arial" w:hAnsi="Arial" w:cs="v5.0.0"/>
                <w:sz w:val="18"/>
              </w:rPr>
            </w:pPr>
          </w:p>
        </w:tc>
      </w:tr>
      <w:tr w:rsidR="004B0A4D" w:rsidRPr="004B0A4D" w14:paraId="4545F99E" w14:textId="77777777" w:rsidTr="00901466">
        <w:trPr>
          <w:cantSplit/>
          <w:jc w:val="center"/>
        </w:trPr>
        <w:tc>
          <w:tcPr>
            <w:tcW w:w="2376" w:type="dxa"/>
          </w:tcPr>
          <w:p w14:paraId="68F7CEC4" w14:textId="77777777" w:rsidR="004B0A4D" w:rsidRPr="004B0A4D" w:rsidRDefault="004B0A4D" w:rsidP="004B0A4D">
            <w:pPr>
              <w:keepNext/>
              <w:keepLines/>
              <w:spacing w:after="0"/>
              <w:jc w:val="center"/>
              <w:rPr>
                <w:rFonts w:ascii="Arial" w:hAnsi="Arial" w:cs="v5.0.0"/>
                <w:sz w:val="18"/>
              </w:rPr>
            </w:pPr>
            <w:r w:rsidRPr="004B0A4D">
              <w:rPr>
                <w:rFonts w:ascii="Arial" w:hAnsi="Arial" w:cs="Arial"/>
                <w:sz w:val="18"/>
              </w:rPr>
              <w:t>2365 MHz - 2367.5 MHz</w:t>
            </w:r>
          </w:p>
        </w:tc>
        <w:tc>
          <w:tcPr>
            <w:tcW w:w="1276" w:type="dxa"/>
          </w:tcPr>
          <w:p w14:paraId="05C424C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-40 dBm</w:t>
            </w:r>
          </w:p>
        </w:tc>
        <w:tc>
          <w:tcPr>
            <w:tcW w:w="1418" w:type="dxa"/>
          </w:tcPr>
          <w:p w14:paraId="50C3852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 MHz</w:t>
            </w:r>
          </w:p>
        </w:tc>
        <w:tc>
          <w:tcPr>
            <w:tcW w:w="1956" w:type="dxa"/>
          </w:tcPr>
          <w:p w14:paraId="77D86FCD" w14:textId="77777777" w:rsidR="004B0A4D" w:rsidRPr="004B0A4D" w:rsidRDefault="004B0A4D" w:rsidP="004B0A4D">
            <w:pPr>
              <w:keepNext/>
              <w:keepLines/>
              <w:spacing w:after="0"/>
              <w:jc w:val="center"/>
              <w:rPr>
                <w:rFonts w:ascii="Arial" w:hAnsi="Arial" w:cs="v5.0.0"/>
                <w:sz w:val="18"/>
              </w:rPr>
            </w:pPr>
          </w:p>
        </w:tc>
      </w:tr>
      <w:tr w:rsidR="004B0A4D" w:rsidRPr="004B0A4D" w14:paraId="315A8274" w14:textId="77777777" w:rsidTr="00901466">
        <w:trPr>
          <w:cantSplit/>
          <w:jc w:val="center"/>
        </w:trPr>
        <w:tc>
          <w:tcPr>
            <w:tcW w:w="2376" w:type="dxa"/>
          </w:tcPr>
          <w:p w14:paraId="2885FCD7" w14:textId="77777777" w:rsidR="004B0A4D" w:rsidRPr="004B0A4D" w:rsidRDefault="004B0A4D" w:rsidP="004B0A4D">
            <w:pPr>
              <w:keepNext/>
              <w:keepLines/>
              <w:spacing w:after="0"/>
              <w:jc w:val="center"/>
              <w:rPr>
                <w:rFonts w:ascii="Arial" w:hAnsi="Arial" w:cs="v5.0.0"/>
                <w:sz w:val="18"/>
              </w:rPr>
            </w:pPr>
            <w:r w:rsidRPr="004B0A4D">
              <w:rPr>
                <w:rFonts w:ascii="Arial" w:hAnsi="Arial" w:cs="Arial"/>
                <w:sz w:val="18"/>
              </w:rPr>
              <w:t>2367.5 MHz - 2370 MHz</w:t>
            </w:r>
          </w:p>
        </w:tc>
        <w:tc>
          <w:tcPr>
            <w:tcW w:w="1276" w:type="dxa"/>
          </w:tcPr>
          <w:p w14:paraId="374180C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-42dBm</w:t>
            </w:r>
          </w:p>
        </w:tc>
        <w:tc>
          <w:tcPr>
            <w:tcW w:w="1418" w:type="dxa"/>
          </w:tcPr>
          <w:p w14:paraId="66F6F0E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 MHz</w:t>
            </w:r>
          </w:p>
        </w:tc>
        <w:tc>
          <w:tcPr>
            <w:tcW w:w="1956" w:type="dxa"/>
          </w:tcPr>
          <w:p w14:paraId="2A84526A" w14:textId="77777777" w:rsidR="004B0A4D" w:rsidRPr="004B0A4D" w:rsidRDefault="004B0A4D" w:rsidP="004B0A4D">
            <w:pPr>
              <w:keepNext/>
              <w:keepLines/>
              <w:spacing w:after="0"/>
              <w:jc w:val="center"/>
              <w:rPr>
                <w:rFonts w:ascii="Arial" w:hAnsi="Arial" w:cs="v5.0.0"/>
                <w:sz w:val="18"/>
              </w:rPr>
            </w:pPr>
          </w:p>
        </w:tc>
      </w:tr>
      <w:tr w:rsidR="004B0A4D" w:rsidRPr="004B0A4D" w14:paraId="2BD56407" w14:textId="77777777" w:rsidTr="00901466">
        <w:trPr>
          <w:cantSplit/>
          <w:jc w:val="center"/>
        </w:trPr>
        <w:tc>
          <w:tcPr>
            <w:tcW w:w="2376" w:type="dxa"/>
          </w:tcPr>
          <w:p w14:paraId="784B5CBA" w14:textId="77777777" w:rsidR="004B0A4D" w:rsidRPr="004B0A4D" w:rsidRDefault="004B0A4D" w:rsidP="004B0A4D">
            <w:pPr>
              <w:keepNext/>
              <w:keepLines/>
              <w:spacing w:after="0"/>
              <w:jc w:val="center"/>
              <w:rPr>
                <w:rFonts w:ascii="Arial" w:hAnsi="Arial" w:cs="v5.0.0"/>
                <w:sz w:val="18"/>
              </w:rPr>
            </w:pPr>
            <w:r w:rsidRPr="004B0A4D">
              <w:rPr>
                <w:rFonts w:ascii="Arial" w:hAnsi="Arial" w:cs="Arial"/>
                <w:sz w:val="18"/>
              </w:rPr>
              <w:t>2370 MHz - 2395 MHz</w:t>
            </w:r>
          </w:p>
        </w:tc>
        <w:tc>
          <w:tcPr>
            <w:tcW w:w="1276" w:type="dxa"/>
          </w:tcPr>
          <w:p w14:paraId="7E313B6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-45 dBm</w:t>
            </w:r>
          </w:p>
        </w:tc>
        <w:tc>
          <w:tcPr>
            <w:tcW w:w="1418" w:type="dxa"/>
          </w:tcPr>
          <w:p w14:paraId="41C218D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 MHz</w:t>
            </w:r>
          </w:p>
        </w:tc>
        <w:tc>
          <w:tcPr>
            <w:tcW w:w="1956" w:type="dxa"/>
          </w:tcPr>
          <w:p w14:paraId="4E40ED1E" w14:textId="77777777" w:rsidR="004B0A4D" w:rsidRPr="004B0A4D" w:rsidRDefault="004B0A4D" w:rsidP="004B0A4D">
            <w:pPr>
              <w:keepNext/>
              <w:keepLines/>
              <w:spacing w:after="0"/>
              <w:jc w:val="center"/>
              <w:rPr>
                <w:rFonts w:ascii="Arial" w:hAnsi="Arial" w:cs="v5.0.0"/>
                <w:sz w:val="18"/>
              </w:rPr>
            </w:pPr>
          </w:p>
        </w:tc>
      </w:tr>
    </w:tbl>
    <w:p w14:paraId="346B2900" w14:textId="77777777" w:rsidR="004B0A4D" w:rsidRPr="004B0A4D" w:rsidRDefault="004B0A4D" w:rsidP="004B0A4D">
      <w:pPr>
        <w:rPr>
          <w:rFonts w:cs="v3.8.0"/>
        </w:rPr>
      </w:pPr>
    </w:p>
    <w:p w14:paraId="0E10B148" w14:textId="77777777" w:rsidR="004B0A4D" w:rsidRPr="004B0A4D" w:rsidRDefault="004B0A4D" w:rsidP="004B0A4D">
      <w:pPr>
        <w:rPr>
          <w:rFonts w:cs="v3.8.0"/>
        </w:rPr>
      </w:pPr>
      <w:r w:rsidRPr="004B0A4D">
        <w:rPr>
          <w:rFonts w:cs="v3.8.0"/>
        </w:rPr>
        <w:t>The following requirement may apply to E-UTRA BS operating in Band 48 in certain regions. The power of any spurious emission shall not exceed:</w:t>
      </w:r>
    </w:p>
    <w:p w14:paraId="316DC730" w14:textId="77777777" w:rsidR="004B0A4D" w:rsidRPr="004B0A4D" w:rsidRDefault="004B0A4D" w:rsidP="004B0A4D">
      <w:pPr>
        <w:keepNext/>
        <w:keepLines/>
        <w:spacing w:before="60"/>
        <w:jc w:val="center"/>
        <w:rPr>
          <w:rFonts w:ascii="Arial" w:hAnsi="Arial" w:cs="v5.0.0"/>
          <w:b/>
        </w:rPr>
      </w:pPr>
      <w:r w:rsidRPr="004B0A4D">
        <w:rPr>
          <w:rFonts w:ascii="Arial" w:hAnsi="Arial" w:cs="v5.0.0"/>
          <w:b/>
        </w:rPr>
        <w:t>Table 6.6.6.5.2.5-</w:t>
      </w:r>
      <w:r w:rsidRPr="004B0A4D">
        <w:rPr>
          <w:rFonts w:ascii="Arial" w:hAnsi="Arial" w:cs="v5.0.0"/>
          <w:b/>
          <w:lang w:eastAsia="zh-CN"/>
        </w:rPr>
        <w:t>8</w:t>
      </w:r>
      <w:r w:rsidRPr="004B0A4D">
        <w:rPr>
          <w:rFonts w:ascii="Arial" w:hAnsi="Arial" w:cs="v5.0.0"/>
          <w:b/>
        </w:rPr>
        <w:t xml:space="preserve">: Additional E-UTRA </w:t>
      </w:r>
      <w:r w:rsidRPr="004B0A4D">
        <w:rPr>
          <w:rFonts w:ascii="Arial" w:hAnsi="Arial"/>
          <w:b/>
        </w:rPr>
        <w:t xml:space="preserve">BS Spurious emissions limits for Band </w:t>
      </w:r>
      <w:r w:rsidRPr="004B0A4D">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0A4D" w:rsidRPr="004B0A4D" w14:paraId="1A8B7F4A"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7F4079"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D93919"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7705771"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BD737FB" w14:textId="77777777" w:rsidR="004B0A4D" w:rsidRPr="004B0A4D" w:rsidRDefault="004B0A4D" w:rsidP="004B0A4D">
            <w:pPr>
              <w:keepNext/>
              <w:keepLines/>
              <w:spacing w:after="0"/>
              <w:jc w:val="center"/>
              <w:rPr>
                <w:rFonts w:ascii="Arial" w:hAnsi="Arial" w:cs="v5.0.0"/>
                <w:b/>
                <w:sz w:val="18"/>
              </w:rPr>
            </w:pPr>
            <w:r w:rsidRPr="004B0A4D">
              <w:rPr>
                <w:rFonts w:ascii="Arial" w:hAnsi="Arial" w:cs="v5.0.0"/>
                <w:b/>
                <w:sz w:val="18"/>
              </w:rPr>
              <w:t>Note</w:t>
            </w:r>
          </w:p>
        </w:tc>
      </w:tr>
      <w:tr w:rsidR="004B0A4D" w:rsidRPr="004B0A4D" w14:paraId="498602C8"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9EEAF5" w14:textId="77777777" w:rsidR="004B0A4D" w:rsidRPr="004B0A4D" w:rsidRDefault="004B0A4D" w:rsidP="004B0A4D">
            <w:pPr>
              <w:keepNext/>
              <w:keepLines/>
              <w:spacing w:after="0"/>
              <w:jc w:val="center"/>
              <w:rPr>
                <w:rFonts w:ascii="Arial" w:hAnsi="Arial" w:cs="v5.0.0"/>
                <w:sz w:val="18"/>
              </w:rPr>
            </w:pPr>
            <w:r w:rsidRPr="004B0A4D">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FA8B83C" w14:textId="77777777" w:rsidR="004B0A4D" w:rsidRPr="004B0A4D" w:rsidRDefault="004B0A4D" w:rsidP="004B0A4D">
            <w:pPr>
              <w:keepNext/>
              <w:keepLines/>
              <w:spacing w:after="0"/>
              <w:jc w:val="center"/>
              <w:rPr>
                <w:rFonts w:ascii="Arial" w:hAnsi="Arial" w:cs="v5.0.0"/>
                <w:sz w:val="18"/>
              </w:rPr>
            </w:pPr>
            <w:r w:rsidRPr="004B0A4D">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6B099C1" w14:textId="77777777" w:rsidR="004B0A4D" w:rsidRPr="004B0A4D" w:rsidRDefault="004B0A4D" w:rsidP="004B0A4D">
            <w:pPr>
              <w:keepNext/>
              <w:keepLines/>
              <w:spacing w:after="0"/>
              <w:jc w:val="center"/>
              <w:rPr>
                <w:rFonts w:ascii="Arial" w:hAnsi="Arial" w:cs="v5.0.0"/>
                <w:sz w:val="18"/>
                <w:lang w:eastAsia="zh-CN"/>
              </w:rPr>
            </w:pPr>
            <w:r w:rsidRPr="004B0A4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0777A6" w14:textId="77777777" w:rsidR="004B0A4D" w:rsidRPr="004B0A4D" w:rsidRDefault="004B0A4D" w:rsidP="004B0A4D">
            <w:pPr>
              <w:keepNext/>
              <w:keepLines/>
              <w:spacing w:after="0"/>
              <w:rPr>
                <w:rFonts w:ascii="Arial" w:hAnsi="Arial" w:cs="v5.0.0"/>
                <w:sz w:val="18"/>
              </w:rPr>
            </w:pPr>
            <w:r w:rsidRPr="004B0A4D">
              <w:rPr>
                <w:rFonts w:ascii="Arial" w:hAnsi="Arial" w:cs="v5.0.0"/>
                <w:sz w:val="18"/>
              </w:rPr>
              <w:t xml:space="preserve">Applicable 10MHz from the assigned channel edge </w:t>
            </w:r>
          </w:p>
        </w:tc>
      </w:tr>
      <w:tr w:rsidR="004B0A4D" w:rsidRPr="004B0A4D" w14:paraId="669C78E6"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258694" w14:textId="77777777" w:rsidR="004B0A4D" w:rsidRPr="004B0A4D" w:rsidRDefault="004B0A4D" w:rsidP="004B0A4D">
            <w:pPr>
              <w:keepNext/>
              <w:keepLines/>
              <w:spacing w:after="0"/>
              <w:jc w:val="center"/>
              <w:rPr>
                <w:rFonts w:ascii="Arial" w:hAnsi="Arial"/>
                <w:noProof/>
                <w:sz w:val="18"/>
                <w:szCs w:val="21"/>
              </w:rPr>
            </w:pPr>
            <w:r w:rsidRPr="004B0A4D">
              <w:rPr>
                <w:rFonts w:ascii="Arial" w:hAnsi="Arial"/>
                <w:noProof/>
                <w:sz w:val="18"/>
                <w:szCs w:val="21"/>
              </w:rPr>
              <w:t>3100MHz – 3530MHz</w:t>
            </w:r>
          </w:p>
          <w:p w14:paraId="7BA8A006" w14:textId="77777777" w:rsidR="004B0A4D" w:rsidRPr="004B0A4D" w:rsidRDefault="004B0A4D" w:rsidP="004B0A4D">
            <w:pPr>
              <w:keepNext/>
              <w:keepLines/>
              <w:spacing w:after="0"/>
              <w:jc w:val="center"/>
              <w:rPr>
                <w:rFonts w:ascii="Arial" w:hAnsi="Arial"/>
                <w:noProof/>
                <w:sz w:val="18"/>
                <w:szCs w:val="21"/>
              </w:rPr>
            </w:pPr>
            <w:r w:rsidRPr="004B0A4D">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F0FF23B" w14:textId="77777777" w:rsidR="004B0A4D" w:rsidRPr="004B0A4D" w:rsidRDefault="004B0A4D" w:rsidP="004B0A4D">
            <w:pPr>
              <w:keepNext/>
              <w:keepLines/>
              <w:spacing w:after="0"/>
              <w:jc w:val="center"/>
              <w:rPr>
                <w:rFonts w:ascii="Arial" w:hAnsi="Arial"/>
                <w:noProof/>
                <w:sz w:val="18"/>
                <w:szCs w:val="21"/>
                <w:lang w:eastAsia="zh-CN"/>
              </w:rPr>
            </w:pPr>
            <w:r w:rsidRPr="004B0A4D">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1CC7236" w14:textId="77777777" w:rsidR="004B0A4D" w:rsidRPr="004B0A4D" w:rsidRDefault="004B0A4D" w:rsidP="004B0A4D">
            <w:pPr>
              <w:keepNext/>
              <w:keepLines/>
              <w:spacing w:after="0"/>
              <w:jc w:val="center"/>
              <w:rPr>
                <w:rFonts w:ascii="Arial" w:hAnsi="Arial" w:cs="v5.0.0"/>
                <w:sz w:val="18"/>
                <w:szCs w:val="22"/>
              </w:rPr>
            </w:pPr>
            <w:r w:rsidRPr="004B0A4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4664F9" w14:textId="77777777" w:rsidR="004B0A4D" w:rsidRPr="004B0A4D" w:rsidRDefault="004B0A4D" w:rsidP="004B0A4D">
            <w:pPr>
              <w:rPr>
                <w:rFonts w:cs="v5.0.0"/>
              </w:rPr>
            </w:pPr>
          </w:p>
        </w:tc>
      </w:tr>
    </w:tbl>
    <w:p w14:paraId="1BD70498" w14:textId="77777777" w:rsidR="004B0A4D" w:rsidRPr="004B0A4D" w:rsidRDefault="004B0A4D" w:rsidP="004B0A4D"/>
    <w:p w14:paraId="22D80A6C" w14:textId="77777777" w:rsidR="004B0A4D" w:rsidRPr="004B0A4D" w:rsidRDefault="004B0A4D" w:rsidP="004B0A4D">
      <w:pPr>
        <w:keepNext/>
        <w:keepLines/>
        <w:spacing w:before="120"/>
        <w:ind w:left="1985" w:hanging="1985"/>
        <w:rPr>
          <w:rFonts w:ascii="Arial" w:hAnsi="Arial"/>
        </w:rPr>
      </w:pPr>
      <w:r w:rsidRPr="004B0A4D">
        <w:rPr>
          <w:rFonts w:ascii="Arial" w:hAnsi="Arial"/>
        </w:rPr>
        <w:t>6.6.6.5.2.6</w:t>
      </w:r>
      <w:r w:rsidRPr="004B0A4D">
        <w:rPr>
          <w:rFonts w:ascii="Arial" w:hAnsi="Arial"/>
        </w:rPr>
        <w:tab/>
        <w:t>Co-location with other Base Stations</w:t>
      </w:r>
    </w:p>
    <w:p w14:paraId="5514847C" w14:textId="77777777" w:rsidR="004B0A4D" w:rsidRPr="004B0A4D" w:rsidRDefault="004B0A4D" w:rsidP="004B0A4D">
      <w:pPr>
        <w:rPr>
          <w:rFonts w:cs="v5.0.0"/>
        </w:rPr>
      </w:pPr>
      <w:r w:rsidRPr="004B0A4D">
        <w:rPr>
          <w:rFonts w:cs="v5.0.0"/>
        </w:rPr>
        <w:t xml:space="preserve">These requirements may be applied for the protection of other BS receiver units when GSM900, DCS1800, PCS1900, GSM850, </w:t>
      </w:r>
      <w:r w:rsidRPr="004B0A4D">
        <w:t>CDMA850,</w:t>
      </w:r>
      <w:r w:rsidRPr="004B0A4D">
        <w:rPr>
          <w:rFonts w:ascii="Arial" w:hAnsi="Arial" w:cs="v5.0.0"/>
          <w:sz w:val="18"/>
        </w:rPr>
        <w:t xml:space="preserve"> </w:t>
      </w:r>
      <w:r w:rsidRPr="004B0A4D">
        <w:rPr>
          <w:rFonts w:cs="v5.0.0"/>
        </w:rPr>
        <w:t>UTRA FDD, UTRA TDD, E-UTRA and/or NR BS are co-located with a BS.</w:t>
      </w:r>
    </w:p>
    <w:p w14:paraId="0F2B6C2E" w14:textId="77777777" w:rsidR="004B0A4D" w:rsidRPr="004B0A4D" w:rsidRDefault="004B0A4D" w:rsidP="004B0A4D">
      <w:pPr>
        <w:rPr>
          <w:rFonts w:cs="v5.0.0"/>
        </w:rPr>
      </w:pPr>
      <w:r w:rsidRPr="004B0A4D">
        <w:rPr>
          <w:rFonts w:cs="v5.0.0"/>
        </w:rPr>
        <w:t>The requirements assume a 30 dB coupling loss between transmitter and receiver and are based on co-location with base stations of the same class.</w:t>
      </w:r>
    </w:p>
    <w:p w14:paraId="0FE1E01B" w14:textId="77777777" w:rsidR="004B0A4D" w:rsidRPr="004B0A4D" w:rsidRDefault="004B0A4D" w:rsidP="004B0A4D">
      <w:pPr>
        <w:keepNext/>
      </w:pPr>
      <w:r w:rsidRPr="004B0A4D">
        <w:t xml:space="preserve">The basic limit for any spurious emission are in table 6.6.6.5.2.6-1 for a MSR, E-UTRA or UTRA FDD </w:t>
      </w:r>
      <w:r w:rsidRPr="004B0A4D">
        <w:rPr>
          <w:i/>
        </w:rPr>
        <w:t>TAB connector</w:t>
      </w:r>
      <w:r w:rsidRPr="004B0A4D">
        <w:t xml:space="preserve"> or tables 6.6.6.5.2.6-2 and 6.6.6.5.2.6-3 for UTRA TDD, where requirements for co-location with a BS type listed in the first column apply, depending on the declared Base Station class.</w:t>
      </w:r>
      <w:r w:rsidRPr="004B0A4D">
        <w:rPr>
          <w:lang w:eastAsia="zh-CN"/>
        </w:rPr>
        <w:t xml:space="preserve"> </w:t>
      </w:r>
      <w:r w:rsidRPr="004B0A4D">
        <w:t>For</w:t>
      </w:r>
      <w:r w:rsidRPr="004B0A4D">
        <w:rPr>
          <w:lang w:eastAsia="zh-CN"/>
        </w:rPr>
        <w:t xml:space="preserve"> </w:t>
      </w:r>
      <w:r w:rsidRPr="004B0A4D">
        <w:t xml:space="preserve">a </w:t>
      </w:r>
      <w:r w:rsidRPr="004B0A4D">
        <w:rPr>
          <w:i/>
        </w:rPr>
        <w:t>multi-band TAB connector</w:t>
      </w:r>
      <w:r w:rsidRPr="004B0A4D">
        <w:t>, the exclusions and conditions in the Notes column of table 6.6.6.5.2.6-1</w:t>
      </w:r>
      <w:r w:rsidRPr="004B0A4D">
        <w:rPr>
          <w:lang w:eastAsia="zh-CN"/>
        </w:rPr>
        <w:t xml:space="preserve"> </w:t>
      </w:r>
      <w:r w:rsidRPr="004B0A4D">
        <w:t>app</w:t>
      </w:r>
      <w:r w:rsidRPr="004B0A4D">
        <w:rPr>
          <w:lang w:eastAsia="zh-CN"/>
        </w:rPr>
        <w:t>ly</w:t>
      </w:r>
      <w:r w:rsidRPr="004B0A4D">
        <w:t xml:space="preserve"> for each supported operating band.</w:t>
      </w:r>
    </w:p>
    <w:p w14:paraId="675F128B" w14:textId="77777777" w:rsidR="004B0A4D" w:rsidRPr="004B0A4D" w:rsidRDefault="004B0A4D" w:rsidP="004B0A4D">
      <w:pPr>
        <w:spacing w:before="60"/>
        <w:jc w:val="center"/>
        <w:rPr>
          <w:rFonts w:ascii="Arial" w:hAnsi="Arial"/>
          <w:b/>
        </w:rPr>
      </w:pPr>
      <w:r w:rsidRPr="004B0A4D">
        <w:rPr>
          <w:rFonts w:ascii="Arial" w:hAnsi="Arial"/>
          <w:b/>
        </w:rPr>
        <w:t xml:space="preserve">Table 6.6.6.5.2.6-1: Spurious emissions </w:t>
      </w:r>
      <w:r w:rsidRPr="004B0A4D">
        <w:rPr>
          <w:rFonts w:ascii="Arial" w:hAnsi="Arial"/>
          <w:b/>
          <w:i/>
        </w:rPr>
        <w:t>basic limits</w:t>
      </w:r>
      <w:r w:rsidRPr="004B0A4D">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4B0A4D" w:rsidRPr="004B0A4D" w14:paraId="3937B3F7" w14:textId="77777777" w:rsidTr="00901466">
        <w:trPr>
          <w:cantSplit/>
          <w:tblHeader/>
          <w:jc w:val="center"/>
        </w:trPr>
        <w:tc>
          <w:tcPr>
            <w:tcW w:w="1870" w:type="dxa"/>
          </w:tcPr>
          <w:p w14:paraId="45575B2D"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lastRenderedPageBreak/>
              <w:t>Type of co-located BS</w:t>
            </w:r>
          </w:p>
        </w:tc>
        <w:tc>
          <w:tcPr>
            <w:tcW w:w="1871" w:type="dxa"/>
          </w:tcPr>
          <w:p w14:paraId="4351B0C7"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Frequency range for co-location requirement</w:t>
            </w:r>
          </w:p>
        </w:tc>
        <w:tc>
          <w:tcPr>
            <w:tcW w:w="1134" w:type="dxa"/>
          </w:tcPr>
          <w:p w14:paraId="2FF79D8F" w14:textId="77777777" w:rsidR="004B0A4D" w:rsidRPr="004B0A4D" w:rsidRDefault="004B0A4D" w:rsidP="004B0A4D">
            <w:pPr>
              <w:spacing w:after="0"/>
              <w:jc w:val="center"/>
              <w:rPr>
                <w:rFonts w:ascii="Arial" w:hAnsi="Arial" w:cs="Arial"/>
                <w:b/>
                <w:sz w:val="18"/>
              </w:rPr>
            </w:pPr>
            <w:r w:rsidRPr="004B0A4D">
              <w:rPr>
                <w:rFonts w:ascii="Arial" w:hAnsi="Arial" w:cs="Arial"/>
                <w:b/>
                <w:i/>
                <w:sz w:val="18"/>
              </w:rPr>
              <w:t>Basic limit</w:t>
            </w:r>
          </w:p>
          <w:p w14:paraId="49643391"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(WA BS)</w:t>
            </w:r>
          </w:p>
        </w:tc>
        <w:tc>
          <w:tcPr>
            <w:tcW w:w="1134" w:type="dxa"/>
          </w:tcPr>
          <w:p w14:paraId="241B197E" w14:textId="77777777" w:rsidR="004B0A4D" w:rsidRPr="004B0A4D" w:rsidRDefault="004B0A4D" w:rsidP="004B0A4D">
            <w:pPr>
              <w:spacing w:after="0"/>
              <w:jc w:val="center"/>
              <w:rPr>
                <w:rFonts w:ascii="Arial" w:hAnsi="Arial" w:cs="Arial"/>
                <w:b/>
                <w:sz w:val="18"/>
              </w:rPr>
            </w:pPr>
            <w:r w:rsidRPr="004B0A4D">
              <w:rPr>
                <w:rFonts w:ascii="Arial" w:hAnsi="Arial" w:cs="Arial"/>
                <w:b/>
                <w:i/>
                <w:sz w:val="18"/>
              </w:rPr>
              <w:t>Basic limit</w:t>
            </w:r>
          </w:p>
          <w:p w14:paraId="3EADCC1E"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(MR BS)</w:t>
            </w:r>
          </w:p>
        </w:tc>
        <w:tc>
          <w:tcPr>
            <w:tcW w:w="1134" w:type="dxa"/>
          </w:tcPr>
          <w:p w14:paraId="2C7C7078" w14:textId="77777777" w:rsidR="004B0A4D" w:rsidRPr="004B0A4D" w:rsidRDefault="004B0A4D" w:rsidP="004B0A4D">
            <w:pPr>
              <w:spacing w:after="0"/>
              <w:jc w:val="center"/>
              <w:rPr>
                <w:rFonts w:ascii="Arial" w:hAnsi="Arial" w:cs="Arial"/>
                <w:b/>
                <w:sz w:val="18"/>
              </w:rPr>
            </w:pPr>
            <w:r w:rsidRPr="004B0A4D">
              <w:rPr>
                <w:rFonts w:ascii="Arial" w:hAnsi="Arial" w:cs="Arial"/>
                <w:b/>
                <w:i/>
                <w:sz w:val="18"/>
              </w:rPr>
              <w:t>Basic limit</w:t>
            </w:r>
          </w:p>
          <w:p w14:paraId="3CF36FB4"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(LA BS)</w:t>
            </w:r>
          </w:p>
        </w:tc>
        <w:tc>
          <w:tcPr>
            <w:tcW w:w="1417" w:type="dxa"/>
          </w:tcPr>
          <w:p w14:paraId="62112A80"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Measurement Bandwidth</w:t>
            </w:r>
          </w:p>
        </w:tc>
        <w:tc>
          <w:tcPr>
            <w:tcW w:w="1429" w:type="dxa"/>
          </w:tcPr>
          <w:p w14:paraId="47984FBC" w14:textId="77777777" w:rsidR="004B0A4D" w:rsidRPr="004B0A4D" w:rsidRDefault="004B0A4D" w:rsidP="004B0A4D">
            <w:pPr>
              <w:spacing w:after="0"/>
              <w:jc w:val="center"/>
              <w:rPr>
                <w:rFonts w:ascii="Arial" w:hAnsi="Arial" w:cs="Arial"/>
                <w:b/>
                <w:sz w:val="18"/>
              </w:rPr>
            </w:pPr>
            <w:r w:rsidRPr="004B0A4D">
              <w:rPr>
                <w:rFonts w:ascii="Arial" w:hAnsi="Arial" w:cs="Arial"/>
                <w:b/>
                <w:sz w:val="18"/>
              </w:rPr>
              <w:t>Notes</w:t>
            </w:r>
          </w:p>
        </w:tc>
      </w:tr>
      <w:tr w:rsidR="004B0A4D" w:rsidRPr="004B0A4D" w14:paraId="25CE34DE" w14:textId="77777777" w:rsidTr="00901466">
        <w:trPr>
          <w:cantSplit/>
          <w:jc w:val="center"/>
        </w:trPr>
        <w:tc>
          <w:tcPr>
            <w:tcW w:w="1870" w:type="dxa"/>
          </w:tcPr>
          <w:p w14:paraId="28FFEE50" w14:textId="77777777" w:rsidR="004B0A4D" w:rsidRPr="004B0A4D" w:rsidRDefault="004B0A4D" w:rsidP="004B0A4D">
            <w:pPr>
              <w:spacing w:after="0"/>
              <w:jc w:val="center"/>
              <w:rPr>
                <w:rFonts w:ascii="Arial" w:hAnsi="Arial" w:cs="Arial"/>
                <w:sz w:val="18"/>
              </w:rPr>
            </w:pPr>
            <w:r w:rsidRPr="004B0A4D">
              <w:rPr>
                <w:rFonts w:ascii="Arial" w:hAnsi="Arial" w:cs="Arial"/>
                <w:sz w:val="18"/>
              </w:rPr>
              <w:t>GSM900</w:t>
            </w:r>
          </w:p>
        </w:tc>
        <w:tc>
          <w:tcPr>
            <w:tcW w:w="1871" w:type="dxa"/>
          </w:tcPr>
          <w:p w14:paraId="7D6635E5" w14:textId="77777777" w:rsidR="004B0A4D" w:rsidRPr="004B0A4D" w:rsidRDefault="004B0A4D" w:rsidP="004B0A4D">
            <w:pPr>
              <w:spacing w:after="0"/>
              <w:jc w:val="center"/>
              <w:rPr>
                <w:rFonts w:ascii="Arial" w:hAnsi="Arial" w:cs="Arial"/>
                <w:sz w:val="18"/>
              </w:rPr>
            </w:pPr>
            <w:r w:rsidRPr="004B0A4D">
              <w:rPr>
                <w:rFonts w:ascii="Arial" w:hAnsi="Arial" w:cs="Arial"/>
                <w:sz w:val="18"/>
              </w:rPr>
              <w:t>876 - 915 MHz</w:t>
            </w:r>
          </w:p>
        </w:tc>
        <w:tc>
          <w:tcPr>
            <w:tcW w:w="1134" w:type="dxa"/>
          </w:tcPr>
          <w:p w14:paraId="552E934B" w14:textId="77777777" w:rsidR="004B0A4D" w:rsidRPr="004B0A4D" w:rsidRDefault="004B0A4D" w:rsidP="004B0A4D">
            <w:pPr>
              <w:spacing w:after="0"/>
              <w:jc w:val="center"/>
              <w:rPr>
                <w:rFonts w:ascii="Arial" w:hAnsi="Arial" w:cs="Arial"/>
                <w:sz w:val="18"/>
              </w:rPr>
            </w:pPr>
            <w:r w:rsidRPr="004B0A4D">
              <w:rPr>
                <w:rFonts w:ascii="Arial" w:hAnsi="Arial" w:cs="Arial"/>
                <w:sz w:val="18"/>
              </w:rPr>
              <w:t>-98 dBm</w:t>
            </w:r>
          </w:p>
        </w:tc>
        <w:tc>
          <w:tcPr>
            <w:tcW w:w="1134" w:type="dxa"/>
          </w:tcPr>
          <w:p w14:paraId="76D57CE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7724E5BB"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MSR -88 dBm,</w:t>
            </w:r>
          </w:p>
          <w:p w14:paraId="5D8E2C0C"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UTRA, E-UTRA</w:t>
            </w:r>
          </w:p>
          <w:p w14:paraId="323C9E9A"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eastAsia="zh-CN"/>
              </w:rPr>
              <w:t xml:space="preserve"> -70 dBm</w:t>
            </w:r>
          </w:p>
        </w:tc>
        <w:tc>
          <w:tcPr>
            <w:tcW w:w="1417" w:type="dxa"/>
          </w:tcPr>
          <w:p w14:paraId="5A9D566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6108B32A" w14:textId="77777777" w:rsidR="004B0A4D" w:rsidRPr="004B0A4D" w:rsidRDefault="004B0A4D" w:rsidP="004B0A4D">
            <w:pPr>
              <w:spacing w:after="0"/>
              <w:jc w:val="center"/>
              <w:rPr>
                <w:rFonts w:ascii="Arial" w:hAnsi="Arial" w:cs="Arial"/>
                <w:sz w:val="18"/>
              </w:rPr>
            </w:pPr>
          </w:p>
        </w:tc>
      </w:tr>
      <w:tr w:rsidR="004B0A4D" w:rsidRPr="004B0A4D" w14:paraId="652EDE95" w14:textId="77777777" w:rsidTr="00901466">
        <w:trPr>
          <w:cantSplit/>
          <w:jc w:val="center"/>
        </w:trPr>
        <w:tc>
          <w:tcPr>
            <w:tcW w:w="1870" w:type="dxa"/>
          </w:tcPr>
          <w:p w14:paraId="72CEDD9F" w14:textId="77777777" w:rsidR="004B0A4D" w:rsidRPr="004B0A4D" w:rsidRDefault="004B0A4D" w:rsidP="004B0A4D">
            <w:pPr>
              <w:spacing w:after="0"/>
              <w:jc w:val="center"/>
              <w:rPr>
                <w:rFonts w:ascii="Arial" w:hAnsi="Arial" w:cs="Arial"/>
                <w:sz w:val="18"/>
              </w:rPr>
            </w:pPr>
            <w:r w:rsidRPr="004B0A4D">
              <w:rPr>
                <w:rFonts w:ascii="Arial" w:hAnsi="Arial" w:cs="Arial"/>
                <w:sz w:val="18"/>
              </w:rPr>
              <w:t>DCS1800</w:t>
            </w:r>
          </w:p>
        </w:tc>
        <w:tc>
          <w:tcPr>
            <w:tcW w:w="1871" w:type="dxa"/>
          </w:tcPr>
          <w:p w14:paraId="051906B7"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1710 - 1785 MHz</w:t>
            </w:r>
          </w:p>
        </w:tc>
        <w:tc>
          <w:tcPr>
            <w:tcW w:w="1134" w:type="dxa"/>
          </w:tcPr>
          <w:p w14:paraId="2C2347F7" w14:textId="77777777" w:rsidR="004B0A4D" w:rsidRPr="004B0A4D" w:rsidRDefault="004B0A4D" w:rsidP="004B0A4D">
            <w:pPr>
              <w:spacing w:after="0"/>
              <w:jc w:val="center"/>
              <w:rPr>
                <w:rFonts w:ascii="Arial" w:hAnsi="Arial" w:cs="Arial"/>
                <w:sz w:val="18"/>
              </w:rPr>
            </w:pPr>
            <w:r w:rsidRPr="004B0A4D">
              <w:rPr>
                <w:rFonts w:ascii="Arial" w:hAnsi="Arial" w:cs="Arial"/>
                <w:sz w:val="18"/>
              </w:rPr>
              <w:t>-98 dBm</w:t>
            </w:r>
          </w:p>
        </w:tc>
        <w:tc>
          <w:tcPr>
            <w:tcW w:w="1134" w:type="dxa"/>
          </w:tcPr>
          <w:p w14:paraId="608C8C05"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0AE48BFD"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(UTRA</w:t>
            </w:r>
          </w:p>
          <w:p w14:paraId="7CDB192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 -96 dBm)</w:t>
            </w:r>
          </w:p>
        </w:tc>
        <w:tc>
          <w:tcPr>
            <w:tcW w:w="1134" w:type="dxa"/>
          </w:tcPr>
          <w:p w14:paraId="7C613932"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MSR -88 dBm,</w:t>
            </w:r>
          </w:p>
          <w:p w14:paraId="38DC2462"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UTRA, E-UTRA</w:t>
            </w:r>
          </w:p>
          <w:p w14:paraId="706C88C2"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eastAsia="zh-CN"/>
              </w:rPr>
              <w:t xml:space="preserve"> -80 dBm</w:t>
            </w:r>
          </w:p>
        </w:tc>
        <w:tc>
          <w:tcPr>
            <w:tcW w:w="1417" w:type="dxa"/>
          </w:tcPr>
          <w:p w14:paraId="0EC76D6B"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13BD6DED" w14:textId="77777777" w:rsidR="004B0A4D" w:rsidRPr="004B0A4D" w:rsidRDefault="004B0A4D" w:rsidP="004B0A4D">
            <w:pPr>
              <w:spacing w:after="0"/>
              <w:jc w:val="center"/>
              <w:rPr>
                <w:rFonts w:ascii="Arial" w:hAnsi="Arial" w:cs="Arial"/>
                <w:sz w:val="18"/>
              </w:rPr>
            </w:pPr>
          </w:p>
        </w:tc>
      </w:tr>
      <w:tr w:rsidR="004B0A4D" w:rsidRPr="004B0A4D" w14:paraId="766C5207" w14:textId="77777777" w:rsidTr="00901466">
        <w:trPr>
          <w:cantSplit/>
          <w:jc w:val="center"/>
        </w:trPr>
        <w:tc>
          <w:tcPr>
            <w:tcW w:w="1870" w:type="dxa"/>
          </w:tcPr>
          <w:p w14:paraId="521DF0E4" w14:textId="77777777" w:rsidR="004B0A4D" w:rsidRPr="004B0A4D" w:rsidRDefault="004B0A4D" w:rsidP="004B0A4D">
            <w:pPr>
              <w:spacing w:after="0"/>
              <w:jc w:val="center"/>
              <w:rPr>
                <w:rFonts w:ascii="Arial" w:hAnsi="Arial" w:cs="Arial"/>
                <w:sz w:val="18"/>
              </w:rPr>
            </w:pPr>
            <w:r w:rsidRPr="004B0A4D">
              <w:rPr>
                <w:rFonts w:ascii="Arial" w:hAnsi="Arial" w:cs="Arial"/>
                <w:sz w:val="18"/>
              </w:rPr>
              <w:t>PCS1900</w:t>
            </w:r>
          </w:p>
        </w:tc>
        <w:tc>
          <w:tcPr>
            <w:tcW w:w="1871" w:type="dxa"/>
          </w:tcPr>
          <w:p w14:paraId="61AF30D8" w14:textId="77777777" w:rsidR="004B0A4D" w:rsidRPr="004B0A4D" w:rsidRDefault="004B0A4D" w:rsidP="004B0A4D">
            <w:pPr>
              <w:spacing w:after="0"/>
              <w:jc w:val="center"/>
              <w:rPr>
                <w:rFonts w:ascii="Arial" w:hAnsi="Arial" w:cs="Arial"/>
                <w:sz w:val="18"/>
              </w:rPr>
            </w:pPr>
            <w:r w:rsidRPr="004B0A4D">
              <w:rPr>
                <w:rFonts w:ascii="Arial" w:hAnsi="Arial" w:cs="Arial"/>
                <w:sz w:val="18"/>
              </w:rPr>
              <w:t>1850 - 1910 MHz</w:t>
            </w:r>
          </w:p>
        </w:tc>
        <w:tc>
          <w:tcPr>
            <w:tcW w:w="1134" w:type="dxa"/>
          </w:tcPr>
          <w:p w14:paraId="18F1BC64" w14:textId="77777777" w:rsidR="004B0A4D" w:rsidRPr="004B0A4D" w:rsidRDefault="004B0A4D" w:rsidP="004B0A4D">
            <w:pPr>
              <w:spacing w:after="0"/>
              <w:jc w:val="center"/>
              <w:rPr>
                <w:rFonts w:ascii="Arial" w:hAnsi="Arial" w:cs="Arial"/>
                <w:sz w:val="18"/>
              </w:rPr>
            </w:pPr>
            <w:r w:rsidRPr="004B0A4D">
              <w:rPr>
                <w:rFonts w:ascii="Arial" w:hAnsi="Arial" w:cs="Arial"/>
                <w:sz w:val="18"/>
              </w:rPr>
              <w:t>-98 dBm</w:t>
            </w:r>
          </w:p>
        </w:tc>
        <w:tc>
          <w:tcPr>
            <w:tcW w:w="1134" w:type="dxa"/>
          </w:tcPr>
          <w:p w14:paraId="0CD50DB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647BE099"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(UTRA</w:t>
            </w:r>
          </w:p>
          <w:p w14:paraId="7F64337B"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 -96 dBm)</w:t>
            </w:r>
          </w:p>
        </w:tc>
        <w:tc>
          <w:tcPr>
            <w:tcW w:w="1134" w:type="dxa"/>
          </w:tcPr>
          <w:p w14:paraId="4217F716"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MSR -88 dBm</w:t>
            </w:r>
          </w:p>
          <w:p w14:paraId="2C6ED525"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UTRA, E-UTRA</w:t>
            </w:r>
          </w:p>
          <w:p w14:paraId="32F3B13A"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eastAsia="zh-CN"/>
              </w:rPr>
              <w:t xml:space="preserve"> -80 dBm</w:t>
            </w:r>
          </w:p>
        </w:tc>
        <w:tc>
          <w:tcPr>
            <w:tcW w:w="1417" w:type="dxa"/>
          </w:tcPr>
          <w:p w14:paraId="49E2CE2B"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1D0C2822" w14:textId="77777777" w:rsidR="004B0A4D" w:rsidRPr="004B0A4D" w:rsidRDefault="004B0A4D" w:rsidP="004B0A4D">
            <w:pPr>
              <w:spacing w:after="0"/>
              <w:jc w:val="center"/>
              <w:rPr>
                <w:rFonts w:ascii="Arial" w:hAnsi="Arial" w:cs="Arial"/>
                <w:sz w:val="18"/>
              </w:rPr>
            </w:pPr>
          </w:p>
        </w:tc>
      </w:tr>
      <w:tr w:rsidR="004B0A4D" w:rsidRPr="004B0A4D" w14:paraId="110EE317" w14:textId="77777777" w:rsidTr="00901466">
        <w:trPr>
          <w:cantSplit/>
          <w:jc w:val="center"/>
        </w:trPr>
        <w:tc>
          <w:tcPr>
            <w:tcW w:w="1870" w:type="dxa"/>
          </w:tcPr>
          <w:p w14:paraId="3493C0CB" w14:textId="77777777" w:rsidR="004B0A4D" w:rsidRPr="004B0A4D" w:rsidRDefault="004B0A4D" w:rsidP="004B0A4D">
            <w:pPr>
              <w:spacing w:after="0"/>
              <w:jc w:val="center"/>
              <w:rPr>
                <w:rFonts w:ascii="Arial" w:hAnsi="Arial" w:cs="Arial"/>
                <w:sz w:val="18"/>
              </w:rPr>
            </w:pPr>
            <w:r w:rsidRPr="004B0A4D">
              <w:rPr>
                <w:rFonts w:ascii="Arial" w:hAnsi="Arial" w:cs="Arial"/>
                <w:sz w:val="18"/>
              </w:rPr>
              <w:t>GSM850 or CDMA850</w:t>
            </w:r>
          </w:p>
        </w:tc>
        <w:tc>
          <w:tcPr>
            <w:tcW w:w="1871" w:type="dxa"/>
          </w:tcPr>
          <w:p w14:paraId="2357F51A" w14:textId="77777777" w:rsidR="004B0A4D" w:rsidRPr="004B0A4D" w:rsidRDefault="004B0A4D" w:rsidP="004B0A4D">
            <w:pPr>
              <w:spacing w:after="0"/>
              <w:jc w:val="center"/>
              <w:rPr>
                <w:rFonts w:ascii="Arial" w:hAnsi="Arial" w:cs="Arial"/>
                <w:sz w:val="18"/>
              </w:rPr>
            </w:pPr>
            <w:r w:rsidRPr="004B0A4D">
              <w:rPr>
                <w:rFonts w:ascii="Arial" w:hAnsi="Arial" w:cs="Arial"/>
                <w:sz w:val="18"/>
              </w:rPr>
              <w:t>824 - 849 MHz</w:t>
            </w:r>
          </w:p>
        </w:tc>
        <w:tc>
          <w:tcPr>
            <w:tcW w:w="1134" w:type="dxa"/>
          </w:tcPr>
          <w:p w14:paraId="0062B99F" w14:textId="77777777" w:rsidR="004B0A4D" w:rsidRPr="004B0A4D" w:rsidRDefault="004B0A4D" w:rsidP="004B0A4D">
            <w:pPr>
              <w:spacing w:after="0"/>
              <w:jc w:val="center"/>
              <w:rPr>
                <w:rFonts w:ascii="Arial" w:hAnsi="Arial" w:cs="Arial"/>
                <w:sz w:val="18"/>
              </w:rPr>
            </w:pPr>
            <w:r w:rsidRPr="004B0A4D">
              <w:rPr>
                <w:rFonts w:ascii="Arial" w:hAnsi="Arial" w:cs="Arial"/>
                <w:sz w:val="18"/>
              </w:rPr>
              <w:t>-98 dBm</w:t>
            </w:r>
          </w:p>
        </w:tc>
        <w:tc>
          <w:tcPr>
            <w:tcW w:w="1134" w:type="dxa"/>
          </w:tcPr>
          <w:p w14:paraId="6677ADB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184F9AED"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MSR -88 dBm</w:t>
            </w:r>
          </w:p>
          <w:p w14:paraId="40F7315E" w14:textId="77777777" w:rsidR="004B0A4D" w:rsidRPr="004B0A4D" w:rsidRDefault="004B0A4D" w:rsidP="004B0A4D">
            <w:pPr>
              <w:spacing w:after="0"/>
              <w:jc w:val="center"/>
              <w:rPr>
                <w:rFonts w:ascii="Arial" w:hAnsi="Arial" w:cs="Arial"/>
                <w:sz w:val="18"/>
                <w:lang w:val="sv-FI" w:eastAsia="zh-CN"/>
              </w:rPr>
            </w:pPr>
            <w:r w:rsidRPr="004B0A4D">
              <w:rPr>
                <w:rFonts w:ascii="Arial" w:hAnsi="Arial" w:cs="Arial"/>
                <w:sz w:val="18"/>
                <w:lang w:val="sv-FI" w:eastAsia="zh-CN"/>
              </w:rPr>
              <w:t>UTRA, E-UTRA</w:t>
            </w:r>
          </w:p>
          <w:p w14:paraId="662DB09F"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eastAsia="zh-CN"/>
              </w:rPr>
              <w:t xml:space="preserve"> -70 dBm</w:t>
            </w:r>
          </w:p>
        </w:tc>
        <w:tc>
          <w:tcPr>
            <w:tcW w:w="1417" w:type="dxa"/>
          </w:tcPr>
          <w:p w14:paraId="01DDBCE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32A5788F" w14:textId="77777777" w:rsidR="004B0A4D" w:rsidRPr="004B0A4D" w:rsidRDefault="004B0A4D" w:rsidP="004B0A4D">
            <w:pPr>
              <w:spacing w:after="0"/>
              <w:jc w:val="center"/>
              <w:rPr>
                <w:rFonts w:ascii="Arial" w:hAnsi="Arial" w:cs="Arial"/>
                <w:sz w:val="18"/>
              </w:rPr>
            </w:pPr>
          </w:p>
        </w:tc>
      </w:tr>
      <w:tr w:rsidR="004B0A4D" w:rsidRPr="004B0A4D" w14:paraId="7A407F6F" w14:textId="77777777" w:rsidTr="00901466">
        <w:trPr>
          <w:cantSplit/>
          <w:jc w:val="center"/>
        </w:trPr>
        <w:tc>
          <w:tcPr>
            <w:tcW w:w="1870" w:type="dxa"/>
          </w:tcPr>
          <w:p w14:paraId="032AAB5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 or E-UTRA Band 1 or NR band n1</w:t>
            </w:r>
          </w:p>
        </w:tc>
        <w:tc>
          <w:tcPr>
            <w:tcW w:w="1871" w:type="dxa"/>
          </w:tcPr>
          <w:p w14:paraId="16FD0FF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1920 - 1980 MHz</w:t>
            </w:r>
          </w:p>
          <w:p w14:paraId="055A2FE8" w14:textId="77777777" w:rsidR="004B0A4D" w:rsidRPr="004B0A4D" w:rsidRDefault="004B0A4D" w:rsidP="004B0A4D">
            <w:pPr>
              <w:spacing w:after="0"/>
              <w:jc w:val="center"/>
              <w:rPr>
                <w:rFonts w:ascii="Arial" w:hAnsi="Arial" w:cs="Arial"/>
                <w:sz w:val="18"/>
                <w:lang w:eastAsia="zh-CN"/>
              </w:rPr>
            </w:pPr>
          </w:p>
        </w:tc>
        <w:tc>
          <w:tcPr>
            <w:tcW w:w="1134" w:type="dxa"/>
          </w:tcPr>
          <w:p w14:paraId="6FEC9219"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61ADB97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60B1427A"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0B503544"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1F18173F" w14:textId="77777777" w:rsidR="004B0A4D" w:rsidRPr="004B0A4D" w:rsidRDefault="004B0A4D" w:rsidP="004B0A4D">
            <w:pPr>
              <w:spacing w:after="0"/>
              <w:jc w:val="center"/>
              <w:rPr>
                <w:rFonts w:ascii="Arial" w:hAnsi="Arial" w:cs="Arial"/>
                <w:sz w:val="18"/>
              </w:rPr>
            </w:pPr>
          </w:p>
        </w:tc>
      </w:tr>
      <w:tr w:rsidR="004B0A4D" w:rsidRPr="004B0A4D" w14:paraId="54870DDA" w14:textId="77777777" w:rsidTr="00901466">
        <w:trPr>
          <w:cantSplit/>
          <w:jc w:val="center"/>
        </w:trPr>
        <w:tc>
          <w:tcPr>
            <w:tcW w:w="1870" w:type="dxa"/>
          </w:tcPr>
          <w:p w14:paraId="1765C45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II or E-UTRA Band 2 or NR band n2</w:t>
            </w:r>
          </w:p>
        </w:tc>
        <w:tc>
          <w:tcPr>
            <w:tcW w:w="1871" w:type="dxa"/>
          </w:tcPr>
          <w:p w14:paraId="36299FDC"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1850 - 1910 MHz</w:t>
            </w:r>
          </w:p>
          <w:p w14:paraId="75E6907D" w14:textId="77777777" w:rsidR="004B0A4D" w:rsidRPr="004B0A4D" w:rsidRDefault="004B0A4D" w:rsidP="004B0A4D">
            <w:pPr>
              <w:spacing w:after="0"/>
              <w:jc w:val="center"/>
              <w:rPr>
                <w:rFonts w:ascii="Arial" w:hAnsi="Arial" w:cs="Arial"/>
                <w:sz w:val="18"/>
                <w:lang w:eastAsia="zh-CN"/>
              </w:rPr>
            </w:pPr>
          </w:p>
        </w:tc>
        <w:tc>
          <w:tcPr>
            <w:tcW w:w="1134" w:type="dxa"/>
          </w:tcPr>
          <w:p w14:paraId="2941F5E3"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6282BD4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4CA47FB9"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5DC4ACC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5D244C11" w14:textId="77777777" w:rsidR="004B0A4D" w:rsidRPr="004B0A4D" w:rsidRDefault="004B0A4D" w:rsidP="004B0A4D">
            <w:pPr>
              <w:spacing w:after="0"/>
              <w:jc w:val="center"/>
              <w:rPr>
                <w:rFonts w:ascii="Arial" w:hAnsi="Arial" w:cs="Arial"/>
                <w:sz w:val="18"/>
              </w:rPr>
            </w:pPr>
          </w:p>
        </w:tc>
      </w:tr>
      <w:tr w:rsidR="004B0A4D" w:rsidRPr="004B0A4D" w14:paraId="39603CFF" w14:textId="77777777" w:rsidTr="00901466">
        <w:trPr>
          <w:cantSplit/>
          <w:jc w:val="center"/>
        </w:trPr>
        <w:tc>
          <w:tcPr>
            <w:tcW w:w="1870" w:type="dxa"/>
          </w:tcPr>
          <w:p w14:paraId="5C2B50B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III or E-UTRA Band 3 or NR band n3</w:t>
            </w:r>
          </w:p>
        </w:tc>
        <w:tc>
          <w:tcPr>
            <w:tcW w:w="1871" w:type="dxa"/>
          </w:tcPr>
          <w:p w14:paraId="04C370BE"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1710 - 1785 MHz</w:t>
            </w:r>
          </w:p>
        </w:tc>
        <w:tc>
          <w:tcPr>
            <w:tcW w:w="1134" w:type="dxa"/>
          </w:tcPr>
          <w:p w14:paraId="58C8E5B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2E217C4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55A90DE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5188130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6C4F4D95" w14:textId="77777777" w:rsidR="004B0A4D" w:rsidRPr="004B0A4D" w:rsidRDefault="004B0A4D" w:rsidP="004B0A4D">
            <w:pPr>
              <w:spacing w:after="0"/>
              <w:jc w:val="center"/>
              <w:rPr>
                <w:rFonts w:ascii="Arial" w:hAnsi="Arial" w:cs="Arial"/>
                <w:sz w:val="18"/>
              </w:rPr>
            </w:pPr>
          </w:p>
        </w:tc>
      </w:tr>
      <w:tr w:rsidR="004B0A4D" w:rsidRPr="004B0A4D" w14:paraId="04FCF340" w14:textId="77777777" w:rsidTr="00901466">
        <w:trPr>
          <w:cantSplit/>
          <w:jc w:val="center"/>
        </w:trPr>
        <w:tc>
          <w:tcPr>
            <w:tcW w:w="1870" w:type="dxa"/>
          </w:tcPr>
          <w:p w14:paraId="3C10E3D2"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IV or E-UTRA Band 4</w:t>
            </w:r>
          </w:p>
        </w:tc>
        <w:tc>
          <w:tcPr>
            <w:tcW w:w="1871" w:type="dxa"/>
          </w:tcPr>
          <w:p w14:paraId="6F00B951"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1710 - 1755 MHz</w:t>
            </w:r>
          </w:p>
        </w:tc>
        <w:tc>
          <w:tcPr>
            <w:tcW w:w="1134" w:type="dxa"/>
          </w:tcPr>
          <w:p w14:paraId="09D243F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62858DE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38A2B655"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5539B0AC"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213B8F80" w14:textId="77777777" w:rsidR="004B0A4D" w:rsidRPr="004B0A4D" w:rsidRDefault="004B0A4D" w:rsidP="004B0A4D">
            <w:pPr>
              <w:spacing w:after="0"/>
              <w:jc w:val="center"/>
              <w:rPr>
                <w:rFonts w:ascii="Arial" w:hAnsi="Arial" w:cs="Arial"/>
                <w:sz w:val="18"/>
              </w:rPr>
            </w:pPr>
          </w:p>
        </w:tc>
      </w:tr>
      <w:tr w:rsidR="004B0A4D" w:rsidRPr="004B0A4D" w14:paraId="5EF0F8C5" w14:textId="77777777" w:rsidTr="00901466">
        <w:trPr>
          <w:cantSplit/>
          <w:jc w:val="center"/>
        </w:trPr>
        <w:tc>
          <w:tcPr>
            <w:tcW w:w="1870" w:type="dxa"/>
          </w:tcPr>
          <w:p w14:paraId="770C983E"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V or E-UTRA Band 5 or NR band n5</w:t>
            </w:r>
          </w:p>
        </w:tc>
        <w:tc>
          <w:tcPr>
            <w:tcW w:w="1871" w:type="dxa"/>
          </w:tcPr>
          <w:p w14:paraId="393972FE" w14:textId="77777777" w:rsidR="004B0A4D" w:rsidRPr="004B0A4D" w:rsidRDefault="004B0A4D" w:rsidP="004B0A4D">
            <w:pPr>
              <w:spacing w:after="0"/>
              <w:jc w:val="center"/>
              <w:rPr>
                <w:rFonts w:ascii="Arial" w:hAnsi="Arial" w:cs="Arial"/>
                <w:sz w:val="18"/>
              </w:rPr>
            </w:pPr>
            <w:r w:rsidRPr="004B0A4D">
              <w:rPr>
                <w:rFonts w:ascii="Arial" w:hAnsi="Arial" w:cs="Arial"/>
                <w:sz w:val="18"/>
              </w:rPr>
              <w:t>824 - 849 MHz</w:t>
            </w:r>
          </w:p>
        </w:tc>
        <w:tc>
          <w:tcPr>
            <w:tcW w:w="1134" w:type="dxa"/>
          </w:tcPr>
          <w:p w14:paraId="6BFD4679"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6E8585B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1368B88C"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337C8357"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4AC76816" w14:textId="77777777" w:rsidR="004B0A4D" w:rsidRPr="004B0A4D" w:rsidRDefault="004B0A4D" w:rsidP="004B0A4D">
            <w:pPr>
              <w:spacing w:after="0"/>
              <w:jc w:val="center"/>
              <w:rPr>
                <w:rFonts w:ascii="Arial" w:hAnsi="Arial" w:cs="Arial"/>
                <w:sz w:val="18"/>
              </w:rPr>
            </w:pPr>
          </w:p>
        </w:tc>
      </w:tr>
      <w:tr w:rsidR="004B0A4D" w:rsidRPr="004B0A4D" w14:paraId="4B441DDD" w14:textId="77777777" w:rsidTr="00901466">
        <w:trPr>
          <w:cantSplit/>
          <w:jc w:val="center"/>
        </w:trPr>
        <w:tc>
          <w:tcPr>
            <w:tcW w:w="1870" w:type="dxa"/>
          </w:tcPr>
          <w:p w14:paraId="5D84832B"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VI, XIX or E-UTRA Band 6, 19</w:t>
            </w:r>
          </w:p>
        </w:tc>
        <w:tc>
          <w:tcPr>
            <w:tcW w:w="1871" w:type="dxa"/>
          </w:tcPr>
          <w:p w14:paraId="3FA8EE26"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830 - 845 MHz </w:t>
            </w:r>
          </w:p>
        </w:tc>
        <w:tc>
          <w:tcPr>
            <w:tcW w:w="1134" w:type="dxa"/>
          </w:tcPr>
          <w:p w14:paraId="4EC5065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7792007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3728B78A"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3015E899"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538909A7" w14:textId="77777777" w:rsidR="004B0A4D" w:rsidRPr="004B0A4D" w:rsidRDefault="004B0A4D" w:rsidP="004B0A4D">
            <w:pPr>
              <w:spacing w:after="0"/>
              <w:jc w:val="center"/>
              <w:rPr>
                <w:rFonts w:ascii="Arial" w:hAnsi="Arial" w:cs="Arial"/>
                <w:sz w:val="18"/>
              </w:rPr>
            </w:pPr>
          </w:p>
        </w:tc>
      </w:tr>
      <w:tr w:rsidR="004B0A4D" w:rsidRPr="004B0A4D" w14:paraId="56BA7BF4" w14:textId="77777777" w:rsidTr="00901466">
        <w:trPr>
          <w:cantSplit/>
          <w:jc w:val="center"/>
        </w:trPr>
        <w:tc>
          <w:tcPr>
            <w:tcW w:w="1870" w:type="dxa"/>
          </w:tcPr>
          <w:p w14:paraId="0F3A8B1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VII or E-UTRA Band 7 or NR band n7</w:t>
            </w:r>
          </w:p>
        </w:tc>
        <w:tc>
          <w:tcPr>
            <w:tcW w:w="1871" w:type="dxa"/>
          </w:tcPr>
          <w:p w14:paraId="53F6C918" w14:textId="77777777" w:rsidR="004B0A4D" w:rsidRPr="004B0A4D" w:rsidRDefault="004B0A4D" w:rsidP="004B0A4D">
            <w:pPr>
              <w:spacing w:after="0"/>
              <w:jc w:val="center"/>
              <w:rPr>
                <w:rFonts w:ascii="Arial" w:hAnsi="Arial" w:cs="Arial"/>
                <w:sz w:val="18"/>
              </w:rPr>
            </w:pPr>
            <w:r w:rsidRPr="004B0A4D">
              <w:rPr>
                <w:rFonts w:ascii="Arial" w:hAnsi="Arial" w:cs="Arial"/>
                <w:sz w:val="18"/>
              </w:rPr>
              <w:t>2500 - 2570 MHz</w:t>
            </w:r>
          </w:p>
        </w:tc>
        <w:tc>
          <w:tcPr>
            <w:tcW w:w="1134" w:type="dxa"/>
          </w:tcPr>
          <w:p w14:paraId="3D8D9275"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7B386C31"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3E9B7DE6"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6E39C22F"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38DB78EA" w14:textId="77777777" w:rsidR="004B0A4D" w:rsidRPr="004B0A4D" w:rsidRDefault="004B0A4D" w:rsidP="004B0A4D">
            <w:pPr>
              <w:spacing w:after="0"/>
              <w:jc w:val="center"/>
              <w:rPr>
                <w:rFonts w:ascii="Arial" w:hAnsi="Arial" w:cs="Arial"/>
                <w:sz w:val="18"/>
              </w:rPr>
            </w:pPr>
          </w:p>
        </w:tc>
      </w:tr>
      <w:tr w:rsidR="004B0A4D" w:rsidRPr="004B0A4D" w14:paraId="5ACC917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B321C6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5C78704F" w14:textId="77777777" w:rsidR="004B0A4D" w:rsidRPr="004B0A4D" w:rsidRDefault="004B0A4D" w:rsidP="004B0A4D">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3797F30"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7110AE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DC6882"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9A2113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97BBB48" w14:textId="77777777" w:rsidR="004B0A4D" w:rsidRPr="004B0A4D" w:rsidRDefault="004B0A4D" w:rsidP="004B0A4D">
            <w:pPr>
              <w:spacing w:after="0"/>
              <w:jc w:val="center"/>
              <w:rPr>
                <w:rFonts w:ascii="Arial" w:hAnsi="Arial" w:cs="Arial"/>
                <w:sz w:val="18"/>
              </w:rPr>
            </w:pPr>
          </w:p>
        </w:tc>
      </w:tr>
      <w:tr w:rsidR="004B0A4D" w:rsidRPr="004B0A4D" w14:paraId="0185ADC0" w14:textId="77777777" w:rsidTr="00901466">
        <w:trPr>
          <w:cantSplit/>
          <w:jc w:val="center"/>
        </w:trPr>
        <w:tc>
          <w:tcPr>
            <w:tcW w:w="1870" w:type="dxa"/>
          </w:tcPr>
          <w:p w14:paraId="74F694E4"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IX or E-UTRA Band 9</w:t>
            </w:r>
          </w:p>
        </w:tc>
        <w:tc>
          <w:tcPr>
            <w:tcW w:w="1871" w:type="dxa"/>
          </w:tcPr>
          <w:p w14:paraId="32BAF447" w14:textId="77777777" w:rsidR="004B0A4D" w:rsidRPr="004B0A4D" w:rsidRDefault="004B0A4D" w:rsidP="004B0A4D">
            <w:pPr>
              <w:spacing w:after="0"/>
              <w:jc w:val="center"/>
              <w:rPr>
                <w:rFonts w:ascii="Arial" w:hAnsi="Arial" w:cs="Arial"/>
                <w:sz w:val="18"/>
              </w:rPr>
            </w:pPr>
            <w:r w:rsidRPr="004B0A4D">
              <w:rPr>
                <w:rFonts w:ascii="Arial" w:hAnsi="Arial" w:cs="Arial"/>
                <w:sz w:val="18"/>
              </w:rPr>
              <w:t>1749.9 - 1784.9 MHz</w:t>
            </w:r>
          </w:p>
        </w:tc>
        <w:tc>
          <w:tcPr>
            <w:tcW w:w="1134" w:type="dxa"/>
          </w:tcPr>
          <w:p w14:paraId="493A0E9A"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534EF65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174E7ED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3964E043"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6DFC423A" w14:textId="77777777" w:rsidR="004B0A4D" w:rsidRPr="004B0A4D" w:rsidRDefault="004B0A4D" w:rsidP="004B0A4D">
            <w:pPr>
              <w:spacing w:after="0"/>
              <w:jc w:val="center"/>
              <w:rPr>
                <w:rFonts w:ascii="Arial" w:hAnsi="Arial" w:cs="Arial"/>
                <w:sz w:val="18"/>
              </w:rPr>
            </w:pPr>
          </w:p>
        </w:tc>
      </w:tr>
      <w:tr w:rsidR="004B0A4D" w:rsidRPr="004B0A4D" w14:paraId="4A8D6657" w14:textId="77777777" w:rsidTr="00901466">
        <w:trPr>
          <w:cantSplit/>
          <w:jc w:val="center"/>
        </w:trPr>
        <w:tc>
          <w:tcPr>
            <w:tcW w:w="1870" w:type="dxa"/>
          </w:tcPr>
          <w:p w14:paraId="006749D7"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 or E-UTRA Band 10</w:t>
            </w:r>
          </w:p>
        </w:tc>
        <w:tc>
          <w:tcPr>
            <w:tcW w:w="1871" w:type="dxa"/>
          </w:tcPr>
          <w:p w14:paraId="15885B3B"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1710 - 1770 MHz</w:t>
            </w:r>
          </w:p>
        </w:tc>
        <w:tc>
          <w:tcPr>
            <w:tcW w:w="1134" w:type="dxa"/>
          </w:tcPr>
          <w:p w14:paraId="2B20A629"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1E93380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10DA3DAA"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1F7C6EA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03AE2350" w14:textId="77777777" w:rsidR="004B0A4D" w:rsidRPr="004B0A4D" w:rsidRDefault="004B0A4D" w:rsidP="004B0A4D">
            <w:pPr>
              <w:spacing w:after="0"/>
              <w:jc w:val="center"/>
              <w:rPr>
                <w:rFonts w:ascii="Arial" w:hAnsi="Arial" w:cs="Arial"/>
                <w:sz w:val="18"/>
              </w:rPr>
            </w:pPr>
          </w:p>
        </w:tc>
      </w:tr>
      <w:tr w:rsidR="004B0A4D" w:rsidRPr="004B0A4D" w14:paraId="4F80F573" w14:textId="77777777" w:rsidTr="00901466">
        <w:trPr>
          <w:cantSplit/>
          <w:jc w:val="center"/>
        </w:trPr>
        <w:tc>
          <w:tcPr>
            <w:tcW w:w="1870" w:type="dxa"/>
          </w:tcPr>
          <w:p w14:paraId="2D9BECE0"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XI or E-UTRA Band 11</w:t>
            </w:r>
          </w:p>
        </w:tc>
        <w:tc>
          <w:tcPr>
            <w:tcW w:w="1871" w:type="dxa"/>
          </w:tcPr>
          <w:p w14:paraId="51DB1BF9" w14:textId="77777777" w:rsidR="004B0A4D" w:rsidRPr="004B0A4D" w:rsidRDefault="004B0A4D" w:rsidP="004B0A4D">
            <w:pPr>
              <w:spacing w:after="0"/>
              <w:jc w:val="center"/>
              <w:rPr>
                <w:rFonts w:ascii="Arial" w:hAnsi="Arial" w:cs="Arial"/>
                <w:sz w:val="18"/>
              </w:rPr>
            </w:pPr>
            <w:r w:rsidRPr="004B0A4D">
              <w:rPr>
                <w:rFonts w:ascii="Arial" w:hAnsi="Arial" w:cs="Arial"/>
                <w:sz w:val="18"/>
              </w:rPr>
              <w:t>1427.9 - 1447.9 MHz</w:t>
            </w:r>
          </w:p>
        </w:tc>
        <w:tc>
          <w:tcPr>
            <w:tcW w:w="1134" w:type="dxa"/>
          </w:tcPr>
          <w:p w14:paraId="5DCD0E0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1EA0E67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1DB5F94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6928424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488272F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This is not applicable to BS operating in Band n91, n92, n93 or n94</w:t>
            </w:r>
          </w:p>
        </w:tc>
      </w:tr>
      <w:tr w:rsidR="004B0A4D" w:rsidRPr="004B0A4D" w14:paraId="007F8DEB" w14:textId="77777777" w:rsidTr="00901466">
        <w:trPr>
          <w:cantSplit/>
          <w:jc w:val="center"/>
        </w:trPr>
        <w:tc>
          <w:tcPr>
            <w:tcW w:w="1870" w:type="dxa"/>
          </w:tcPr>
          <w:p w14:paraId="21550B7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XII or</w:t>
            </w:r>
          </w:p>
          <w:p w14:paraId="56A53057"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12 or NR band n12</w:t>
            </w:r>
          </w:p>
        </w:tc>
        <w:tc>
          <w:tcPr>
            <w:tcW w:w="1871" w:type="dxa"/>
          </w:tcPr>
          <w:p w14:paraId="1A3C5339" w14:textId="77777777" w:rsidR="004B0A4D" w:rsidRPr="004B0A4D" w:rsidRDefault="004B0A4D" w:rsidP="004B0A4D">
            <w:pPr>
              <w:spacing w:after="0"/>
              <w:jc w:val="center"/>
              <w:rPr>
                <w:rFonts w:ascii="Arial" w:hAnsi="Arial" w:cs="Arial"/>
                <w:sz w:val="18"/>
              </w:rPr>
            </w:pPr>
            <w:r w:rsidRPr="004B0A4D">
              <w:rPr>
                <w:rFonts w:ascii="Arial" w:hAnsi="Arial" w:cs="Arial"/>
                <w:sz w:val="18"/>
              </w:rPr>
              <w:t>699 - 716 MHz</w:t>
            </w:r>
          </w:p>
        </w:tc>
        <w:tc>
          <w:tcPr>
            <w:tcW w:w="1134" w:type="dxa"/>
          </w:tcPr>
          <w:p w14:paraId="17516E7A"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2A07FDB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0F9CFC39"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1484C6A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44C624D3" w14:textId="77777777" w:rsidR="004B0A4D" w:rsidRPr="004B0A4D" w:rsidRDefault="004B0A4D" w:rsidP="004B0A4D">
            <w:pPr>
              <w:spacing w:after="0"/>
              <w:jc w:val="center"/>
              <w:rPr>
                <w:rFonts w:ascii="Arial" w:hAnsi="Arial" w:cs="Arial"/>
                <w:sz w:val="18"/>
              </w:rPr>
            </w:pPr>
          </w:p>
        </w:tc>
      </w:tr>
      <w:tr w:rsidR="004B0A4D" w:rsidRPr="004B0A4D" w14:paraId="605EEA6F" w14:textId="77777777" w:rsidTr="00901466">
        <w:trPr>
          <w:cantSplit/>
          <w:jc w:val="center"/>
        </w:trPr>
        <w:tc>
          <w:tcPr>
            <w:tcW w:w="1870" w:type="dxa"/>
          </w:tcPr>
          <w:p w14:paraId="38742CFD"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XIII or</w:t>
            </w:r>
          </w:p>
          <w:p w14:paraId="5BEEBDBA"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E-UTRA Band 13</w:t>
            </w:r>
          </w:p>
        </w:tc>
        <w:tc>
          <w:tcPr>
            <w:tcW w:w="1871" w:type="dxa"/>
          </w:tcPr>
          <w:p w14:paraId="70F16960" w14:textId="77777777" w:rsidR="004B0A4D" w:rsidRPr="004B0A4D" w:rsidRDefault="004B0A4D" w:rsidP="004B0A4D">
            <w:pPr>
              <w:spacing w:after="0"/>
              <w:jc w:val="center"/>
              <w:rPr>
                <w:rFonts w:ascii="Arial" w:hAnsi="Arial" w:cs="Arial"/>
                <w:sz w:val="18"/>
              </w:rPr>
            </w:pPr>
            <w:r w:rsidRPr="004B0A4D">
              <w:rPr>
                <w:rFonts w:ascii="Arial" w:hAnsi="Arial" w:cs="Arial"/>
                <w:sz w:val="18"/>
              </w:rPr>
              <w:t>777 - 787 MHz</w:t>
            </w:r>
          </w:p>
        </w:tc>
        <w:tc>
          <w:tcPr>
            <w:tcW w:w="1134" w:type="dxa"/>
          </w:tcPr>
          <w:p w14:paraId="78647BC9"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41EDCE3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5B0D3274"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24556C8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7C30349A" w14:textId="77777777" w:rsidR="004B0A4D" w:rsidRPr="004B0A4D" w:rsidRDefault="004B0A4D" w:rsidP="004B0A4D">
            <w:pPr>
              <w:spacing w:after="0"/>
              <w:jc w:val="center"/>
              <w:rPr>
                <w:rFonts w:ascii="Arial" w:hAnsi="Arial" w:cs="Arial"/>
                <w:sz w:val="18"/>
              </w:rPr>
            </w:pPr>
          </w:p>
        </w:tc>
      </w:tr>
      <w:tr w:rsidR="004B0A4D" w:rsidRPr="004B0A4D" w14:paraId="3D28F42D" w14:textId="77777777" w:rsidTr="00901466">
        <w:trPr>
          <w:cantSplit/>
          <w:jc w:val="center"/>
        </w:trPr>
        <w:tc>
          <w:tcPr>
            <w:tcW w:w="1870" w:type="dxa"/>
          </w:tcPr>
          <w:p w14:paraId="3454932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XIV or</w:t>
            </w:r>
          </w:p>
          <w:p w14:paraId="2B9DBEB8"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14 or NR band n14</w:t>
            </w:r>
          </w:p>
        </w:tc>
        <w:tc>
          <w:tcPr>
            <w:tcW w:w="1871" w:type="dxa"/>
          </w:tcPr>
          <w:p w14:paraId="5DAA6F3C" w14:textId="77777777" w:rsidR="004B0A4D" w:rsidRPr="004B0A4D" w:rsidRDefault="004B0A4D" w:rsidP="004B0A4D">
            <w:pPr>
              <w:spacing w:after="0"/>
              <w:jc w:val="center"/>
              <w:rPr>
                <w:rFonts w:ascii="Arial" w:hAnsi="Arial" w:cs="Arial"/>
                <w:sz w:val="18"/>
              </w:rPr>
            </w:pPr>
            <w:r w:rsidRPr="004B0A4D">
              <w:rPr>
                <w:rFonts w:ascii="Arial" w:hAnsi="Arial" w:cs="Arial"/>
                <w:sz w:val="18"/>
              </w:rPr>
              <w:t>788 - 798 MHz</w:t>
            </w:r>
          </w:p>
        </w:tc>
        <w:tc>
          <w:tcPr>
            <w:tcW w:w="1134" w:type="dxa"/>
          </w:tcPr>
          <w:p w14:paraId="6E7A3B31"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Pr>
          <w:p w14:paraId="623DC44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Pr>
          <w:p w14:paraId="76A0C7C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Pr>
          <w:p w14:paraId="111C857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Pr>
          <w:p w14:paraId="0E39095D" w14:textId="77777777" w:rsidR="004B0A4D" w:rsidRPr="004B0A4D" w:rsidRDefault="004B0A4D" w:rsidP="004B0A4D">
            <w:pPr>
              <w:spacing w:after="0"/>
              <w:jc w:val="center"/>
              <w:rPr>
                <w:rFonts w:ascii="Arial" w:hAnsi="Arial" w:cs="Arial"/>
                <w:sz w:val="18"/>
              </w:rPr>
            </w:pPr>
          </w:p>
        </w:tc>
      </w:tr>
      <w:tr w:rsidR="004B0A4D" w:rsidRPr="004B0A4D" w14:paraId="66BB186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72C2F7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25252519" w14:textId="77777777" w:rsidR="004B0A4D" w:rsidRPr="004B0A4D" w:rsidRDefault="004B0A4D" w:rsidP="004B0A4D">
            <w:pPr>
              <w:spacing w:after="0"/>
              <w:jc w:val="center"/>
              <w:rPr>
                <w:rFonts w:ascii="Arial" w:hAnsi="Arial" w:cs="Arial"/>
                <w:sz w:val="18"/>
              </w:rPr>
            </w:pPr>
            <w:r w:rsidRPr="004B0A4D">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1D0CED2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3F2A61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D9BD2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3A7F5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9344EAC" w14:textId="77777777" w:rsidR="004B0A4D" w:rsidRPr="004B0A4D" w:rsidRDefault="004B0A4D" w:rsidP="004B0A4D">
            <w:pPr>
              <w:spacing w:after="0"/>
              <w:jc w:val="center"/>
              <w:rPr>
                <w:rFonts w:ascii="Arial" w:hAnsi="Arial" w:cs="Arial"/>
                <w:sz w:val="18"/>
              </w:rPr>
            </w:pPr>
          </w:p>
        </w:tc>
      </w:tr>
      <w:tr w:rsidR="004B0A4D" w:rsidRPr="004B0A4D" w14:paraId="633035C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2A48522" w14:textId="77777777" w:rsidR="004B0A4D" w:rsidRPr="004B0A4D" w:rsidRDefault="004B0A4D" w:rsidP="004B0A4D">
            <w:pPr>
              <w:spacing w:after="0"/>
              <w:jc w:val="center"/>
              <w:rPr>
                <w:rFonts w:ascii="Arial" w:hAnsi="Arial" w:cs="Arial"/>
                <w:sz w:val="18"/>
              </w:rPr>
            </w:pPr>
            <w:r w:rsidRPr="004B0A4D">
              <w:rPr>
                <w:rFonts w:ascii="Arial" w:hAnsi="Arial" w:cs="Arial"/>
                <w:sz w:val="18"/>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6C942F08" w14:textId="77777777" w:rsidR="004B0A4D" w:rsidRPr="004B0A4D" w:rsidRDefault="004B0A4D" w:rsidP="004B0A4D">
            <w:pPr>
              <w:spacing w:after="0"/>
              <w:jc w:val="center"/>
              <w:rPr>
                <w:rFonts w:ascii="Arial" w:hAnsi="Arial" w:cs="Arial"/>
                <w:sz w:val="18"/>
              </w:rPr>
            </w:pPr>
            <w:r w:rsidRPr="004B0A4D">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0BDD434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26A36D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C66CE1"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4BFC54"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01C27D0" w14:textId="77777777" w:rsidR="004B0A4D" w:rsidRPr="004B0A4D" w:rsidRDefault="004B0A4D" w:rsidP="004B0A4D">
            <w:pPr>
              <w:spacing w:after="0"/>
              <w:jc w:val="center"/>
              <w:rPr>
                <w:rFonts w:ascii="Arial" w:hAnsi="Arial" w:cs="Arial"/>
                <w:sz w:val="18"/>
              </w:rPr>
            </w:pPr>
          </w:p>
        </w:tc>
      </w:tr>
      <w:tr w:rsidR="004B0A4D" w:rsidRPr="004B0A4D" w14:paraId="0E280B1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B8CA7C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XX or</w:t>
            </w:r>
          </w:p>
          <w:p w14:paraId="6E0D60DF"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124A3437" w14:textId="77777777" w:rsidR="004B0A4D" w:rsidRPr="004B0A4D" w:rsidRDefault="004B0A4D" w:rsidP="004B0A4D">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43C1D65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E49399F"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347D6C"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ABC9165"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F229E85" w14:textId="77777777" w:rsidR="004B0A4D" w:rsidRPr="004B0A4D" w:rsidRDefault="004B0A4D" w:rsidP="004B0A4D">
            <w:pPr>
              <w:spacing w:after="0"/>
              <w:jc w:val="center"/>
              <w:rPr>
                <w:rFonts w:ascii="Arial" w:hAnsi="Arial" w:cs="Arial"/>
                <w:sz w:val="18"/>
              </w:rPr>
            </w:pPr>
          </w:p>
        </w:tc>
      </w:tr>
      <w:tr w:rsidR="004B0A4D" w:rsidRPr="004B0A4D" w14:paraId="1655723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13E42BB"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C92BD73" w14:textId="77777777" w:rsidR="004B0A4D" w:rsidRPr="004B0A4D" w:rsidRDefault="004B0A4D" w:rsidP="004B0A4D">
            <w:pPr>
              <w:spacing w:after="0"/>
              <w:jc w:val="center"/>
              <w:rPr>
                <w:rFonts w:ascii="Arial" w:hAnsi="Arial" w:cs="Arial"/>
                <w:sz w:val="18"/>
              </w:rPr>
            </w:pPr>
            <w:r w:rsidRPr="004B0A4D">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647AC37C"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4AA5CA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B1BFD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C18C1DF"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CD22EA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This is not applicable to BS operating in Band n92 or n94</w:t>
            </w:r>
          </w:p>
        </w:tc>
      </w:tr>
      <w:tr w:rsidR="004B0A4D" w:rsidRPr="004B0A4D" w14:paraId="7165036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70ACFB7"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24CF7A5F" w14:textId="77777777" w:rsidR="004B0A4D" w:rsidRPr="004B0A4D" w:rsidRDefault="004B0A4D" w:rsidP="004B0A4D">
            <w:pPr>
              <w:spacing w:after="0"/>
              <w:jc w:val="center"/>
              <w:rPr>
                <w:rFonts w:ascii="Arial" w:hAnsi="Arial" w:cs="Arial"/>
                <w:sz w:val="18"/>
              </w:rPr>
            </w:pPr>
            <w:r w:rsidRPr="004B0A4D">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46964EA6"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F5422BB"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C50D0B"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7921FD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BDB269D"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42 </w:t>
            </w:r>
          </w:p>
        </w:tc>
      </w:tr>
      <w:tr w:rsidR="004B0A4D" w:rsidRPr="004B0A4D" w:rsidDel="004B0A4D" w14:paraId="4DCB1CDE" w14:textId="3002B642" w:rsidTr="00901466">
        <w:trPr>
          <w:cantSplit/>
          <w:jc w:val="center"/>
          <w:del w:id="50" w:author="Ng, Man Hung (Nokia - GB)" w:date="2021-09-28T15:20:00Z"/>
        </w:trPr>
        <w:tc>
          <w:tcPr>
            <w:tcW w:w="1870" w:type="dxa"/>
            <w:tcBorders>
              <w:top w:val="single" w:sz="4" w:space="0" w:color="auto"/>
              <w:left w:val="single" w:sz="4" w:space="0" w:color="auto"/>
              <w:bottom w:val="single" w:sz="4" w:space="0" w:color="auto"/>
              <w:right w:val="single" w:sz="4" w:space="0" w:color="auto"/>
            </w:tcBorders>
          </w:tcPr>
          <w:p w14:paraId="4B40E40E" w14:textId="0BABA27A" w:rsidR="004B0A4D" w:rsidRPr="004B0A4D" w:rsidDel="004B0A4D" w:rsidRDefault="004B0A4D" w:rsidP="004B0A4D">
            <w:pPr>
              <w:spacing w:after="0"/>
              <w:jc w:val="center"/>
              <w:rPr>
                <w:del w:id="51" w:author="Ng, Man Hung (Nokia - GB)" w:date="2021-09-28T15:20:00Z"/>
                <w:rFonts w:ascii="Arial" w:hAnsi="Arial" w:cs="Arial"/>
                <w:sz w:val="18"/>
              </w:rPr>
            </w:pPr>
            <w:del w:id="52" w:author="Ng, Man Hung (Nokia - GB)" w:date="2021-09-28T15:20:00Z">
              <w:r w:rsidRPr="004B0A4D" w:rsidDel="004B0A4D">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1379D251" w14:textId="4BDCF25C" w:rsidR="004B0A4D" w:rsidRPr="004B0A4D" w:rsidDel="004B0A4D" w:rsidRDefault="004B0A4D" w:rsidP="004B0A4D">
            <w:pPr>
              <w:spacing w:after="0"/>
              <w:jc w:val="center"/>
              <w:rPr>
                <w:del w:id="53" w:author="Ng, Man Hung (Nokia - GB)" w:date="2021-09-28T15:20:00Z"/>
                <w:rFonts w:ascii="Arial" w:hAnsi="Arial" w:cs="Arial"/>
                <w:sz w:val="18"/>
              </w:rPr>
            </w:pPr>
            <w:del w:id="54" w:author="Ng, Man Hung (Nokia - GB)" w:date="2021-09-28T15:20:00Z">
              <w:r w:rsidRPr="004B0A4D" w:rsidDel="004B0A4D">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4386301D" w14:textId="26A3E34C" w:rsidR="004B0A4D" w:rsidRPr="004B0A4D" w:rsidDel="004B0A4D" w:rsidRDefault="004B0A4D" w:rsidP="004B0A4D">
            <w:pPr>
              <w:spacing w:after="0"/>
              <w:jc w:val="center"/>
              <w:rPr>
                <w:del w:id="55" w:author="Ng, Man Hung (Nokia - GB)" w:date="2021-09-28T15:20:00Z"/>
                <w:rFonts w:ascii="Arial" w:hAnsi="Arial" w:cs="Arial"/>
                <w:sz w:val="18"/>
              </w:rPr>
            </w:pPr>
            <w:del w:id="56" w:author="Ng, Man Hung (Nokia - GB)" w:date="2021-09-28T15:20:00Z">
              <w:r w:rsidRPr="004B0A4D" w:rsidDel="004B0A4D">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F09557" w14:textId="3A11218F" w:rsidR="004B0A4D" w:rsidRPr="004B0A4D" w:rsidDel="004B0A4D" w:rsidRDefault="004B0A4D" w:rsidP="004B0A4D">
            <w:pPr>
              <w:spacing w:after="0"/>
              <w:jc w:val="center"/>
              <w:rPr>
                <w:del w:id="57" w:author="Ng, Man Hung (Nokia - GB)" w:date="2021-09-28T15:20:00Z"/>
                <w:rFonts w:ascii="Arial" w:hAnsi="Arial" w:cs="Arial"/>
                <w:sz w:val="18"/>
              </w:rPr>
            </w:pPr>
            <w:del w:id="58" w:author="Ng, Man Hung (Nokia - GB)" w:date="2021-09-28T15:20:00Z">
              <w:r w:rsidRPr="004B0A4D" w:rsidDel="004B0A4D">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19DE50C" w14:textId="68B3CE28" w:rsidR="004B0A4D" w:rsidRPr="004B0A4D" w:rsidDel="004B0A4D" w:rsidRDefault="004B0A4D" w:rsidP="004B0A4D">
            <w:pPr>
              <w:spacing w:after="0"/>
              <w:jc w:val="center"/>
              <w:rPr>
                <w:del w:id="59" w:author="Ng, Man Hung (Nokia - GB)" w:date="2021-09-28T15:20:00Z"/>
                <w:rFonts w:ascii="Arial" w:hAnsi="Arial" w:cs="Arial"/>
                <w:sz w:val="18"/>
              </w:rPr>
            </w:pPr>
            <w:del w:id="60" w:author="Ng, Man Hung (Nokia - GB)" w:date="2021-09-28T15:20:00Z">
              <w:r w:rsidRPr="004B0A4D" w:rsidDel="004B0A4D">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68F147" w14:textId="6687DEAD" w:rsidR="004B0A4D" w:rsidRPr="004B0A4D" w:rsidDel="004B0A4D" w:rsidRDefault="004B0A4D" w:rsidP="004B0A4D">
            <w:pPr>
              <w:spacing w:after="0"/>
              <w:jc w:val="center"/>
              <w:rPr>
                <w:del w:id="61" w:author="Ng, Man Hung (Nokia - GB)" w:date="2021-09-28T15:20:00Z"/>
                <w:rFonts w:ascii="Arial" w:hAnsi="Arial" w:cs="Arial"/>
                <w:sz w:val="18"/>
              </w:rPr>
            </w:pPr>
            <w:del w:id="62" w:author="Ng, Man Hung (Nokia - GB)" w:date="2021-09-28T15:20:00Z">
              <w:r w:rsidRPr="004B0A4D" w:rsidDel="004B0A4D">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1FCE432" w14:textId="05768CC3" w:rsidR="004B0A4D" w:rsidRPr="004B0A4D" w:rsidDel="004B0A4D" w:rsidRDefault="004B0A4D" w:rsidP="004B0A4D">
            <w:pPr>
              <w:spacing w:after="0"/>
              <w:jc w:val="center"/>
              <w:rPr>
                <w:del w:id="63" w:author="Ng, Man Hung (Nokia - GB)" w:date="2021-09-28T15:20:00Z"/>
                <w:rFonts w:ascii="Arial" w:hAnsi="Arial" w:cs="Arial"/>
                <w:sz w:val="18"/>
              </w:rPr>
            </w:pPr>
          </w:p>
        </w:tc>
      </w:tr>
      <w:tr w:rsidR="004B0A4D" w:rsidRPr="004B0A4D" w14:paraId="7E59C58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1F59AA"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41BF84DB" w14:textId="77777777" w:rsidR="004B0A4D" w:rsidRPr="004B0A4D" w:rsidRDefault="004B0A4D" w:rsidP="004B0A4D">
            <w:pPr>
              <w:spacing w:after="0"/>
              <w:jc w:val="center"/>
              <w:rPr>
                <w:rFonts w:ascii="Arial" w:hAnsi="Arial" w:cs="Arial"/>
                <w:sz w:val="18"/>
              </w:rPr>
            </w:pPr>
            <w:r w:rsidRPr="004B0A4D">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6B58A4F1"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2BC942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8C9DDE"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913799"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60EBC48" w14:textId="77777777" w:rsidR="004B0A4D" w:rsidRPr="004B0A4D" w:rsidRDefault="004B0A4D" w:rsidP="004B0A4D">
            <w:pPr>
              <w:spacing w:after="0"/>
              <w:jc w:val="center"/>
              <w:rPr>
                <w:rFonts w:ascii="Arial" w:hAnsi="Arial" w:cs="Arial"/>
                <w:sz w:val="18"/>
              </w:rPr>
            </w:pPr>
          </w:p>
        </w:tc>
      </w:tr>
      <w:tr w:rsidR="004B0A4D" w:rsidRPr="004B0A4D" w14:paraId="1D14A49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FB04A3"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XX</w:t>
            </w:r>
            <w:r w:rsidRPr="004B0A4D">
              <w:rPr>
                <w:rFonts w:ascii="Arial" w:hAnsi="Arial" w:cs="Arial"/>
                <w:sz w:val="18"/>
                <w:lang w:eastAsia="zh-CN"/>
              </w:rPr>
              <w:t>V or</w:t>
            </w:r>
            <w:r w:rsidRPr="004B0A4D">
              <w:rPr>
                <w:rFonts w:ascii="Arial" w:hAnsi="Arial" w:cs="Arial"/>
                <w:sz w:val="18"/>
              </w:rPr>
              <w:t xml:space="preserve"> E-UTRA Band 2</w:t>
            </w:r>
            <w:r w:rsidRPr="004B0A4D">
              <w:rPr>
                <w:rFonts w:ascii="Arial" w:hAnsi="Arial" w:cs="Arial"/>
                <w:sz w:val="18"/>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3CEDB72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1850 - 191</w:t>
            </w:r>
            <w:r w:rsidRPr="004B0A4D">
              <w:rPr>
                <w:rFonts w:ascii="Arial" w:hAnsi="Arial" w:cs="Arial"/>
                <w:sz w:val="18"/>
                <w:lang w:eastAsia="zh-CN"/>
              </w:rPr>
              <w:t>5</w:t>
            </w:r>
            <w:r w:rsidRPr="004B0A4D">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698607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BA3E8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E8854"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4C0E7F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78ED1D4" w14:textId="77777777" w:rsidR="004B0A4D" w:rsidRPr="004B0A4D" w:rsidRDefault="004B0A4D" w:rsidP="004B0A4D">
            <w:pPr>
              <w:spacing w:after="0"/>
              <w:jc w:val="center"/>
              <w:rPr>
                <w:rFonts w:ascii="Arial" w:hAnsi="Arial" w:cs="Arial"/>
                <w:sz w:val="18"/>
              </w:rPr>
            </w:pPr>
          </w:p>
        </w:tc>
      </w:tr>
      <w:tr w:rsidR="004B0A4D" w:rsidRPr="004B0A4D" w14:paraId="19DABA7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BFAB78E"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FDD Band XX</w:t>
            </w:r>
            <w:r w:rsidRPr="004B0A4D">
              <w:rPr>
                <w:rFonts w:ascii="Arial" w:hAnsi="Arial" w:cs="Arial"/>
                <w:sz w:val="18"/>
                <w:lang w:eastAsia="zh-CN"/>
              </w:rPr>
              <w:t>VI or</w:t>
            </w:r>
            <w:r w:rsidRPr="004B0A4D">
              <w:rPr>
                <w:rFonts w:ascii="Arial" w:hAnsi="Arial" w:cs="Arial"/>
                <w:sz w:val="18"/>
              </w:rPr>
              <w:t xml:space="preserve"> E-UTRA Band 2</w:t>
            </w:r>
            <w:r w:rsidRPr="004B0A4D">
              <w:rPr>
                <w:rFonts w:ascii="Arial" w:hAnsi="Arial" w:cs="Arial"/>
                <w:sz w:val="18"/>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1C608ABF"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3EB771CA"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953943"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C281E0"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9FD539B"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67D23FE" w14:textId="77777777" w:rsidR="004B0A4D" w:rsidRPr="004B0A4D" w:rsidRDefault="004B0A4D" w:rsidP="004B0A4D">
            <w:pPr>
              <w:spacing w:after="0"/>
              <w:jc w:val="center"/>
              <w:rPr>
                <w:rFonts w:ascii="Arial" w:hAnsi="Arial" w:cs="Arial"/>
                <w:sz w:val="18"/>
              </w:rPr>
            </w:pPr>
          </w:p>
        </w:tc>
      </w:tr>
      <w:tr w:rsidR="004B0A4D" w:rsidRPr="004B0A4D" w14:paraId="219D3A3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72F3B7E"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6A0A44AF" w14:textId="77777777" w:rsidR="004B0A4D" w:rsidRPr="004B0A4D" w:rsidRDefault="004B0A4D" w:rsidP="004B0A4D">
            <w:pPr>
              <w:spacing w:after="0"/>
              <w:jc w:val="center"/>
              <w:rPr>
                <w:rFonts w:ascii="Arial" w:hAnsi="Arial" w:cs="Arial"/>
                <w:sz w:val="18"/>
              </w:rPr>
            </w:pPr>
            <w:r w:rsidRPr="004B0A4D">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26F9EDC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23BCF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15291F"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9D7587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56A7F2A" w14:textId="77777777" w:rsidR="004B0A4D" w:rsidRPr="004B0A4D" w:rsidRDefault="004B0A4D" w:rsidP="004B0A4D">
            <w:pPr>
              <w:spacing w:after="0"/>
              <w:jc w:val="center"/>
              <w:rPr>
                <w:rFonts w:ascii="Arial" w:hAnsi="Arial" w:cs="Arial"/>
                <w:sz w:val="18"/>
              </w:rPr>
            </w:pPr>
          </w:p>
        </w:tc>
      </w:tr>
      <w:tr w:rsidR="004B0A4D" w:rsidRPr="004B0A4D" w14:paraId="2686CEB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CFF0AE"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6F5117BA" w14:textId="77777777" w:rsidR="004B0A4D" w:rsidRPr="004B0A4D" w:rsidRDefault="004B0A4D" w:rsidP="004B0A4D">
            <w:pPr>
              <w:spacing w:after="0"/>
              <w:jc w:val="center"/>
              <w:rPr>
                <w:rFonts w:ascii="Arial" w:hAnsi="Arial" w:cs="Arial"/>
                <w:sz w:val="18"/>
              </w:rPr>
            </w:pPr>
            <w:r w:rsidRPr="004B0A4D">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1508369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72296E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049655"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07F02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794E7A0"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44</w:t>
            </w:r>
          </w:p>
        </w:tc>
      </w:tr>
      <w:tr w:rsidR="004B0A4D" w:rsidRPr="004B0A4D" w14:paraId="74A514A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CB4805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3AB94B7" w14:textId="77777777" w:rsidR="004B0A4D" w:rsidRPr="004B0A4D" w:rsidRDefault="004B0A4D" w:rsidP="004B0A4D">
            <w:pPr>
              <w:spacing w:after="0"/>
              <w:jc w:val="center"/>
              <w:rPr>
                <w:rFonts w:ascii="Arial" w:hAnsi="Arial" w:cs="Arial"/>
                <w:sz w:val="18"/>
              </w:rPr>
            </w:pPr>
            <w:r w:rsidRPr="004B0A4D">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787522E5"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0C8930B"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9BDDD8B"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E90174"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CE97E75"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40 or n40</w:t>
            </w:r>
          </w:p>
        </w:tc>
      </w:tr>
      <w:tr w:rsidR="004B0A4D" w:rsidRPr="004B0A4D" w14:paraId="0E96521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C158BA6"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619B68CC" w14:textId="77777777" w:rsidR="004B0A4D" w:rsidRPr="004B0A4D" w:rsidRDefault="004B0A4D" w:rsidP="004B0A4D">
            <w:pPr>
              <w:spacing w:after="0"/>
              <w:jc w:val="center"/>
              <w:rPr>
                <w:rFonts w:ascii="Arial" w:hAnsi="Arial" w:cs="Arial"/>
                <w:sz w:val="18"/>
              </w:rPr>
            </w:pPr>
            <w:r w:rsidRPr="004B0A4D">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22103FF0"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471AE41" w14:textId="77777777" w:rsidR="004B0A4D" w:rsidRPr="004B0A4D" w:rsidRDefault="004B0A4D" w:rsidP="004B0A4D">
            <w:pPr>
              <w:spacing w:after="0"/>
              <w:jc w:val="center"/>
              <w:rPr>
                <w:rFonts w:ascii="Arial" w:hAnsi="Arial" w:cs="Arial"/>
                <w:sz w:val="18"/>
              </w:rPr>
            </w:pPr>
            <w:r w:rsidRPr="004B0A4D">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836EC2B"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E0F37C9"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8DC181F" w14:textId="77777777" w:rsidR="004B0A4D" w:rsidRPr="004B0A4D" w:rsidRDefault="004B0A4D" w:rsidP="004B0A4D">
            <w:pPr>
              <w:spacing w:after="0"/>
              <w:jc w:val="center"/>
              <w:rPr>
                <w:rFonts w:ascii="Arial" w:hAnsi="Arial" w:cs="Arial"/>
                <w:sz w:val="18"/>
              </w:rPr>
            </w:pPr>
          </w:p>
        </w:tc>
      </w:tr>
      <w:tr w:rsidR="004B0A4D" w:rsidRPr="004B0A4D" w14:paraId="61EF183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7D7839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1DEEAED"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1900 - 1920 MHz</w:t>
            </w:r>
          </w:p>
          <w:p w14:paraId="3FE7681B"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919DC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0C5E2666" w14:textId="77777777" w:rsidR="004B0A4D" w:rsidRPr="004B0A4D" w:rsidRDefault="004B0A4D" w:rsidP="004B0A4D">
            <w:pPr>
              <w:spacing w:after="0"/>
              <w:jc w:val="center"/>
              <w:rPr>
                <w:rFonts w:ascii="Arial" w:hAnsi="Arial" w:cs="Arial"/>
                <w:sz w:val="18"/>
              </w:rPr>
            </w:pPr>
          </w:p>
          <w:p w14:paraId="12F3C16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2C4EE4DB"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9AE82FE"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66E43784" w14:textId="77777777" w:rsidR="004B0A4D" w:rsidRPr="004B0A4D" w:rsidRDefault="004B0A4D" w:rsidP="004B0A4D">
            <w:pPr>
              <w:spacing w:after="0"/>
              <w:jc w:val="center"/>
              <w:rPr>
                <w:rFonts w:ascii="Arial" w:hAnsi="Arial" w:cs="Arial"/>
                <w:sz w:val="18"/>
                <w:lang w:eastAsia="zh-CN"/>
              </w:rPr>
            </w:pPr>
          </w:p>
          <w:p w14:paraId="5C32BCB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17E7254"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0AF4BCB0" w14:textId="77777777" w:rsidR="004B0A4D" w:rsidRPr="004B0A4D" w:rsidRDefault="004B0A4D" w:rsidP="004B0A4D">
            <w:pPr>
              <w:spacing w:after="0"/>
              <w:jc w:val="center"/>
              <w:rPr>
                <w:rFonts w:ascii="Arial" w:hAnsi="Arial" w:cs="Arial"/>
                <w:sz w:val="18"/>
              </w:rPr>
            </w:pPr>
          </w:p>
          <w:p w14:paraId="69F759F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5142609F"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A818714"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562809DE" w14:textId="77777777" w:rsidR="004B0A4D" w:rsidRPr="004B0A4D" w:rsidRDefault="004B0A4D" w:rsidP="004B0A4D">
            <w:pPr>
              <w:spacing w:after="0"/>
              <w:jc w:val="center"/>
              <w:rPr>
                <w:rFonts w:ascii="Arial" w:hAnsi="Arial" w:cs="Arial"/>
                <w:sz w:val="18"/>
              </w:rPr>
            </w:pPr>
          </w:p>
          <w:p w14:paraId="590F706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056EDD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This is not applicable to BS operating in Band 33</w:t>
            </w:r>
            <w:r w:rsidRPr="004B0A4D">
              <w:rPr>
                <w:rFonts w:ascii="Arial" w:hAnsi="Arial" w:cs="Arial"/>
                <w:sz w:val="18"/>
                <w:lang w:eastAsia="zh-CN"/>
              </w:rPr>
              <w:t xml:space="preserve"> </w:t>
            </w:r>
          </w:p>
        </w:tc>
      </w:tr>
      <w:tr w:rsidR="004B0A4D" w:rsidRPr="004B0A4D" w14:paraId="5F88D15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80B7EB"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611C8637" w14:textId="77777777" w:rsidR="004B0A4D" w:rsidRPr="004B0A4D" w:rsidRDefault="004B0A4D" w:rsidP="004B0A4D">
            <w:pPr>
              <w:spacing w:after="0"/>
              <w:jc w:val="center"/>
              <w:rPr>
                <w:rFonts w:ascii="Arial" w:hAnsi="Arial" w:cs="Arial"/>
                <w:sz w:val="18"/>
              </w:rPr>
            </w:pPr>
            <w:r w:rsidRPr="004B0A4D">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1E55CFA3"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5D0B6A05" w14:textId="77777777" w:rsidR="004B0A4D" w:rsidRPr="004B0A4D" w:rsidRDefault="004B0A4D" w:rsidP="004B0A4D">
            <w:pPr>
              <w:spacing w:after="0"/>
              <w:jc w:val="center"/>
              <w:rPr>
                <w:rFonts w:ascii="Arial" w:hAnsi="Arial" w:cs="Arial"/>
                <w:sz w:val="18"/>
              </w:rPr>
            </w:pPr>
          </w:p>
          <w:p w14:paraId="19EF187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04893345"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E80827C"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431A8D2A" w14:textId="77777777" w:rsidR="004B0A4D" w:rsidRPr="004B0A4D" w:rsidRDefault="004B0A4D" w:rsidP="004B0A4D">
            <w:pPr>
              <w:spacing w:after="0"/>
              <w:jc w:val="center"/>
              <w:rPr>
                <w:rFonts w:ascii="Arial" w:hAnsi="Arial" w:cs="Arial"/>
                <w:sz w:val="18"/>
                <w:lang w:eastAsia="zh-CN"/>
              </w:rPr>
            </w:pPr>
          </w:p>
          <w:p w14:paraId="6CA64DF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30AB28F"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0C70F517" w14:textId="77777777" w:rsidR="004B0A4D" w:rsidRPr="004B0A4D" w:rsidRDefault="004B0A4D" w:rsidP="004B0A4D">
            <w:pPr>
              <w:spacing w:after="0"/>
              <w:jc w:val="center"/>
              <w:rPr>
                <w:rFonts w:ascii="Arial" w:hAnsi="Arial" w:cs="Arial"/>
                <w:sz w:val="18"/>
              </w:rPr>
            </w:pPr>
          </w:p>
          <w:p w14:paraId="64771E5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8D4B9AA"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3E38D7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6BB6FED8" w14:textId="77777777" w:rsidR="004B0A4D" w:rsidRPr="004B0A4D" w:rsidRDefault="004B0A4D" w:rsidP="004B0A4D">
            <w:pPr>
              <w:spacing w:after="0"/>
              <w:jc w:val="center"/>
              <w:rPr>
                <w:rFonts w:ascii="Arial" w:hAnsi="Arial" w:cs="Arial"/>
                <w:sz w:val="18"/>
              </w:rPr>
            </w:pPr>
          </w:p>
          <w:p w14:paraId="665BA4E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4D1CBEB"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34 or n34</w:t>
            </w:r>
          </w:p>
        </w:tc>
      </w:tr>
      <w:tr w:rsidR="004B0A4D" w:rsidRPr="004B0A4D" w14:paraId="4CAAE8F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ED3975A"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366219A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1850 - 1910 MHz</w:t>
            </w:r>
          </w:p>
          <w:p w14:paraId="6C7E2FB2"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F8A352"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409E4ABE" w14:textId="77777777" w:rsidR="004B0A4D" w:rsidRPr="004B0A4D" w:rsidRDefault="004B0A4D" w:rsidP="004B0A4D">
            <w:pPr>
              <w:spacing w:after="0"/>
              <w:jc w:val="center"/>
              <w:rPr>
                <w:rFonts w:ascii="Arial" w:hAnsi="Arial" w:cs="Arial"/>
                <w:sz w:val="18"/>
              </w:rPr>
            </w:pPr>
          </w:p>
          <w:p w14:paraId="13A63F9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6BE1E176"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3935DC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5780B8E9" w14:textId="77777777" w:rsidR="004B0A4D" w:rsidRPr="004B0A4D" w:rsidRDefault="004B0A4D" w:rsidP="004B0A4D">
            <w:pPr>
              <w:spacing w:after="0"/>
              <w:jc w:val="center"/>
              <w:rPr>
                <w:rFonts w:ascii="Arial" w:hAnsi="Arial" w:cs="Arial"/>
                <w:sz w:val="18"/>
                <w:lang w:eastAsia="zh-CN"/>
              </w:rPr>
            </w:pPr>
          </w:p>
          <w:p w14:paraId="0042AFE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62913A"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756A17EA" w14:textId="77777777" w:rsidR="004B0A4D" w:rsidRPr="004B0A4D" w:rsidRDefault="004B0A4D" w:rsidP="004B0A4D">
            <w:pPr>
              <w:spacing w:after="0"/>
              <w:jc w:val="center"/>
              <w:rPr>
                <w:rFonts w:ascii="Arial" w:hAnsi="Arial" w:cs="Arial"/>
                <w:sz w:val="18"/>
              </w:rPr>
            </w:pPr>
          </w:p>
          <w:p w14:paraId="02245CE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80D07B9"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6EE1D13"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67DE3CB7" w14:textId="77777777" w:rsidR="004B0A4D" w:rsidRPr="004B0A4D" w:rsidRDefault="004B0A4D" w:rsidP="004B0A4D">
            <w:pPr>
              <w:spacing w:after="0"/>
              <w:jc w:val="center"/>
              <w:rPr>
                <w:rFonts w:ascii="Arial" w:hAnsi="Arial" w:cs="Arial"/>
                <w:sz w:val="18"/>
              </w:rPr>
            </w:pPr>
          </w:p>
          <w:p w14:paraId="53CC1803"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7C21BA2"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35</w:t>
            </w:r>
          </w:p>
        </w:tc>
      </w:tr>
      <w:tr w:rsidR="004B0A4D" w:rsidRPr="004B0A4D" w14:paraId="795C08E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3B7769C"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404E31B0" w14:textId="77777777" w:rsidR="004B0A4D" w:rsidRPr="004B0A4D" w:rsidRDefault="004B0A4D" w:rsidP="004B0A4D">
            <w:pPr>
              <w:spacing w:after="0"/>
              <w:jc w:val="center"/>
              <w:rPr>
                <w:rFonts w:ascii="Arial" w:hAnsi="Arial" w:cs="Arial"/>
                <w:sz w:val="18"/>
              </w:rPr>
            </w:pPr>
            <w:r w:rsidRPr="004B0A4D">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12D4FFD0"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10667DFF" w14:textId="77777777" w:rsidR="004B0A4D" w:rsidRPr="004B0A4D" w:rsidRDefault="004B0A4D" w:rsidP="004B0A4D">
            <w:pPr>
              <w:spacing w:after="0"/>
              <w:jc w:val="center"/>
              <w:rPr>
                <w:rFonts w:ascii="Arial" w:hAnsi="Arial" w:cs="Arial"/>
                <w:sz w:val="18"/>
              </w:rPr>
            </w:pPr>
          </w:p>
          <w:p w14:paraId="46FC524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58EDB2A1"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1EAAAD9"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12A910F0" w14:textId="77777777" w:rsidR="004B0A4D" w:rsidRPr="004B0A4D" w:rsidRDefault="004B0A4D" w:rsidP="004B0A4D">
            <w:pPr>
              <w:spacing w:after="0"/>
              <w:jc w:val="center"/>
              <w:rPr>
                <w:rFonts w:ascii="Arial" w:hAnsi="Arial" w:cs="Arial"/>
                <w:sz w:val="18"/>
                <w:lang w:eastAsia="zh-CN"/>
              </w:rPr>
            </w:pPr>
          </w:p>
          <w:p w14:paraId="7AFB9350"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04F52E2"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1E2B7475" w14:textId="77777777" w:rsidR="004B0A4D" w:rsidRPr="004B0A4D" w:rsidRDefault="004B0A4D" w:rsidP="004B0A4D">
            <w:pPr>
              <w:spacing w:after="0"/>
              <w:jc w:val="center"/>
              <w:rPr>
                <w:rFonts w:ascii="Arial" w:hAnsi="Arial" w:cs="Arial"/>
                <w:sz w:val="18"/>
              </w:rPr>
            </w:pPr>
          </w:p>
          <w:p w14:paraId="041F638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3390BC7"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E85A8CE"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68A9ED08" w14:textId="77777777" w:rsidR="004B0A4D" w:rsidRPr="004B0A4D" w:rsidRDefault="004B0A4D" w:rsidP="004B0A4D">
            <w:pPr>
              <w:spacing w:after="0"/>
              <w:jc w:val="center"/>
              <w:rPr>
                <w:rFonts w:ascii="Arial" w:hAnsi="Arial" w:cs="Arial"/>
                <w:sz w:val="18"/>
              </w:rPr>
            </w:pPr>
          </w:p>
          <w:p w14:paraId="59F7320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B474CD9"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2, n2 and 36</w:t>
            </w:r>
          </w:p>
        </w:tc>
      </w:tr>
      <w:tr w:rsidR="004B0A4D" w:rsidRPr="004B0A4D" w14:paraId="06284D7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ACE91A8" w14:textId="77777777" w:rsidR="004B0A4D" w:rsidRPr="004B0A4D" w:rsidRDefault="004B0A4D" w:rsidP="004B0A4D">
            <w:pPr>
              <w:spacing w:after="0"/>
              <w:jc w:val="center"/>
              <w:rPr>
                <w:rFonts w:ascii="Arial" w:hAnsi="Arial" w:cs="Arial"/>
                <w:sz w:val="18"/>
                <w:lang w:val="sv-FI"/>
              </w:rPr>
            </w:pPr>
            <w:r w:rsidRPr="004B0A4D">
              <w:rPr>
                <w:rFonts w:ascii="Arial" w:hAnsi="Arial" w:cs="Arial"/>
                <w:sz w:val="18"/>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1B6D118" w14:textId="77777777" w:rsidR="004B0A4D" w:rsidRPr="004B0A4D" w:rsidRDefault="004B0A4D" w:rsidP="004B0A4D">
            <w:pPr>
              <w:spacing w:after="0"/>
              <w:jc w:val="center"/>
              <w:rPr>
                <w:rFonts w:ascii="Arial" w:hAnsi="Arial" w:cs="Arial"/>
                <w:sz w:val="18"/>
              </w:rPr>
            </w:pPr>
            <w:r w:rsidRPr="004B0A4D">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1D805140"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5EB9BB52" w14:textId="77777777" w:rsidR="004B0A4D" w:rsidRPr="004B0A4D" w:rsidRDefault="004B0A4D" w:rsidP="004B0A4D">
            <w:pPr>
              <w:spacing w:after="0"/>
              <w:jc w:val="center"/>
              <w:rPr>
                <w:rFonts w:ascii="Arial" w:hAnsi="Arial" w:cs="Arial"/>
                <w:sz w:val="18"/>
              </w:rPr>
            </w:pPr>
          </w:p>
          <w:p w14:paraId="1654260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3543FAAA"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BF42BF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31478543" w14:textId="77777777" w:rsidR="004B0A4D" w:rsidRPr="004B0A4D" w:rsidRDefault="004B0A4D" w:rsidP="004B0A4D">
            <w:pPr>
              <w:spacing w:after="0"/>
              <w:jc w:val="center"/>
              <w:rPr>
                <w:rFonts w:ascii="Arial" w:hAnsi="Arial" w:cs="Arial"/>
                <w:sz w:val="18"/>
                <w:lang w:eastAsia="zh-CN"/>
              </w:rPr>
            </w:pPr>
          </w:p>
          <w:p w14:paraId="1FD02FB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C320D4"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28CF11F9" w14:textId="77777777" w:rsidR="004B0A4D" w:rsidRPr="004B0A4D" w:rsidRDefault="004B0A4D" w:rsidP="004B0A4D">
            <w:pPr>
              <w:spacing w:after="0"/>
              <w:jc w:val="center"/>
              <w:rPr>
                <w:rFonts w:ascii="Arial" w:hAnsi="Arial" w:cs="Arial"/>
                <w:sz w:val="18"/>
              </w:rPr>
            </w:pPr>
          </w:p>
          <w:p w14:paraId="2AF156B3"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0797D152"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645E46B"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2258CE77" w14:textId="77777777" w:rsidR="004B0A4D" w:rsidRPr="004B0A4D" w:rsidRDefault="004B0A4D" w:rsidP="004B0A4D">
            <w:pPr>
              <w:spacing w:after="0"/>
              <w:jc w:val="center"/>
              <w:rPr>
                <w:rFonts w:ascii="Arial" w:hAnsi="Arial" w:cs="Arial"/>
                <w:sz w:val="18"/>
              </w:rPr>
            </w:pPr>
          </w:p>
          <w:p w14:paraId="43F56CCB"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95B7F1D"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This is not applicable to BS operating in Band 37</w:t>
            </w:r>
            <w:r w:rsidRPr="004B0A4D">
              <w:rPr>
                <w:rFonts w:ascii="Arial" w:hAnsi="Arial" w:cs="Arial"/>
                <w:sz w:val="18"/>
                <w:lang w:eastAsia="zh-CN"/>
              </w:rPr>
              <w:t>.</w:t>
            </w:r>
            <w:r w:rsidRPr="004B0A4D">
              <w:rPr>
                <w:rFonts w:ascii="Arial" w:hAnsi="Arial" w:cs="Arial"/>
                <w:sz w:val="18"/>
              </w:rPr>
              <w:t xml:space="preserve"> This unpaired band is defined in ITU-R M.1036, but is pending any future deployment.</w:t>
            </w:r>
          </w:p>
        </w:tc>
      </w:tr>
      <w:tr w:rsidR="004B0A4D" w:rsidRPr="004B0A4D" w14:paraId="50E235E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32F6341" w14:textId="77777777" w:rsidR="004B0A4D" w:rsidRPr="004B0A4D" w:rsidRDefault="004B0A4D" w:rsidP="004B0A4D">
            <w:pPr>
              <w:spacing w:after="0"/>
              <w:jc w:val="center"/>
              <w:rPr>
                <w:rFonts w:ascii="Arial" w:hAnsi="Arial" w:cs="Arial"/>
                <w:sz w:val="18"/>
              </w:rPr>
            </w:pPr>
            <w:r w:rsidRPr="004B0A4D">
              <w:rPr>
                <w:rFonts w:ascii="Arial" w:hAnsi="Arial" w:cs="Arial"/>
                <w:sz w:val="18"/>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5BFF9CD6" w14:textId="77777777" w:rsidR="004B0A4D" w:rsidRPr="004B0A4D" w:rsidRDefault="004B0A4D" w:rsidP="004B0A4D">
            <w:pPr>
              <w:spacing w:after="0"/>
              <w:jc w:val="center"/>
              <w:rPr>
                <w:rFonts w:ascii="Arial" w:hAnsi="Arial" w:cs="Arial"/>
                <w:sz w:val="18"/>
              </w:rPr>
            </w:pPr>
            <w:r w:rsidRPr="004B0A4D">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7830B0F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7F0274F5" w14:textId="77777777" w:rsidR="004B0A4D" w:rsidRPr="004B0A4D" w:rsidRDefault="004B0A4D" w:rsidP="004B0A4D">
            <w:pPr>
              <w:spacing w:after="0"/>
              <w:jc w:val="center"/>
              <w:rPr>
                <w:rFonts w:ascii="Arial" w:hAnsi="Arial" w:cs="Arial"/>
                <w:sz w:val="18"/>
              </w:rPr>
            </w:pPr>
          </w:p>
          <w:p w14:paraId="1C4DCAE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6F6CAE31"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7637E3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7EED0952" w14:textId="77777777" w:rsidR="004B0A4D" w:rsidRPr="004B0A4D" w:rsidRDefault="004B0A4D" w:rsidP="004B0A4D">
            <w:pPr>
              <w:spacing w:after="0"/>
              <w:jc w:val="center"/>
              <w:rPr>
                <w:rFonts w:ascii="Arial" w:hAnsi="Arial" w:cs="Arial"/>
                <w:sz w:val="18"/>
                <w:lang w:eastAsia="zh-CN"/>
              </w:rPr>
            </w:pPr>
          </w:p>
          <w:p w14:paraId="668B81B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FCAEF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48D1E166" w14:textId="77777777" w:rsidR="004B0A4D" w:rsidRPr="004B0A4D" w:rsidRDefault="004B0A4D" w:rsidP="004B0A4D">
            <w:pPr>
              <w:spacing w:after="0"/>
              <w:jc w:val="center"/>
              <w:rPr>
                <w:rFonts w:ascii="Arial" w:hAnsi="Arial" w:cs="Arial"/>
                <w:sz w:val="18"/>
              </w:rPr>
            </w:pPr>
          </w:p>
          <w:p w14:paraId="36C0D67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1EEFF629"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6C34A73"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3D0C0986" w14:textId="77777777" w:rsidR="004B0A4D" w:rsidRPr="004B0A4D" w:rsidRDefault="004B0A4D" w:rsidP="004B0A4D">
            <w:pPr>
              <w:spacing w:after="0"/>
              <w:jc w:val="center"/>
              <w:rPr>
                <w:rFonts w:ascii="Arial" w:hAnsi="Arial" w:cs="Arial"/>
                <w:sz w:val="18"/>
              </w:rPr>
            </w:pPr>
          </w:p>
          <w:p w14:paraId="11D63B5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2AE3989"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38 or n38. </w:t>
            </w:r>
          </w:p>
        </w:tc>
      </w:tr>
      <w:tr w:rsidR="004B0A4D" w:rsidRPr="004B0A4D" w14:paraId="4EEC20C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13BBA4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TDD Band f) or E-UTRA Band 3</w:t>
            </w:r>
            <w:r w:rsidRPr="004B0A4D">
              <w:rPr>
                <w:rFonts w:ascii="Arial" w:hAnsi="Arial" w:cs="Arial"/>
                <w:sz w:val="18"/>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3B665FA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1880 </w:t>
            </w:r>
            <w:r w:rsidRPr="004B0A4D">
              <w:rPr>
                <w:rFonts w:ascii="Arial" w:hAnsi="Arial" w:cs="Arial"/>
                <w:sz w:val="18"/>
              </w:rPr>
              <w:t xml:space="preserve">- </w:t>
            </w:r>
            <w:r w:rsidRPr="004B0A4D">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6170816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3421304C" w14:textId="77777777" w:rsidR="004B0A4D" w:rsidRPr="004B0A4D" w:rsidRDefault="004B0A4D" w:rsidP="004B0A4D">
            <w:pPr>
              <w:spacing w:after="0"/>
              <w:jc w:val="center"/>
              <w:rPr>
                <w:rFonts w:ascii="Arial" w:hAnsi="Arial" w:cs="Arial"/>
                <w:sz w:val="18"/>
              </w:rPr>
            </w:pPr>
          </w:p>
          <w:p w14:paraId="7846B25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B33BE0B"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B0E8623"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173CB3E6" w14:textId="77777777" w:rsidR="004B0A4D" w:rsidRPr="004B0A4D" w:rsidRDefault="004B0A4D" w:rsidP="004B0A4D">
            <w:pPr>
              <w:spacing w:after="0"/>
              <w:jc w:val="center"/>
              <w:rPr>
                <w:rFonts w:ascii="Arial" w:hAnsi="Arial" w:cs="Arial"/>
                <w:sz w:val="18"/>
                <w:lang w:eastAsia="zh-CN"/>
              </w:rPr>
            </w:pPr>
          </w:p>
          <w:p w14:paraId="0ECE477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98499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5F4C09E2" w14:textId="77777777" w:rsidR="004B0A4D" w:rsidRPr="004B0A4D" w:rsidRDefault="004B0A4D" w:rsidP="004B0A4D">
            <w:pPr>
              <w:spacing w:after="0"/>
              <w:jc w:val="center"/>
              <w:rPr>
                <w:rFonts w:ascii="Arial" w:hAnsi="Arial" w:cs="Arial"/>
                <w:sz w:val="18"/>
              </w:rPr>
            </w:pPr>
          </w:p>
          <w:p w14:paraId="03240FC0"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197CFAC4"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AACE5A7"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05F32E35" w14:textId="77777777" w:rsidR="004B0A4D" w:rsidRPr="004B0A4D" w:rsidRDefault="004B0A4D" w:rsidP="004B0A4D">
            <w:pPr>
              <w:spacing w:after="0"/>
              <w:jc w:val="center"/>
              <w:rPr>
                <w:rFonts w:ascii="Arial" w:hAnsi="Arial" w:cs="Arial"/>
                <w:sz w:val="18"/>
              </w:rPr>
            </w:pPr>
          </w:p>
          <w:p w14:paraId="5D40685D"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AF0B212"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w:t>
            </w:r>
            <w:r w:rsidRPr="004B0A4D">
              <w:rPr>
                <w:rFonts w:ascii="Arial" w:hAnsi="Arial" w:cs="Arial"/>
                <w:sz w:val="18"/>
                <w:lang w:eastAsia="zh-CN"/>
              </w:rPr>
              <w:t>33 and 39</w:t>
            </w:r>
          </w:p>
        </w:tc>
      </w:tr>
      <w:tr w:rsidR="004B0A4D" w:rsidRPr="004B0A4D" w14:paraId="2353BFA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3B31E28"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UTRA TDD Band e) or E-UTRA Band </w:t>
            </w:r>
            <w:r w:rsidRPr="004B0A4D">
              <w:rPr>
                <w:rFonts w:ascii="Arial" w:hAnsi="Arial" w:cs="Arial"/>
                <w:sz w:val="18"/>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1998BB8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2300 </w:t>
            </w:r>
            <w:r w:rsidRPr="004B0A4D">
              <w:rPr>
                <w:rFonts w:ascii="Arial" w:hAnsi="Arial" w:cs="Arial"/>
                <w:sz w:val="18"/>
              </w:rPr>
              <w:t xml:space="preserve">- </w:t>
            </w:r>
            <w:r w:rsidRPr="004B0A4D">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135ED91A"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38BB709F" w14:textId="77777777" w:rsidR="004B0A4D" w:rsidRPr="004B0A4D" w:rsidRDefault="004B0A4D" w:rsidP="004B0A4D">
            <w:pPr>
              <w:spacing w:after="0"/>
              <w:jc w:val="center"/>
              <w:rPr>
                <w:rFonts w:ascii="Arial" w:hAnsi="Arial" w:cs="Arial"/>
                <w:sz w:val="18"/>
              </w:rPr>
            </w:pPr>
          </w:p>
          <w:p w14:paraId="09DC43C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621FFB3C"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FF60881"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1CB149A8" w14:textId="77777777" w:rsidR="004B0A4D" w:rsidRPr="004B0A4D" w:rsidRDefault="004B0A4D" w:rsidP="004B0A4D">
            <w:pPr>
              <w:spacing w:after="0"/>
              <w:jc w:val="center"/>
              <w:rPr>
                <w:rFonts w:ascii="Arial" w:hAnsi="Arial" w:cs="Arial"/>
                <w:sz w:val="18"/>
                <w:lang w:eastAsia="zh-CN"/>
              </w:rPr>
            </w:pPr>
          </w:p>
          <w:p w14:paraId="5863713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9FA69B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16B6C0E4" w14:textId="77777777" w:rsidR="004B0A4D" w:rsidRPr="004B0A4D" w:rsidRDefault="004B0A4D" w:rsidP="004B0A4D">
            <w:pPr>
              <w:spacing w:after="0"/>
              <w:jc w:val="center"/>
              <w:rPr>
                <w:rFonts w:ascii="Arial" w:hAnsi="Arial" w:cs="Arial"/>
                <w:sz w:val="18"/>
              </w:rPr>
            </w:pPr>
          </w:p>
          <w:p w14:paraId="7C12A6D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72979943"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CDF95A7"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687CFA50" w14:textId="77777777" w:rsidR="004B0A4D" w:rsidRPr="004B0A4D" w:rsidRDefault="004B0A4D" w:rsidP="004B0A4D">
            <w:pPr>
              <w:spacing w:after="0"/>
              <w:jc w:val="center"/>
              <w:rPr>
                <w:rFonts w:ascii="Arial" w:hAnsi="Arial" w:cs="Arial"/>
                <w:sz w:val="18"/>
              </w:rPr>
            </w:pPr>
          </w:p>
          <w:p w14:paraId="1D9BB65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9AE0070"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30 or </w:t>
            </w:r>
            <w:r w:rsidRPr="004B0A4D">
              <w:rPr>
                <w:rFonts w:ascii="Arial" w:hAnsi="Arial" w:cs="Arial"/>
                <w:sz w:val="18"/>
                <w:lang w:eastAsia="zh-CN"/>
              </w:rPr>
              <w:t>40 or n40</w:t>
            </w:r>
          </w:p>
        </w:tc>
      </w:tr>
      <w:tr w:rsidR="004B0A4D" w:rsidRPr="004B0A4D" w14:paraId="55F1F8E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EED1468"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4834BB56"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 xml:space="preserve">2496 </w:t>
            </w:r>
            <w:r w:rsidRPr="004B0A4D">
              <w:rPr>
                <w:rFonts w:ascii="Arial" w:hAnsi="Arial" w:cs="Arial"/>
                <w:sz w:val="18"/>
              </w:rPr>
              <w:t xml:space="preserve">- </w:t>
            </w:r>
            <w:r w:rsidRPr="004B0A4D">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A03BF1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6CC79273" w14:textId="77777777" w:rsidR="004B0A4D" w:rsidRPr="004B0A4D" w:rsidRDefault="004B0A4D" w:rsidP="004B0A4D">
            <w:pPr>
              <w:spacing w:after="0"/>
              <w:jc w:val="center"/>
              <w:rPr>
                <w:rFonts w:ascii="Arial" w:hAnsi="Arial" w:cs="Arial"/>
                <w:sz w:val="18"/>
              </w:rPr>
            </w:pPr>
          </w:p>
          <w:p w14:paraId="3F4A3A9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1DB69397"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048CE71"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04247C94" w14:textId="77777777" w:rsidR="004B0A4D" w:rsidRPr="004B0A4D" w:rsidRDefault="004B0A4D" w:rsidP="004B0A4D">
            <w:pPr>
              <w:spacing w:after="0"/>
              <w:jc w:val="center"/>
              <w:rPr>
                <w:rFonts w:ascii="Arial" w:hAnsi="Arial" w:cs="Arial"/>
                <w:sz w:val="18"/>
                <w:lang w:eastAsia="zh-CN"/>
              </w:rPr>
            </w:pPr>
          </w:p>
          <w:p w14:paraId="06CBDDB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6063E56"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48925660" w14:textId="77777777" w:rsidR="004B0A4D" w:rsidRPr="004B0A4D" w:rsidRDefault="004B0A4D" w:rsidP="004B0A4D">
            <w:pPr>
              <w:spacing w:after="0"/>
              <w:jc w:val="center"/>
              <w:rPr>
                <w:rFonts w:ascii="Arial" w:hAnsi="Arial" w:cs="Arial"/>
                <w:sz w:val="18"/>
              </w:rPr>
            </w:pPr>
          </w:p>
          <w:p w14:paraId="31087D0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2DB1AC25"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425D42C"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0A494F77" w14:textId="77777777" w:rsidR="004B0A4D" w:rsidRPr="004B0A4D" w:rsidRDefault="004B0A4D" w:rsidP="004B0A4D">
            <w:pPr>
              <w:spacing w:after="0"/>
              <w:jc w:val="center"/>
              <w:rPr>
                <w:rFonts w:ascii="Arial" w:hAnsi="Arial" w:cs="Arial"/>
                <w:sz w:val="18"/>
              </w:rPr>
            </w:pPr>
          </w:p>
          <w:p w14:paraId="397A338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0180E86"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 xml:space="preserve">This is not applicable to BS operating in Band </w:t>
            </w:r>
            <w:r w:rsidRPr="004B0A4D">
              <w:rPr>
                <w:rFonts w:ascii="Arial" w:hAnsi="Arial" w:cs="Arial"/>
                <w:sz w:val="18"/>
                <w:lang w:eastAsia="zh-CN"/>
              </w:rPr>
              <w:t>41 or 53 or n41 or n53</w:t>
            </w:r>
          </w:p>
        </w:tc>
      </w:tr>
      <w:tr w:rsidR="004B0A4D" w:rsidRPr="004B0A4D" w14:paraId="78E00AB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EE6A809"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1C92D3F"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3400</w:t>
            </w:r>
            <w:r w:rsidRPr="004B0A4D">
              <w:rPr>
                <w:rFonts w:ascii="Arial" w:hAnsi="Arial" w:cs="Arial"/>
                <w:sz w:val="18"/>
              </w:rPr>
              <w:t xml:space="preserve"> - 3600 </w:t>
            </w:r>
            <w:r w:rsidRPr="004B0A4D">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DD9AAC6"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72791C15" w14:textId="77777777" w:rsidR="004B0A4D" w:rsidRPr="004B0A4D" w:rsidRDefault="004B0A4D" w:rsidP="004B0A4D">
            <w:pPr>
              <w:spacing w:after="0"/>
              <w:jc w:val="center"/>
              <w:rPr>
                <w:rFonts w:ascii="Arial" w:hAnsi="Arial" w:cs="Arial"/>
                <w:sz w:val="18"/>
              </w:rPr>
            </w:pPr>
          </w:p>
          <w:p w14:paraId="2B374DA3"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03AA315F"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334C41B"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0A541B4D" w14:textId="77777777" w:rsidR="004B0A4D" w:rsidRPr="004B0A4D" w:rsidRDefault="004B0A4D" w:rsidP="004B0A4D">
            <w:pPr>
              <w:spacing w:after="0"/>
              <w:jc w:val="center"/>
              <w:rPr>
                <w:rFonts w:ascii="Arial" w:hAnsi="Arial" w:cs="Arial"/>
                <w:sz w:val="18"/>
                <w:lang w:eastAsia="zh-CN"/>
              </w:rPr>
            </w:pPr>
          </w:p>
          <w:p w14:paraId="57A80421"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B357C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723C504D" w14:textId="77777777" w:rsidR="004B0A4D" w:rsidRPr="004B0A4D" w:rsidRDefault="004B0A4D" w:rsidP="004B0A4D">
            <w:pPr>
              <w:spacing w:after="0"/>
              <w:jc w:val="center"/>
              <w:rPr>
                <w:rFonts w:ascii="Arial" w:hAnsi="Arial" w:cs="Arial"/>
                <w:sz w:val="18"/>
              </w:rPr>
            </w:pPr>
          </w:p>
          <w:p w14:paraId="0EE18B58"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7DAB5BB3"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1E9CCB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715FC838" w14:textId="77777777" w:rsidR="004B0A4D" w:rsidRPr="004B0A4D" w:rsidRDefault="004B0A4D" w:rsidP="004B0A4D">
            <w:pPr>
              <w:spacing w:after="0"/>
              <w:jc w:val="center"/>
              <w:rPr>
                <w:rFonts w:ascii="Arial" w:hAnsi="Arial" w:cs="Arial"/>
                <w:sz w:val="18"/>
              </w:rPr>
            </w:pPr>
          </w:p>
          <w:p w14:paraId="0291059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08FD4B6"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22, </w:t>
            </w:r>
            <w:r w:rsidRPr="004B0A4D">
              <w:rPr>
                <w:rFonts w:ascii="Arial" w:hAnsi="Arial" w:cs="Arial"/>
                <w:sz w:val="18"/>
                <w:lang w:eastAsia="zh-CN"/>
              </w:rPr>
              <w:t>42, 43, 48, 52</w:t>
            </w:r>
          </w:p>
        </w:tc>
      </w:tr>
      <w:tr w:rsidR="004B0A4D" w:rsidRPr="004B0A4D" w14:paraId="5415BF7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607A243"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DE8BC6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3600</w:t>
            </w:r>
            <w:r w:rsidRPr="004B0A4D">
              <w:rPr>
                <w:rFonts w:ascii="Arial" w:hAnsi="Arial" w:cs="Arial"/>
                <w:sz w:val="18"/>
              </w:rPr>
              <w:t xml:space="preserve"> - </w:t>
            </w:r>
            <w:r w:rsidRPr="004B0A4D">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48FBF7C"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29B1E79E" w14:textId="77777777" w:rsidR="004B0A4D" w:rsidRPr="004B0A4D" w:rsidRDefault="004B0A4D" w:rsidP="004B0A4D">
            <w:pPr>
              <w:spacing w:after="0"/>
              <w:jc w:val="center"/>
              <w:rPr>
                <w:rFonts w:ascii="Arial" w:hAnsi="Arial" w:cs="Arial"/>
                <w:sz w:val="18"/>
              </w:rPr>
            </w:pPr>
          </w:p>
          <w:p w14:paraId="290F5DA2"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D87E365"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12B87D5"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2E06F708" w14:textId="77777777" w:rsidR="004B0A4D" w:rsidRPr="004B0A4D" w:rsidRDefault="004B0A4D" w:rsidP="004B0A4D">
            <w:pPr>
              <w:spacing w:after="0"/>
              <w:jc w:val="center"/>
              <w:rPr>
                <w:rFonts w:ascii="Arial" w:hAnsi="Arial" w:cs="Arial"/>
                <w:sz w:val="18"/>
                <w:lang w:eastAsia="zh-CN"/>
              </w:rPr>
            </w:pPr>
          </w:p>
          <w:p w14:paraId="5C3FC31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2C8414"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67D3BF9E" w14:textId="77777777" w:rsidR="004B0A4D" w:rsidRPr="004B0A4D" w:rsidRDefault="004B0A4D" w:rsidP="004B0A4D">
            <w:pPr>
              <w:spacing w:after="0"/>
              <w:jc w:val="center"/>
              <w:rPr>
                <w:rFonts w:ascii="Arial" w:hAnsi="Arial" w:cs="Arial"/>
                <w:sz w:val="18"/>
              </w:rPr>
            </w:pPr>
          </w:p>
          <w:p w14:paraId="416AEDC2"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3E3011C1"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525F0A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2B8D3053" w14:textId="77777777" w:rsidR="004B0A4D" w:rsidRPr="004B0A4D" w:rsidRDefault="004B0A4D" w:rsidP="004B0A4D">
            <w:pPr>
              <w:spacing w:after="0"/>
              <w:jc w:val="center"/>
              <w:rPr>
                <w:rFonts w:ascii="Arial" w:hAnsi="Arial" w:cs="Arial"/>
                <w:sz w:val="18"/>
              </w:rPr>
            </w:pPr>
          </w:p>
          <w:p w14:paraId="62839FD7"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97E414"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This is not applicable to BS operating in Band 42 or </w:t>
            </w:r>
            <w:r w:rsidRPr="004B0A4D">
              <w:rPr>
                <w:rFonts w:ascii="Arial" w:hAnsi="Arial" w:cs="Arial"/>
                <w:sz w:val="18"/>
                <w:lang w:eastAsia="zh-CN"/>
              </w:rPr>
              <w:t>43, or 48</w:t>
            </w:r>
          </w:p>
        </w:tc>
      </w:tr>
      <w:tr w:rsidR="004B0A4D" w:rsidRPr="004B0A4D" w14:paraId="4F8AAD1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15EF6CB"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132EBD4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032076CF"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0F7A9C26" w14:textId="77777777" w:rsidR="004B0A4D" w:rsidRPr="004B0A4D" w:rsidRDefault="004B0A4D" w:rsidP="004B0A4D">
            <w:pPr>
              <w:spacing w:after="0"/>
              <w:jc w:val="center"/>
              <w:rPr>
                <w:rFonts w:ascii="Arial" w:hAnsi="Arial" w:cs="Arial"/>
                <w:sz w:val="18"/>
              </w:rPr>
            </w:pPr>
          </w:p>
          <w:p w14:paraId="6DC5131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3C79DCBA"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A15AC2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1C7A332E" w14:textId="77777777" w:rsidR="004B0A4D" w:rsidRPr="004B0A4D" w:rsidRDefault="004B0A4D" w:rsidP="004B0A4D">
            <w:pPr>
              <w:spacing w:after="0"/>
              <w:jc w:val="center"/>
              <w:rPr>
                <w:rFonts w:ascii="Arial" w:hAnsi="Arial" w:cs="Arial"/>
                <w:sz w:val="18"/>
                <w:lang w:eastAsia="zh-CN"/>
              </w:rPr>
            </w:pPr>
          </w:p>
          <w:p w14:paraId="170A2B7A"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32B0E6"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3FB94FA1" w14:textId="77777777" w:rsidR="004B0A4D" w:rsidRPr="004B0A4D" w:rsidRDefault="004B0A4D" w:rsidP="004B0A4D">
            <w:pPr>
              <w:spacing w:after="0"/>
              <w:jc w:val="center"/>
              <w:rPr>
                <w:rFonts w:ascii="Arial" w:hAnsi="Arial" w:cs="Arial"/>
                <w:sz w:val="18"/>
              </w:rPr>
            </w:pPr>
          </w:p>
          <w:p w14:paraId="4330B8DE"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3F30ED46"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30B5AF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75AE7D77" w14:textId="77777777" w:rsidR="004B0A4D" w:rsidRPr="004B0A4D" w:rsidRDefault="004B0A4D" w:rsidP="004B0A4D">
            <w:pPr>
              <w:spacing w:after="0"/>
              <w:jc w:val="center"/>
              <w:rPr>
                <w:rFonts w:ascii="Arial" w:hAnsi="Arial" w:cs="Arial"/>
                <w:sz w:val="18"/>
              </w:rPr>
            </w:pPr>
          </w:p>
          <w:p w14:paraId="42102B1A"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1525B71"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28 or 44</w:t>
            </w:r>
          </w:p>
        </w:tc>
      </w:tr>
      <w:tr w:rsidR="004B0A4D" w:rsidRPr="004B0A4D" w14:paraId="6AF7D45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61FC159"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45</w:t>
            </w:r>
          </w:p>
        </w:tc>
        <w:tc>
          <w:tcPr>
            <w:tcW w:w="1871" w:type="dxa"/>
            <w:tcBorders>
              <w:top w:val="single" w:sz="4" w:space="0" w:color="auto"/>
              <w:left w:val="single" w:sz="4" w:space="0" w:color="auto"/>
              <w:bottom w:val="single" w:sz="4" w:space="0" w:color="auto"/>
              <w:right w:val="single" w:sz="4" w:space="0" w:color="auto"/>
            </w:tcBorders>
          </w:tcPr>
          <w:p w14:paraId="5B493EC9" w14:textId="77777777" w:rsidR="004B0A4D" w:rsidRPr="004B0A4D" w:rsidRDefault="004B0A4D" w:rsidP="004B0A4D">
            <w:pPr>
              <w:spacing w:after="0"/>
              <w:jc w:val="center"/>
              <w:rPr>
                <w:rFonts w:ascii="Arial" w:hAnsi="Arial" w:cs="Arial"/>
                <w:sz w:val="18"/>
              </w:rPr>
            </w:pPr>
            <w:r w:rsidRPr="004B0A4D">
              <w:rPr>
                <w:rFonts w:ascii="Arial" w:hAnsi="Arial" w:cs="Arial"/>
                <w:sz w:val="18"/>
              </w:rPr>
              <w:t>1447 – 1467 MHz</w:t>
            </w:r>
          </w:p>
        </w:tc>
        <w:tc>
          <w:tcPr>
            <w:tcW w:w="1134" w:type="dxa"/>
            <w:tcBorders>
              <w:top w:val="single" w:sz="4" w:space="0" w:color="auto"/>
              <w:left w:val="single" w:sz="4" w:space="0" w:color="auto"/>
              <w:bottom w:val="single" w:sz="4" w:space="0" w:color="auto"/>
              <w:right w:val="single" w:sz="4" w:space="0" w:color="auto"/>
            </w:tcBorders>
          </w:tcPr>
          <w:p w14:paraId="23FA7B7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5B60356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14EDF688"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8177CC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081A88B5" w14:textId="77777777" w:rsidR="004B0A4D" w:rsidRPr="004B0A4D" w:rsidRDefault="004B0A4D" w:rsidP="004B0A4D">
            <w:pPr>
              <w:spacing w:after="0"/>
              <w:jc w:val="center"/>
              <w:rPr>
                <w:rFonts w:ascii="Arial" w:hAnsi="Arial" w:cs="Arial"/>
                <w:sz w:val="18"/>
                <w:lang w:eastAsia="zh-CN"/>
              </w:rPr>
            </w:pPr>
          </w:p>
          <w:p w14:paraId="7CFB33E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0264C7"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12E113EB" w14:textId="77777777" w:rsidR="004B0A4D" w:rsidRPr="004B0A4D" w:rsidRDefault="004B0A4D" w:rsidP="004B0A4D">
            <w:pPr>
              <w:spacing w:after="0"/>
              <w:jc w:val="center"/>
              <w:rPr>
                <w:rFonts w:ascii="Arial" w:hAnsi="Arial" w:cs="Arial"/>
                <w:sz w:val="18"/>
              </w:rPr>
            </w:pPr>
          </w:p>
          <w:p w14:paraId="5FC5C7E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191F4B4"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76581CC"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p w14:paraId="2C3131D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6530BC7"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45</w:t>
            </w:r>
          </w:p>
        </w:tc>
      </w:tr>
      <w:tr w:rsidR="004B0A4D" w:rsidRPr="004B0A4D" w14:paraId="434B0A7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09A01F8" w14:textId="77777777" w:rsidR="004B0A4D" w:rsidRPr="004B0A4D" w:rsidRDefault="004B0A4D" w:rsidP="004B0A4D">
            <w:pPr>
              <w:spacing w:after="0"/>
              <w:jc w:val="center"/>
              <w:rPr>
                <w:rFonts w:ascii="Arial" w:hAnsi="Arial" w:cs="v5.0.0"/>
                <w:sz w:val="18"/>
                <w:szCs w:val="18"/>
              </w:rPr>
            </w:pPr>
            <w:r w:rsidRPr="004B0A4D">
              <w:rPr>
                <w:rFonts w:ascii="Arial" w:hAnsi="Arial"/>
                <w:sz w:val="18"/>
              </w:rPr>
              <w:t>E-UTRA Band 4</w:t>
            </w:r>
            <w:r w:rsidRPr="004B0A4D">
              <w:rPr>
                <w:rFonts w:ascii="Arial" w:hAnsi="Arial"/>
                <w:sz w:val="18"/>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F4A6460" w14:textId="77777777" w:rsidR="004B0A4D" w:rsidRPr="004B0A4D" w:rsidRDefault="004B0A4D" w:rsidP="004B0A4D">
            <w:pPr>
              <w:spacing w:after="0"/>
              <w:jc w:val="center"/>
              <w:rPr>
                <w:rFonts w:ascii="Arial" w:hAnsi="Arial" w:cs="v5.0.0"/>
                <w:sz w:val="18"/>
                <w:szCs w:val="18"/>
              </w:rPr>
            </w:pPr>
            <w:r w:rsidRPr="004B0A4D">
              <w:rPr>
                <w:rFonts w:ascii="Arial" w:hAnsi="Arial"/>
                <w:sz w:val="18"/>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13F9BC8D" w14:textId="77777777" w:rsidR="004B0A4D" w:rsidRPr="004B0A4D" w:rsidRDefault="004B0A4D" w:rsidP="004B0A4D">
            <w:pPr>
              <w:spacing w:after="0"/>
              <w:jc w:val="center"/>
              <w:rPr>
                <w:rFonts w:ascii="Arial" w:hAnsi="Arial" w:cs="v5.0.0"/>
                <w:sz w:val="18"/>
                <w:szCs w:val="18"/>
              </w:rPr>
            </w:pPr>
            <w:r w:rsidRPr="004B0A4D">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C3227F" w14:textId="77777777" w:rsidR="004B0A4D" w:rsidRPr="004B0A4D" w:rsidRDefault="004B0A4D" w:rsidP="004B0A4D">
            <w:pPr>
              <w:spacing w:after="0"/>
              <w:jc w:val="center"/>
              <w:rPr>
                <w:rFonts w:ascii="Arial" w:hAnsi="Arial" w:cs="Arial"/>
                <w:sz w:val="18"/>
                <w:lang w:eastAsia="zh-CN"/>
              </w:rPr>
            </w:pPr>
            <w:r w:rsidRPr="004B0A4D">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4F0F419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7544DF2"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83EFBB5" w14:textId="77777777" w:rsidR="004B0A4D" w:rsidRPr="004B0A4D" w:rsidRDefault="004B0A4D" w:rsidP="004B0A4D">
            <w:pPr>
              <w:spacing w:after="0"/>
              <w:jc w:val="center"/>
              <w:rPr>
                <w:rFonts w:ascii="Arial" w:hAnsi="Arial" w:cs="v5.0.0"/>
                <w:sz w:val="18"/>
                <w:szCs w:val="18"/>
              </w:rPr>
            </w:pPr>
          </w:p>
        </w:tc>
      </w:tr>
      <w:tr w:rsidR="004B0A4D" w:rsidRPr="004B0A4D" w14:paraId="403E586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0DD94E1" w14:textId="77777777" w:rsidR="004B0A4D" w:rsidRPr="004B0A4D" w:rsidRDefault="004B0A4D" w:rsidP="004B0A4D">
            <w:pPr>
              <w:spacing w:after="0"/>
              <w:jc w:val="center"/>
              <w:rPr>
                <w:rFonts w:ascii="Arial" w:hAnsi="Arial" w:cs="Arial"/>
                <w:sz w:val="18"/>
              </w:rPr>
            </w:pPr>
            <w:r w:rsidRPr="004B0A4D">
              <w:rPr>
                <w:rFonts w:ascii="Arial" w:hAnsi="Arial" w:cs="v5.0.0"/>
                <w:sz w:val="18"/>
                <w:szCs w:val="18"/>
              </w:rPr>
              <w:t>E-UTRA Band 48</w:t>
            </w:r>
            <w:r w:rsidRPr="004B0A4D">
              <w:rPr>
                <w:rFonts w:ascii="Arial" w:hAnsi="Arial" w:cs="Arial"/>
                <w:sz w:val="18"/>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FA55C2C" w14:textId="77777777" w:rsidR="004B0A4D" w:rsidRPr="004B0A4D" w:rsidRDefault="004B0A4D" w:rsidP="004B0A4D">
            <w:pPr>
              <w:spacing w:after="0"/>
              <w:jc w:val="center"/>
              <w:rPr>
                <w:rFonts w:ascii="Arial" w:hAnsi="Arial" w:cs="Arial"/>
                <w:sz w:val="18"/>
              </w:rPr>
            </w:pPr>
            <w:r w:rsidRPr="004B0A4D">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45CDD50F" w14:textId="77777777" w:rsidR="004B0A4D" w:rsidRPr="004B0A4D" w:rsidRDefault="004B0A4D" w:rsidP="004B0A4D">
            <w:pPr>
              <w:spacing w:after="0"/>
              <w:jc w:val="center"/>
              <w:rPr>
                <w:rFonts w:ascii="Arial" w:hAnsi="Arial" w:cs="v5.0.0"/>
                <w:sz w:val="18"/>
                <w:szCs w:val="18"/>
              </w:rPr>
            </w:pPr>
            <w:r w:rsidRPr="004B0A4D">
              <w:rPr>
                <w:rFonts w:ascii="Arial" w:hAnsi="Arial" w:cs="v5.0.0"/>
                <w:sz w:val="18"/>
                <w:szCs w:val="18"/>
              </w:rPr>
              <w:t>-96 dBm</w:t>
            </w:r>
          </w:p>
          <w:p w14:paraId="04736876" w14:textId="77777777" w:rsidR="004B0A4D" w:rsidRPr="004B0A4D" w:rsidRDefault="004B0A4D" w:rsidP="004B0A4D">
            <w:pPr>
              <w:spacing w:after="0"/>
              <w:jc w:val="center"/>
              <w:rPr>
                <w:rFonts w:ascii="Arial" w:hAnsi="Arial" w:cs="Arial"/>
                <w:sz w:val="18"/>
              </w:rPr>
            </w:pPr>
          </w:p>
          <w:p w14:paraId="5A7B1955"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3F87C0FF"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603DEC9"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6D86B14A" w14:textId="77777777" w:rsidR="004B0A4D" w:rsidRPr="004B0A4D" w:rsidRDefault="004B0A4D" w:rsidP="004B0A4D">
            <w:pPr>
              <w:spacing w:after="0"/>
              <w:jc w:val="center"/>
              <w:rPr>
                <w:rFonts w:ascii="Arial" w:hAnsi="Arial" w:cs="Arial"/>
                <w:sz w:val="18"/>
                <w:lang w:eastAsia="zh-CN"/>
              </w:rPr>
            </w:pPr>
          </w:p>
          <w:p w14:paraId="634C4FC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19D74B7"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109347C8" w14:textId="77777777" w:rsidR="004B0A4D" w:rsidRPr="004B0A4D" w:rsidRDefault="004B0A4D" w:rsidP="004B0A4D">
            <w:pPr>
              <w:spacing w:after="0"/>
              <w:jc w:val="center"/>
              <w:rPr>
                <w:rFonts w:ascii="Arial" w:hAnsi="Arial" w:cs="Arial"/>
                <w:sz w:val="18"/>
              </w:rPr>
            </w:pPr>
          </w:p>
          <w:p w14:paraId="7D357914"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0772ED2B"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F012DE9" w14:textId="77777777" w:rsidR="004B0A4D" w:rsidRPr="004B0A4D" w:rsidRDefault="004B0A4D" w:rsidP="004B0A4D">
            <w:pPr>
              <w:spacing w:after="0"/>
              <w:jc w:val="center"/>
              <w:rPr>
                <w:rFonts w:ascii="Arial" w:hAnsi="Arial" w:cs="v5.0.0"/>
                <w:sz w:val="18"/>
                <w:szCs w:val="18"/>
              </w:rPr>
            </w:pPr>
            <w:r w:rsidRPr="004B0A4D">
              <w:rPr>
                <w:rFonts w:ascii="Arial" w:hAnsi="Arial" w:cs="v5.0.0"/>
                <w:sz w:val="18"/>
                <w:szCs w:val="18"/>
              </w:rPr>
              <w:t>100 kHz</w:t>
            </w:r>
          </w:p>
          <w:p w14:paraId="4B4B32B0" w14:textId="77777777" w:rsidR="004B0A4D" w:rsidRPr="004B0A4D" w:rsidRDefault="004B0A4D" w:rsidP="004B0A4D">
            <w:pPr>
              <w:spacing w:after="0"/>
              <w:jc w:val="center"/>
              <w:rPr>
                <w:rFonts w:ascii="Arial" w:hAnsi="Arial" w:cs="Arial"/>
                <w:sz w:val="18"/>
              </w:rPr>
            </w:pPr>
          </w:p>
          <w:p w14:paraId="1EE46B1F"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BEE4E4B" w14:textId="77777777" w:rsidR="004B0A4D" w:rsidRPr="004B0A4D" w:rsidRDefault="004B0A4D" w:rsidP="004B0A4D">
            <w:pPr>
              <w:spacing w:after="0"/>
              <w:jc w:val="center"/>
              <w:rPr>
                <w:rFonts w:ascii="Arial" w:hAnsi="Arial" w:cs="Arial"/>
                <w:sz w:val="18"/>
              </w:rPr>
            </w:pPr>
            <w:r w:rsidRPr="004B0A4D">
              <w:rPr>
                <w:rFonts w:ascii="Arial" w:hAnsi="Arial" w:cs="v5.0.0"/>
                <w:sz w:val="18"/>
                <w:szCs w:val="18"/>
              </w:rPr>
              <w:t>This is not applicable to E-UTRA BS operating in Band 42, 43 or 48</w:t>
            </w:r>
          </w:p>
        </w:tc>
      </w:tr>
      <w:tr w:rsidR="004B0A4D" w:rsidRPr="004B0A4D" w14:paraId="5AD8353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2D25A5C" w14:textId="77777777" w:rsidR="004B0A4D" w:rsidRPr="004B0A4D" w:rsidRDefault="004B0A4D" w:rsidP="004B0A4D">
            <w:pPr>
              <w:spacing w:after="0"/>
              <w:ind w:right="180"/>
              <w:jc w:val="right"/>
              <w:rPr>
                <w:rFonts w:ascii="Arial" w:hAnsi="Arial" w:cs="v5.0.0"/>
                <w:sz w:val="18"/>
                <w:lang w:eastAsia="ja-JP"/>
              </w:rPr>
            </w:pPr>
            <w:r w:rsidRPr="004B0A4D">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AE14753"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3F7A1511"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98705D1" w14:textId="77777777" w:rsidR="004B0A4D" w:rsidRPr="004B0A4D" w:rsidRDefault="004B0A4D" w:rsidP="004B0A4D">
            <w:pPr>
              <w:spacing w:after="0"/>
              <w:jc w:val="center"/>
              <w:rPr>
                <w:rFonts w:ascii="Arial" w:hAnsi="Arial" w:cs="v5.0.0"/>
                <w:sz w:val="18"/>
              </w:rPr>
            </w:pPr>
            <w:r w:rsidRPr="004B0A4D">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5BF6F83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2C9C64C4"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6D27B70" w14:textId="77777777" w:rsidR="004B0A4D" w:rsidRPr="004B0A4D" w:rsidRDefault="004B0A4D" w:rsidP="004B0A4D">
            <w:pPr>
              <w:spacing w:after="0"/>
              <w:jc w:val="center"/>
              <w:rPr>
                <w:rFonts w:ascii="Arial" w:hAnsi="Arial" w:cs="Arial"/>
                <w:sz w:val="18"/>
                <w:lang w:eastAsia="ja-JP"/>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3D62F0F" w14:textId="77777777" w:rsidR="004B0A4D" w:rsidRPr="004B0A4D" w:rsidRDefault="004B0A4D" w:rsidP="004B0A4D">
            <w:pPr>
              <w:spacing w:after="0"/>
              <w:jc w:val="center"/>
              <w:rPr>
                <w:rFonts w:ascii="Arial" w:hAnsi="Arial"/>
                <w:sz w:val="18"/>
                <w:lang w:eastAsia="ja-JP"/>
              </w:rPr>
            </w:pPr>
          </w:p>
        </w:tc>
      </w:tr>
      <w:tr w:rsidR="004B0A4D" w:rsidRPr="004B0A4D" w14:paraId="221936E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F52A" w14:textId="77777777" w:rsidR="004B0A4D" w:rsidRPr="004B0A4D" w:rsidRDefault="004B0A4D" w:rsidP="004B0A4D">
            <w:pPr>
              <w:spacing w:after="0"/>
              <w:jc w:val="center"/>
              <w:rPr>
                <w:rFonts w:ascii="Arial" w:hAnsi="Arial" w:cs="v5.0.0"/>
                <w:sz w:val="18"/>
                <w:szCs w:val="18"/>
              </w:rPr>
            </w:pPr>
            <w:r w:rsidRPr="004B0A4D">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2332DF8"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0077312E"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77A65A06" w14:textId="77777777" w:rsidR="004B0A4D" w:rsidRPr="004B0A4D" w:rsidRDefault="004B0A4D" w:rsidP="004B0A4D">
            <w:pPr>
              <w:spacing w:after="0"/>
              <w:jc w:val="center"/>
              <w:rPr>
                <w:rFonts w:ascii="Arial" w:hAnsi="Arial" w:cs="Arial"/>
                <w:sz w:val="18"/>
                <w:lang w:eastAsia="zh-CN"/>
              </w:rPr>
            </w:pPr>
            <w:r w:rsidRPr="004B0A4D">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43D87E60"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750CC1"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C7726D3" w14:textId="77777777" w:rsidR="004B0A4D" w:rsidRPr="004B0A4D" w:rsidRDefault="004B0A4D" w:rsidP="004B0A4D">
            <w:pPr>
              <w:spacing w:after="0"/>
              <w:jc w:val="center"/>
              <w:rPr>
                <w:rFonts w:ascii="Arial" w:hAnsi="Arial" w:cs="v5.0.0"/>
                <w:sz w:val="18"/>
                <w:szCs w:val="18"/>
              </w:rPr>
            </w:pPr>
            <w:r w:rsidRPr="004B0A4D">
              <w:rPr>
                <w:rFonts w:ascii="Arial" w:hAnsi="Arial"/>
                <w:sz w:val="18"/>
                <w:lang w:eastAsia="ja-JP"/>
              </w:rPr>
              <w:t>This is not applicable to BS operating in Band n51, n74, n75, n91, n92, n93 or n94</w:t>
            </w:r>
          </w:p>
        </w:tc>
      </w:tr>
      <w:tr w:rsidR="004B0A4D" w:rsidRPr="004B0A4D" w14:paraId="2BBDB3B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C5C3C58" w14:textId="77777777" w:rsidR="004B0A4D" w:rsidRPr="004B0A4D" w:rsidRDefault="004B0A4D" w:rsidP="004B0A4D">
            <w:pPr>
              <w:spacing w:after="0"/>
              <w:jc w:val="center"/>
              <w:rPr>
                <w:rFonts w:ascii="Arial" w:hAnsi="Arial" w:cs="v5.0.0"/>
                <w:sz w:val="18"/>
                <w:szCs w:val="18"/>
              </w:rPr>
            </w:pPr>
            <w:r w:rsidRPr="004B0A4D">
              <w:rPr>
                <w:rFonts w:ascii="Arial" w:hAnsi="Arial" w:cs="v5.0.0"/>
                <w:sz w:val="18"/>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3983E28C"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396E1E4"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6490D1" w14:textId="77777777" w:rsidR="004B0A4D" w:rsidRPr="004B0A4D" w:rsidRDefault="004B0A4D" w:rsidP="004B0A4D">
            <w:pPr>
              <w:spacing w:after="0"/>
              <w:jc w:val="center"/>
              <w:rPr>
                <w:rFonts w:ascii="Arial" w:hAnsi="Arial" w:cs="Arial"/>
                <w:sz w:val="18"/>
                <w:lang w:eastAsia="zh-CN"/>
              </w:rPr>
            </w:pPr>
            <w:r w:rsidRPr="004B0A4D">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1314631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02B2A6D" w14:textId="77777777" w:rsidR="004B0A4D" w:rsidRPr="004B0A4D" w:rsidRDefault="004B0A4D" w:rsidP="004B0A4D">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30757BC" w14:textId="77777777" w:rsidR="004B0A4D" w:rsidRPr="004B0A4D" w:rsidRDefault="004B0A4D" w:rsidP="004B0A4D">
            <w:pPr>
              <w:spacing w:after="0"/>
              <w:jc w:val="center"/>
              <w:rPr>
                <w:rFonts w:ascii="Arial" w:hAnsi="Arial" w:cs="v5.0.0"/>
                <w:sz w:val="18"/>
                <w:szCs w:val="18"/>
              </w:rPr>
            </w:pPr>
            <w:r w:rsidRPr="004B0A4D">
              <w:rPr>
                <w:rFonts w:ascii="Arial" w:hAnsi="Arial"/>
                <w:sz w:val="18"/>
                <w:lang w:eastAsia="ja-JP"/>
              </w:rPr>
              <w:t>This is not applicable to BS operating in Band n50, n74, n75, n76, n91, n92, n93 or n94</w:t>
            </w:r>
          </w:p>
        </w:tc>
      </w:tr>
      <w:tr w:rsidR="004B0A4D" w:rsidRPr="004B0A4D" w14:paraId="3989F5D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A46D51"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6A027D3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 xml:space="preserve">3300 </w:t>
            </w:r>
            <w:r w:rsidRPr="004B0A4D">
              <w:rPr>
                <w:rFonts w:ascii="Arial" w:hAnsi="Arial" w:cs="Arial"/>
                <w:sz w:val="18"/>
                <w:lang w:eastAsia="ja-JP"/>
              </w:rPr>
              <w:t>– 3</w:t>
            </w:r>
            <w:r w:rsidRPr="004B0A4D">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C8B6B91" w14:textId="77777777" w:rsidR="004B0A4D" w:rsidRPr="004B0A4D" w:rsidRDefault="004B0A4D" w:rsidP="004B0A4D">
            <w:pPr>
              <w:spacing w:after="0"/>
              <w:jc w:val="center"/>
              <w:rPr>
                <w:rFonts w:ascii="Arial" w:hAnsi="Arial" w:cs="Arial"/>
                <w:sz w:val="18"/>
              </w:rPr>
            </w:pPr>
            <w:r w:rsidRPr="004B0A4D">
              <w:rPr>
                <w:rFonts w:ascii="Arial" w:hAnsi="Arial" w:cs="Arial"/>
                <w:sz w:val="18"/>
              </w:rPr>
              <w:t>-</w:t>
            </w:r>
            <w:r w:rsidRPr="004B0A4D">
              <w:rPr>
                <w:rFonts w:ascii="Arial" w:hAnsi="Arial" w:cs="Arial"/>
                <w:sz w:val="18"/>
                <w:lang w:eastAsia="zh-CN"/>
              </w:rPr>
              <w:t xml:space="preserve">96 </w:t>
            </w:r>
            <w:r w:rsidRPr="004B0A4D">
              <w:rPr>
                <w:rFonts w:ascii="Arial" w:hAnsi="Arial" w:cs="Arial"/>
                <w:sz w:val="18"/>
              </w:rPr>
              <w:t>dBm</w:t>
            </w:r>
          </w:p>
          <w:p w14:paraId="0BAA94C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2A1AA748" w14:textId="77777777" w:rsidR="004B0A4D" w:rsidRPr="004B0A4D" w:rsidRDefault="004B0A4D" w:rsidP="004B0A4D">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B903AD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472E2119"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B89180"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76B2B809"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w:t>
            </w:r>
          </w:p>
          <w:p w14:paraId="414B179F" w14:textId="77777777" w:rsidR="004B0A4D" w:rsidRPr="004B0A4D" w:rsidRDefault="004B0A4D" w:rsidP="004B0A4D">
            <w:pPr>
              <w:spacing w:after="0"/>
              <w:jc w:val="center"/>
              <w:rPr>
                <w:rFonts w:ascii="Arial" w:hAnsi="Arial" w:cs="Arial"/>
                <w:sz w:val="18"/>
              </w:rPr>
            </w:pPr>
            <w:r w:rsidRPr="004B0A4D">
              <w:rPr>
                <w:rFonts w:ascii="Arial" w:hAnsi="Arial" w:cs="Arial"/>
                <w:sz w:val="18"/>
              </w:rPr>
              <w:t>-78 dBm)</w:t>
            </w:r>
          </w:p>
          <w:p w14:paraId="78D60D65" w14:textId="77777777" w:rsidR="004B0A4D" w:rsidRPr="004B0A4D" w:rsidRDefault="004B0A4D" w:rsidP="004B0A4D">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6CCC557" w14:textId="77777777" w:rsidR="004B0A4D" w:rsidRPr="004B0A4D" w:rsidRDefault="004B0A4D" w:rsidP="004B0A4D">
            <w:pPr>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zh-CN"/>
              </w:rPr>
              <w:t>00</w:t>
            </w:r>
            <w:r w:rsidRPr="004B0A4D">
              <w:rPr>
                <w:rFonts w:ascii="Arial" w:hAnsi="Arial" w:cs="Arial"/>
                <w:sz w:val="18"/>
              </w:rPr>
              <w:t xml:space="preserve"> </w:t>
            </w:r>
            <w:r w:rsidRPr="004B0A4D">
              <w:rPr>
                <w:rFonts w:ascii="Arial" w:hAnsi="Arial" w:cs="Arial"/>
                <w:sz w:val="18"/>
                <w:lang w:eastAsia="zh-CN"/>
              </w:rPr>
              <w:t>k</w:t>
            </w:r>
            <w:r w:rsidRPr="004B0A4D">
              <w:rPr>
                <w:rFonts w:ascii="Arial" w:hAnsi="Arial" w:cs="Arial"/>
                <w:sz w:val="18"/>
              </w:rPr>
              <w:t>Hz</w:t>
            </w:r>
          </w:p>
          <w:p w14:paraId="38BB78F1" w14:textId="77777777" w:rsidR="004B0A4D" w:rsidRPr="004B0A4D" w:rsidRDefault="004B0A4D" w:rsidP="004B0A4D">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B1B8354"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42 or 52</w:t>
            </w:r>
          </w:p>
        </w:tc>
      </w:tr>
      <w:tr w:rsidR="004B0A4D" w:rsidRPr="004B0A4D" w14:paraId="03A0061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CA85DFD"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lastRenderedPageBreak/>
              <w:t>E-UTRA Band 53</w:t>
            </w:r>
            <w:r w:rsidRPr="004B0A4D">
              <w:rPr>
                <w:rFonts w:ascii="Arial" w:hAnsi="Arial" w:cs="Arial"/>
                <w:sz w:val="18"/>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22AB7E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 xml:space="preserve">2483.5 </w:t>
            </w:r>
            <w:r w:rsidRPr="004B0A4D">
              <w:rPr>
                <w:rFonts w:ascii="Arial" w:hAnsi="Arial" w:cs="Arial"/>
                <w:sz w:val="18"/>
                <w:lang w:eastAsia="ko-KR"/>
              </w:rPr>
              <w:t xml:space="preserve">- </w:t>
            </w:r>
            <w:r w:rsidRPr="004B0A4D">
              <w:rPr>
                <w:rFonts w:ascii="Arial" w:hAnsi="Arial" w:cs="Arial"/>
                <w:sz w:val="18"/>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BDE2902"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34D7F084"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5B32DA08"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E35C31"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-88 dBm</w:t>
            </w:r>
          </w:p>
          <w:p w14:paraId="5554A43C" w14:textId="77777777" w:rsidR="004B0A4D" w:rsidRPr="004B0A4D" w:rsidRDefault="004B0A4D" w:rsidP="004B0A4D">
            <w:pPr>
              <w:spacing w:after="0"/>
              <w:jc w:val="center"/>
              <w:rPr>
                <w:rFonts w:ascii="Arial" w:hAnsi="Arial" w:cs="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2D62DF"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100 kHz</w:t>
            </w:r>
          </w:p>
          <w:p w14:paraId="0736CD06" w14:textId="77777777" w:rsidR="004B0A4D" w:rsidRPr="004B0A4D" w:rsidRDefault="004B0A4D" w:rsidP="004B0A4D">
            <w:pPr>
              <w:spacing w:after="0"/>
              <w:jc w:val="center"/>
              <w:rPr>
                <w:rFonts w:ascii="Arial" w:hAnsi="Arial" w:cs="Arial"/>
                <w:sz w:val="18"/>
                <w:lang w:eastAsia="ko-KR"/>
              </w:rPr>
            </w:pPr>
          </w:p>
        </w:tc>
        <w:tc>
          <w:tcPr>
            <w:tcW w:w="1429" w:type="dxa"/>
            <w:tcBorders>
              <w:top w:val="single" w:sz="4" w:space="0" w:color="auto"/>
              <w:left w:val="single" w:sz="4" w:space="0" w:color="auto"/>
              <w:bottom w:val="single" w:sz="4" w:space="0" w:color="auto"/>
              <w:right w:val="single" w:sz="4" w:space="0" w:color="auto"/>
            </w:tcBorders>
          </w:tcPr>
          <w:p w14:paraId="5C6401A5"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lang w:eastAsia="ko-KR"/>
              </w:rPr>
              <w:t xml:space="preserve">This is not applicable to BS operating in Band </w:t>
            </w:r>
            <w:r w:rsidRPr="004B0A4D">
              <w:rPr>
                <w:rFonts w:ascii="Arial" w:hAnsi="Arial" w:cs="Arial"/>
                <w:sz w:val="18"/>
                <w:lang w:eastAsia="zh-CN"/>
              </w:rPr>
              <w:t>41 or 53 or n41 or n53</w:t>
            </w:r>
          </w:p>
        </w:tc>
      </w:tr>
      <w:tr w:rsidR="004B0A4D" w:rsidRPr="004B0A4D" w14:paraId="692E84E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D15559A"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681BADB" w14:textId="77777777" w:rsidR="004B0A4D" w:rsidRPr="004B0A4D" w:rsidRDefault="004B0A4D" w:rsidP="004B0A4D">
            <w:pPr>
              <w:spacing w:after="0"/>
              <w:jc w:val="center"/>
              <w:rPr>
                <w:rFonts w:ascii="Arial" w:hAnsi="Arial" w:cs="Arial"/>
                <w:sz w:val="18"/>
              </w:rPr>
            </w:pPr>
            <w:r w:rsidRPr="004B0A4D">
              <w:rPr>
                <w:rFonts w:ascii="Arial" w:hAnsi="Arial" w:cs="Arial"/>
                <w:sz w:val="18"/>
              </w:rPr>
              <w:t>1920 - 2010 MHz</w:t>
            </w:r>
          </w:p>
          <w:p w14:paraId="59EA2917" w14:textId="77777777" w:rsidR="004B0A4D" w:rsidRPr="004B0A4D" w:rsidRDefault="004B0A4D" w:rsidP="004B0A4D">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3746C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6EA2F796" w14:textId="77777777" w:rsidR="004B0A4D" w:rsidRPr="004B0A4D" w:rsidRDefault="004B0A4D" w:rsidP="004B0A4D">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D0137A4"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32C07C0D"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63C0B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16E5C71D" w14:textId="77777777" w:rsidR="004B0A4D" w:rsidRPr="004B0A4D" w:rsidRDefault="004B0A4D" w:rsidP="004B0A4D">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8145CB6"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03555F0"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AAS BS operating in Band 65 or n65</w:t>
            </w:r>
          </w:p>
        </w:tc>
      </w:tr>
      <w:tr w:rsidR="004B0A4D" w:rsidRPr="004B0A4D" w14:paraId="7126EA5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8AE161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09917D32"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2D7C93AC"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1F3A0348" w14:textId="77777777" w:rsidR="004B0A4D" w:rsidRPr="004B0A4D" w:rsidRDefault="004B0A4D" w:rsidP="004B0A4D">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F9C93D0"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04DF3DF3"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584D47"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6D994088" w14:textId="77777777" w:rsidR="004B0A4D" w:rsidRPr="004B0A4D" w:rsidRDefault="004B0A4D" w:rsidP="004B0A4D">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B4D93E6"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A2FA702"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66 or n66</w:t>
            </w:r>
          </w:p>
        </w:tc>
      </w:tr>
      <w:tr w:rsidR="004B0A4D" w:rsidRPr="004B0A4D" w14:paraId="03DFE94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CF9EE8A"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1B410E9C" w14:textId="77777777" w:rsidR="004B0A4D" w:rsidRPr="004B0A4D" w:rsidRDefault="004B0A4D" w:rsidP="004B0A4D">
            <w:pPr>
              <w:spacing w:after="0"/>
              <w:jc w:val="center"/>
              <w:rPr>
                <w:rFonts w:ascii="Arial" w:hAnsi="Arial" w:cs="Arial"/>
                <w:sz w:val="18"/>
              </w:rPr>
            </w:pPr>
            <w:r w:rsidRPr="004B0A4D">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29DA2E7F"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p w14:paraId="32367DFA" w14:textId="77777777" w:rsidR="004B0A4D" w:rsidRPr="004B0A4D" w:rsidRDefault="004B0A4D" w:rsidP="004B0A4D">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F8BB05E"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p w14:paraId="5CF9EA1A" w14:textId="77777777" w:rsidR="004B0A4D" w:rsidRPr="004B0A4D" w:rsidRDefault="004B0A4D" w:rsidP="004B0A4D">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96CD45"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p w14:paraId="064DCA81" w14:textId="77777777" w:rsidR="004B0A4D" w:rsidRPr="004B0A4D" w:rsidRDefault="004B0A4D" w:rsidP="004B0A4D">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15E62D8"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D02EA36"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68</w:t>
            </w:r>
          </w:p>
        </w:tc>
      </w:tr>
      <w:tr w:rsidR="004B0A4D" w:rsidRPr="004B0A4D" w14:paraId="3259C09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004B2C4"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F4AD39C" w14:textId="77777777" w:rsidR="004B0A4D" w:rsidRPr="004B0A4D" w:rsidRDefault="004B0A4D" w:rsidP="004B0A4D">
            <w:pPr>
              <w:spacing w:after="0"/>
              <w:jc w:val="center"/>
              <w:rPr>
                <w:rFonts w:ascii="Arial" w:hAnsi="Arial" w:cs="Arial"/>
                <w:sz w:val="18"/>
              </w:rPr>
            </w:pPr>
            <w:r w:rsidRPr="004B0A4D">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44A4C94F"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CBBA0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ACB90C"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743C9A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E9C6EF6" w14:textId="77777777" w:rsidR="004B0A4D" w:rsidRPr="004B0A4D" w:rsidRDefault="004B0A4D" w:rsidP="004B0A4D">
            <w:pPr>
              <w:spacing w:after="0"/>
              <w:jc w:val="center"/>
              <w:rPr>
                <w:rFonts w:ascii="Arial" w:hAnsi="Arial" w:cs="Arial"/>
                <w:sz w:val="18"/>
              </w:rPr>
            </w:pPr>
          </w:p>
        </w:tc>
      </w:tr>
      <w:tr w:rsidR="004B0A4D" w:rsidRPr="004B0A4D" w14:paraId="119788C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83F1A6E"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7E5CE2B" w14:textId="77777777" w:rsidR="004B0A4D" w:rsidRPr="004B0A4D" w:rsidRDefault="004B0A4D" w:rsidP="004B0A4D">
            <w:pPr>
              <w:spacing w:after="0"/>
              <w:jc w:val="center"/>
              <w:rPr>
                <w:rFonts w:ascii="Arial" w:hAnsi="Arial" w:cs="Arial"/>
                <w:sz w:val="18"/>
              </w:rPr>
            </w:pPr>
            <w:r w:rsidRPr="004B0A4D">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76232A26"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E14EE8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0FEBF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1DD2A2B"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CA7849F" w14:textId="77777777" w:rsidR="004B0A4D" w:rsidRPr="004B0A4D" w:rsidRDefault="004B0A4D" w:rsidP="004B0A4D">
            <w:pPr>
              <w:spacing w:after="0"/>
              <w:jc w:val="center"/>
              <w:rPr>
                <w:rFonts w:ascii="Arial" w:hAnsi="Arial" w:cs="Arial"/>
                <w:sz w:val="18"/>
              </w:rPr>
            </w:pPr>
          </w:p>
        </w:tc>
      </w:tr>
      <w:tr w:rsidR="004B0A4D" w:rsidRPr="004B0A4D" w14:paraId="53FABD0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D67ED6C"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170C36FB" w14:textId="77777777" w:rsidR="004B0A4D" w:rsidRPr="004B0A4D" w:rsidRDefault="004B0A4D" w:rsidP="004B0A4D">
            <w:pPr>
              <w:spacing w:after="0"/>
              <w:jc w:val="center"/>
              <w:rPr>
                <w:rFonts w:ascii="Arial" w:hAnsi="Arial" w:cs="Arial"/>
                <w:sz w:val="18"/>
              </w:rPr>
            </w:pPr>
            <w:r w:rsidRPr="004B0A4D">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4AA600A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737C0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69FA5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6B51D9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D3C0E3C" w14:textId="77777777" w:rsidR="004B0A4D" w:rsidRPr="004B0A4D" w:rsidRDefault="004B0A4D" w:rsidP="004B0A4D">
            <w:pPr>
              <w:spacing w:after="0"/>
              <w:jc w:val="center"/>
              <w:rPr>
                <w:rFonts w:ascii="Arial" w:hAnsi="Arial" w:cs="Arial"/>
                <w:sz w:val="18"/>
              </w:rPr>
            </w:pPr>
          </w:p>
        </w:tc>
      </w:tr>
      <w:tr w:rsidR="004B0A4D" w:rsidRPr="004B0A4D" w14:paraId="1525048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1CBD1" w14:textId="77777777" w:rsidR="004B0A4D" w:rsidRPr="004B0A4D" w:rsidRDefault="004B0A4D" w:rsidP="004B0A4D">
            <w:pPr>
              <w:spacing w:after="0"/>
              <w:jc w:val="center"/>
              <w:rPr>
                <w:rFonts w:ascii="Arial" w:hAnsi="Arial" w:cs="Arial"/>
                <w:sz w:val="18"/>
              </w:rPr>
            </w:pPr>
            <w:r w:rsidRPr="004B0A4D">
              <w:rPr>
                <w:rFonts w:ascii="Arial" w:hAnsi="Arial" w:cs="Arial"/>
                <w:sz w:val="18"/>
                <w:szCs w:val="18"/>
              </w:rPr>
              <w:t>E-UTRA Band 7</w:t>
            </w:r>
            <w:r w:rsidRPr="004B0A4D">
              <w:rPr>
                <w:rFonts w:ascii="Arial" w:hAnsi="Arial" w:cs="Arial"/>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26505D0" w14:textId="77777777" w:rsidR="004B0A4D" w:rsidRPr="004B0A4D" w:rsidRDefault="004B0A4D" w:rsidP="004B0A4D">
            <w:pPr>
              <w:spacing w:after="0"/>
              <w:jc w:val="center"/>
              <w:rPr>
                <w:rFonts w:ascii="Arial" w:hAnsi="Arial" w:cs="Arial"/>
                <w:sz w:val="18"/>
              </w:rPr>
            </w:pPr>
            <w:r w:rsidRPr="004B0A4D">
              <w:rPr>
                <w:rFonts w:ascii="Arial" w:hAnsi="Arial" w:cs="Arial"/>
                <w:sz w:val="18"/>
                <w:szCs w:val="18"/>
              </w:rPr>
              <w:t>45</w:t>
            </w:r>
            <w:r w:rsidRPr="004B0A4D">
              <w:rPr>
                <w:rFonts w:ascii="Arial" w:hAnsi="Arial" w:cs="Arial"/>
                <w:sz w:val="18"/>
                <w:szCs w:val="18"/>
                <w:lang w:eastAsia="zh-CN"/>
              </w:rPr>
              <w:t>0</w:t>
            </w:r>
            <w:r w:rsidRPr="004B0A4D">
              <w:rPr>
                <w:rFonts w:ascii="Arial" w:hAnsi="Arial" w:cs="Arial"/>
                <w:sz w:val="18"/>
                <w:szCs w:val="18"/>
              </w:rPr>
              <w:t xml:space="preserve"> - 45</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89CE431"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EAE75F"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AEA7F"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0C2F2D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E9E5E3" w14:textId="77777777" w:rsidR="004B0A4D" w:rsidRPr="004B0A4D" w:rsidRDefault="004B0A4D" w:rsidP="004B0A4D">
            <w:pPr>
              <w:spacing w:after="0"/>
              <w:jc w:val="center"/>
              <w:rPr>
                <w:rFonts w:ascii="Arial" w:hAnsi="Arial" w:cs="Arial"/>
                <w:sz w:val="18"/>
              </w:rPr>
            </w:pPr>
          </w:p>
        </w:tc>
      </w:tr>
      <w:tr w:rsidR="004B0A4D" w:rsidRPr="004B0A4D" w14:paraId="59C4B4D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82B1318" w14:textId="77777777" w:rsidR="004B0A4D" w:rsidRPr="004B0A4D" w:rsidRDefault="004B0A4D" w:rsidP="004B0A4D">
            <w:pPr>
              <w:spacing w:after="0"/>
              <w:jc w:val="center"/>
              <w:rPr>
                <w:rFonts w:ascii="Arial" w:hAnsi="Arial" w:cs="Arial"/>
                <w:sz w:val="18"/>
              </w:rPr>
            </w:pPr>
            <w:r w:rsidRPr="004B0A4D">
              <w:rPr>
                <w:rFonts w:ascii="Arial" w:hAnsi="Arial" w:cs="Arial"/>
                <w:sz w:val="18"/>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37886313" w14:textId="77777777" w:rsidR="004B0A4D" w:rsidRPr="004B0A4D" w:rsidRDefault="004B0A4D" w:rsidP="004B0A4D">
            <w:pPr>
              <w:spacing w:after="0"/>
              <w:jc w:val="center"/>
              <w:rPr>
                <w:rFonts w:ascii="Arial" w:hAnsi="Arial" w:cs="Arial"/>
                <w:sz w:val="18"/>
              </w:rPr>
            </w:pPr>
            <w:r w:rsidRPr="004B0A4D">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064DA433"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BA0F943"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877D26"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D8CD6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14BF362" w14:textId="77777777" w:rsidR="004B0A4D" w:rsidRPr="004B0A4D" w:rsidRDefault="004B0A4D" w:rsidP="004B0A4D">
            <w:pPr>
              <w:spacing w:after="0"/>
              <w:jc w:val="center"/>
              <w:rPr>
                <w:rFonts w:ascii="Arial" w:hAnsi="Arial" w:cs="Arial"/>
                <w:sz w:val="18"/>
              </w:rPr>
            </w:pPr>
            <w:r w:rsidRPr="004B0A4D">
              <w:rPr>
                <w:rFonts w:ascii="Arial" w:hAnsi="Arial" w:cs="Arial"/>
                <w:sz w:val="18"/>
              </w:rPr>
              <w:t>This is not applicable to BS operating in Band n50, n51, n91, n92, n93 or n94</w:t>
            </w:r>
          </w:p>
        </w:tc>
      </w:tr>
      <w:tr w:rsidR="004B0A4D" w:rsidRPr="004B0A4D" w14:paraId="22D6B58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A5B8050"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5356764C" w14:textId="77777777" w:rsidR="004B0A4D" w:rsidRPr="004B0A4D" w:rsidRDefault="004B0A4D" w:rsidP="004B0A4D">
            <w:pPr>
              <w:spacing w:after="0"/>
              <w:jc w:val="center"/>
              <w:rPr>
                <w:rFonts w:ascii="Arial" w:hAnsi="Arial" w:cs="Arial"/>
                <w:sz w:val="18"/>
              </w:rPr>
            </w:pPr>
            <w:r w:rsidRPr="004B0A4D">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37051767"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95FA36E"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DAB12"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868B1E6"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37D8EA9" w14:textId="77777777" w:rsidR="004B0A4D" w:rsidRPr="004B0A4D" w:rsidRDefault="004B0A4D" w:rsidP="004B0A4D">
            <w:pPr>
              <w:spacing w:after="0"/>
              <w:jc w:val="center"/>
              <w:rPr>
                <w:rFonts w:ascii="Arial" w:hAnsi="Arial" w:cs="Arial"/>
                <w:sz w:val="18"/>
              </w:rPr>
            </w:pPr>
            <w:r w:rsidRPr="004B0A4D">
              <w:rPr>
                <w:rFonts w:ascii="Arial" w:hAnsi="Arial"/>
                <w:sz w:val="18"/>
              </w:rPr>
              <w:t>This is not applicable to BS operating in Band 22, 42, 43, 48, 52</w:t>
            </w:r>
          </w:p>
        </w:tc>
      </w:tr>
      <w:tr w:rsidR="004B0A4D" w:rsidRPr="004B0A4D" w14:paraId="4549FF2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1FE9E23"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n78</w:t>
            </w:r>
          </w:p>
        </w:tc>
        <w:tc>
          <w:tcPr>
            <w:tcW w:w="1871" w:type="dxa"/>
            <w:tcBorders>
              <w:top w:val="single" w:sz="4" w:space="0" w:color="auto"/>
              <w:left w:val="single" w:sz="4" w:space="0" w:color="auto"/>
              <w:bottom w:val="single" w:sz="4" w:space="0" w:color="auto"/>
              <w:right w:val="single" w:sz="4" w:space="0" w:color="auto"/>
            </w:tcBorders>
          </w:tcPr>
          <w:p w14:paraId="400570FE" w14:textId="77777777" w:rsidR="004B0A4D" w:rsidRPr="004B0A4D" w:rsidRDefault="004B0A4D" w:rsidP="004B0A4D">
            <w:pPr>
              <w:spacing w:after="0"/>
              <w:jc w:val="center"/>
              <w:rPr>
                <w:rFonts w:ascii="Arial" w:hAnsi="Arial" w:cs="Arial"/>
                <w:sz w:val="18"/>
              </w:rPr>
            </w:pPr>
            <w:r w:rsidRPr="004B0A4D">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2BCC96A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2BCE227"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CEFA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3C37CD7"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D991868" w14:textId="77777777" w:rsidR="004B0A4D" w:rsidRPr="004B0A4D" w:rsidRDefault="004B0A4D" w:rsidP="004B0A4D">
            <w:pPr>
              <w:spacing w:after="0"/>
              <w:jc w:val="center"/>
              <w:rPr>
                <w:rFonts w:ascii="Arial" w:hAnsi="Arial" w:cs="Arial"/>
                <w:sz w:val="18"/>
              </w:rPr>
            </w:pPr>
            <w:r w:rsidRPr="004B0A4D">
              <w:rPr>
                <w:rFonts w:ascii="Arial" w:hAnsi="Arial"/>
                <w:sz w:val="18"/>
              </w:rPr>
              <w:t>This is not applicable to BS operating in Band 22, 42, 43, 48, 52</w:t>
            </w:r>
          </w:p>
        </w:tc>
      </w:tr>
      <w:tr w:rsidR="004B0A4D" w:rsidRPr="004B0A4D" w14:paraId="366E1C9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2CE9645"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n79</w:t>
            </w:r>
          </w:p>
        </w:tc>
        <w:tc>
          <w:tcPr>
            <w:tcW w:w="1871" w:type="dxa"/>
            <w:tcBorders>
              <w:top w:val="single" w:sz="4" w:space="0" w:color="auto"/>
              <w:left w:val="single" w:sz="4" w:space="0" w:color="auto"/>
              <w:bottom w:val="single" w:sz="4" w:space="0" w:color="auto"/>
              <w:right w:val="single" w:sz="4" w:space="0" w:color="auto"/>
            </w:tcBorders>
          </w:tcPr>
          <w:p w14:paraId="0A67AEC2" w14:textId="77777777" w:rsidR="004B0A4D" w:rsidRPr="004B0A4D" w:rsidRDefault="004B0A4D" w:rsidP="004B0A4D">
            <w:pPr>
              <w:spacing w:after="0"/>
              <w:jc w:val="center"/>
              <w:rPr>
                <w:rFonts w:ascii="Arial" w:hAnsi="Arial" w:cs="Arial"/>
                <w:sz w:val="18"/>
              </w:rPr>
            </w:pPr>
            <w:r w:rsidRPr="004B0A4D">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46A80C36"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7E95540"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7845BB"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17C35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CAEBBF9" w14:textId="77777777" w:rsidR="004B0A4D" w:rsidRPr="004B0A4D" w:rsidRDefault="004B0A4D" w:rsidP="004B0A4D">
            <w:pPr>
              <w:spacing w:after="0"/>
              <w:jc w:val="center"/>
              <w:rPr>
                <w:rFonts w:ascii="Arial" w:hAnsi="Arial" w:cs="Arial"/>
                <w:sz w:val="18"/>
              </w:rPr>
            </w:pPr>
          </w:p>
        </w:tc>
      </w:tr>
      <w:tr w:rsidR="004B0A4D" w:rsidRPr="004B0A4D" w14:paraId="1A91201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94BC497"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2AC1B8BD"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64D8E301"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898DF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18B040"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2E479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37E2D01" w14:textId="77777777" w:rsidR="004B0A4D" w:rsidRPr="004B0A4D" w:rsidRDefault="004B0A4D" w:rsidP="004B0A4D">
            <w:pPr>
              <w:spacing w:after="0"/>
              <w:jc w:val="center"/>
              <w:rPr>
                <w:rFonts w:ascii="Arial" w:hAnsi="Arial" w:cs="Arial"/>
                <w:sz w:val="18"/>
              </w:rPr>
            </w:pPr>
          </w:p>
        </w:tc>
      </w:tr>
      <w:tr w:rsidR="004B0A4D" w:rsidRPr="004B0A4D" w14:paraId="1147BC2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89941C"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5503CA04" w14:textId="77777777" w:rsidR="004B0A4D" w:rsidRPr="004B0A4D" w:rsidRDefault="004B0A4D" w:rsidP="004B0A4D">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0D69DF1C"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A0FEF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629371"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BF08A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3BAD344" w14:textId="77777777" w:rsidR="004B0A4D" w:rsidRPr="004B0A4D" w:rsidRDefault="004B0A4D" w:rsidP="004B0A4D">
            <w:pPr>
              <w:spacing w:after="0"/>
              <w:jc w:val="center"/>
              <w:rPr>
                <w:rFonts w:ascii="Arial" w:hAnsi="Arial" w:cs="Arial"/>
                <w:sz w:val="18"/>
              </w:rPr>
            </w:pPr>
          </w:p>
        </w:tc>
      </w:tr>
      <w:tr w:rsidR="004B0A4D" w:rsidRPr="004B0A4D" w14:paraId="5BC92C2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80B20CF"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2DF64E7C" w14:textId="77777777" w:rsidR="004B0A4D" w:rsidRPr="004B0A4D" w:rsidRDefault="004B0A4D" w:rsidP="004B0A4D">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5D2DC81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062A493"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508368"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CDE4C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FCD8DE4" w14:textId="77777777" w:rsidR="004B0A4D" w:rsidRPr="004B0A4D" w:rsidRDefault="004B0A4D" w:rsidP="004B0A4D">
            <w:pPr>
              <w:spacing w:after="0"/>
              <w:jc w:val="center"/>
              <w:rPr>
                <w:rFonts w:ascii="Arial" w:hAnsi="Arial" w:cs="Arial"/>
                <w:sz w:val="18"/>
              </w:rPr>
            </w:pPr>
          </w:p>
        </w:tc>
      </w:tr>
      <w:tr w:rsidR="004B0A4D" w:rsidRPr="004B0A4D" w14:paraId="542BC86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FAEF90E"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06956CB9" w14:textId="77777777" w:rsidR="004B0A4D" w:rsidRPr="004B0A4D" w:rsidRDefault="004B0A4D" w:rsidP="004B0A4D">
            <w:pPr>
              <w:spacing w:after="0"/>
              <w:jc w:val="center"/>
              <w:rPr>
                <w:rFonts w:ascii="Arial" w:hAnsi="Arial" w:cs="Arial"/>
                <w:sz w:val="18"/>
              </w:rPr>
            </w:pPr>
            <w:r w:rsidRPr="004B0A4D">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2D78B87E"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B4A97F6"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B47835"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7459CD"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7A5F16E" w14:textId="77777777" w:rsidR="004B0A4D" w:rsidRPr="004B0A4D" w:rsidRDefault="004B0A4D" w:rsidP="004B0A4D">
            <w:pPr>
              <w:spacing w:after="0"/>
              <w:jc w:val="center"/>
              <w:rPr>
                <w:rFonts w:ascii="Arial" w:hAnsi="Arial" w:cs="Arial"/>
                <w:sz w:val="18"/>
              </w:rPr>
            </w:pPr>
          </w:p>
        </w:tc>
      </w:tr>
      <w:tr w:rsidR="004B0A4D" w:rsidRPr="004B0A4D" w14:paraId="118A668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EB4D1AB"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69DC5F51" w14:textId="77777777" w:rsidR="004B0A4D" w:rsidRPr="004B0A4D" w:rsidRDefault="004B0A4D" w:rsidP="004B0A4D">
            <w:pPr>
              <w:spacing w:after="0"/>
              <w:jc w:val="center"/>
              <w:rPr>
                <w:rFonts w:ascii="Arial" w:hAnsi="Arial" w:cs="Arial"/>
                <w:sz w:val="18"/>
              </w:rPr>
            </w:pPr>
            <w:r w:rsidRPr="004B0A4D">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46418A3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B60D12C"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4579B9"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05B87E7"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279464A" w14:textId="77777777" w:rsidR="004B0A4D" w:rsidRPr="004B0A4D" w:rsidRDefault="004B0A4D" w:rsidP="004B0A4D">
            <w:pPr>
              <w:spacing w:after="0"/>
              <w:jc w:val="center"/>
              <w:rPr>
                <w:rFonts w:ascii="Arial" w:hAnsi="Arial" w:cs="Arial"/>
                <w:sz w:val="18"/>
              </w:rPr>
            </w:pPr>
          </w:p>
        </w:tc>
      </w:tr>
      <w:tr w:rsidR="004B0A4D" w:rsidRPr="004B0A4D" w14:paraId="3CCF5AD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58BB1D2" w14:textId="77777777" w:rsidR="004B0A4D" w:rsidRPr="004B0A4D" w:rsidRDefault="004B0A4D" w:rsidP="004B0A4D">
            <w:pPr>
              <w:spacing w:after="0"/>
              <w:jc w:val="center"/>
              <w:rPr>
                <w:rFonts w:ascii="Arial" w:hAnsi="Arial" w:cs="Arial"/>
                <w:sz w:val="18"/>
              </w:rPr>
            </w:pPr>
            <w:r w:rsidRPr="004B0A4D">
              <w:rPr>
                <w:rFonts w:ascii="Arial" w:hAnsi="Arial" w:cs="Arial"/>
                <w:sz w:val="18"/>
              </w:rPr>
              <w:t>E-UTRA Band 85</w:t>
            </w:r>
          </w:p>
        </w:tc>
        <w:tc>
          <w:tcPr>
            <w:tcW w:w="1871" w:type="dxa"/>
            <w:tcBorders>
              <w:top w:val="single" w:sz="4" w:space="0" w:color="auto"/>
              <w:left w:val="single" w:sz="4" w:space="0" w:color="auto"/>
              <w:bottom w:val="single" w:sz="4" w:space="0" w:color="auto"/>
              <w:right w:val="single" w:sz="4" w:space="0" w:color="auto"/>
            </w:tcBorders>
          </w:tcPr>
          <w:p w14:paraId="5B316CED" w14:textId="77777777" w:rsidR="004B0A4D" w:rsidRPr="004B0A4D" w:rsidRDefault="004B0A4D" w:rsidP="004B0A4D">
            <w:pPr>
              <w:spacing w:after="0"/>
              <w:jc w:val="center"/>
              <w:rPr>
                <w:rFonts w:ascii="Arial" w:hAnsi="Arial" w:cs="Arial"/>
                <w:sz w:val="18"/>
              </w:rPr>
            </w:pPr>
            <w:r w:rsidRPr="004B0A4D">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122C9D50"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49BB80A"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F0376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E89D66A"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8F36751" w14:textId="77777777" w:rsidR="004B0A4D" w:rsidRPr="004B0A4D" w:rsidRDefault="004B0A4D" w:rsidP="004B0A4D">
            <w:pPr>
              <w:spacing w:after="0"/>
              <w:jc w:val="center"/>
              <w:rPr>
                <w:rFonts w:ascii="Arial" w:hAnsi="Arial" w:cs="Arial"/>
                <w:sz w:val="18"/>
              </w:rPr>
            </w:pPr>
          </w:p>
        </w:tc>
      </w:tr>
      <w:tr w:rsidR="004B0A4D" w:rsidRPr="004B0A4D" w14:paraId="2FF08F4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9DD4185"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382793D6" w14:textId="77777777" w:rsidR="004B0A4D" w:rsidRPr="004B0A4D" w:rsidRDefault="004B0A4D" w:rsidP="004B0A4D">
            <w:pPr>
              <w:spacing w:after="0"/>
              <w:jc w:val="center"/>
              <w:rPr>
                <w:rFonts w:ascii="Arial" w:hAnsi="Arial" w:cs="Arial"/>
                <w:sz w:val="18"/>
              </w:rPr>
            </w:pPr>
            <w:r w:rsidRPr="004B0A4D">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615F50C8"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0AAF2E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35777C"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35BBA4"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F6C7C7C" w14:textId="77777777" w:rsidR="004B0A4D" w:rsidRPr="004B0A4D" w:rsidRDefault="004B0A4D" w:rsidP="004B0A4D">
            <w:pPr>
              <w:spacing w:after="0"/>
              <w:jc w:val="center"/>
              <w:rPr>
                <w:rFonts w:ascii="Arial" w:hAnsi="Arial" w:cs="Arial"/>
                <w:sz w:val="18"/>
              </w:rPr>
            </w:pPr>
          </w:p>
        </w:tc>
      </w:tr>
      <w:tr w:rsidR="004B0A4D" w:rsidRPr="004B0A4D" w14:paraId="1E1A476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AB5050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D8F023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2559B15"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92B1B98"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CE5B14"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888FC57"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A4542A4" w14:textId="77777777" w:rsidR="004B0A4D" w:rsidRPr="004B0A4D" w:rsidRDefault="004B0A4D" w:rsidP="004B0A4D">
            <w:pPr>
              <w:spacing w:after="0"/>
              <w:jc w:val="center"/>
              <w:rPr>
                <w:rFonts w:ascii="Arial" w:hAnsi="Arial" w:cs="Arial"/>
                <w:sz w:val="18"/>
              </w:rPr>
            </w:pPr>
          </w:p>
        </w:tc>
      </w:tr>
      <w:tr w:rsidR="004B0A4D" w:rsidRPr="004B0A4D" w14:paraId="693ABAB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132DCC3" w14:textId="77777777" w:rsidR="004B0A4D" w:rsidRPr="004B0A4D" w:rsidRDefault="004B0A4D" w:rsidP="004B0A4D">
            <w:pPr>
              <w:spacing w:after="0"/>
              <w:jc w:val="center"/>
              <w:rPr>
                <w:rFonts w:ascii="Arial" w:hAnsi="Arial" w:cs="Arial"/>
                <w:sz w:val="18"/>
              </w:rPr>
            </w:pPr>
            <w:r w:rsidRPr="004B0A4D">
              <w:rPr>
                <w:rFonts w:ascii="Arial" w:hAnsi="Arial" w:cs="Arial"/>
                <w:sz w:val="18"/>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474C1F93" w14:textId="77777777" w:rsidR="004B0A4D" w:rsidRPr="004B0A4D" w:rsidRDefault="004B0A4D" w:rsidP="004B0A4D">
            <w:pPr>
              <w:spacing w:after="0"/>
              <w:jc w:val="center"/>
              <w:rPr>
                <w:rFonts w:ascii="Arial" w:hAnsi="Arial" w:cs="Arial"/>
                <w:sz w:val="18"/>
              </w:rPr>
            </w:pPr>
            <w:r w:rsidRPr="004B0A4D">
              <w:rPr>
                <w:rFonts w:ascii="Arial" w:hAnsi="Arial" w:cs="Arial"/>
                <w:sz w:val="18"/>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E641242"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01D4F3B"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7581C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A013039"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AA3CEA1" w14:textId="77777777" w:rsidR="004B0A4D" w:rsidRPr="004B0A4D" w:rsidRDefault="004B0A4D" w:rsidP="004B0A4D">
            <w:pPr>
              <w:spacing w:after="0"/>
              <w:jc w:val="center"/>
              <w:rPr>
                <w:rFonts w:ascii="Arial" w:hAnsi="Arial" w:cs="Arial"/>
                <w:sz w:val="18"/>
              </w:rPr>
            </w:pPr>
          </w:p>
        </w:tc>
      </w:tr>
      <w:tr w:rsidR="004B0A4D" w:rsidRPr="004B0A4D" w14:paraId="6C83036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D1B1D70" w14:textId="77777777" w:rsidR="004B0A4D" w:rsidRPr="004B0A4D" w:rsidRDefault="004B0A4D" w:rsidP="004B0A4D">
            <w:pPr>
              <w:spacing w:after="0"/>
              <w:jc w:val="center"/>
              <w:rPr>
                <w:rFonts w:ascii="Arial" w:hAnsi="Arial" w:cs="Arial"/>
                <w:sz w:val="18"/>
                <w:szCs w:val="18"/>
                <w:lang w:eastAsia="ko-KR"/>
              </w:rPr>
            </w:pPr>
            <w:r w:rsidRPr="004B0A4D">
              <w:rPr>
                <w:rFonts w:ascii="Arial" w:hAnsi="Arial" w:cs="Arial"/>
                <w:sz w:val="18"/>
              </w:rPr>
              <w:t>NR Band n89</w:t>
            </w:r>
          </w:p>
        </w:tc>
        <w:tc>
          <w:tcPr>
            <w:tcW w:w="1871" w:type="dxa"/>
            <w:tcBorders>
              <w:top w:val="single" w:sz="4" w:space="0" w:color="auto"/>
              <w:left w:val="single" w:sz="4" w:space="0" w:color="auto"/>
              <w:bottom w:val="single" w:sz="4" w:space="0" w:color="auto"/>
              <w:right w:val="single" w:sz="4" w:space="0" w:color="auto"/>
            </w:tcBorders>
          </w:tcPr>
          <w:p w14:paraId="64450250" w14:textId="77777777" w:rsidR="004B0A4D" w:rsidRPr="004B0A4D" w:rsidRDefault="004B0A4D" w:rsidP="004B0A4D">
            <w:pPr>
              <w:spacing w:after="0"/>
              <w:jc w:val="center"/>
              <w:rPr>
                <w:rFonts w:ascii="Arial" w:hAnsi="Arial" w:cs="Arial"/>
                <w:sz w:val="18"/>
                <w:szCs w:val="18"/>
                <w:lang w:eastAsia="ko-KR"/>
              </w:rPr>
            </w:pPr>
            <w:r w:rsidRPr="004B0A4D">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4676B2D8"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2B7E501"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D93DB6"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2173F6" w14:textId="77777777" w:rsidR="004B0A4D" w:rsidRPr="004B0A4D" w:rsidRDefault="004B0A4D" w:rsidP="004B0A4D">
            <w:pPr>
              <w:spacing w:after="0"/>
              <w:jc w:val="center"/>
              <w:rPr>
                <w:rFonts w:ascii="Arial" w:hAnsi="Arial" w:cs="Arial"/>
                <w:sz w:val="18"/>
                <w:lang w:eastAsia="ko-KR"/>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E6AA684" w14:textId="77777777" w:rsidR="004B0A4D" w:rsidRPr="004B0A4D" w:rsidRDefault="004B0A4D" w:rsidP="004B0A4D">
            <w:pPr>
              <w:spacing w:after="0"/>
              <w:jc w:val="center"/>
              <w:rPr>
                <w:rFonts w:ascii="Arial" w:hAnsi="Arial" w:cs="Arial"/>
                <w:sz w:val="18"/>
              </w:rPr>
            </w:pPr>
          </w:p>
        </w:tc>
      </w:tr>
      <w:tr w:rsidR="004B0A4D" w:rsidRPr="004B0A4D" w14:paraId="5764246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9272E88"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6F31119D" w14:textId="77777777" w:rsidR="004B0A4D" w:rsidRPr="004B0A4D" w:rsidRDefault="004B0A4D" w:rsidP="004B0A4D">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487D97C4" w14:textId="77777777" w:rsidR="004B0A4D" w:rsidRPr="004B0A4D" w:rsidRDefault="004B0A4D" w:rsidP="004B0A4D">
            <w:pPr>
              <w:spacing w:after="0"/>
              <w:jc w:val="center"/>
              <w:rPr>
                <w:rFonts w:ascii="Arial" w:hAnsi="Arial" w:cs="Arial"/>
                <w:sz w:val="18"/>
              </w:rPr>
            </w:pPr>
            <w:r w:rsidRPr="004B0A4D">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15340B0E"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98CB31"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8B7C5A1"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D259F7B" w14:textId="77777777" w:rsidR="004B0A4D" w:rsidRPr="004B0A4D" w:rsidRDefault="004B0A4D" w:rsidP="004B0A4D">
            <w:pPr>
              <w:spacing w:after="0"/>
              <w:jc w:val="center"/>
              <w:rPr>
                <w:rFonts w:ascii="Arial" w:hAnsi="Arial" w:cs="Arial"/>
                <w:sz w:val="18"/>
              </w:rPr>
            </w:pPr>
          </w:p>
        </w:tc>
      </w:tr>
      <w:tr w:rsidR="004B0A4D" w:rsidRPr="004B0A4D" w14:paraId="6CCEC57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7D53A7E"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0A31BAA9" w14:textId="77777777" w:rsidR="004B0A4D" w:rsidRPr="004B0A4D" w:rsidRDefault="004B0A4D" w:rsidP="004B0A4D">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0D2926D"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483FCF"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C4A45F"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9E27E85"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11C7C05" w14:textId="77777777" w:rsidR="004B0A4D" w:rsidRPr="004B0A4D" w:rsidRDefault="004B0A4D" w:rsidP="004B0A4D">
            <w:pPr>
              <w:spacing w:after="0"/>
              <w:jc w:val="center"/>
              <w:rPr>
                <w:rFonts w:ascii="Arial" w:hAnsi="Arial" w:cs="Arial"/>
                <w:sz w:val="18"/>
              </w:rPr>
            </w:pPr>
          </w:p>
        </w:tc>
      </w:tr>
      <w:tr w:rsidR="004B0A4D" w:rsidRPr="004B0A4D" w14:paraId="147CF37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37B98BD"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479F7163" w14:textId="77777777" w:rsidR="004B0A4D" w:rsidRPr="004B0A4D" w:rsidRDefault="004B0A4D" w:rsidP="004B0A4D">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4ACDBDED" w14:textId="77777777" w:rsidR="004B0A4D" w:rsidRPr="004B0A4D" w:rsidRDefault="004B0A4D" w:rsidP="004B0A4D">
            <w:pPr>
              <w:spacing w:after="0"/>
              <w:jc w:val="center"/>
              <w:rPr>
                <w:rFonts w:ascii="Arial" w:hAnsi="Arial" w:cs="Arial"/>
                <w:sz w:val="18"/>
              </w:rPr>
            </w:pPr>
            <w:r w:rsidRPr="004B0A4D">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51FC1A91"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F9414FA"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F58EA9"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6EF36A" w14:textId="77777777" w:rsidR="004B0A4D" w:rsidRPr="004B0A4D" w:rsidRDefault="004B0A4D" w:rsidP="004B0A4D">
            <w:pPr>
              <w:spacing w:after="0"/>
              <w:jc w:val="center"/>
              <w:rPr>
                <w:rFonts w:ascii="Arial" w:hAnsi="Arial" w:cs="Arial"/>
                <w:sz w:val="18"/>
              </w:rPr>
            </w:pPr>
          </w:p>
        </w:tc>
      </w:tr>
      <w:tr w:rsidR="004B0A4D" w:rsidRPr="004B0A4D" w14:paraId="0F7FAA4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94DA6C" w14:textId="77777777" w:rsidR="004B0A4D" w:rsidRPr="004B0A4D" w:rsidRDefault="004B0A4D" w:rsidP="004B0A4D">
            <w:pPr>
              <w:spacing w:after="0"/>
              <w:jc w:val="center"/>
              <w:rPr>
                <w:rFonts w:ascii="Arial" w:hAnsi="Arial" w:cs="Arial"/>
                <w:sz w:val="18"/>
              </w:rPr>
            </w:pPr>
            <w:r w:rsidRPr="004B0A4D">
              <w:rPr>
                <w:rFonts w:ascii="Arial" w:hAnsi="Arial" w:cs="Arial"/>
                <w:sz w:val="18"/>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218C31EF" w14:textId="77777777" w:rsidR="004B0A4D" w:rsidRPr="004B0A4D" w:rsidRDefault="004B0A4D" w:rsidP="004B0A4D">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A64695B"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2A7F2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5C023D"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CE8B30"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0BEB702" w14:textId="77777777" w:rsidR="004B0A4D" w:rsidRPr="004B0A4D" w:rsidRDefault="004B0A4D" w:rsidP="004B0A4D">
            <w:pPr>
              <w:spacing w:after="0"/>
              <w:jc w:val="center"/>
              <w:rPr>
                <w:rFonts w:ascii="Arial" w:hAnsi="Arial" w:cs="Arial"/>
                <w:sz w:val="18"/>
              </w:rPr>
            </w:pPr>
          </w:p>
        </w:tc>
      </w:tr>
      <w:tr w:rsidR="004B0A4D" w:rsidRPr="004B0A4D" w14:paraId="2222D92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FB37A59" w14:textId="77777777" w:rsidR="004B0A4D" w:rsidRPr="004B0A4D" w:rsidRDefault="004B0A4D" w:rsidP="004B0A4D">
            <w:pPr>
              <w:spacing w:after="0"/>
              <w:jc w:val="center"/>
              <w:rPr>
                <w:rFonts w:ascii="Arial" w:hAnsi="Arial" w:cs="Arial"/>
                <w:sz w:val="18"/>
              </w:rPr>
            </w:pPr>
            <w:r w:rsidRPr="004B0A4D">
              <w:rPr>
                <w:rFonts w:ascii="Arial" w:hAnsi="Arial" w:cs="Arial"/>
                <w:sz w:val="18"/>
              </w:rPr>
              <w:t>NR band n</w:t>
            </w:r>
            <w:r w:rsidRPr="004B0A4D">
              <w:rPr>
                <w:rFonts w:ascii="Arial" w:hAnsi="Arial" w:cs="Arial"/>
                <w:sz w:val="18"/>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1369700B" w14:textId="77777777" w:rsidR="004B0A4D" w:rsidRPr="004B0A4D" w:rsidRDefault="004B0A4D" w:rsidP="004B0A4D">
            <w:pPr>
              <w:spacing w:after="0"/>
              <w:jc w:val="center"/>
              <w:rPr>
                <w:rFonts w:ascii="Arial" w:hAnsi="Arial" w:cs="Arial"/>
                <w:sz w:val="18"/>
              </w:rPr>
            </w:pPr>
            <w:r w:rsidRPr="004B0A4D">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4EFC02F4" w14:textId="77777777" w:rsidR="004B0A4D" w:rsidRPr="004B0A4D" w:rsidRDefault="004B0A4D" w:rsidP="004B0A4D">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50A23E2"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F5563" w14:textId="77777777" w:rsidR="004B0A4D" w:rsidRPr="004B0A4D" w:rsidRDefault="004B0A4D" w:rsidP="004B0A4D">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44BB153"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6DE8862" w14:textId="77777777" w:rsidR="004B0A4D" w:rsidRPr="004B0A4D" w:rsidRDefault="004B0A4D" w:rsidP="004B0A4D">
            <w:pPr>
              <w:spacing w:after="0"/>
              <w:jc w:val="center"/>
              <w:rPr>
                <w:rFonts w:ascii="Arial" w:hAnsi="Arial" w:cs="Arial"/>
                <w:sz w:val="18"/>
              </w:rPr>
            </w:pPr>
          </w:p>
        </w:tc>
      </w:tr>
      <w:tr w:rsidR="004B0A4D" w:rsidRPr="004B0A4D" w14:paraId="2EBE6E3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DF1F7A0" w14:textId="77777777" w:rsidR="004B0A4D" w:rsidRPr="004B0A4D" w:rsidRDefault="004B0A4D" w:rsidP="004B0A4D">
            <w:pPr>
              <w:spacing w:after="0"/>
              <w:jc w:val="center"/>
              <w:rPr>
                <w:rFonts w:ascii="Arial" w:hAnsi="Arial" w:cs="Arial"/>
                <w:sz w:val="18"/>
              </w:rPr>
            </w:pPr>
            <w:r w:rsidRPr="004B0A4D">
              <w:rPr>
                <w:rFonts w:ascii="Arial" w:hAnsi="Arial"/>
                <w:sz w:val="18"/>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6B58706" w14:textId="77777777" w:rsidR="004B0A4D" w:rsidRPr="004B0A4D" w:rsidRDefault="004B0A4D" w:rsidP="004B0A4D">
            <w:pPr>
              <w:spacing w:after="0"/>
              <w:jc w:val="center"/>
              <w:rPr>
                <w:rFonts w:ascii="Arial" w:hAnsi="Arial" w:cs="Arial"/>
                <w:sz w:val="18"/>
              </w:rPr>
            </w:pPr>
            <w:r w:rsidRPr="004B0A4D">
              <w:rPr>
                <w:rFonts w:ascii="Arial" w:hAnsi="Arial" w:cs="Arial"/>
                <w:sz w:val="18"/>
              </w:rPr>
              <w:t>5925 - 7125 MHz</w:t>
            </w:r>
          </w:p>
        </w:tc>
        <w:tc>
          <w:tcPr>
            <w:tcW w:w="1134" w:type="dxa"/>
            <w:tcBorders>
              <w:top w:val="single" w:sz="4" w:space="0" w:color="auto"/>
              <w:left w:val="single" w:sz="4" w:space="0" w:color="auto"/>
              <w:bottom w:val="single" w:sz="4" w:space="0" w:color="auto"/>
              <w:right w:val="single" w:sz="4" w:space="0" w:color="auto"/>
            </w:tcBorders>
          </w:tcPr>
          <w:p w14:paraId="6D09B91C" w14:textId="77777777" w:rsidR="004B0A4D" w:rsidRPr="004B0A4D" w:rsidRDefault="004B0A4D" w:rsidP="004B0A4D">
            <w:pPr>
              <w:spacing w:after="0"/>
              <w:jc w:val="center"/>
              <w:rPr>
                <w:rFonts w:ascii="Arial" w:hAnsi="Arial" w:cs="Arial"/>
                <w:sz w:val="18"/>
              </w:rPr>
            </w:pPr>
            <w:r w:rsidRPr="004B0A4D">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90F4F66" w14:textId="77777777" w:rsidR="004B0A4D" w:rsidRPr="004B0A4D" w:rsidRDefault="004B0A4D" w:rsidP="004B0A4D">
            <w:pPr>
              <w:spacing w:after="0"/>
              <w:jc w:val="center"/>
              <w:rPr>
                <w:rFonts w:ascii="Arial" w:hAnsi="Arial" w:cs="Arial"/>
                <w:sz w:val="18"/>
                <w:lang w:eastAsia="zh-CN"/>
              </w:rPr>
            </w:pPr>
            <w:r w:rsidRPr="004B0A4D">
              <w:rPr>
                <w:rFonts w:ascii="Arial" w:hAnsi="Arial" w:cs="Arial"/>
                <w:sz w:val="18"/>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4B65C901" w14:textId="77777777" w:rsidR="004B0A4D" w:rsidRPr="004B0A4D" w:rsidRDefault="004B0A4D" w:rsidP="004B0A4D">
            <w:pPr>
              <w:spacing w:after="0"/>
              <w:jc w:val="center"/>
              <w:rPr>
                <w:rFonts w:ascii="Arial" w:hAnsi="Arial" w:cs="Arial"/>
                <w:sz w:val="18"/>
              </w:rPr>
            </w:pPr>
            <w:r w:rsidRPr="004B0A4D">
              <w:rPr>
                <w:rFonts w:ascii="Arial" w:hAnsi="Arial" w:cs="Arial"/>
                <w:sz w:val="18"/>
              </w:rPr>
              <w:t>-87 dBm</w:t>
            </w:r>
          </w:p>
        </w:tc>
        <w:tc>
          <w:tcPr>
            <w:tcW w:w="1417" w:type="dxa"/>
            <w:tcBorders>
              <w:top w:val="single" w:sz="4" w:space="0" w:color="auto"/>
              <w:left w:val="single" w:sz="4" w:space="0" w:color="auto"/>
              <w:bottom w:val="single" w:sz="4" w:space="0" w:color="auto"/>
              <w:right w:val="single" w:sz="4" w:space="0" w:color="auto"/>
            </w:tcBorders>
          </w:tcPr>
          <w:p w14:paraId="1ADD1A1C" w14:textId="77777777" w:rsidR="004B0A4D" w:rsidRPr="004B0A4D" w:rsidRDefault="004B0A4D" w:rsidP="004B0A4D">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F3F697B" w14:textId="77777777" w:rsidR="004B0A4D" w:rsidRPr="004B0A4D" w:rsidRDefault="004B0A4D" w:rsidP="004B0A4D">
            <w:pPr>
              <w:spacing w:after="0"/>
              <w:jc w:val="center"/>
              <w:rPr>
                <w:rFonts w:ascii="Arial" w:hAnsi="Arial" w:cs="Arial"/>
                <w:sz w:val="18"/>
              </w:rPr>
            </w:pPr>
          </w:p>
        </w:tc>
      </w:tr>
    </w:tbl>
    <w:p w14:paraId="5A965E30" w14:textId="77777777" w:rsidR="004B0A4D" w:rsidRPr="004B0A4D" w:rsidRDefault="004B0A4D" w:rsidP="004B0A4D"/>
    <w:p w14:paraId="55A8321A" w14:textId="77777777" w:rsidR="004B0A4D" w:rsidRPr="004B0A4D" w:rsidRDefault="004B0A4D" w:rsidP="004B0A4D">
      <w:pPr>
        <w:keepLines/>
        <w:ind w:left="1135" w:hanging="851"/>
      </w:pPr>
      <w:r w:rsidRPr="004B0A4D">
        <w:lastRenderedPageBreak/>
        <w:t>NOTE 1:</w:t>
      </w:r>
      <w:r w:rsidRPr="004B0A4D">
        <w:tab/>
        <w:t>As defined in the scope for spurious emissions in this clause, the co-location requirements in table 6.6.6.5.2.6-1 do not apply for the Δf</w:t>
      </w:r>
      <w:r w:rsidRPr="004B0A4D">
        <w:rPr>
          <w:vertAlign w:val="subscript"/>
        </w:rPr>
        <w:t>OBUE</w:t>
      </w:r>
      <w:r w:rsidRPr="004B0A4D">
        <w:t xml:space="preserve"> frequency range immediately outside the </w:t>
      </w:r>
      <w:r w:rsidRPr="004B0A4D">
        <w:rPr>
          <w:i/>
        </w:rPr>
        <w:t>TAB connector</w:t>
      </w:r>
      <w:r w:rsidRPr="004B0A4D">
        <w:t xml:space="preserve"> transmit frequency range of a downlink operating band (</w:t>
      </w:r>
      <w:r w:rsidRPr="004B0A4D">
        <w:rPr>
          <w:rFonts w:cs="Arial"/>
        </w:rPr>
        <w:t>clause 4.5</w:t>
      </w:r>
      <w:r w:rsidRPr="004B0A4D">
        <w:t xml:space="preserve">). The current state-of-the-art technology does not allow a single generic solution for co-location with </w:t>
      </w:r>
      <w:r w:rsidRPr="004B0A4D">
        <w:rPr>
          <w:lang w:eastAsia="zh-CN"/>
        </w:rPr>
        <w:t>other system</w:t>
      </w:r>
      <w:r w:rsidRPr="004B0A4D">
        <w:t xml:space="preserve"> on adjacent frequencies for 30 dB BS-BS minimum coupling loss. However, there are certain site-engineering solutions that can be used. These techniques are addressed in TR 25.942 [21].</w:t>
      </w:r>
    </w:p>
    <w:p w14:paraId="3096E10B" w14:textId="77777777" w:rsidR="004B0A4D" w:rsidRPr="004B0A4D" w:rsidRDefault="004B0A4D" w:rsidP="004B0A4D">
      <w:pPr>
        <w:keepLines/>
        <w:ind w:left="1135" w:hanging="851"/>
      </w:pPr>
      <w:r w:rsidRPr="004B0A4D">
        <w:t>NOTE 2:</w:t>
      </w:r>
      <w:r w:rsidRPr="004B0A4D">
        <w:tab/>
        <w:t xml:space="preserve">Table 6.6.6.5.2.6-1 assumes that two operating bands, where the corresponding </w:t>
      </w:r>
      <w:r w:rsidRPr="004B0A4D">
        <w:rPr>
          <w:i/>
        </w:rPr>
        <w:t>TAB connector</w:t>
      </w:r>
      <w:r w:rsidRPr="004B0A4D">
        <w:t xml:space="preserve"> transmit and receive frequency ranges in </w:t>
      </w:r>
      <w:r w:rsidRPr="004B0A4D">
        <w:rPr>
          <w:rFonts w:cs="Arial"/>
        </w:rPr>
        <w:t xml:space="preserve">clause 4.5 </w:t>
      </w:r>
      <w:r w:rsidRPr="004B0A4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2744356B" w14:textId="77777777" w:rsidR="004B0A4D" w:rsidRPr="004B0A4D" w:rsidRDefault="004B0A4D" w:rsidP="004B0A4D">
      <w:pPr>
        <w:keepLines/>
        <w:ind w:left="1135" w:hanging="851"/>
      </w:pPr>
      <w:r w:rsidRPr="004B0A4D">
        <w:t>NOTE 3:</w:t>
      </w:r>
      <w:r w:rsidRPr="004B0A4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EC21C37" w14:textId="77777777" w:rsidR="004B0A4D" w:rsidRPr="004B0A4D" w:rsidRDefault="004B0A4D" w:rsidP="004B0A4D">
      <w:pPr>
        <w:keepLines/>
        <w:ind w:left="1135" w:hanging="851"/>
      </w:pPr>
      <w:r w:rsidRPr="004B0A4D">
        <w:t>NOTE 4:</w:t>
      </w:r>
      <w:r w:rsidRPr="004B0A4D">
        <w:tab/>
        <w:t>For UTRA MR BS the measurement bandwidth is the same as for E-UTRA (100 kHz).</w:t>
      </w:r>
    </w:p>
    <w:p w14:paraId="77C15BB8" w14:textId="77777777" w:rsidR="004B0A4D" w:rsidRPr="004B0A4D" w:rsidRDefault="004B0A4D" w:rsidP="004B0A4D">
      <w:pPr>
        <w:keepNext/>
        <w:keepLines/>
        <w:spacing w:before="60"/>
        <w:jc w:val="center"/>
        <w:rPr>
          <w:rFonts w:ascii="Arial" w:hAnsi="Arial" w:cs="v4.2.0"/>
          <w:b/>
        </w:rPr>
      </w:pPr>
      <w:r w:rsidRPr="004B0A4D">
        <w:rPr>
          <w:rFonts w:ascii="Arial" w:hAnsi="Arial" w:cs="v4.2.0"/>
          <w:b/>
        </w:rPr>
        <w:t xml:space="preserve">Table </w:t>
      </w:r>
      <w:r w:rsidRPr="004B0A4D">
        <w:rPr>
          <w:rFonts w:ascii="Arial" w:hAnsi="Arial"/>
          <w:b/>
        </w:rPr>
        <w:t>6.6.6.5.2.6-2</w:t>
      </w:r>
      <w:r w:rsidRPr="004B0A4D">
        <w:rPr>
          <w:rFonts w:ascii="Arial" w:hAnsi="Arial" w:cs="v4.2.0"/>
          <w:b/>
        </w:rPr>
        <w:t>: Spurious emissions basic limits</w:t>
      </w:r>
      <w:r w:rsidRPr="004B0A4D">
        <w:rPr>
          <w:rFonts w:ascii="Arial" w:hAnsi="Arial" w:cs="v4.2.0"/>
          <w:b/>
        </w:rPr>
        <w:br/>
        <w:t xml:space="preserve">for UTRA TDD </w:t>
      </w:r>
      <w:r w:rsidRPr="004B0A4D">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4B0A4D" w:rsidRPr="004B0A4D" w14:paraId="6F301634" w14:textId="77777777" w:rsidTr="00901466">
        <w:trPr>
          <w:jc w:val="center"/>
        </w:trPr>
        <w:tc>
          <w:tcPr>
            <w:tcW w:w="2376" w:type="dxa"/>
            <w:shd w:val="clear" w:color="auto" w:fill="auto"/>
          </w:tcPr>
          <w:p w14:paraId="4FE897DB" w14:textId="77777777" w:rsidR="004B0A4D" w:rsidRPr="004B0A4D" w:rsidRDefault="004B0A4D" w:rsidP="004B0A4D">
            <w:pPr>
              <w:keepNext/>
              <w:keepLines/>
              <w:snapToGrid w:val="0"/>
              <w:spacing w:after="0"/>
              <w:jc w:val="center"/>
              <w:rPr>
                <w:rFonts w:ascii="Arial" w:hAnsi="Arial" w:cs="v4.2.0"/>
                <w:b/>
                <w:sz w:val="18"/>
              </w:rPr>
            </w:pPr>
            <w:r w:rsidRPr="004B0A4D">
              <w:rPr>
                <w:rFonts w:ascii="Arial" w:hAnsi="Arial"/>
                <w:b/>
                <w:sz w:val="18"/>
              </w:rPr>
              <w:t>System type operating in the same geographical area</w:t>
            </w:r>
          </w:p>
        </w:tc>
        <w:tc>
          <w:tcPr>
            <w:tcW w:w="2326" w:type="dxa"/>
            <w:shd w:val="clear" w:color="auto" w:fill="auto"/>
          </w:tcPr>
          <w:p w14:paraId="291689B2" w14:textId="77777777" w:rsidR="004B0A4D" w:rsidRPr="004B0A4D" w:rsidRDefault="004B0A4D" w:rsidP="004B0A4D">
            <w:pPr>
              <w:keepNext/>
              <w:keepLines/>
              <w:snapToGrid w:val="0"/>
              <w:spacing w:after="0"/>
              <w:jc w:val="center"/>
              <w:rPr>
                <w:rFonts w:ascii="Arial" w:hAnsi="Arial" w:cs="v4.2.0"/>
                <w:b/>
                <w:sz w:val="18"/>
              </w:rPr>
            </w:pPr>
            <w:r w:rsidRPr="004B0A4D">
              <w:rPr>
                <w:rFonts w:ascii="Arial" w:hAnsi="Arial" w:cs="v4.2.0"/>
                <w:b/>
                <w:sz w:val="18"/>
              </w:rPr>
              <w:t>Band</w:t>
            </w:r>
          </w:p>
        </w:tc>
        <w:tc>
          <w:tcPr>
            <w:tcW w:w="1326" w:type="dxa"/>
            <w:shd w:val="clear" w:color="auto" w:fill="auto"/>
          </w:tcPr>
          <w:p w14:paraId="60AD4309" w14:textId="77777777" w:rsidR="004B0A4D" w:rsidRPr="004B0A4D" w:rsidRDefault="004B0A4D" w:rsidP="004B0A4D">
            <w:pPr>
              <w:keepNext/>
              <w:keepLines/>
              <w:snapToGrid w:val="0"/>
              <w:spacing w:after="0"/>
              <w:jc w:val="center"/>
              <w:rPr>
                <w:rFonts w:ascii="Arial" w:hAnsi="Arial" w:cs="v4.2.0"/>
                <w:b/>
                <w:sz w:val="18"/>
              </w:rPr>
            </w:pPr>
            <w:r w:rsidRPr="004B0A4D">
              <w:rPr>
                <w:rFonts w:ascii="Arial" w:hAnsi="Arial" w:cs="Arial"/>
                <w:b/>
                <w:i/>
                <w:sz w:val="18"/>
              </w:rPr>
              <w:t>Basic limit</w:t>
            </w:r>
          </w:p>
        </w:tc>
        <w:tc>
          <w:tcPr>
            <w:tcW w:w="1418" w:type="dxa"/>
            <w:shd w:val="clear" w:color="auto" w:fill="auto"/>
          </w:tcPr>
          <w:p w14:paraId="71F19425" w14:textId="77777777" w:rsidR="004B0A4D" w:rsidRPr="004B0A4D" w:rsidRDefault="004B0A4D" w:rsidP="004B0A4D">
            <w:pPr>
              <w:keepNext/>
              <w:keepLines/>
              <w:snapToGrid w:val="0"/>
              <w:spacing w:after="0"/>
              <w:jc w:val="center"/>
              <w:rPr>
                <w:rFonts w:ascii="Arial" w:hAnsi="Arial" w:cs="v4.2.0"/>
                <w:b/>
                <w:sz w:val="18"/>
              </w:rPr>
            </w:pPr>
            <w:r w:rsidRPr="004B0A4D">
              <w:rPr>
                <w:rFonts w:ascii="Arial" w:hAnsi="Arial" w:cs="v4.2.0"/>
                <w:b/>
                <w:sz w:val="18"/>
              </w:rPr>
              <w:t>Measurement bandwidth</w:t>
            </w:r>
          </w:p>
        </w:tc>
        <w:tc>
          <w:tcPr>
            <w:tcW w:w="1981" w:type="dxa"/>
            <w:shd w:val="clear" w:color="auto" w:fill="auto"/>
          </w:tcPr>
          <w:p w14:paraId="5BCD5483" w14:textId="77777777" w:rsidR="004B0A4D" w:rsidRPr="004B0A4D" w:rsidRDefault="004B0A4D" w:rsidP="004B0A4D">
            <w:pPr>
              <w:keepNext/>
              <w:keepLines/>
              <w:snapToGrid w:val="0"/>
              <w:spacing w:after="0"/>
              <w:jc w:val="center"/>
              <w:rPr>
                <w:rFonts w:ascii="Arial" w:hAnsi="Arial" w:cs="v4.2.0"/>
                <w:b/>
                <w:sz w:val="18"/>
              </w:rPr>
            </w:pPr>
            <w:r w:rsidRPr="004B0A4D">
              <w:rPr>
                <w:rFonts w:ascii="Arial" w:hAnsi="Arial" w:cs="v4.2.0"/>
                <w:b/>
                <w:sz w:val="18"/>
              </w:rPr>
              <w:t>Notes</w:t>
            </w:r>
          </w:p>
        </w:tc>
      </w:tr>
      <w:tr w:rsidR="004B0A4D" w:rsidRPr="004B0A4D" w14:paraId="191837AF" w14:textId="77777777" w:rsidTr="00901466">
        <w:trPr>
          <w:jc w:val="center"/>
        </w:trPr>
        <w:tc>
          <w:tcPr>
            <w:tcW w:w="2376" w:type="dxa"/>
            <w:shd w:val="clear" w:color="auto" w:fill="auto"/>
          </w:tcPr>
          <w:p w14:paraId="22D0C952"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Macro GSM900</w:t>
            </w:r>
          </w:p>
        </w:tc>
        <w:tc>
          <w:tcPr>
            <w:tcW w:w="2326" w:type="dxa"/>
            <w:shd w:val="clear" w:color="auto" w:fill="auto"/>
          </w:tcPr>
          <w:p w14:paraId="3EC80F27"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876 - 915 MHz</w:t>
            </w:r>
          </w:p>
        </w:tc>
        <w:tc>
          <w:tcPr>
            <w:tcW w:w="1326" w:type="dxa"/>
            <w:shd w:val="clear" w:color="auto" w:fill="auto"/>
          </w:tcPr>
          <w:p w14:paraId="1BFA2622"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6695AD75"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172C49CF" w14:textId="77777777" w:rsidR="004B0A4D" w:rsidRPr="004B0A4D" w:rsidRDefault="004B0A4D" w:rsidP="004B0A4D">
            <w:pPr>
              <w:keepNext/>
              <w:keepLines/>
              <w:spacing w:after="0"/>
              <w:rPr>
                <w:rFonts w:ascii="Arial" w:hAnsi="Arial"/>
                <w:sz w:val="18"/>
              </w:rPr>
            </w:pPr>
          </w:p>
        </w:tc>
      </w:tr>
      <w:tr w:rsidR="004B0A4D" w:rsidRPr="004B0A4D" w14:paraId="41B291C9" w14:textId="77777777" w:rsidTr="00901466">
        <w:trPr>
          <w:jc w:val="center"/>
        </w:trPr>
        <w:tc>
          <w:tcPr>
            <w:tcW w:w="2376" w:type="dxa"/>
            <w:shd w:val="clear" w:color="auto" w:fill="auto"/>
          </w:tcPr>
          <w:p w14:paraId="511CF1DD"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Macro DCS1800</w:t>
            </w:r>
          </w:p>
        </w:tc>
        <w:tc>
          <w:tcPr>
            <w:tcW w:w="2326" w:type="dxa"/>
            <w:shd w:val="clear" w:color="auto" w:fill="auto"/>
          </w:tcPr>
          <w:p w14:paraId="5E779B74"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1710 - 1785 MHz</w:t>
            </w:r>
          </w:p>
        </w:tc>
        <w:tc>
          <w:tcPr>
            <w:tcW w:w="1326" w:type="dxa"/>
            <w:shd w:val="clear" w:color="auto" w:fill="auto"/>
          </w:tcPr>
          <w:p w14:paraId="2D9387C2"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0FCBF66B"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1EB931A7" w14:textId="77777777" w:rsidR="004B0A4D" w:rsidRPr="004B0A4D" w:rsidRDefault="004B0A4D" w:rsidP="004B0A4D">
            <w:pPr>
              <w:keepNext/>
              <w:keepLines/>
              <w:spacing w:after="0"/>
              <w:rPr>
                <w:rFonts w:ascii="Arial" w:hAnsi="Arial"/>
                <w:sz w:val="18"/>
              </w:rPr>
            </w:pPr>
            <w:r w:rsidRPr="004B0A4D">
              <w:rPr>
                <w:rFonts w:ascii="Arial" w:hAnsi="Arial"/>
                <w:sz w:val="18"/>
              </w:rPr>
              <w:t>This requirement does not apply to UTRA TDD operating in Band b and c. For UTRA TDD BS operating in Band f, it applies for 1710 - 1755 MHz</w:t>
            </w:r>
          </w:p>
        </w:tc>
      </w:tr>
      <w:tr w:rsidR="004B0A4D" w:rsidRPr="004B0A4D" w14:paraId="0D5E9AE3" w14:textId="77777777" w:rsidTr="00901466">
        <w:trPr>
          <w:jc w:val="center"/>
        </w:trPr>
        <w:tc>
          <w:tcPr>
            <w:tcW w:w="2376" w:type="dxa"/>
            <w:tcBorders>
              <w:bottom w:val="single" w:sz="4" w:space="0" w:color="auto"/>
            </w:tcBorders>
            <w:shd w:val="clear" w:color="auto" w:fill="auto"/>
          </w:tcPr>
          <w:p w14:paraId="7A8F95BF"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sz w:val="18"/>
              </w:rPr>
              <w:t>GSM850 or CDMA850</w:t>
            </w:r>
          </w:p>
        </w:tc>
        <w:tc>
          <w:tcPr>
            <w:tcW w:w="2326" w:type="dxa"/>
            <w:shd w:val="clear" w:color="auto" w:fill="auto"/>
          </w:tcPr>
          <w:p w14:paraId="7170B665"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 xml:space="preserve">824 </w:t>
            </w:r>
            <w:r w:rsidRPr="004B0A4D">
              <w:rPr>
                <w:rFonts w:ascii="Arial" w:hAnsi="Arial" w:cs="v4.2.0"/>
                <w:sz w:val="18"/>
              </w:rPr>
              <w:noBreakHyphen/>
              <w:t xml:space="preserve"> 849 MHz</w:t>
            </w:r>
          </w:p>
        </w:tc>
        <w:tc>
          <w:tcPr>
            <w:tcW w:w="1326" w:type="dxa"/>
            <w:shd w:val="clear" w:color="auto" w:fill="auto"/>
          </w:tcPr>
          <w:p w14:paraId="0C124432"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33CEDD40" w14:textId="77777777" w:rsidR="004B0A4D" w:rsidRPr="004B0A4D" w:rsidRDefault="004B0A4D" w:rsidP="004B0A4D">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220AA4BD" w14:textId="77777777" w:rsidR="004B0A4D" w:rsidRPr="004B0A4D" w:rsidRDefault="004B0A4D" w:rsidP="004B0A4D">
            <w:pPr>
              <w:keepNext/>
              <w:keepLines/>
              <w:spacing w:after="0"/>
              <w:rPr>
                <w:rFonts w:ascii="Arial" w:hAnsi="Arial"/>
                <w:sz w:val="18"/>
              </w:rPr>
            </w:pPr>
          </w:p>
        </w:tc>
      </w:tr>
      <w:tr w:rsidR="004B0A4D" w:rsidRPr="004B0A4D" w14:paraId="30C5AC94" w14:textId="77777777" w:rsidTr="00901466">
        <w:trPr>
          <w:jc w:val="center"/>
        </w:trPr>
        <w:tc>
          <w:tcPr>
            <w:tcW w:w="2376" w:type="dxa"/>
            <w:tcBorders>
              <w:top w:val="single" w:sz="4" w:space="0" w:color="auto"/>
              <w:left w:val="single" w:sz="4" w:space="0" w:color="auto"/>
              <w:bottom w:val="nil"/>
              <w:right w:val="single" w:sz="4" w:space="0" w:color="auto"/>
            </w:tcBorders>
            <w:shd w:val="clear" w:color="auto" w:fill="auto"/>
          </w:tcPr>
          <w:p w14:paraId="0168C119" w14:textId="77777777" w:rsidR="004B0A4D" w:rsidRPr="004B0A4D" w:rsidRDefault="004B0A4D" w:rsidP="004B0A4D">
            <w:pPr>
              <w:keepNext/>
              <w:keepLines/>
              <w:snapToGrid w:val="0"/>
              <w:spacing w:after="0"/>
              <w:jc w:val="center"/>
              <w:rPr>
                <w:rFonts w:ascii="Arial" w:hAnsi="Arial"/>
                <w:sz w:val="18"/>
                <w:lang w:val="sv-FI"/>
              </w:rPr>
            </w:pPr>
            <w:r w:rsidRPr="004B0A4D">
              <w:rPr>
                <w:rFonts w:ascii="Arial" w:hAnsi="Arial"/>
                <w:sz w:val="18"/>
                <w:lang w:val="sv-FI"/>
              </w:rPr>
              <w:t>WA BS UTRA FDD Band I or</w:t>
            </w:r>
          </w:p>
          <w:p w14:paraId="2AC48C43" w14:textId="77777777" w:rsidR="004B0A4D" w:rsidRPr="004B0A4D" w:rsidRDefault="004B0A4D" w:rsidP="004B0A4D">
            <w:pPr>
              <w:keepNext/>
              <w:keepLines/>
              <w:spacing w:after="0"/>
              <w:jc w:val="center"/>
              <w:rPr>
                <w:rFonts w:ascii="Arial" w:hAnsi="Arial" w:cs="v4.2.0"/>
                <w:sz w:val="18"/>
              </w:rPr>
            </w:pPr>
            <w:r w:rsidRPr="004B0A4D">
              <w:rPr>
                <w:rFonts w:ascii="Arial" w:hAnsi="Arial"/>
                <w:sz w:val="18"/>
              </w:rPr>
              <w:t>E-UTRA Band 1</w:t>
            </w:r>
          </w:p>
        </w:tc>
        <w:tc>
          <w:tcPr>
            <w:tcW w:w="2326" w:type="dxa"/>
            <w:tcBorders>
              <w:left w:val="single" w:sz="4" w:space="0" w:color="auto"/>
            </w:tcBorders>
            <w:shd w:val="clear" w:color="auto" w:fill="auto"/>
          </w:tcPr>
          <w:p w14:paraId="5145B850"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1920 - 1980 MHz</w:t>
            </w:r>
          </w:p>
        </w:tc>
        <w:tc>
          <w:tcPr>
            <w:tcW w:w="1326" w:type="dxa"/>
            <w:shd w:val="clear" w:color="auto" w:fill="auto"/>
          </w:tcPr>
          <w:p w14:paraId="7ABCAF76"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 (Note 1)</w:t>
            </w:r>
          </w:p>
        </w:tc>
        <w:tc>
          <w:tcPr>
            <w:tcW w:w="1418" w:type="dxa"/>
            <w:shd w:val="clear" w:color="auto" w:fill="auto"/>
          </w:tcPr>
          <w:p w14:paraId="33A434A9"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i/>
              </w:rPr>
            </w:pPr>
            <w:r w:rsidRPr="004B0A4D">
              <w:rPr>
                <w:rFonts w:ascii="Arial" w:hAnsi="Arial" w:cs="v4.2.0"/>
                <w:sz w:val="18"/>
              </w:rPr>
              <w:t>3.84 MHz</w:t>
            </w:r>
          </w:p>
        </w:tc>
        <w:tc>
          <w:tcPr>
            <w:tcW w:w="1981" w:type="dxa"/>
            <w:shd w:val="clear" w:color="auto" w:fill="auto"/>
          </w:tcPr>
          <w:p w14:paraId="3D84F55C" w14:textId="77777777" w:rsidR="004B0A4D" w:rsidRPr="004B0A4D" w:rsidRDefault="004B0A4D" w:rsidP="004B0A4D">
            <w:pPr>
              <w:keepNext/>
              <w:keepLines/>
              <w:spacing w:after="0"/>
              <w:rPr>
                <w:rFonts w:ascii="Arial" w:hAnsi="Arial"/>
                <w:sz w:val="18"/>
              </w:rPr>
            </w:pPr>
          </w:p>
        </w:tc>
      </w:tr>
      <w:tr w:rsidR="004B0A4D" w:rsidRPr="004B0A4D" w14:paraId="40234E5E" w14:textId="77777777" w:rsidTr="00901466">
        <w:trPr>
          <w:jc w:val="center"/>
        </w:trPr>
        <w:tc>
          <w:tcPr>
            <w:tcW w:w="2376" w:type="dxa"/>
            <w:tcBorders>
              <w:top w:val="single" w:sz="4" w:space="0" w:color="auto"/>
            </w:tcBorders>
            <w:shd w:val="clear" w:color="auto" w:fill="auto"/>
          </w:tcPr>
          <w:p w14:paraId="2A7A81A8" w14:textId="77777777" w:rsidR="004B0A4D" w:rsidRPr="004B0A4D" w:rsidRDefault="004B0A4D" w:rsidP="004B0A4D">
            <w:pPr>
              <w:keepNext/>
              <w:keepLines/>
              <w:spacing w:after="0"/>
              <w:jc w:val="center"/>
              <w:rPr>
                <w:rFonts w:ascii="Arial" w:hAnsi="Arial"/>
                <w:sz w:val="18"/>
                <w:lang w:val="sv-FI"/>
              </w:rPr>
            </w:pPr>
            <w:r w:rsidRPr="004B0A4D">
              <w:rPr>
                <w:rFonts w:ascii="Arial" w:hAnsi="Arial"/>
                <w:sz w:val="18"/>
                <w:lang w:val="sv-FI"/>
              </w:rPr>
              <w:t>WA BS UTRA FDD Band III or</w:t>
            </w:r>
          </w:p>
          <w:p w14:paraId="38CCE658" w14:textId="77777777" w:rsidR="004B0A4D" w:rsidRPr="004B0A4D" w:rsidRDefault="004B0A4D" w:rsidP="004B0A4D">
            <w:pPr>
              <w:keepNext/>
              <w:keepLines/>
              <w:snapToGrid w:val="0"/>
              <w:spacing w:after="0"/>
              <w:jc w:val="center"/>
              <w:rPr>
                <w:rFonts w:ascii="Arial" w:hAnsi="Arial" w:cs="v4.2.0"/>
                <w:sz w:val="18"/>
                <w:lang w:val="sv-FI"/>
              </w:rPr>
            </w:pPr>
            <w:r w:rsidRPr="004B0A4D">
              <w:rPr>
                <w:rFonts w:ascii="Arial" w:hAnsi="Arial"/>
                <w:sz w:val="18"/>
                <w:lang w:val="sv-FI"/>
              </w:rPr>
              <w:t>E-UTRA Band 3</w:t>
            </w:r>
          </w:p>
        </w:tc>
        <w:tc>
          <w:tcPr>
            <w:tcW w:w="2326" w:type="dxa"/>
            <w:shd w:val="clear" w:color="auto" w:fill="auto"/>
          </w:tcPr>
          <w:p w14:paraId="27AD8F6B"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1710 - 1785 MHz</w:t>
            </w:r>
          </w:p>
        </w:tc>
        <w:tc>
          <w:tcPr>
            <w:tcW w:w="1326" w:type="dxa"/>
            <w:shd w:val="clear" w:color="auto" w:fill="auto"/>
          </w:tcPr>
          <w:p w14:paraId="4863C05B"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w:t>
            </w:r>
          </w:p>
        </w:tc>
        <w:tc>
          <w:tcPr>
            <w:tcW w:w="1418" w:type="dxa"/>
            <w:shd w:val="clear" w:color="auto" w:fill="auto"/>
          </w:tcPr>
          <w:p w14:paraId="35D73DA6"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3.84 MHz</w:t>
            </w:r>
          </w:p>
        </w:tc>
        <w:tc>
          <w:tcPr>
            <w:tcW w:w="1981" w:type="dxa"/>
            <w:shd w:val="clear" w:color="auto" w:fill="auto"/>
          </w:tcPr>
          <w:p w14:paraId="1D64D3F0" w14:textId="77777777" w:rsidR="004B0A4D" w:rsidRPr="004B0A4D" w:rsidRDefault="004B0A4D" w:rsidP="004B0A4D">
            <w:pPr>
              <w:keepNext/>
              <w:keepLines/>
              <w:spacing w:after="0"/>
              <w:rPr>
                <w:rFonts w:ascii="Arial" w:hAnsi="Arial"/>
                <w:sz w:val="18"/>
              </w:rPr>
            </w:pPr>
            <w:r w:rsidRPr="004B0A4D">
              <w:rPr>
                <w:rFonts w:ascii="Arial" w:hAnsi="Arial"/>
                <w:sz w:val="18"/>
              </w:rPr>
              <w:t>For UTRA TDD BS operating in Band f, it applies for 1710 - 1755 MHz.</w:t>
            </w:r>
          </w:p>
        </w:tc>
      </w:tr>
      <w:tr w:rsidR="004B0A4D" w:rsidRPr="004B0A4D" w14:paraId="2B579DBC" w14:textId="77777777" w:rsidTr="00901466">
        <w:trPr>
          <w:jc w:val="center"/>
        </w:trPr>
        <w:tc>
          <w:tcPr>
            <w:tcW w:w="2376" w:type="dxa"/>
            <w:shd w:val="clear" w:color="auto" w:fill="auto"/>
          </w:tcPr>
          <w:p w14:paraId="25823E1F" w14:textId="77777777" w:rsidR="004B0A4D" w:rsidRPr="004B0A4D" w:rsidRDefault="004B0A4D" w:rsidP="004B0A4D">
            <w:pPr>
              <w:keepNext/>
              <w:keepLines/>
              <w:spacing w:after="0"/>
              <w:jc w:val="center"/>
              <w:rPr>
                <w:rFonts w:ascii="Arial" w:hAnsi="Arial"/>
                <w:sz w:val="18"/>
                <w:lang w:val="sv-FI"/>
              </w:rPr>
            </w:pPr>
            <w:r w:rsidRPr="004B0A4D">
              <w:rPr>
                <w:rFonts w:ascii="Arial" w:hAnsi="Arial"/>
                <w:sz w:val="18"/>
                <w:lang w:val="sv-FI"/>
              </w:rPr>
              <w:t>WA BS UTRA FDD Band V or</w:t>
            </w:r>
          </w:p>
          <w:p w14:paraId="1095FA2A" w14:textId="77777777" w:rsidR="004B0A4D" w:rsidRPr="004B0A4D" w:rsidRDefault="004B0A4D" w:rsidP="004B0A4D">
            <w:pPr>
              <w:keepNext/>
              <w:keepLines/>
              <w:snapToGrid w:val="0"/>
              <w:spacing w:after="0"/>
              <w:jc w:val="center"/>
              <w:rPr>
                <w:rFonts w:ascii="Arial" w:hAnsi="Arial" w:cs="v4.2.0"/>
                <w:sz w:val="18"/>
                <w:lang w:val="sv-FI"/>
              </w:rPr>
            </w:pPr>
            <w:r w:rsidRPr="004B0A4D">
              <w:rPr>
                <w:rFonts w:ascii="Arial" w:hAnsi="Arial"/>
                <w:sz w:val="18"/>
                <w:lang w:val="sv-FI"/>
              </w:rPr>
              <w:t>E-UTRA Band 5</w:t>
            </w:r>
          </w:p>
        </w:tc>
        <w:tc>
          <w:tcPr>
            <w:tcW w:w="2326" w:type="dxa"/>
            <w:shd w:val="clear" w:color="auto" w:fill="auto"/>
          </w:tcPr>
          <w:p w14:paraId="64AADAFF"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 xml:space="preserve">824 </w:t>
            </w:r>
            <w:r w:rsidRPr="004B0A4D">
              <w:rPr>
                <w:rFonts w:ascii="Arial" w:hAnsi="Arial" w:cs="v4.2.0"/>
                <w:sz w:val="18"/>
              </w:rPr>
              <w:noBreakHyphen/>
              <w:t xml:space="preserve"> 849 MHz</w:t>
            </w:r>
          </w:p>
        </w:tc>
        <w:tc>
          <w:tcPr>
            <w:tcW w:w="1326" w:type="dxa"/>
            <w:shd w:val="clear" w:color="auto" w:fill="auto"/>
          </w:tcPr>
          <w:p w14:paraId="09A05C41"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 (Note 1)</w:t>
            </w:r>
          </w:p>
        </w:tc>
        <w:tc>
          <w:tcPr>
            <w:tcW w:w="1418" w:type="dxa"/>
            <w:shd w:val="clear" w:color="auto" w:fill="auto"/>
          </w:tcPr>
          <w:p w14:paraId="67FFE780" w14:textId="77777777" w:rsidR="004B0A4D" w:rsidRPr="004B0A4D" w:rsidDel="005903CB"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3.84 MHz</w:t>
            </w:r>
          </w:p>
        </w:tc>
        <w:tc>
          <w:tcPr>
            <w:tcW w:w="1981" w:type="dxa"/>
            <w:shd w:val="clear" w:color="auto" w:fill="auto"/>
          </w:tcPr>
          <w:p w14:paraId="5F611B0D" w14:textId="77777777" w:rsidR="004B0A4D" w:rsidRPr="004B0A4D" w:rsidRDefault="004B0A4D" w:rsidP="004B0A4D">
            <w:pPr>
              <w:keepNext/>
              <w:keepLines/>
              <w:spacing w:after="0"/>
              <w:rPr>
                <w:rFonts w:ascii="Arial" w:hAnsi="Arial"/>
                <w:i/>
                <w:sz w:val="18"/>
              </w:rPr>
            </w:pPr>
          </w:p>
        </w:tc>
      </w:tr>
      <w:tr w:rsidR="004B0A4D" w:rsidRPr="004B0A4D" w14:paraId="49E7F6FD" w14:textId="77777777" w:rsidTr="00901466">
        <w:trPr>
          <w:jc w:val="center"/>
        </w:trPr>
        <w:tc>
          <w:tcPr>
            <w:tcW w:w="2376" w:type="dxa"/>
            <w:shd w:val="clear" w:color="auto" w:fill="auto"/>
          </w:tcPr>
          <w:p w14:paraId="5B4B113C" w14:textId="77777777" w:rsidR="004B0A4D" w:rsidRPr="004B0A4D" w:rsidRDefault="004B0A4D" w:rsidP="004B0A4D">
            <w:pPr>
              <w:keepNext/>
              <w:keepLines/>
              <w:snapToGrid w:val="0"/>
              <w:spacing w:after="0"/>
              <w:jc w:val="center"/>
              <w:rPr>
                <w:rFonts w:ascii="Arial" w:hAnsi="Arial"/>
                <w:sz w:val="18"/>
                <w:lang w:val="sv-FI"/>
              </w:rPr>
            </w:pPr>
            <w:r w:rsidRPr="004B0A4D">
              <w:rPr>
                <w:rFonts w:ascii="Arial" w:hAnsi="Arial"/>
                <w:sz w:val="18"/>
                <w:lang w:val="sv-FI"/>
              </w:rPr>
              <w:t>WA BS UTRA FDD Band VII or</w:t>
            </w:r>
          </w:p>
          <w:p w14:paraId="69E0FFC3"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sz w:val="18"/>
                <w:lang w:val="sv-FI"/>
              </w:rPr>
              <w:t>E-UTRA Band 7</w:t>
            </w:r>
          </w:p>
        </w:tc>
        <w:tc>
          <w:tcPr>
            <w:tcW w:w="2326" w:type="dxa"/>
            <w:shd w:val="clear" w:color="auto" w:fill="auto"/>
          </w:tcPr>
          <w:p w14:paraId="77C0DB4A"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2500 - 2570 MHz</w:t>
            </w:r>
          </w:p>
        </w:tc>
        <w:tc>
          <w:tcPr>
            <w:tcW w:w="1326" w:type="dxa"/>
            <w:shd w:val="clear" w:color="auto" w:fill="auto"/>
          </w:tcPr>
          <w:p w14:paraId="3CA9A4F6"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- 80 dBm(Note 2)</w:t>
            </w:r>
          </w:p>
        </w:tc>
        <w:tc>
          <w:tcPr>
            <w:tcW w:w="1418" w:type="dxa"/>
            <w:shd w:val="clear" w:color="auto" w:fill="auto"/>
          </w:tcPr>
          <w:p w14:paraId="532A4D9A" w14:textId="77777777" w:rsidR="004B0A4D" w:rsidRPr="004B0A4D" w:rsidRDefault="004B0A4D" w:rsidP="004B0A4D">
            <w:pPr>
              <w:framePr w:w="10206" w:h="284" w:hRule="exact" w:wrap="notBeside" w:vAnchor="page" w:hAnchor="margin" w:y="1986"/>
              <w:widowControl w:val="0"/>
              <w:snapToGrid w:val="0"/>
              <w:spacing w:after="0"/>
              <w:ind w:right="28"/>
              <w:jc w:val="center"/>
              <w:rPr>
                <w:rFonts w:ascii="Arial" w:hAnsi="Arial" w:cs="v4.2.0"/>
                <w:i/>
              </w:rPr>
            </w:pPr>
            <w:r w:rsidRPr="004B0A4D">
              <w:rPr>
                <w:rFonts w:ascii="Arial" w:hAnsi="Arial" w:cs="v4.2.0"/>
                <w:sz w:val="18"/>
              </w:rPr>
              <w:t>3.84 MHz</w:t>
            </w:r>
          </w:p>
        </w:tc>
        <w:tc>
          <w:tcPr>
            <w:tcW w:w="1981" w:type="dxa"/>
            <w:shd w:val="clear" w:color="auto" w:fill="auto"/>
          </w:tcPr>
          <w:p w14:paraId="18EFFDCA" w14:textId="77777777" w:rsidR="004B0A4D" w:rsidRPr="004B0A4D" w:rsidRDefault="004B0A4D" w:rsidP="004B0A4D">
            <w:pPr>
              <w:keepNext/>
              <w:keepLines/>
              <w:spacing w:after="0"/>
              <w:rPr>
                <w:rFonts w:ascii="Arial" w:hAnsi="Arial"/>
                <w:sz w:val="18"/>
              </w:rPr>
            </w:pPr>
          </w:p>
        </w:tc>
      </w:tr>
      <w:tr w:rsidR="004B0A4D" w:rsidRPr="004B0A4D" w14:paraId="5930755D" w14:textId="77777777" w:rsidTr="00901466">
        <w:trPr>
          <w:jc w:val="center"/>
        </w:trPr>
        <w:tc>
          <w:tcPr>
            <w:tcW w:w="9427" w:type="dxa"/>
            <w:gridSpan w:val="5"/>
            <w:shd w:val="clear" w:color="auto" w:fill="auto"/>
          </w:tcPr>
          <w:p w14:paraId="62FB221F" w14:textId="77777777" w:rsidR="004B0A4D" w:rsidRPr="004B0A4D" w:rsidRDefault="004B0A4D" w:rsidP="004B0A4D">
            <w:pPr>
              <w:keepNext/>
              <w:keepLines/>
              <w:spacing w:after="0"/>
              <w:ind w:left="851" w:hanging="851"/>
              <w:rPr>
                <w:rFonts w:ascii="Arial" w:hAnsi="Arial" w:cs="v4.2.0"/>
                <w:sz w:val="18"/>
                <w:lang w:eastAsia="zh-CN"/>
              </w:rPr>
            </w:pPr>
            <w:r w:rsidRPr="004B0A4D">
              <w:rPr>
                <w:rFonts w:ascii="Arial" w:hAnsi="Arial"/>
                <w:sz w:val="18"/>
                <w:lang w:eastAsia="zh-CN"/>
              </w:rPr>
              <w:t>NOTE 1:</w:t>
            </w:r>
            <w:r w:rsidRPr="004B0A4D">
              <w:rPr>
                <w:rFonts w:ascii="Arial" w:hAnsi="Arial"/>
                <w:sz w:val="18"/>
                <w:lang w:eastAsia="zh-CN"/>
              </w:rPr>
              <w:tab/>
            </w:r>
            <w:r w:rsidRPr="004B0A4D">
              <w:rPr>
                <w:rFonts w:ascii="Arial" w:hAnsi="Arial"/>
                <w:sz w:val="18"/>
              </w:rPr>
              <w:t xml:space="preserve">The co-location requirements do not apply for the 10 MHz frequency range immediately outside the BS transmit frequency range of </w:t>
            </w:r>
            <w:r w:rsidRPr="004B0A4D">
              <w:rPr>
                <w:rFonts w:ascii="Arial" w:hAnsi="Arial"/>
                <w:sz w:val="18"/>
                <w:lang w:eastAsia="zh-CN"/>
              </w:rPr>
              <w:t>the</w:t>
            </w:r>
            <w:r w:rsidRPr="004B0A4D">
              <w:rPr>
                <w:rFonts w:ascii="Arial" w:hAnsi="Arial"/>
                <w:sz w:val="18"/>
              </w:rPr>
              <w:t xml:space="preserve"> operating band (see </w:t>
            </w:r>
            <w:r w:rsidRPr="004B0A4D">
              <w:rPr>
                <w:rFonts w:ascii="Arial" w:hAnsi="Arial"/>
                <w:sz w:val="18"/>
                <w:lang w:eastAsia="zh-CN"/>
              </w:rPr>
              <w:t>clause 4.5</w:t>
            </w:r>
            <w:r w:rsidRPr="004B0A4D">
              <w:rPr>
                <w:rFonts w:ascii="Arial" w:hAnsi="Arial"/>
                <w:sz w:val="18"/>
              </w:rPr>
              <w:t xml:space="preserve">). The current state-of-the-art technology does not allow a single generic solution for co-location with </w:t>
            </w:r>
            <w:r w:rsidRPr="004B0A4D">
              <w:rPr>
                <w:rFonts w:ascii="Arial" w:hAnsi="Arial"/>
                <w:sz w:val="18"/>
                <w:lang w:eastAsia="zh-CN"/>
              </w:rPr>
              <w:t>other system</w:t>
            </w:r>
            <w:r w:rsidRPr="004B0A4D">
              <w:rPr>
                <w:rFonts w:ascii="Arial" w:hAnsi="Arial"/>
                <w:sz w:val="18"/>
              </w:rPr>
              <w:t xml:space="preserve"> on adjacent frequencies for 30 dB BS-BS minimum coupling loss. However, there are certain site-engineering solutions that can be used. These techniques are addressed in TR 25.942 [21].</w:t>
            </w:r>
          </w:p>
          <w:p w14:paraId="5758F3C6"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 xml:space="preserve">NOTE </w:t>
            </w:r>
            <w:r w:rsidRPr="004B0A4D">
              <w:rPr>
                <w:rFonts w:ascii="Arial" w:hAnsi="Arial"/>
                <w:sz w:val="18"/>
                <w:lang w:eastAsia="zh-CN"/>
              </w:rPr>
              <w:t>2</w:t>
            </w:r>
            <w:r w:rsidRPr="004B0A4D">
              <w:rPr>
                <w:rFonts w:ascii="Arial" w:hAnsi="Arial"/>
                <w:sz w:val="18"/>
              </w:rPr>
              <w:t>:</w:t>
            </w:r>
            <w:r w:rsidRPr="004B0A4D">
              <w:rPr>
                <w:rFonts w:ascii="Arial" w:hAnsi="Arial"/>
                <w:sz w:val="18"/>
              </w:rPr>
              <w:tab/>
              <w:t>The requirements in table 6.17 are based on a minimum coupling loss of 30 dB between base stations. The co-location of different base station classes is not considered.</w:t>
            </w:r>
          </w:p>
          <w:p w14:paraId="0A8CDE15"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313514B" w14:textId="77777777" w:rsidR="004B0A4D" w:rsidRPr="004B0A4D" w:rsidRDefault="004B0A4D" w:rsidP="004B0A4D"/>
    <w:p w14:paraId="0722824A" w14:textId="77777777" w:rsidR="004B0A4D" w:rsidRPr="004B0A4D" w:rsidRDefault="004B0A4D" w:rsidP="004B0A4D">
      <w:r w:rsidRPr="004B0A4D">
        <w:t xml:space="preserve">For UTRA TDD in geographic areas where 1,28 Mcps TDD is deployed, the </w:t>
      </w:r>
      <w:r w:rsidRPr="004B0A4D">
        <w:rPr>
          <w:rFonts w:cs="v4.2.0"/>
        </w:rPr>
        <w:t xml:space="preserve">RRC filtered mean </w:t>
      </w:r>
      <w:r w:rsidRPr="004B0A4D">
        <w:t>power of any spurious emission in case of co-location shall not exceed the maximum level given in table 6.6.6.5.2.6-3.</w:t>
      </w:r>
    </w:p>
    <w:p w14:paraId="51ED14C4" w14:textId="77777777" w:rsidR="004B0A4D" w:rsidRPr="004B0A4D" w:rsidRDefault="004B0A4D" w:rsidP="004B0A4D">
      <w:r w:rsidRPr="004B0A4D">
        <w:t>For</w:t>
      </w:r>
      <w:r w:rsidRPr="004B0A4D">
        <w:rPr>
          <w:lang w:eastAsia="zh-CN"/>
        </w:rPr>
        <w:t xml:space="preserve"> </w:t>
      </w:r>
      <w:r w:rsidRPr="004B0A4D">
        <w:rPr>
          <w:i/>
        </w:rPr>
        <w:t>multi-band TAB connector</w:t>
      </w:r>
      <w:r w:rsidRPr="004B0A4D">
        <w:t>, the exclusions and conditions in the Notes of table 6.6.6.5.2.6-3 for each supported operating band.</w:t>
      </w:r>
    </w:p>
    <w:p w14:paraId="0F4292C6" w14:textId="77777777" w:rsidR="004B0A4D" w:rsidRPr="004B0A4D" w:rsidRDefault="004B0A4D" w:rsidP="004B0A4D">
      <w:pPr>
        <w:keepNext/>
        <w:keepLines/>
        <w:spacing w:before="60"/>
        <w:jc w:val="center"/>
        <w:rPr>
          <w:rFonts w:ascii="Arial" w:hAnsi="Arial"/>
          <w:b/>
        </w:rPr>
      </w:pPr>
      <w:r w:rsidRPr="004B0A4D">
        <w:rPr>
          <w:rFonts w:ascii="Arial" w:hAnsi="Arial"/>
          <w:b/>
        </w:rPr>
        <w:lastRenderedPageBreak/>
        <w:t>Table 6.6.6.5.2.6-3: Spurious emissions basic limits for co-location</w:t>
      </w:r>
      <w:r w:rsidRPr="004B0A4D">
        <w:rPr>
          <w:rFonts w:ascii="Arial" w:hAnsi="Arial"/>
          <w:b/>
        </w:rPr>
        <w:br/>
        <w:t xml:space="preserve">with unsynchronised 1,28 Mcps </w:t>
      </w:r>
      <w:r w:rsidRPr="004B0A4D">
        <w:rPr>
          <w:rFonts w:ascii="Arial" w:hAnsi="Arial"/>
          <w:b/>
          <w:lang w:eastAsia="zh-CN"/>
        </w:rPr>
        <w:t xml:space="preserve">UTRA </w:t>
      </w:r>
      <w:r w:rsidRPr="004B0A4D">
        <w:rPr>
          <w:rFonts w:ascii="Arial" w:hAnsi="Arial"/>
          <w:b/>
        </w:rPr>
        <w:t>TDD</w:t>
      </w:r>
      <w:r w:rsidRPr="004B0A4D">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4B0A4D" w:rsidRPr="004B0A4D" w14:paraId="1E0F970F" w14:textId="77777777" w:rsidTr="00901466">
        <w:trPr>
          <w:cantSplit/>
          <w:jc w:val="center"/>
        </w:trPr>
        <w:tc>
          <w:tcPr>
            <w:tcW w:w="2268" w:type="dxa"/>
          </w:tcPr>
          <w:p w14:paraId="08057B2B" w14:textId="77777777" w:rsidR="004B0A4D" w:rsidRPr="004B0A4D" w:rsidRDefault="004B0A4D" w:rsidP="004B0A4D">
            <w:pPr>
              <w:keepNext/>
              <w:keepLines/>
              <w:spacing w:after="0"/>
              <w:jc w:val="center"/>
              <w:rPr>
                <w:rFonts w:ascii="Arial" w:hAnsi="Arial" w:cs="v4.2.0"/>
                <w:b/>
                <w:sz w:val="18"/>
              </w:rPr>
            </w:pPr>
            <w:r w:rsidRPr="004B0A4D">
              <w:rPr>
                <w:rFonts w:ascii="Arial" w:hAnsi="Arial"/>
                <w:b/>
                <w:sz w:val="18"/>
                <w:lang w:eastAsia="zh-CN"/>
              </w:rPr>
              <w:t>System</w:t>
            </w:r>
            <w:r w:rsidRPr="004B0A4D">
              <w:rPr>
                <w:rFonts w:ascii="Arial" w:hAnsi="Arial"/>
                <w:b/>
                <w:sz w:val="18"/>
              </w:rPr>
              <w:t xml:space="preserve"> type operating in the same geographic area</w:t>
            </w:r>
          </w:p>
        </w:tc>
        <w:tc>
          <w:tcPr>
            <w:tcW w:w="2024" w:type="dxa"/>
          </w:tcPr>
          <w:p w14:paraId="5552CDCD" w14:textId="77777777" w:rsidR="004B0A4D" w:rsidRPr="004B0A4D" w:rsidRDefault="004B0A4D" w:rsidP="004B0A4D">
            <w:pPr>
              <w:keepNext/>
              <w:keepLines/>
              <w:spacing w:after="0"/>
              <w:jc w:val="center"/>
              <w:rPr>
                <w:rFonts w:ascii="Arial" w:hAnsi="Arial" w:cs="v4.2.0"/>
                <w:b/>
                <w:sz w:val="18"/>
              </w:rPr>
            </w:pPr>
            <w:r w:rsidRPr="004B0A4D">
              <w:rPr>
                <w:rFonts w:ascii="Arial" w:hAnsi="Arial" w:cs="v4.2.0"/>
                <w:b/>
                <w:sz w:val="18"/>
                <w:lang w:eastAsia="zh-CN"/>
              </w:rPr>
              <w:t>Frequency range</w:t>
            </w:r>
          </w:p>
        </w:tc>
        <w:tc>
          <w:tcPr>
            <w:tcW w:w="2271" w:type="dxa"/>
          </w:tcPr>
          <w:p w14:paraId="64AE1F9E" w14:textId="77777777" w:rsidR="004B0A4D" w:rsidRPr="004B0A4D" w:rsidRDefault="004B0A4D" w:rsidP="004B0A4D">
            <w:pPr>
              <w:keepNext/>
              <w:keepLines/>
              <w:spacing w:after="0"/>
              <w:jc w:val="center"/>
              <w:rPr>
                <w:rFonts w:ascii="Arial" w:hAnsi="Arial" w:cs="v4.2.0"/>
                <w:b/>
                <w:sz w:val="18"/>
              </w:rPr>
            </w:pPr>
            <w:r w:rsidRPr="004B0A4D">
              <w:rPr>
                <w:rFonts w:ascii="Arial" w:hAnsi="Arial" w:cs="v4.2.0"/>
                <w:b/>
                <w:i/>
                <w:sz w:val="18"/>
              </w:rPr>
              <w:t>Basic limit</w:t>
            </w:r>
          </w:p>
        </w:tc>
        <w:tc>
          <w:tcPr>
            <w:tcW w:w="2379" w:type="dxa"/>
          </w:tcPr>
          <w:p w14:paraId="06FFCAB1" w14:textId="77777777" w:rsidR="004B0A4D" w:rsidRPr="004B0A4D" w:rsidRDefault="004B0A4D" w:rsidP="004B0A4D">
            <w:pPr>
              <w:keepNext/>
              <w:keepLines/>
              <w:spacing w:after="0"/>
              <w:jc w:val="center"/>
              <w:rPr>
                <w:rFonts w:ascii="Arial" w:hAnsi="Arial" w:cs="v4.2.0"/>
                <w:b/>
                <w:sz w:val="18"/>
              </w:rPr>
            </w:pPr>
            <w:r w:rsidRPr="004B0A4D">
              <w:rPr>
                <w:rFonts w:ascii="Arial" w:hAnsi="Arial" w:cs="v4.2.0"/>
                <w:b/>
                <w:sz w:val="18"/>
              </w:rPr>
              <w:t>Measurement Bandwidth</w:t>
            </w:r>
          </w:p>
        </w:tc>
      </w:tr>
      <w:tr w:rsidR="004B0A4D" w:rsidRPr="004B0A4D" w14:paraId="3F4FB900" w14:textId="77777777" w:rsidTr="00901466">
        <w:trPr>
          <w:cantSplit/>
          <w:jc w:val="center"/>
        </w:trPr>
        <w:tc>
          <w:tcPr>
            <w:tcW w:w="2268" w:type="dxa"/>
          </w:tcPr>
          <w:p w14:paraId="5722DB1C" w14:textId="77777777" w:rsidR="004B0A4D" w:rsidRPr="004B0A4D" w:rsidRDefault="004B0A4D" w:rsidP="004B0A4D">
            <w:pPr>
              <w:keepNext/>
              <w:keepLines/>
              <w:spacing w:after="0"/>
              <w:jc w:val="center"/>
              <w:rPr>
                <w:rFonts w:ascii="Arial" w:hAnsi="Arial" w:cs="v4.2.0"/>
                <w:sz w:val="18"/>
              </w:rPr>
            </w:pPr>
            <w:r w:rsidRPr="004B0A4D">
              <w:rPr>
                <w:rFonts w:ascii="Arial" w:hAnsi="Arial" w:cs="v5.0.0"/>
                <w:sz w:val="18"/>
              </w:rPr>
              <w:t>WA UTRA</w:t>
            </w:r>
            <w:r w:rsidRPr="004B0A4D">
              <w:rPr>
                <w:rFonts w:ascii="Arial" w:hAnsi="Arial" w:cs="v5.0.0"/>
                <w:sz w:val="18"/>
                <w:lang w:eastAsia="zh-CN"/>
              </w:rPr>
              <w:t xml:space="preserve"> T</w:t>
            </w:r>
            <w:r w:rsidRPr="004B0A4D">
              <w:rPr>
                <w:rFonts w:ascii="Arial" w:hAnsi="Arial" w:cs="v5.0.0"/>
                <w:sz w:val="18"/>
              </w:rPr>
              <w:t xml:space="preserve">DD Band </w:t>
            </w:r>
            <w:r w:rsidRPr="004B0A4D">
              <w:rPr>
                <w:rFonts w:ascii="Arial" w:hAnsi="Arial" w:cs="v5.0.0"/>
                <w:sz w:val="18"/>
                <w:lang w:eastAsia="zh-CN"/>
              </w:rPr>
              <w:t>a)</w:t>
            </w:r>
            <w:r w:rsidRPr="004B0A4D">
              <w:rPr>
                <w:rFonts w:ascii="Arial" w:hAnsi="Arial" w:cs="v5.0.0"/>
                <w:sz w:val="18"/>
              </w:rPr>
              <w:t xml:space="preserve"> or E-UTRA Band </w:t>
            </w:r>
            <w:r w:rsidRPr="004B0A4D">
              <w:rPr>
                <w:rFonts w:ascii="Arial" w:hAnsi="Arial" w:cs="v5.0.0"/>
                <w:sz w:val="18"/>
                <w:lang w:eastAsia="zh-CN"/>
              </w:rPr>
              <w:t>33</w:t>
            </w:r>
          </w:p>
        </w:tc>
        <w:tc>
          <w:tcPr>
            <w:tcW w:w="2024" w:type="dxa"/>
          </w:tcPr>
          <w:p w14:paraId="6F3CB801"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1900 - 1920 MHz</w:t>
            </w:r>
          </w:p>
        </w:tc>
        <w:tc>
          <w:tcPr>
            <w:tcW w:w="2271" w:type="dxa"/>
          </w:tcPr>
          <w:p w14:paraId="076C01B7"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 xml:space="preserve">-96 dBm </w:t>
            </w:r>
          </w:p>
        </w:tc>
        <w:tc>
          <w:tcPr>
            <w:tcW w:w="2379" w:type="dxa"/>
          </w:tcPr>
          <w:p w14:paraId="558A8CFD"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7311A0E0" w14:textId="77777777" w:rsidTr="00901466">
        <w:trPr>
          <w:cantSplit/>
          <w:jc w:val="center"/>
        </w:trPr>
        <w:tc>
          <w:tcPr>
            <w:tcW w:w="2268" w:type="dxa"/>
          </w:tcPr>
          <w:p w14:paraId="70790ED6" w14:textId="77777777" w:rsidR="004B0A4D" w:rsidRPr="004B0A4D" w:rsidRDefault="004B0A4D" w:rsidP="004B0A4D">
            <w:pPr>
              <w:keepNext/>
              <w:keepLines/>
              <w:spacing w:after="0"/>
              <w:jc w:val="center"/>
              <w:rPr>
                <w:rFonts w:ascii="Arial" w:hAnsi="Arial" w:cs="v4.2.0"/>
                <w:sz w:val="18"/>
              </w:rPr>
            </w:pPr>
            <w:r w:rsidRPr="004B0A4D">
              <w:rPr>
                <w:rFonts w:ascii="Arial" w:hAnsi="Arial" w:cs="v5.0.0"/>
                <w:sz w:val="18"/>
              </w:rPr>
              <w:t>WA UTRA</w:t>
            </w:r>
            <w:r w:rsidRPr="004B0A4D">
              <w:rPr>
                <w:rFonts w:ascii="Arial" w:hAnsi="Arial" w:cs="v5.0.0"/>
                <w:sz w:val="18"/>
                <w:lang w:eastAsia="zh-CN"/>
              </w:rPr>
              <w:t xml:space="preserve"> T</w:t>
            </w:r>
            <w:r w:rsidRPr="004B0A4D">
              <w:rPr>
                <w:rFonts w:ascii="Arial" w:hAnsi="Arial" w:cs="v5.0.0"/>
                <w:sz w:val="18"/>
              </w:rPr>
              <w:t xml:space="preserve">DD Band </w:t>
            </w:r>
            <w:r w:rsidRPr="004B0A4D">
              <w:rPr>
                <w:rFonts w:ascii="Arial" w:hAnsi="Arial" w:cs="v5.0.0"/>
                <w:sz w:val="18"/>
                <w:lang w:eastAsia="zh-CN"/>
              </w:rPr>
              <w:t>a)</w:t>
            </w:r>
            <w:r w:rsidRPr="004B0A4D">
              <w:rPr>
                <w:rFonts w:ascii="Arial" w:hAnsi="Arial" w:cs="v5.0.0"/>
                <w:sz w:val="18"/>
              </w:rPr>
              <w:t xml:space="preserve"> or E-UTRA Band </w:t>
            </w:r>
            <w:r w:rsidRPr="004B0A4D">
              <w:rPr>
                <w:rFonts w:ascii="Arial" w:hAnsi="Arial" w:cs="v5.0.0"/>
                <w:sz w:val="18"/>
                <w:lang w:eastAsia="zh-CN"/>
              </w:rPr>
              <w:t>3</w:t>
            </w:r>
            <w:r w:rsidRPr="004B0A4D">
              <w:rPr>
                <w:rFonts w:ascii="Arial" w:hAnsi="Arial" w:cs="v4.2.0"/>
                <w:sz w:val="18"/>
                <w:lang w:eastAsia="zh-CN"/>
              </w:rPr>
              <w:t>4</w:t>
            </w:r>
          </w:p>
        </w:tc>
        <w:tc>
          <w:tcPr>
            <w:tcW w:w="2024" w:type="dxa"/>
          </w:tcPr>
          <w:p w14:paraId="6F3B1FC6"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2010 - 2025 MHz</w:t>
            </w:r>
          </w:p>
        </w:tc>
        <w:tc>
          <w:tcPr>
            <w:tcW w:w="2271" w:type="dxa"/>
          </w:tcPr>
          <w:p w14:paraId="4A3EEED5"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6B5D3D9D"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3F495499" w14:textId="77777777" w:rsidTr="00901466">
        <w:trPr>
          <w:cantSplit/>
          <w:jc w:val="center"/>
        </w:trPr>
        <w:tc>
          <w:tcPr>
            <w:tcW w:w="2268" w:type="dxa"/>
          </w:tcPr>
          <w:p w14:paraId="0655A07F"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d)</w:t>
            </w:r>
            <w:r w:rsidRPr="004B0A4D">
              <w:rPr>
                <w:rFonts w:ascii="Arial" w:hAnsi="Arial" w:cs="v5.0.0"/>
                <w:sz w:val="18"/>
                <w:lang w:val="sv-FI"/>
              </w:rPr>
              <w:t xml:space="preserve"> or E-UTRA Band </w:t>
            </w:r>
            <w:r w:rsidRPr="004B0A4D">
              <w:rPr>
                <w:rFonts w:ascii="Arial" w:hAnsi="Arial" w:cs="v5.0.0"/>
                <w:sz w:val="18"/>
                <w:lang w:val="sv-FI" w:eastAsia="zh-CN"/>
              </w:rPr>
              <w:t>38</w:t>
            </w:r>
          </w:p>
        </w:tc>
        <w:tc>
          <w:tcPr>
            <w:tcW w:w="2024" w:type="dxa"/>
          </w:tcPr>
          <w:p w14:paraId="1DFAEA00"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57</w:t>
            </w:r>
            <w:r w:rsidRPr="004B0A4D">
              <w:rPr>
                <w:rFonts w:ascii="Arial" w:hAnsi="Arial" w:cs="v4.2.0"/>
                <w:sz w:val="18"/>
              </w:rPr>
              <w:t>0 - 2</w:t>
            </w:r>
            <w:r w:rsidRPr="004B0A4D">
              <w:rPr>
                <w:rFonts w:ascii="Arial" w:hAnsi="Arial" w:cs="v4.2.0"/>
                <w:sz w:val="18"/>
                <w:lang w:eastAsia="zh-CN"/>
              </w:rPr>
              <w:t>620</w:t>
            </w:r>
            <w:r w:rsidRPr="004B0A4D">
              <w:rPr>
                <w:rFonts w:ascii="Arial" w:hAnsi="Arial" w:cs="v4.2.0"/>
                <w:sz w:val="18"/>
              </w:rPr>
              <w:t xml:space="preserve"> MHz</w:t>
            </w:r>
          </w:p>
        </w:tc>
        <w:tc>
          <w:tcPr>
            <w:tcW w:w="2271" w:type="dxa"/>
          </w:tcPr>
          <w:p w14:paraId="3DEFCEE0"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33E04F27"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70E98746" w14:textId="77777777" w:rsidTr="00901466">
        <w:trPr>
          <w:cantSplit/>
          <w:jc w:val="center"/>
        </w:trPr>
        <w:tc>
          <w:tcPr>
            <w:tcW w:w="2268" w:type="dxa"/>
          </w:tcPr>
          <w:p w14:paraId="7B3F4BB8"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e)</w:t>
            </w:r>
            <w:r w:rsidRPr="004B0A4D">
              <w:rPr>
                <w:rFonts w:ascii="Arial" w:hAnsi="Arial" w:cs="v5.0.0"/>
                <w:sz w:val="18"/>
                <w:lang w:val="sv-FI"/>
              </w:rPr>
              <w:t xml:space="preserve"> or E-UTRA Band </w:t>
            </w:r>
            <w:r w:rsidRPr="004B0A4D">
              <w:rPr>
                <w:rFonts w:ascii="Arial" w:hAnsi="Arial" w:cs="v5.0.0"/>
                <w:sz w:val="18"/>
                <w:lang w:val="sv-FI" w:eastAsia="zh-CN"/>
              </w:rPr>
              <w:t>40</w:t>
            </w:r>
          </w:p>
        </w:tc>
        <w:tc>
          <w:tcPr>
            <w:tcW w:w="2024" w:type="dxa"/>
          </w:tcPr>
          <w:p w14:paraId="4648BF64"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30</w:t>
            </w:r>
            <w:r w:rsidRPr="004B0A4D">
              <w:rPr>
                <w:rFonts w:ascii="Arial" w:hAnsi="Arial" w:cs="v4.2.0"/>
                <w:sz w:val="18"/>
              </w:rPr>
              <w:t>0 - 2</w:t>
            </w:r>
            <w:r w:rsidRPr="004B0A4D">
              <w:rPr>
                <w:rFonts w:ascii="Arial" w:hAnsi="Arial" w:cs="v4.2.0"/>
                <w:sz w:val="18"/>
                <w:lang w:eastAsia="zh-CN"/>
              </w:rPr>
              <w:t>400</w:t>
            </w:r>
            <w:r w:rsidRPr="004B0A4D">
              <w:rPr>
                <w:rFonts w:ascii="Arial" w:hAnsi="Arial" w:cs="v4.2.0"/>
                <w:sz w:val="18"/>
              </w:rPr>
              <w:t xml:space="preserve"> MHz</w:t>
            </w:r>
          </w:p>
        </w:tc>
        <w:tc>
          <w:tcPr>
            <w:tcW w:w="2271" w:type="dxa"/>
          </w:tcPr>
          <w:p w14:paraId="6FE32861"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78911542"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0BBA818C" w14:textId="77777777" w:rsidTr="00901466">
        <w:trPr>
          <w:cantSplit/>
          <w:jc w:val="center"/>
        </w:trPr>
        <w:tc>
          <w:tcPr>
            <w:tcW w:w="2268" w:type="dxa"/>
          </w:tcPr>
          <w:p w14:paraId="49F783D6"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f)</w:t>
            </w:r>
            <w:r w:rsidRPr="004B0A4D">
              <w:rPr>
                <w:rFonts w:ascii="Arial" w:hAnsi="Arial" w:cs="v5.0.0"/>
                <w:sz w:val="18"/>
                <w:lang w:val="sv-FI"/>
              </w:rPr>
              <w:t xml:space="preserve"> or E-UTRA Band </w:t>
            </w:r>
            <w:r w:rsidRPr="004B0A4D">
              <w:rPr>
                <w:rFonts w:ascii="Arial" w:hAnsi="Arial" w:cs="v5.0.0"/>
                <w:sz w:val="18"/>
                <w:lang w:val="sv-FI" w:eastAsia="zh-CN"/>
              </w:rPr>
              <w:t>39</w:t>
            </w:r>
          </w:p>
        </w:tc>
        <w:tc>
          <w:tcPr>
            <w:tcW w:w="2024" w:type="dxa"/>
          </w:tcPr>
          <w:p w14:paraId="378988E0"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lang w:eastAsia="zh-CN"/>
              </w:rPr>
              <w:t>1880 - 1920</w:t>
            </w:r>
            <w:r w:rsidRPr="004B0A4D">
              <w:rPr>
                <w:rFonts w:ascii="Arial" w:hAnsi="Arial" w:cs="v4.2.0"/>
                <w:sz w:val="18"/>
              </w:rPr>
              <w:t xml:space="preserve"> MHz</w:t>
            </w:r>
          </w:p>
        </w:tc>
        <w:tc>
          <w:tcPr>
            <w:tcW w:w="2271" w:type="dxa"/>
          </w:tcPr>
          <w:p w14:paraId="3254D4F0"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7B79D3AD"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50FC0326" w14:textId="77777777" w:rsidTr="00901466">
        <w:trPr>
          <w:cantSplit/>
          <w:jc w:val="center"/>
        </w:trPr>
        <w:tc>
          <w:tcPr>
            <w:tcW w:w="2268" w:type="dxa"/>
          </w:tcPr>
          <w:p w14:paraId="0D088857"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lang w:eastAsia="zh-CN"/>
              </w:rPr>
              <w:t xml:space="preserve">WA </w:t>
            </w:r>
            <w:r w:rsidRPr="004B0A4D">
              <w:rPr>
                <w:rFonts w:ascii="Arial" w:hAnsi="Arial" w:cs="v5.0.0"/>
                <w:sz w:val="18"/>
              </w:rPr>
              <w:t xml:space="preserve">E-UTRA Band </w:t>
            </w:r>
            <w:r w:rsidRPr="004B0A4D">
              <w:rPr>
                <w:rFonts w:ascii="Arial" w:hAnsi="Arial" w:cs="v5.0.0"/>
                <w:sz w:val="18"/>
                <w:lang w:eastAsia="zh-CN"/>
              </w:rPr>
              <w:t>41</w:t>
            </w:r>
          </w:p>
        </w:tc>
        <w:tc>
          <w:tcPr>
            <w:tcW w:w="2024" w:type="dxa"/>
          </w:tcPr>
          <w:p w14:paraId="1B633917" w14:textId="77777777" w:rsidR="004B0A4D" w:rsidRPr="004B0A4D" w:rsidRDefault="004B0A4D" w:rsidP="004B0A4D">
            <w:pPr>
              <w:keepNext/>
              <w:keepLines/>
              <w:spacing w:after="0"/>
              <w:jc w:val="center"/>
              <w:rPr>
                <w:rFonts w:ascii="Arial" w:hAnsi="Arial" w:cs="v4.2.0"/>
                <w:sz w:val="18"/>
                <w:lang w:eastAsia="zh-CN"/>
              </w:rPr>
            </w:pPr>
            <w:r w:rsidRPr="004B0A4D">
              <w:rPr>
                <w:rFonts w:ascii="Arial" w:hAnsi="Arial" w:cs="v4.2.0"/>
                <w:sz w:val="18"/>
                <w:lang w:eastAsia="zh-CN"/>
              </w:rPr>
              <w:t>2496</w:t>
            </w:r>
            <w:r w:rsidRPr="004B0A4D">
              <w:rPr>
                <w:rFonts w:ascii="Arial" w:hAnsi="Arial" w:cs="v4.2.0"/>
                <w:sz w:val="18"/>
              </w:rPr>
              <w:t xml:space="preserve"> </w:t>
            </w:r>
            <w:r w:rsidRPr="004B0A4D">
              <w:rPr>
                <w:rFonts w:ascii="Arial" w:hAnsi="Arial" w:cs="v4.2.0"/>
                <w:sz w:val="18"/>
                <w:lang w:eastAsia="zh-CN"/>
              </w:rPr>
              <w:t>- 2690 MHz</w:t>
            </w:r>
          </w:p>
        </w:tc>
        <w:tc>
          <w:tcPr>
            <w:tcW w:w="2271" w:type="dxa"/>
          </w:tcPr>
          <w:p w14:paraId="4891E5C5"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20289C2C"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1525E48C" w14:textId="77777777" w:rsidTr="00901466">
        <w:trPr>
          <w:cantSplit/>
          <w:jc w:val="center"/>
        </w:trPr>
        <w:tc>
          <w:tcPr>
            <w:tcW w:w="2268" w:type="dxa"/>
          </w:tcPr>
          <w:p w14:paraId="6F11A75D" w14:textId="77777777" w:rsidR="004B0A4D" w:rsidRPr="004B0A4D" w:rsidRDefault="004B0A4D" w:rsidP="004B0A4D">
            <w:pPr>
              <w:keepNext/>
              <w:keepLines/>
              <w:spacing w:after="0"/>
              <w:jc w:val="center"/>
              <w:rPr>
                <w:rFonts w:ascii="Arial" w:hAnsi="Arial" w:cs="v5.0.0"/>
                <w:sz w:val="18"/>
              </w:rPr>
            </w:pPr>
            <w:r w:rsidRPr="004B0A4D">
              <w:rPr>
                <w:rFonts w:ascii="Arial" w:hAnsi="Arial" w:cs="v5.0.0"/>
                <w:sz w:val="18"/>
                <w:lang w:eastAsia="zh-CN"/>
              </w:rPr>
              <w:t xml:space="preserve">WA </w:t>
            </w:r>
            <w:r w:rsidRPr="004B0A4D">
              <w:rPr>
                <w:rFonts w:ascii="Arial" w:hAnsi="Arial" w:cs="v5.0.0"/>
                <w:sz w:val="18"/>
              </w:rPr>
              <w:t xml:space="preserve">E-UTRA Band </w:t>
            </w:r>
            <w:r w:rsidRPr="004B0A4D">
              <w:rPr>
                <w:rFonts w:ascii="Arial" w:hAnsi="Arial" w:cs="v5.0.0"/>
                <w:sz w:val="18"/>
                <w:lang w:eastAsia="zh-CN"/>
              </w:rPr>
              <w:t>42</w:t>
            </w:r>
          </w:p>
        </w:tc>
        <w:tc>
          <w:tcPr>
            <w:tcW w:w="2024" w:type="dxa"/>
          </w:tcPr>
          <w:p w14:paraId="134E7D78" w14:textId="77777777" w:rsidR="004B0A4D" w:rsidRPr="004B0A4D" w:rsidRDefault="004B0A4D" w:rsidP="004B0A4D">
            <w:pPr>
              <w:keepNext/>
              <w:keepLines/>
              <w:spacing w:after="0"/>
              <w:jc w:val="center"/>
              <w:rPr>
                <w:rFonts w:ascii="Arial" w:hAnsi="Arial" w:cs="v4.2.0"/>
                <w:sz w:val="18"/>
                <w:lang w:eastAsia="zh-CN"/>
              </w:rPr>
            </w:pPr>
            <w:r w:rsidRPr="004B0A4D">
              <w:rPr>
                <w:rFonts w:ascii="Arial" w:hAnsi="Arial" w:cs="v4.2.0"/>
                <w:sz w:val="18"/>
              </w:rPr>
              <w:t xml:space="preserve">3400 </w:t>
            </w:r>
            <w:r w:rsidRPr="004B0A4D">
              <w:rPr>
                <w:rFonts w:ascii="Arial" w:hAnsi="Arial" w:cs="v4.2.0"/>
                <w:sz w:val="18"/>
                <w:lang w:eastAsia="zh-CN"/>
              </w:rPr>
              <w:t>- 3600 MHz</w:t>
            </w:r>
          </w:p>
        </w:tc>
        <w:tc>
          <w:tcPr>
            <w:tcW w:w="2271" w:type="dxa"/>
          </w:tcPr>
          <w:p w14:paraId="4530209C"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625FED77"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364AB61E" w14:textId="77777777" w:rsidTr="00901466">
        <w:trPr>
          <w:cantSplit/>
          <w:jc w:val="center"/>
        </w:trPr>
        <w:tc>
          <w:tcPr>
            <w:tcW w:w="2268" w:type="dxa"/>
          </w:tcPr>
          <w:p w14:paraId="69BD7B11" w14:textId="77777777" w:rsidR="004B0A4D" w:rsidRPr="004B0A4D" w:rsidRDefault="004B0A4D" w:rsidP="004B0A4D">
            <w:pPr>
              <w:keepNext/>
              <w:keepLines/>
              <w:spacing w:after="0"/>
              <w:jc w:val="center"/>
              <w:rPr>
                <w:rFonts w:ascii="Arial" w:hAnsi="Arial" w:cs="v5.0.0"/>
                <w:sz w:val="18"/>
                <w:lang w:eastAsia="zh-CN"/>
              </w:rPr>
            </w:pPr>
            <w:r w:rsidRPr="004B0A4D">
              <w:rPr>
                <w:rFonts w:ascii="Arial" w:hAnsi="Arial" w:cs="v5.0.0"/>
                <w:sz w:val="18"/>
                <w:lang w:eastAsia="zh-CN"/>
              </w:rPr>
              <w:t xml:space="preserve">WA </w:t>
            </w:r>
            <w:r w:rsidRPr="004B0A4D">
              <w:rPr>
                <w:rFonts w:ascii="Arial" w:hAnsi="Arial" w:cs="v5.0.0"/>
                <w:sz w:val="18"/>
              </w:rPr>
              <w:t>E-UTRA Band 44</w:t>
            </w:r>
          </w:p>
        </w:tc>
        <w:tc>
          <w:tcPr>
            <w:tcW w:w="2024" w:type="dxa"/>
          </w:tcPr>
          <w:p w14:paraId="25271B76"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703 - 803 MHz</w:t>
            </w:r>
          </w:p>
        </w:tc>
        <w:tc>
          <w:tcPr>
            <w:tcW w:w="2271" w:type="dxa"/>
          </w:tcPr>
          <w:p w14:paraId="68554100"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-96 dBm</w:t>
            </w:r>
          </w:p>
        </w:tc>
        <w:tc>
          <w:tcPr>
            <w:tcW w:w="2379" w:type="dxa"/>
          </w:tcPr>
          <w:p w14:paraId="29AB939D"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3EF38E8E" w14:textId="77777777" w:rsidTr="00901466">
        <w:trPr>
          <w:cantSplit/>
          <w:jc w:val="center"/>
        </w:trPr>
        <w:tc>
          <w:tcPr>
            <w:tcW w:w="2268" w:type="dxa"/>
          </w:tcPr>
          <w:p w14:paraId="6B396CB2"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a)</w:t>
            </w:r>
            <w:r w:rsidRPr="004B0A4D">
              <w:rPr>
                <w:rFonts w:ascii="Arial" w:hAnsi="Arial" w:cs="v5.0.0"/>
                <w:sz w:val="18"/>
                <w:lang w:val="sv-FI"/>
              </w:rPr>
              <w:t xml:space="preserve"> or E-UTRA Band </w:t>
            </w:r>
            <w:r w:rsidRPr="004B0A4D">
              <w:rPr>
                <w:rFonts w:ascii="Arial" w:hAnsi="Arial" w:cs="v5.0.0"/>
                <w:sz w:val="18"/>
                <w:lang w:val="sv-FI" w:eastAsia="zh-CN"/>
              </w:rPr>
              <w:t>33</w:t>
            </w:r>
          </w:p>
        </w:tc>
        <w:tc>
          <w:tcPr>
            <w:tcW w:w="2024" w:type="dxa"/>
          </w:tcPr>
          <w:p w14:paraId="150BD3AA"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1900 - 1920 MHz</w:t>
            </w:r>
          </w:p>
        </w:tc>
        <w:tc>
          <w:tcPr>
            <w:tcW w:w="2271" w:type="dxa"/>
          </w:tcPr>
          <w:p w14:paraId="01C3E2EC"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 xml:space="preserve">-88 dBm </w:t>
            </w:r>
          </w:p>
        </w:tc>
        <w:tc>
          <w:tcPr>
            <w:tcW w:w="2379" w:type="dxa"/>
          </w:tcPr>
          <w:p w14:paraId="52E53A1F"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1261C58A" w14:textId="77777777" w:rsidTr="00901466">
        <w:trPr>
          <w:cantSplit/>
          <w:jc w:val="center"/>
        </w:trPr>
        <w:tc>
          <w:tcPr>
            <w:tcW w:w="2268" w:type="dxa"/>
          </w:tcPr>
          <w:p w14:paraId="20B0BF85"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a)</w:t>
            </w:r>
            <w:r w:rsidRPr="004B0A4D">
              <w:rPr>
                <w:rFonts w:ascii="Arial" w:hAnsi="Arial" w:cs="v5.0.0"/>
                <w:sz w:val="18"/>
                <w:lang w:val="sv-FI"/>
              </w:rPr>
              <w:t xml:space="preserve"> or E-UTRA Band </w:t>
            </w:r>
            <w:r w:rsidRPr="004B0A4D">
              <w:rPr>
                <w:rFonts w:ascii="Arial" w:hAnsi="Arial" w:cs="v5.0.0"/>
                <w:sz w:val="18"/>
                <w:lang w:val="sv-FI" w:eastAsia="zh-CN"/>
              </w:rPr>
              <w:t>3</w:t>
            </w:r>
            <w:r w:rsidRPr="004B0A4D">
              <w:rPr>
                <w:rFonts w:ascii="Arial" w:hAnsi="Arial" w:cs="v4.2.0"/>
                <w:sz w:val="18"/>
                <w:lang w:val="sv-FI" w:eastAsia="zh-CN"/>
              </w:rPr>
              <w:t>4</w:t>
            </w:r>
          </w:p>
        </w:tc>
        <w:tc>
          <w:tcPr>
            <w:tcW w:w="2024" w:type="dxa"/>
          </w:tcPr>
          <w:p w14:paraId="37B0144E"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2010 - 2025 MHz</w:t>
            </w:r>
          </w:p>
        </w:tc>
        <w:tc>
          <w:tcPr>
            <w:tcW w:w="2271" w:type="dxa"/>
          </w:tcPr>
          <w:p w14:paraId="7907B6A5"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-88 dBm</w:t>
            </w:r>
          </w:p>
        </w:tc>
        <w:tc>
          <w:tcPr>
            <w:tcW w:w="2379" w:type="dxa"/>
          </w:tcPr>
          <w:p w14:paraId="37F6CEA1"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6A79E03E" w14:textId="77777777" w:rsidTr="00901466">
        <w:trPr>
          <w:cantSplit/>
          <w:jc w:val="center"/>
        </w:trPr>
        <w:tc>
          <w:tcPr>
            <w:tcW w:w="2268" w:type="dxa"/>
          </w:tcPr>
          <w:p w14:paraId="4BE40ACF"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d)</w:t>
            </w:r>
            <w:r w:rsidRPr="004B0A4D">
              <w:rPr>
                <w:rFonts w:ascii="Arial" w:hAnsi="Arial" w:cs="v5.0.0"/>
                <w:sz w:val="18"/>
                <w:lang w:val="sv-FI"/>
              </w:rPr>
              <w:t xml:space="preserve"> or E-UTRA Band </w:t>
            </w:r>
            <w:r w:rsidRPr="004B0A4D">
              <w:rPr>
                <w:rFonts w:ascii="Arial" w:hAnsi="Arial" w:cs="v5.0.0"/>
                <w:sz w:val="18"/>
                <w:lang w:val="sv-FI" w:eastAsia="zh-CN"/>
              </w:rPr>
              <w:t>38</w:t>
            </w:r>
          </w:p>
        </w:tc>
        <w:tc>
          <w:tcPr>
            <w:tcW w:w="2024" w:type="dxa"/>
          </w:tcPr>
          <w:p w14:paraId="067F9293"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57</w:t>
            </w:r>
            <w:r w:rsidRPr="004B0A4D">
              <w:rPr>
                <w:rFonts w:ascii="Arial" w:hAnsi="Arial" w:cs="v4.2.0"/>
                <w:sz w:val="18"/>
              </w:rPr>
              <w:t>0 - 2</w:t>
            </w:r>
            <w:r w:rsidRPr="004B0A4D">
              <w:rPr>
                <w:rFonts w:ascii="Arial" w:hAnsi="Arial" w:cs="v4.2.0"/>
                <w:sz w:val="18"/>
                <w:lang w:eastAsia="zh-CN"/>
              </w:rPr>
              <w:t>620</w:t>
            </w:r>
            <w:r w:rsidRPr="004B0A4D">
              <w:rPr>
                <w:rFonts w:ascii="Arial" w:hAnsi="Arial" w:cs="v4.2.0"/>
                <w:sz w:val="18"/>
              </w:rPr>
              <w:t xml:space="preserve"> MHz</w:t>
            </w:r>
          </w:p>
        </w:tc>
        <w:tc>
          <w:tcPr>
            <w:tcW w:w="2271" w:type="dxa"/>
          </w:tcPr>
          <w:p w14:paraId="6726D00A"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-88 dBm</w:t>
            </w:r>
          </w:p>
        </w:tc>
        <w:tc>
          <w:tcPr>
            <w:tcW w:w="2379" w:type="dxa"/>
          </w:tcPr>
          <w:p w14:paraId="57080A24"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70824846" w14:textId="77777777" w:rsidTr="00901466">
        <w:trPr>
          <w:cantSplit/>
          <w:jc w:val="center"/>
        </w:trPr>
        <w:tc>
          <w:tcPr>
            <w:tcW w:w="2268" w:type="dxa"/>
          </w:tcPr>
          <w:p w14:paraId="609C8A35" w14:textId="77777777" w:rsidR="004B0A4D" w:rsidRPr="004B0A4D" w:rsidRDefault="004B0A4D" w:rsidP="004B0A4D">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e)</w:t>
            </w:r>
            <w:r w:rsidRPr="004B0A4D">
              <w:rPr>
                <w:rFonts w:ascii="Arial" w:hAnsi="Arial" w:cs="v5.0.0"/>
                <w:sz w:val="18"/>
                <w:lang w:val="sv-FI"/>
              </w:rPr>
              <w:t xml:space="preserve"> or E-UTRA Band </w:t>
            </w:r>
            <w:r w:rsidRPr="004B0A4D">
              <w:rPr>
                <w:rFonts w:ascii="Arial" w:hAnsi="Arial" w:cs="v5.0.0"/>
                <w:sz w:val="18"/>
                <w:lang w:val="sv-FI" w:eastAsia="zh-CN"/>
              </w:rPr>
              <w:t>40</w:t>
            </w:r>
          </w:p>
        </w:tc>
        <w:tc>
          <w:tcPr>
            <w:tcW w:w="2024" w:type="dxa"/>
          </w:tcPr>
          <w:p w14:paraId="706EEB5E"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30</w:t>
            </w:r>
            <w:r w:rsidRPr="004B0A4D">
              <w:rPr>
                <w:rFonts w:ascii="Arial" w:hAnsi="Arial" w:cs="v4.2.0"/>
                <w:sz w:val="18"/>
              </w:rPr>
              <w:t>0 - 2</w:t>
            </w:r>
            <w:r w:rsidRPr="004B0A4D">
              <w:rPr>
                <w:rFonts w:ascii="Arial" w:hAnsi="Arial" w:cs="v4.2.0"/>
                <w:sz w:val="18"/>
                <w:lang w:eastAsia="zh-CN"/>
              </w:rPr>
              <w:t>400</w:t>
            </w:r>
            <w:r w:rsidRPr="004B0A4D">
              <w:rPr>
                <w:rFonts w:ascii="Arial" w:hAnsi="Arial" w:cs="v4.2.0"/>
                <w:sz w:val="18"/>
              </w:rPr>
              <w:t xml:space="preserve"> MHz</w:t>
            </w:r>
          </w:p>
        </w:tc>
        <w:tc>
          <w:tcPr>
            <w:tcW w:w="2271" w:type="dxa"/>
          </w:tcPr>
          <w:p w14:paraId="6A48665D"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-88 dBm</w:t>
            </w:r>
          </w:p>
        </w:tc>
        <w:tc>
          <w:tcPr>
            <w:tcW w:w="2379" w:type="dxa"/>
          </w:tcPr>
          <w:p w14:paraId="768BE94E"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100 kHz</w:t>
            </w:r>
          </w:p>
        </w:tc>
      </w:tr>
      <w:tr w:rsidR="004B0A4D" w:rsidRPr="004B0A4D" w14:paraId="6C7C3A43"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11B97D8" w14:textId="77777777" w:rsidR="004B0A4D" w:rsidRPr="004B0A4D" w:rsidRDefault="004B0A4D" w:rsidP="004B0A4D">
            <w:pPr>
              <w:keepNext/>
              <w:keepLines/>
              <w:spacing w:after="0"/>
              <w:jc w:val="center"/>
              <w:rPr>
                <w:rFonts w:ascii="Arial" w:hAnsi="Arial"/>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f)</w:t>
            </w:r>
            <w:r w:rsidRPr="004B0A4D">
              <w:rPr>
                <w:rFonts w:ascii="Arial" w:hAnsi="Arial" w:cs="v5.0.0"/>
                <w:sz w:val="18"/>
                <w:lang w:val="sv-FI"/>
              </w:rPr>
              <w:t xml:space="preserve"> or E-UTRA Band </w:t>
            </w:r>
            <w:r w:rsidRPr="004B0A4D">
              <w:rPr>
                <w:rFonts w:ascii="Arial" w:hAnsi="Arial" w:cs="v5.0.0"/>
                <w:sz w:val="18"/>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2A9D216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6916F70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110CC5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100 kHz</w:t>
            </w:r>
          </w:p>
        </w:tc>
      </w:tr>
      <w:tr w:rsidR="004B0A4D" w:rsidRPr="004B0A4D" w14:paraId="60610D31"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4D40490" w14:textId="77777777" w:rsidR="004B0A4D" w:rsidRPr="004B0A4D" w:rsidRDefault="004B0A4D" w:rsidP="004B0A4D">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 xml:space="preserve">E-UTRA Band </w:t>
            </w:r>
            <w:r w:rsidRPr="004B0A4D">
              <w:rPr>
                <w:rFonts w:ascii="Arial" w:hAnsi="Arial" w:cs="v5.0.0"/>
                <w:sz w:val="18"/>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04BFFBA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lang w:eastAsia="zh-CN"/>
              </w:rPr>
              <w:t>2496</w:t>
            </w:r>
            <w:r w:rsidRPr="004B0A4D">
              <w:rPr>
                <w:rFonts w:ascii="Arial" w:hAnsi="Arial" w:cs="v4.2.0"/>
                <w:sz w:val="18"/>
              </w:rPr>
              <w:t xml:space="preserve"> </w:t>
            </w:r>
            <w:r w:rsidRPr="004B0A4D">
              <w:rPr>
                <w:rFonts w:ascii="Arial" w:hAnsi="Arial" w:cs="v4.2.0"/>
                <w:sz w:val="18"/>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542517F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2E146B3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100 kHz</w:t>
            </w:r>
          </w:p>
        </w:tc>
      </w:tr>
      <w:tr w:rsidR="004B0A4D" w:rsidRPr="004B0A4D" w14:paraId="508E86E1"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643FB34" w14:textId="77777777" w:rsidR="004B0A4D" w:rsidRPr="004B0A4D" w:rsidRDefault="004B0A4D" w:rsidP="004B0A4D">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 xml:space="preserve">E-UTRA Band </w:t>
            </w:r>
            <w:r w:rsidRPr="004B0A4D">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7908AAAA"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t xml:space="preserve">3400 </w:t>
            </w:r>
            <w:r w:rsidRPr="004B0A4D">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5C88457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2DE2DC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100 kHz</w:t>
            </w:r>
          </w:p>
        </w:tc>
      </w:tr>
      <w:tr w:rsidR="004B0A4D" w:rsidRPr="004B0A4D" w14:paraId="1CCFFADE"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6D93517" w14:textId="77777777" w:rsidR="004B0A4D" w:rsidRPr="004B0A4D" w:rsidRDefault="004B0A4D" w:rsidP="004B0A4D">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55D6748B" w14:textId="77777777" w:rsidR="004B0A4D" w:rsidRPr="004B0A4D" w:rsidRDefault="004B0A4D" w:rsidP="004B0A4D">
            <w:pPr>
              <w:keepNext/>
              <w:keepLines/>
              <w:spacing w:after="0"/>
              <w:jc w:val="center"/>
              <w:rPr>
                <w:rFonts w:ascii="Arial" w:hAnsi="Arial" w:cs="v4.2.0"/>
                <w:sz w:val="18"/>
              </w:rPr>
            </w:pPr>
            <w:r w:rsidRPr="004B0A4D">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1F41D36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B573D1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100 kHz</w:t>
            </w:r>
          </w:p>
        </w:tc>
      </w:tr>
      <w:tr w:rsidR="004B0A4D" w:rsidRPr="004B0A4D" w14:paraId="3DF9D4AE" w14:textId="77777777" w:rsidTr="00901466">
        <w:trPr>
          <w:cantSplit/>
          <w:jc w:val="center"/>
        </w:trPr>
        <w:tc>
          <w:tcPr>
            <w:tcW w:w="8942" w:type="dxa"/>
            <w:gridSpan w:val="4"/>
          </w:tcPr>
          <w:p w14:paraId="71D7EA1E" w14:textId="77777777" w:rsidR="004B0A4D" w:rsidRPr="004B0A4D" w:rsidRDefault="004B0A4D" w:rsidP="004B0A4D">
            <w:pPr>
              <w:keepNext/>
              <w:keepLines/>
              <w:spacing w:after="0"/>
              <w:ind w:left="851" w:hanging="851"/>
              <w:rPr>
                <w:rFonts w:ascii="Arial" w:hAnsi="Arial"/>
                <w:sz w:val="18"/>
                <w:lang w:eastAsia="zh-CN"/>
              </w:rPr>
            </w:pPr>
            <w:r w:rsidRPr="004B0A4D">
              <w:rPr>
                <w:rFonts w:ascii="Arial" w:hAnsi="Arial"/>
                <w:sz w:val="18"/>
              </w:rPr>
              <w:t>NOTE</w:t>
            </w:r>
            <w:r w:rsidRPr="004B0A4D">
              <w:rPr>
                <w:rFonts w:ascii="Arial" w:hAnsi="Arial"/>
                <w:sz w:val="18"/>
                <w:lang w:eastAsia="zh-CN"/>
              </w:rPr>
              <w:t xml:space="preserve"> 1</w:t>
            </w:r>
            <w:r w:rsidRPr="004B0A4D">
              <w:rPr>
                <w:rFonts w:ascii="Arial" w:hAnsi="Arial"/>
                <w:sz w:val="18"/>
              </w:rPr>
              <w:t>:</w:t>
            </w:r>
            <w:r w:rsidRPr="004B0A4D">
              <w:rPr>
                <w:rFonts w:ascii="Arial" w:hAnsi="Arial"/>
                <w:sz w:val="18"/>
              </w:rPr>
              <w:tab/>
              <w:t xml:space="preserve">The requirement applies for frequencies more than 10 MHz below </w:t>
            </w:r>
            <w:r w:rsidRPr="004B0A4D">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033D6814"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lang w:eastAsia="zh-CN"/>
              </w:rPr>
              <w:t xml:space="preserve"> 2</w:t>
            </w:r>
            <w:r w:rsidRPr="004B0A4D">
              <w:rPr>
                <w:rFonts w:ascii="Arial" w:hAnsi="Arial"/>
                <w:sz w:val="18"/>
              </w:rPr>
              <w:t>:</w:t>
            </w:r>
            <w:r w:rsidRPr="004B0A4D">
              <w:rPr>
                <w:rFonts w:ascii="Arial" w:hAnsi="Arial"/>
                <w:sz w:val="18"/>
              </w:rPr>
              <w:tab/>
              <w:t>The requirements in this table are based on a minimum coupling loss of 30 dB between unsynchronised TDD base stations. The scenarios leading to these requirements are addressed in TR 25.942 [21].</w:t>
            </w:r>
          </w:p>
          <w:p w14:paraId="65CE7F63" w14:textId="77777777" w:rsidR="004B0A4D" w:rsidRPr="004B0A4D" w:rsidRDefault="004B0A4D" w:rsidP="004B0A4D">
            <w:pPr>
              <w:keepNext/>
              <w:keepLines/>
              <w:spacing w:after="0"/>
              <w:ind w:left="851" w:hanging="851"/>
              <w:rPr>
                <w:rFonts w:ascii="Arial" w:hAnsi="Arial"/>
                <w:sz w:val="18"/>
                <w:lang w:eastAsia="zh-CN"/>
              </w:rPr>
            </w:pPr>
            <w:r w:rsidRPr="004B0A4D">
              <w:rPr>
                <w:rFonts w:ascii="Arial" w:hAnsi="Arial"/>
                <w:sz w:val="18"/>
              </w:rPr>
              <w:t>NOTE 3:</w:t>
            </w:r>
            <w:r w:rsidRPr="004B0A4D">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460EE47" w14:textId="77777777" w:rsidR="004B0A4D" w:rsidRPr="004B0A4D" w:rsidRDefault="004B0A4D" w:rsidP="004B0A4D"/>
    <w:p w14:paraId="59236382" w14:textId="514AFF03" w:rsidR="00740CDC" w:rsidRPr="00D349E0" w:rsidRDefault="00740CDC" w:rsidP="00740CDC">
      <w:pPr>
        <w:rPr>
          <w:b/>
        </w:rPr>
      </w:pPr>
      <w:r w:rsidRPr="00D349E0">
        <w:rPr>
          <w:b/>
        </w:rPr>
        <w:t>&lt;</w:t>
      </w:r>
      <w:r>
        <w:rPr>
          <w:b/>
        </w:rPr>
        <w:t>Next change</w:t>
      </w:r>
      <w:r w:rsidRPr="00D349E0">
        <w:rPr>
          <w:b/>
        </w:rPr>
        <w:t>&gt;</w:t>
      </w:r>
    </w:p>
    <w:p w14:paraId="560E930C" w14:textId="77777777" w:rsidR="004B0A4D" w:rsidRPr="004B0A4D" w:rsidRDefault="004B0A4D" w:rsidP="004B0A4D">
      <w:pPr>
        <w:keepNext/>
        <w:keepLines/>
        <w:spacing w:before="120"/>
        <w:ind w:left="1701" w:hanging="1701"/>
        <w:outlineLvl w:val="4"/>
        <w:rPr>
          <w:rFonts w:ascii="Arial" w:hAnsi="Arial"/>
          <w:sz w:val="22"/>
        </w:rPr>
      </w:pPr>
      <w:bookmarkStart w:id="64" w:name="_Toc21095422"/>
      <w:bookmarkStart w:id="65" w:name="_Toc29766955"/>
      <w:bookmarkStart w:id="66" w:name="_Toc36041102"/>
      <w:bookmarkStart w:id="67" w:name="_Toc37228512"/>
      <w:bookmarkStart w:id="68" w:name="_Toc37229016"/>
      <w:bookmarkStart w:id="69" w:name="_Toc37229520"/>
      <w:bookmarkStart w:id="70" w:name="_Toc45907077"/>
      <w:bookmarkStart w:id="71" w:name="_Toc61116232"/>
      <w:bookmarkStart w:id="72" w:name="_Toc67060998"/>
      <w:bookmarkStart w:id="73" w:name="_Toc74814503"/>
      <w:bookmarkStart w:id="74" w:name="_Toc76505926"/>
      <w:bookmarkStart w:id="75" w:name="_Toc83114174"/>
      <w:bookmarkStart w:id="76" w:name="_Toc21097507"/>
      <w:bookmarkStart w:id="77" w:name="_Toc29765391"/>
      <w:bookmarkStart w:id="78" w:name="_Toc37180856"/>
      <w:bookmarkStart w:id="79" w:name="_Toc45881845"/>
      <w:bookmarkStart w:id="80" w:name="_Toc52557328"/>
      <w:bookmarkStart w:id="81" w:name="_Toc61114068"/>
      <w:bookmarkStart w:id="82" w:name="_Toc67912674"/>
      <w:bookmarkStart w:id="83" w:name="_Toc74905327"/>
      <w:bookmarkStart w:id="84" w:name="_Toc76505222"/>
      <w:r w:rsidRPr="004B0A4D">
        <w:rPr>
          <w:rFonts w:ascii="Arial" w:hAnsi="Arial"/>
          <w:sz w:val="22"/>
        </w:rPr>
        <w:t>7.5.5.1.2</w:t>
      </w:r>
      <w:r w:rsidRPr="004B0A4D">
        <w:rPr>
          <w:rFonts w:ascii="Arial" w:hAnsi="Arial"/>
          <w:sz w:val="22"/>
        </w:rPr>
        <w:tab/>
        <w:t>Co-location test requirements</w:t>
      </w:r>
      <w:bookmarkEnd w:id="64"/>
      <w:bookmarkEnd w:id="65"/>
      <w:bookmarkEnd w:id="66"/>
      <w:bookmarkEnd w:id="67"/>
      <w:bookmarkEnd w:id="68"/>
      <w:bookmarkEnd w:id="69"/>
      <w:bookmarkEnd w:id="70"/>
      <w:bookmarkEnd w:id="71"/>
      <w:bookmarkEnd w:id="72"/>
      <w:bookmarkEnd w:id="73"/>
      <w:bookmarkEnd w:id="74"/>
      <w:bookmarkEnd w:id="75"/>
    </w:p>
    <w:p w14:paraId="082C05B6" w14:textId="77777777" w:rsidR="004B0A4D" w:rsidRPr="004B0A4D" w:rsidRDefault="004B0A4D" w:rsidP="004B0A4D">
      <w:r w:rsidRPr="004B0A4D">
        <w:t xml:space="preserve">This additional blocking requirement may be applied for the protection of receiver units associated with </w:t>
      </w:r>
      <w:r w:rsidRPr="004B0A4D">
        <w:rPr>
          <w:i/>
        </w:rPr>
        <w:t>TAB connectors</w:t>
      </w:r>
      <w:r w:rsidRPr="004B0A4D">
        <w:t xml:space="preserve"> when a E-UTRA, UTRA, CDMA or GSM/EDGE BS operating in a different frequency band are co-located with the AAS BS.</w:t>
      </w:r>
    </w:p>
    <w:p w14:paraId="1BE3BC22" w14:textId="77777777" w:rsidR="004B0A4D" w:rsidRPr="004B0A4D" w:rsidRDefault="004B0A4D" w:rsidP="004B0A4D">
      <w:r w:rsidRPr="004B0A4D">
        <w:t xml:space="preserve">The requirements in this clause assume a 30 dB coupling loss between the interfering transmitter and the </w:t>
      </w:r>
      <w:r w:rsidRPr="004B0A4D">
        <w:rPr>
          <w:i/>
        </w:rPr>
        <w:t>TAB connector</w:t>
      </w:r>
      <w:r w:rsidRPr="004B0A4D">
        <w:t xml:space="preserve"> and are based on co-location with base stations of the same class.</w:t>
      </w:r>
    </w:p>
    <w:p w14:paraId="0AB533DB" w14:textId="77777777" w:rsidR="004B0A4D" w:rsidRPr="004B0A4D" w:rsidRDefault="004B0A4D" w:rsidP="004B0A4D">
      <w:r w:rsidRPr="004B0A4D">
        <w:t xml:space="preserve">For </w:t>
      </w:r>
      <w:r w:rsidRPr="004B0A4D">
        <w:rPr>
          <w:rFonts w:cs="v5.0.0"/>
        </w:rPr>
        <w:t xml:space="preserve">a wanted and an interfering signal coupled to </w:t>
      </w:r>
      <w:r w:rsidRPr="004B0A4D">
        <w:rPr>
          <w:rFonts w:cs="v5.0.0"/>
          <w:i/>
        </w:rPr>
        <w:t>TAB connector</w:t>
      </w:r>
      <w:r w:rsidRPr="004B0A4D">
        <w:rPr>
          <w:rFonts w:cs="v5.0.0"/>
        </w:rPr>
        <w:t xml:space="preserve"> using the parameters in table 7.5.5.1.2-1</w:t>
      </w:r>
      <w:r w:rsidRPr="004B0A4D">
        <w:t>, the following requirements shall be met:</w:t>
      </w:r>
    </w:p>
    <w:p w14:paraId="64930151" w14:textId="77777777" w:rsidR="004B0A4D" w:rsidRPr="004B0A4D" w:rsidRDefault="004B0A4D" w:rsidP="004B0A4D">
      <w:pPr>
        <w:ind w:left="568" w:hanging="284"/>
      </w:pPr>
      <w:r w:rsidRPr="004B0A4D">
        <w:t>-</w:t>
      </w:r>
      <w:r w:rsidRPr="004B0A4D">
        <w:tab/>
        <w:t xml:space="preserve">For any measured E-UTRA carrier, the throughput shall be ≥ 95% of the </w:t>
      </w:r>
      <w:r w:rsidRPr="004B0A4D">
        <w:rPr>
          <w:i/>
        </w:rPr>
        <w:t>maximum throughput</w:t>
      </w:r>
      <w:r w:rsidRPr="004B0A4D">
        <w:t xml:space="preserve"> of the reference measurement channel defined in clause 7.2.5.3.</w:t>
      </w:r>
    </w:p>
    <w:p w14:paraId="76A6796F" w14:textId="77777777" w:rsidR="004B0A4D" w:rsidRPr="004B0A4D" w:rsidRDefault="004B0A4D" w:rsidP="004B0A4D">
      <w:pPr>
        <w:ind w:left="568" w:hanging="284"/>
      </w:pPr>
      <w:r w:rsidRPr="004B0A4D">
        <w:t>-</w:t>
      </w:r>
      <w:r w:rsidRPr="004B0A4D">
        <w:tab/>
        <w:t xml:space="preserve">For any measured NR carrier, the throughput shall be ≥ 95% of the </w:t>
      </w:r>
      <w:r w:rsidRPr="004B0A4D">
        <w:rPr>
          <w:i/>
        </w:rPr>
        <w:t>maximum throughput</w:t>
      </w:r>
      <w:r w:rsidRPr="004B0A4D">
        <w:t xml:space="preserve"> of the reference measurement channel defined in clause 7.2.5.4.</w:t>
      </w:r>
    </w:p>
    <w:p w14:paraId="6B8D7E93" w14:textId="77777777" w:rsidR="004B0A4D" w:rsidRPr="004B0A4D" w:rsidRDefault="004B0A4D" w:rsidP="004B0A4D">
      <w:pPr>
        <w:ind w:left="568" w:hanging="284"/>
      </w:pPr>
      <w:r w:rsidRPr="004B0A4D">
        <w:lastRenderedPageBreak/>
        <w:t>-</w:t>
      </w:r>
      <w:r w:rsidRPr="004B0A4D">
        <w:tab/>
        <w:t>For any measured UTRA FDD carrier, the BER shall not exceed 0.001 for the reference measurement channel defined in clause 7.2.5.1.</w:t>
      </w:r>
    </w:p>
    <w:p w14:paraId="2E3DB2EE" w14:textId="77777777" w:rsidR="004B0A4D" w:rsidRPr="004B0A4D" w:rsidRDefault="004B0A4D" w:rsidP="004B0A4D">
      <w:pPr>
        <w:ind w:left="568" w:hanging="284"/>
      </w:pPr>
      <w:r w:rsidRPr="004B0A4D">
        <w:t>-</w:t>
      </w:r>
      <w:r w:rsidRPr="004B0A4D">
        <w:tab/>
        <w:t>For any measured UTRA TDD carrier, the BER shall not exceed 0.001 for the reference measurement channel defined in clause 7.2.5.2.</w:t>
      </w:r>
    </w:p>
    <w:p w14:paraId="10063319" w14:textId="77777777" w:rsidR="004B0A4D" w:rsidRPr="004B0A4D" w:rsidRDefault="004B0A4D" w:rsidP="004B0A4D">
      <w:pPr>
        <w:keepNext/>
        <w:keepLines/>
        <w:spacing w:before="60"/>
        <w:jc w:val="center"/>
        <w:rPr>
          <w:rFonts w:ascii="Arial" w:hAnsi="Arial"/>
          <w:b/>
        </w:rPr>
      </w:pPr>
      <w:r w:rsidRPr="004B0A4D">
        <w:rPr>
          <w:rFonts w:ascii="Arial" w:eastAsia="Osaka" w:hAnsi="Arial"/>
          <w:b/>
        </w:rPr>
        <w:lastRenderedPageBreak/>
        <w:t xml:space="preserve">Table 7.5.5.1.2-1: </w:t>
      </w:r>
      <w:r w:rsidRPr="004B0A4D">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4B0A4D" w:rsidRPr="004B0A4D" w14:paraId="3E16A301" w14:textId="77777777" w:rsidTr="00901466">
        <w:trPr>
          <w:tblHeader/>
          <w:jc w:val="center"/>
        </w:trPr>
        <w:tc>
          <w:tcPr>
            <w:tcW w:w="1735" w:type="dxa"/>
          </w:tcPr>
          <w:p w14:paraId="58E3095E"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18EB395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1303581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0256EE2E"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for MR BS</w:t>
            </w:r>
            <w:r w:rsidRPr="004B0A4D" w:rsidDel="006A67F6">
              <w:rPr>
                <w:rFonts w:ascii="Arial" w:hAnsi="Arial"/>
                <w:b/>
                <w:sz w:val="18"/>
                <w:lang w:eastAsia="zh-CN"/>
              </w:rPr>
              <w:t xml:space="preserve"> </w:t>
            </w:r>
            <w:r w:rsidRPr="004B0A4D">
              <w:rPr>
                <w:rFonts w:ascii="Arial" w:hAnsi="Arial"/>
                <w:b/>
                <w:sz w:val="18"/>
              </w:rPr>
              <w:t>(dBm)</w:t>
            </w:r>
          </w:p>
        </w:tc>
        <w:tc>
          <w:tcPr>
            <w:tcW w:w="1133" w:type="dxa"/>
          </w:tcPr>
          <w:p w14:paraId="5BFC184D"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for LA BS</w:t>
            </w:r>
            <w:r w:rsidRPr="004B0A4D" w:rsidDel="006A67F6">
              <w:rPr>
                <w:rFonts w:ascii="Arial" w:hAnsi="Arial"/>
                <w:b/>
                <w:sz w:val="18"/>
                <w:lang w:eastAsia="zh-CN"/>
              </w:rPr>
              <w:t xml:space="preserve"> </w:t>
            </w:r>
            <w:r w:rsidRPr="004B0A4D">
              <w:rPr>
                <w:rFonts w:ascii="Arial" w:hAnsi="Arial"/>
                <w:b/>
                <w:sz w:val="18"/>
              </w:rPr>
              <w:t>(dBm)</w:t>
            </w:r>
          </w:p>
        </w:tc>
        <w:tc>
          <w:tcPr>
            <w:tcW w:w="1735" w:type="dxa"/>
          </w:tcPr>
          <w:p w14:paraId="713D27A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 (dBm)</w:t>
            </w:r>
          </w:p>
          <w:p w14:paraId="52270ECE"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(Note 1)</w:t>
            </w:r>
          </w:p>
        </w:tc>
        <w:tc>
          <w:tcPr>
            <w:tcW w:w="1280" w:type="dxa"/>
            <w:gridSpan w:val="2"/>
          </w:tcPr>
          <w:p w14:paraId="3F6FC649"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25A02D0E" w14:textId="77777777" w:rsidTr="00901466">
        <w:trPr>
          <w:jc w:val="center"/>
        </w:trPr>
        <w:tc>
          <w:tcPr>
            <w:tcW w:w="1735" w:type="dxa"/>
          </w:tcPr>
          <w:p w14:paraId="057837F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700756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64856B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D7E11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87A95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1CE47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1903DD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33892B7" w14:textId="77777777" w:rsidTr="00901466">
        <w:trPr>
          <w:jc w:val="center"/>
        </w:trPr>
        <w:tc>
          <w:tcPr>
            <w:tcW w:w="1735" w:type="dxa"/>
          </w:tcPr>
          <w:p w14:paraId="0CED396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03C094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0E15F7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BD67D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E8BDA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638BD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9CB9C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8C5EFEE" w14:textId="77777777" w:rsidTr="00901466">
        <w:trPr>
          <w:jc w:val="center"/>
        </w:trPr>
        <w:tc>
          <w:tcPr>
            <w:tcW w:w="1735" w:type="dxa"/>
          </w:tcPr>
          <w:p w14:paraId="4C612E4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473A262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1CD75CE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0D13A1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519EE1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ED0E1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E63BA2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2E867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7BDEF23" w14:textId="77777777" w:rsidTr="00901466">
        <w:trPr>
          <w:jc w:val="center"/>
        </w:trPr>
        <w:tc>
          <w:tcPr>
            <w:tcW w:w="1735" w:type="dxa"/>
          </w:tcPr>
          <w:p w14:paraId="1C925C9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35F80D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08294F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3DE56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3A94A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0A5E1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6CE69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02F4D1E" w14:textId="77777777" w:rsidTr="00901466">
        <w:trPr>
          <w:jc w:val="center"/>
        </w:trPr>
        <w:tc>
          <w:tcPr>
            <w:tcW w:w="1735" w:type="dxa"/>
          </w:tcPr>
          <w:p w14:paraId="3C8BC963"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59B9B3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441DB7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30AE8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4961F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E3E22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0B022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BA3213A" w14:textId="77777777" w:rsidTr="00901466">
        <w:trPr>
          <w:jc w:val="center"/>
        </w:trPr>
        <w:tc>
          <w:tcPr>
            <w:tcW w:w="1735" w:type="dxa"/>
          </w:tcPr>
          <w:p w14:paraId="41AE64E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5A6270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0D7827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587B0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17F73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17D550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033BB3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2DF8BA2" w14:textId="77777777" w:rsidTr="00901466">
        <w:trPr>
          <w:jc w:val="center"/>
        </w:trPr>
        <w:tc>
          <w:tcPr>
            <w:tcW w:w="1735" w:type="dxa"/>
          </w:tcPr>
          <w:p w14:paraId="7C3E708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026FEF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1B4A3A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09A2EB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A3672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5D671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ED118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6B82E9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D364C09" w14:textId="77777777" w:rsidTr="00901466">
        <w:trPr>
          <w:jc w:val="center"/>
        </w:trPr>
        <w:tc>
          <w:tcPr>
            <w:tcW w:w="1735" w:type="dxa"/>
          </w:tcPr>
          <w:p w14:paraId="54FC6B3D"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IV or E-UTRA Band 4</w:t>
            </w:r>
          </w:p>
        </w:tc>
        <w:tc>
          <w:tcPr>
            <w:tcW w:w="1557" w:type="dxa"/>
            <w:vAlign w:val="center"/>
          </w:tcPr>
          <w:p w14:paraId="72AAF5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2399276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588CC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C16FB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8B5039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3584A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7C97D49" w14:textId="77777777" w:rsidTr="00901466">
        <w:trPr>
          <w:jc w:val="center"/>
        </w:trPr>
        <w:tc>
          <w:tcPr>
            <w:tcW w:w="1735" w:type="dxa"/>
          </w:tcPr>
          <w:p w14:paraId="770F9FA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2D6DA8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62EE01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FAEB6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CA289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29022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E82B7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517F442" w14:textId="77777777" w:rsidTr="00901466">
        <w:trPr>
          <w:jc w:val="center"/>
        </w:trPr>
        <w:tc>
          <w:tcPr>
            <w:tcW w:w="1735" w:type="dxa"/>
          </w:tcPr>
          <w:p w14:paraId="47D82F2A"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VI or E-UTRA Band 6</w:t>
            </w:r>
          </w:p>
        </w:tc>
        <w:tc>
          <w:tcPr>
            <w:tcW w:w="1557" w:type="dxa"/>
            <w:vAlign w:val="center"/>
          </w:tcPr>
          <w:p w14:paraId="4B9629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5ABCA2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1A8910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D124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4646E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BECC3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7F9665E" w14:textId="77777777" w:rsidTr="00901466">
        <w:trPr>
          <w:jc w:val="center"/>
        </w:trPr>
        <w:tc>
          <w:tcPr>
            <w:tcW w:w="1735" w:type="dxa"/>
          </w:tcPr>
          <w:p w14:paraId="33026C9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 or E-UTRA Band 7</w:t>
            </w:r>
            <w:r w:rsidRPr="004B0A4D">
              <w:rPr>
                <w:rFonts w:ascii="Arial" w:hAnsi="Arial" w:cs="Arial"/>
                <w:sz w:val="18"/>
              </w:rPr>
              <w:t xml:space="preserve"> or NR band n7</w:t>
            </w:r>
          </w:p>
        </w:tc>
        <w:tc>
          <w:tcPr>
            <w:tcW w:w="1557" w:type="dxa"/>
            <w:vAlign w:val="center"/>
          </w:tcPr>
          <w:p w14:paraId="7F0D4E0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3C78171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61AF3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30C76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0274D2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EC85F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67561CA" w14:textId="77777777" w:rsidTr="00901466">
        <w:trPr>
          <w:jc w:val="center"/>
        </w:trPr>
        <w:tc>
          <w:tcPr>
            <w:tcW w:w="1735" w:type="dxa"/>
            <w:tcBorders>
              <w:top w:val="single" w:sz="4" w:space="0" w:color="auto"/>
              <w:left w:val="single" w:sz="4" w:space="0" w:color="auto"/>
              <w:bottom w:val="single" w:sz="4" w:space="0" w:color="auto"/>
              <w:right w:val="single" w:sz="4" w:space="0" w:color="auto"/>
            </w:tcBorders>
          </w:tcPr>
          <w:p w14:paraId="65D924F3"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66B615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081D8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061C2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181ED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7072CB9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EF8B6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D5E4B3C" w14:textId="77777777" w:rsidTr="00901466">
        <w:trPr>
          <w:jc w:val="center"/>
        </w:trPr>
        <w:tc>
          <w:tcPr>
            <w:tcW w:w="1735" w:type="dxa"/>
          </w:tcPr>
          <w:p w14:paraId="00354B71"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IX or E-UTRA Band 9</w:t>
            </w:r>
          </w:p>
        </w:tc>
        <w:tc>
          <w:tcPr>
            <w:tcW w:w="1557" w:type="dxa"/>
            <w:vAlign w:val="center"/>
          </w:tcPr>
          <w:p w14:paraId="179BE5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52BA63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37971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50A44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5FE2F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366E4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B6E7363" w14:textId="77777777" w:rsidTr="00901466">
        <w:trPr>
          <w:jc w:val="center"/>
        </w:trPr>
        <w:tc>
          <w:tcPr>
            <w:tcW w:w="1735" w:type="dxa"/>
          </w:tcPr>
          <w:p w14:paraId="65790699"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 or E-UTRA Band 10</w:t>
            </w:r>
          </w:p>
        </w:tc>
        <w:tc>
          <w:tcPr>
            <w:tcW w:w="1557" w:type="dxa"/>
            <w:vAlign w:val="center"/>
          </w:tcPr>
          <w:p w14:paraId="6EFF18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4B5E25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5C7F9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BA35A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9AA19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DB31D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87681D2" w14:textId="77777777" w:rsidTr="00901466">
        <w:trPr>
          <w:jc w:val="center"/>
        </w:trPr>
        <w:tc>
          <w:tcPr>
            <w:tcW w:w="1735" w:type="dxa"/>
          </w:tcPr>
          <w:p w14:paraId="774D5382"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XI or E-UTRA Band 11</w:t>
            </w:r>
          </w:p>
        </w:tc>
        <w:tc>
          <w:tcPr>
            <w:tcW w:w="1557" w:type="dxa"/>
            <w:vAlign w:val="center"/>
          </w:tcPr>
          <w:p w14:paraId="6C89AB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788218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1E6CE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E7C39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EC6BA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8F70B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A1075FF" w14:textId="77777777" w:rsidTr="00901466">
        <w:trPr>
          <w:jc w:val="center"/>
        </w:trPr>
        <w:tc>
          <w:tcPr>
            <w:tcW w:w="1735" w:type="dxa"/>
          </w:tcPr>
          <w:p w14:paraId="655F0F4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0ADA2D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6F151F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85CC9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A9A83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4C29F3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961DA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7FA5213" w14:textId="77777777" w:rsidTr="00901466">
        <w:trPr>
          <w:jc w:val="center"/>
        </w:trPr>
        <w:tc>
          <w:tcPr>
            <w:tcW w:w="1735" w:type="dxa"/>
          </w:tcPr>
          <w:p w14:paraId="748B9778"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XIIII or E-UTRA Band 13</w:t>
            </w:r>
          </w:p>
        </w:tc>
        <w:tc>
          <w:tcPr>
            <w:tcW w:w="1557" w:type="dxa"/>
            <w:vAlign w:val="center"/>
          </w:tcPr>
          <w:p w14:paraId="2A3EBC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43D7EF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DFB32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8DE4A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2E0C3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3C718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588074D" w14:textId="77777777" w:rsidTr="00901466">
        <w:trPr>
          <w:jc w:val="center"/>
        </w:trPr>
        <w:tc>
          <w:tcPr>
            <w:tcW w:w="1735" w:type="dxa"/>
          </w:tcPr>
          <w:p w14:paraId="692B824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45320D2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2C2E5F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A244A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D43D9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EED4F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12222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46AE9A0" w14:textId="77777777" w:rsidTr="00901466">
        <w:trPr>
          <w:jc w:val="center"/>
        </w:trPr>
        <w:tc>
          <w:tcPr>
            <w:tcW w:w="1735" w:type="dxa"/>
          </w:tcPr>
          <w:p w14:paraId="2E8CF4F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709E28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7E89893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D62165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700D2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5A083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9EA81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1E02C59" w14:textId="77777777" w:rsidTr="00901466">
        <w:trPr>
          <w:jc w:val="center"/>
        </w:trPr>
        <w:tc>
          <w:tcPr>
            <w:tcW w:w="1735" w:type="dxa"/>
          </w:tcPr>
          <w:p w14:paraId="74917B2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0C2DC9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539DE0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AC286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3A240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2A23A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49E24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58BCC15" w14:textId="77777777" w:rsidTr="00901466">
        <w:trPr>
          <w:jc w:val="center"/>
        </w:trPr>
        <w:tc>
          <w:tcPr>
            <w:tcW w:w="1735" w:type="dxa"/>
          </w:tcPr>
          <w:p w14:paraId="3012080F"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XIX or E-UTRA Band 19</w:t>
            </w:r>
          </w:p>
        </w:tc>
        <w:tc>
          <w:tcPr>
            <w:tcW w:w="1557" w:type="dxa"/>
            <w:vAlign w:val="center"/>
          </w:tcPr>
          <w:p w14:paraId="3ECBE3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2EF658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B9F76B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F9A92C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7FD30D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7474E1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FF1D5DD" w14:textId="77777777" w:rsidTr="00901466">
        <w:trPr>
          <w:jc w:val="center"/>
        </w:trPr>
        <w:tc>
          <w:tcPr>
            <w:tcW w:w="1735" w:type="dxa"/>
          </w:tcPr>
          <w:p w14:paraId="4F21018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lastRenderedPageBreak/>
              <w:t>UTRA FDD Band XX or E-UTRA Band 20 or NR band n20</w:t>
            </w:r>
          </w:p>
        </w:tc>
        <w:tc>
          <w:tcPr>
            <w:tcW w:w="1557" w:type="dxa"/>
            <w:vAlign w:val="center"/>
          </w:tcPr>
          <w:p w14:paraId="4045090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337797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E0C1E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205EE0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88815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7AC818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724DB2B" w14:textId="77777777" w:rsidTr="00901466">
        <w:trPr>
          <w:jc w:val="center"/>
        </w:trPr>
        <w:tc>
          <w:tcPr>
            <w:tcW w:w="1735" w:type="dxa"/>
          </w:tcPr>
          <w:p w14:paraId="4BA62D24"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XXI or E-UTRA Band 21</w:t>
            </w:r>
          </w:p>
        </w:tc>
        <w:tc>
          <w:tcPr>
            <w:tcW w:w="1557" w:type="dxa"/>
            <w:vAlign w:val="center"/>
          </w:tcPr>
          <w:p w14:paraId="411E9E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4EA859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B7212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2311C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1148D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C8721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7A34A4A" w14:textId="77777777" w:rsidTr="00901466">
        <w:trPr>
          <w:jc w:val="center"/>
        </w:trPr>
        <w:tc>
          <w:tcPr>
            <w:tcW w:w="1735" w:type="dxa"/>
          </w:tcPr>
          <w:p w14:paraId="5BF8E639"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XXII or E-UTRA Band 22</w:t>
            </w:r>
          </w:p>
        </w:tc>
        <w:tc>
          <w:tcPr>
            <w:tcW w:w="1557" w:type="dxa"/>
            <w:vAlign w:val="center"/>
          </w:tcPr>
          <w:p w14:paraId="76A4FE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32BA225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9C4DF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0CDF7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8A4B8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240B6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rsidDel="004B0A4D" w14:paraId="30C627AB" w14:textId="106AF4F7" w:rsidTr="00901466">
        <w:trPr>
          <w:jc w:val="center"/>
          <w:del w:id="85" w:author="Ng, Man Hung (Nokia - GB)" w:date="2021-09-28T15:19:00Z"/>
        </w:trPr>
        <w:tc>
          <w:tcPr>
            <w:tcW w:w="1735" w:type="dxa"/>
          </w:tcPr>
          <w:p w14:paraId="7E65D8CA" w14:textId="2F9DD1CE" w:rsidR="004B0A4D" w:rsidRPr="004B0A4D" w:rsidDel="004B0A4D" w:rsidRDefault="004B0A4D" w:rsidP="004B0A4D">
            <w:pPr>
              <w:keepNext/>
              <w:keepLines/>
              <w:spacing w:after="0"/>
              <w:rPr>
                <w:del w:id="86" w:author="Ng, Man Hung (Nokia - GB)" w:date="2021-09-28T15:19:00Z"/>
                <w:rFonts w:ascii="Arial" w:hAnsi="Arial" w:cs="Arial"/>
                <w:sz w:val="18"/>
                <w:szCs w:val="18"/>
              </w:rPr>
            </w:pPr>
            <w:del w:id="87" w:author="Ng, Man Hung (Nokia - GB)" w:date="2021-09-28T15:19:00Z">
              <w:r w:rsidRPr="004B0A4D" w:rsidDel="004B0A4D">
                <w:rPr>
                  <w:rFonts w:ascii="Arial" w:hAnsi="Arial" w:cs="v5.0.0"/>
                  <w:sz w:val="18"/>
                  <w:szCs w:val="18"/>
                </w:rPr>
                <w:delText>E-UTRA Band 23</w:delText>
              </w:r>
            </w:del>
          </w:p>
        </w:tc>
        <w:tc>
          <w:tcPr>
            <w:tcW w:w="1557" w:type="dxa"/>
            <w:vAlign w:val="center"/>
          </w:tcPr>
          <w:p w14:paraId="243AAA68" w14:textId="49E28E4C" w:rsidR="004B0A4D" w:rsidRPr="004B0A4D" w:rsidDel="004B0A4D" w:rsidRDefault="004B0A4D" w:rsidP="004B0A4D">
            <w:pPr>
              <w:keepNext/>
              <w:keepLines/>
              <w:spacing w:after="0"/>
              <w:jc w:val="center"/>
              <w:rPr>
                <w:del w:id="88" w:author="Ng, Man Hung (Nokia - GB)" w:date="2021-09-28T15:19:00Z"/>
                <w:rFonts w:ascii="Arial" w:hAnsi="Arial" w:cs="Arial"/>
                <w:sz w:val="18"/>
                <w:szCs w:val="18"/>
              </w:rPr>
            </w:pPr>
            <w:del w:id="89" w:author="Ng, Man Hung (Nokia - GB)" w:date="2021-09-28T15:19:00Z">
              <w:r w:rsidRPr="004B0A4D" w:rsidDel="004B0A4D">
                <w:rPr>
                  <w:rFonts w:ascii="Arial" w:hAnsi="Arial" w:cs="Arial"/>
                  <w:sz w:val="18"/>
                  <w:szCs w:val="18"/>
                </w:rPr>
                <w:delText>2180 - 2200</w:delText>
              </w:r>
            </w:del>
          </w:p>
        </w:tc>
        <w:tc>
          <w:tcPr>
            <w:tcW w:w="1138" w:type="dxa"/>
            <w:vAlign w:val="center"/>
          </w:tcPr>
          <w:p w14:paraId="79A81658" w14:textId="46E20FB8" w:rsidR="004B0A4D" w:rsidRPr="004B0A4D" w:rsidDel="004B0A4D" w:rsidRDefault="004B0A4D" w:rsidP="004B0A4D">
            <w:pPr>
              <w:keepNext/>
              <w:keepLines/>
              <w:spacing w:after="0"/>
              <w:jc w:val="center"/>
              <w:rPr>
                <w:del w:id="90" w:author="Ng, Man Hung (Nokia - GB)" w:date="2021-09-28T15:19:00Z"/>
                <w:rFonts w:ascii="Arial" w:hAnsi="Arial" w:cs="v5.0.0"/>
                <w:sz w:val="18"/>
                <w:szCs w:val="18"/>
              </w:rPr>
            </w:pPr>
            <w:del w:id="91" w:author="Ng, Man Hung (Nokia - GB)" w:date="2021-09-28T15:19:00Z">
              <w:r w:rsidRPr="004B0A4D" w:rsidDel="004B0A4D">
                <w:rPr>
                  <w:rFonts w:ascii="Arial" w:hAnsi="Arial" w:cs="Arial"/>
                  <w:sz w:val="18"/>
                  <w:szCs w:val="18"/>
                </w:rPr>
                <w:delText>+16</w:delText>
              </w:r>
            </w:del>
          </w:p>
        </w:tc>
        <w:tc>
          <w:tcPr>
            <w:tcW w:w="1133" w:type="dxa"/>
            <w:vAlign w:val="center"/>
          </w:tcPr>
          <w:p w14:paraId="406E2182" w14:textId="552C2161" w:rsidR="004B0A4D" w:rsidRPr="004B0A4D" w:rsidDel="004B0A4D" w:rsidRDefault="004B0A4D" w:rsidP="004B0A4D">
            <w:pPr>
              <w:keepNext/>
              <w:keepLines/>
              <w:spacing w:after="0"/>
              <w:jc w:val="center"/>
              <w:rPr>
                <w:del w:id="92" w:author="Ng, Man Hung (Nokia - GB)" w:date="2021-09-28T15:19:00Z"/>
                <w:rFonts w:ascii="Arial" w:hAnsi="Arial" w:cs="Arial"/>
                <w:sz w:val="18"/>
                <w:szCs w:val="18"/>
              </w:rPr>
            </w:pPr>
            <w:del w:id="93"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5C0855A9" w14:textId="184A4A58" w:rsidR="004B0A4D" w:rsidRPr="004B0A4D" w:rsidDel="004B0A4D" w:rsidRDefault="004B0A4D" w:rsidP="004B0A4D">
            <w:pPr>
              <w:keepNext/>
              <w:keepLines/>
              <w:spacing w:after="0"/>
              <w:jc w:val="center"/>
              <w:rPr>
                <w:del w:id="94" w:author="Ng, Man Hung (Nokia - GB)" w:date="2021-09-28T15:19:00Z"/>
                <w:rFonts w:ascii="Arial" w:hAnsi="Arial" w:cs="Arial"/>
                <w:sz w:val="18"/>
                <w:szCs w:val="18"/>
              </w:rPr>
            </w:pPr>
            <w:del w:id="95" w:author="Ng, Man Hung (Nokia - GB)" w:date="2021-09-28T15:19:00Z">
              <w:r w:rsidRPr="004B0A4D" w:rsidDel="004B0A4D">
                <w:rPr>
                  <w:rFonts w:ascii="Arial" w:hAnsi="Arial" w:cs="Arial"/>
                  <w:sz w:val="18"/>
                  <w:szCs w:val="18"/>
                </w:rPr>
                <w:delText>-6</w:delText>
              </w:r>
            </w:del>
          </w:p>
        </w:tc>
        <w:tc>
          <w:tcPr>
            <w:tcW w:w="1735" w:type="dxa"/>
            <w:vAlign w:val="center"/>
          </w:tcPr>
          <w:p w14:paraId="46CB21A4" w14:textId="099D3BD7" w:rsidR="004B0A4D" w:rsidRPr="004B0A4D" w:rsidDel="004B0A4D" w:rsidRDefault="004B0A4D" w:rsidP="004B0A4D">
            <w:pPr>
              <w:keepNext/>
              <w:keepLines/>
              <w:spacing w:after="0"/>
              <w:jc w:val="center"/>
              <w:rPr>
                <w:del w:id="96" w:author="Ng, Man Hung (Nokia - GB)" w:date="2021-09-28T15:19:00Z"/>
                <w:rFonts w:ascii="Arial" w:hAnsi="Arial" w:cs="Arial"/>
                <w:sz w:val="18"/>
                <w:szCs w:val="18"/>
              </w:rPr>
            </w:pPr>
            <w:del w:id="97"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0" w:type="dxa"/>
            <w:gridSpan w:val="2"/>
            <w:vAlign w:val="center"/>
          </w:tcPr>
          <w:p w14:paraId="79D663F8" w14:textId="4D640043" w:rsidR="004B0A4D" w:rsidRPr="004B0A4D" w:rsidDel="004B0A4D" w:rsidRDefault="004B0A4D" w:rsidP="004B0A4D">
            <w:pPr>
              <w:keepNext/>
              <w:keepLines/>
              <w:spacing w:after="0"/>
              <w:jc w:val="center"/>
              <w:rPr>
                <w:del w:id="98" w:author="Ng, Man Hung (Nokia - GB)" w:date="2021-09-28T15:19:00Z"/>
                <w:rFonts w:ascii="Arial" w:hAnsi="Arial" w:cs="v5.0.0"/>
                <w:sz w:val="18"/>
                <w:szCs w:val="18"/>
              </w:rPr>
            </w:pPr>
            <w:del w:id="99" w:author="Ng, Man Hung (Nokia - GB)" w:date="2021-09-28T15:19:00Z">
              <w:r w:rsidRPr="004B0A4D" w:rsidDel="004B0A4D">
                <w:rPr>
                  <w:rFonts w:ascii="Arial" w:hAnsi="Arial" w:cs="Arial"/>
                  <w:sz w:val="18"/>
                  <w:szCs w:val="18"/>
                </w:rPr>
                <w:delText>CW carrier</w:delText>
              </w:r>
            </w:del>
          </w:p>
        </w:tc>
      </w:tr>
      <w:tr w:rsidR="004B0A4D" w:rsidRPr="004B0A4D" w14:paraId="2507E1C8" w14:textId="77777777" w:rsidTr="00901466">
        <w:trPr>
          <w:jc w:val="center"/>
        </w:trPr>
        <w:tc>
          <w:tcPr>
            <w:tcW w:w="1735" w:type="dxa"/>
          </w:tcPr>
          <w:p w14:paraId="3CEC874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590EF6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2E09E3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4C6294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CD8CF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tcPr>
          <w:p w14:paraId="2499D5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tcPr>
          <w:p w14:paraId="3CABC7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CW carrier</w:t>
            </w:r>
          </w:p>
        </w:tc>
      </w:tr>
      <w:tr w:rsidR="004B0A4D" w:rsidRPr="004B0A4D" w14:paraId="4A21FB46" w14:textId="77777777" w:rsidTr="00901466">
        <w:trPr>
          <w:jc w:val="center"/>
        </w:trPr>
        <w:tc>
          <w:tcPr>
            <w:tcW w:w="1735" w:type="dxa"/>
          </w:tcPr>
          <w:p w14:paraId="3A6D6EFA"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134744F0"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302C76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4B949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33570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41FA4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CEA78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A92871F" w14:textId="77777777" w:rsidTr="00901466">
        <w:trPr>
          <w:jc w:val="center"/>
        </w:trPr>
        <w:tc>
          <w:tcPr>
            <w:tcW w:w="1735" w:type="dxa"/>
          </w:tcPr>
          <w:p w14:paraId="14B176FC" w14:textId="77777777" w:rsidR="004B0A4D" w:rsidRPr="004B0A4D" w:rsidRDefault="004B0A4D" w:rsidP="004B0A4D">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772E711E"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4BB6885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3499D9A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0D3FF0A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5" w:type="dxa"/>
            <w:vAlign w:val="center"/>
          </w:tcPr>
          <w:p w14:paraId="68FF07D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sidDel="00E01BA4">
              <w:rPr>
                <w:rFonts w:ascii="Arial" w:hAnsi="Arial"/>
                <w:sz w:val="18"/>
              </w:rPr>
              <w:t xml:space="preserve"> </w:t>
            </w:r>
            <w:r w:rsidRPr="004B0A4D">
              <w:rPr>
                <w:rFonts w:ascii="Arial" w:hAnsi="Arial"/>
                <w:sz w:val="18"/>
              </w:rPr>
              <w:t>+ x dB</w:t>
            </w:r>
          </w:p>
        </w:tc>
        <w:tc>
          <w:tcPr>
            <w:tcW w:w="1280" w:type="dxa"/>
            <w:gridSpan w:val="2"/>
            <w:vAlign w:val="center"/>
          </w:tcPr>
          <w:p w14:paraId="1ADD65A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70A93325" w14:textId="77777777" w:rsidTr="00901466">
        <w:trPr>
          <w:jc w:val="center"/>
        </w:trPr>
        <w:tc>
          <w:tcPr>
            <w:tcW w:w="1735" w:type="dxa"/>
          </w:tcPr>
          <w:p w14:paraId="225691F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6E2AAB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76039B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37D23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72C9997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-6</w:t>
            </w:r>
          </w:p>
        </w:tc>
        <w:tc>
          <w:tcPr>
            <w:tcW w:w="1735" w:type="dxa"/>
            <w:vAlign w:val="center"/>
          </w:tcPr>
          <w:p w14:paraId="3B120BE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3E5F7F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64EBC7C" w14:textId="77777777" w:rsidTr="00901466">
        <w:trPr>
          <w:jc w:val="center"/>
        </w:trPr>
        <w:tc>
          <w:tcPr>
            <w:tcW w:w="1735" w:type="dxa"/>
          </w:tcPr>
          <w:p w14:paraId="261C0083" w14:textId="77777777" w:rsidR="004B0A4D" w:rsidRPr="004B0A4D" w:rsidRDefault="004B0A4D" w:rsidP="004B0A4D">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1B4C74F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758 - 803</w:t>
            </w:r>
          </w:p>
        </w:tc>
        <w:tc>
          <w:tcPr>
            <w:tcW w:w="1138" w:type="dxa"/>
          </w:tcPr>
          <w:p w14:paraId="5F30C7C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6D6C19A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6720A34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5" w:type="dxa"/>
          </w:tcPr>
          <w:p w14:paraId="6A25FBE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sidDel="00E01BA4">
              <w:rPr>
                <w:rFonts w:ascii="Arial" w:hAnsi="Arial"/>
                <w:sz w:val="18"/>
              </w:rPr>
              <w:t xml:space="preserve"> </w:t>
            </w:r>
            <w:r w:rsidRPr="004B0A4D">
              <w:rPr>
                <w:rFonts w:ascii="Arial" w:hAnsi="Arial"/>
                <w:sz w:val="18"/>
              </w:rPr>
              <w:t>+ x dB</w:t>
            </w:r>
          </w:p>
        </w:tc>
        <w:tc>
          <w:tcPr>
            <w:tcW w:w="1280" w:type="dxa"/>
            <w:gridSpan w:val="2"/>
          </w:tcPr>
          <w:p w14:paraId="4E3E47A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775D21C" w14:textId="77777777" w:rsidTr="00901466">
        <w:trPr>
          <w:gridAfter w:val="1"/>
          <w:wAfter w:w="8" w:type="dxa"/>
          <w:jc w:val="center"/>
        </w:trPr>
        <w:tc>
          <w:tcPr>
            <w:tcW w:w="1735" w:type="dxa"/>
          </w:tcPr>
          <w:p w14:paraId="55A1C87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3A93B0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4EEFBE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64EE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1277C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2EBFB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72" w:type="dxa"/>
            <w:vAlign w:val="center"/>
          </w:tcPr>
          <w:p w14:paraId="721194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1D3F630" w14:textId="77777777" w:rsidTr="00901466">
        <w:trPr>
          <w:jc w:val="center"/>
        </w:trPr>
        <w:tc>
          <w:tcPr>
            <w:tcW w:w="1735" w:type="dxa"/>
          </w:tcPr>
          <w:p w14:paraId="6E0A4EA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1C78CF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61BAC2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4D58D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AD49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5FC2CF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6554F6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B07CE33" w14:textId="77777777" w:rsidTr="00901466">
        <w:trPr>
          <w:jc w:val="center"/>
        </w:trPr>
        <w:tc>
          <w:tcPr>
            <w:tcW w:w="1735" w:type="dxa"/>
          </w:tcPr>
          <w:p w14:paraId="4B986C2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3178D5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03A558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93FA9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A5DCA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B357E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80" w:type="dxa"/>
            <w:gridSpan w:val="2"/>
            <w:vAlign w:val="center"/>
          </w:tcPr>
          <w:p w14:paraId="6E3965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8133B2F" w14:textId="77777777" w:rsidTr="00901466">
        <w:trPr>
          <w:jc w:val="center"/>
        </w:trPr>
        <w:tc>
          <w:tcPr>
            <w:tcW w:w="1735" w:type="dxa"/>
          </w:tcPr>
          <w:p w14:paraId="657E4EAB"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XXXII or E-UTRA Band 32</w:t>
            </w:r>
          </w:p>
        </w:tc>
        <w:tc>
          <w:tcPr>
            <w:tcW w:w="1557" w:type="dxa"/>
            <w:vAlign w:val="center"/>
          </w:tcPr>
          <w:p w14:paraId="399CF5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1452 - 1496</w:t>
            </w:r>
          </w:p>
          <w:p w14:paraId="5588C0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7A6082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36911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0CD3B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C65798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80" w:type="dxa"/>
            <w:gridSpan w:val="2"/>
            <w:vAlign w:val="center"/>
          </w:tcPr>
          <w:p w14:paraId="0BF52E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2338B97" w14:textId="77777777" w:rsidTr="00901466">
        <w:trPr>
          <w:jc w:val="center"/>
        </w:trPr>
        <w:tc>
          <w:tcPr>
            <w:tcW w:w="1735" w:type="dxa"/>
          </w:tcPr>
          <w:p w14:paraId="74D259AE"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44C75F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2FB00B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FACAE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EB528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6CDEC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4FBFD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5E096D7" w14:textId="77777777" w:rsidTr="00901466">
        <w:trPr>
          <w:jc w:val="center"/>
        </w:trPr>
        <w:tc>
          <w:tcPr>
            <w:tcW w:w="1735" w:type="dxa"/>
          </w:tcPr>
          <w:p w14:paraId="2E7ED92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535E6B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684D7F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01134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F07A8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3E669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96655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E5D3C98" w14:textId="77777777" w:rsidTr="00901466">
        <w:trPr>
          <w:jc w:val="center"/>
        </w:trPr>
        <w:tc>
          <w:tcPr>
            <w:tcW w:w="1735" w:type="dxa"/>
          </w:tcPr>
          <w:p w14:paraId="4407B136"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TDD Band b) or E-UTRA Band 35</w:t>
            </w:r>
          </w:p>
        </w:tc>
        <w:tc>
          <w:tcPr>
            <w:tcW w:w="1557" w:type="dxa"/>
            <w:vAlign w:val="center"/>
          </w:tcPr>
          <w:p w14:paraId="76264F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1850-1910</w:t>
            </w:r>
          </w:p>
          <w:p w14:paraId="36BAC335" w14:textId="77777777" w:rsidR="004B0A4D" w:rsidRPr="004B0A4D" w:rsidRDefault="004B0A4D" w:rsidP="004B0A4D">
            <w:pPr>
              <w:keepNext/>
              <w:keepLines/>
              <w:spacing w:after="0"/>
              <w:jc w:val="center"/>
              <w:rPr>
                <w:rFonts w:ascii="Arial" w:hAnsi="Arial" w:cs="Arial"/>
                <w:sz w:val="18"/>
                <w:szCs w:val="18"/>
              </w:rPr>
            </w:pPr>
          </w:p>
        </w:tc>
        <w:tc>
          <w:tcPr>
            <w:tcW w:w="1138" w:type="dxa"/>
            <w:vAlign w:val="center"/>
          </w:tcPr>
          <w:p w14:paraId="35DF9F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F2C9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317A5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D3ADE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681030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C52293E" w14:textId="77777777" w:rsidTr="00901466">
        <w:trPr>
          <w:jc w:val="center"/>
        </w:trPr>
        <w:tc>
          <w:tcPr>
            <w:tcW w:w="1735" w:type="dxa"/>
          </w:tcPr>
          <w:p w14:paraId="29EA5708"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TDD Band b) or E-UTRA Band 36</w:t>
            </w:r>
          </w:p>
        </w:tc>
        <w:tc>
          <w:tcPr>
            <w:tcW w:w="1557" w:type="dxa"/>
            <w:vAlign w:val="center"/>
          </w:tcPr>
          <w:p w14:paraId="1E19902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55BBA4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AADF9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410A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D3B19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F4A31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F547EDE" w14:textId="77777777" w:rsidTr="00901466">
        <w:trPr>
          <w:jc w:val="center"/>
        </w:trPr>
        <w:tc>
          <w:tcPr>
            <w:tcW w:w="1735" w:type="dxa"/>
          </w:tcPr>
          <w:p w14:paraId="57051A72"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TDD Band c) or E-UTRA Band 37</w:t>
            </w:r>
          </w:p>
        </w:tc>
        <w:tc>
          <w:tcPr>
            <w:tcW w:w="1557" w:type="dxa"/>
            <w:vAlign w:val="center"/>
          </w:tcPr>
          <w:p w14:paraId="79D468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64CBDEF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C3580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B980E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375EC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E04F5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5AF767A" w14:textId="77777777" w:rsidTr="00901466">
        <w:trPr>
          <w:jc w:val="center"/>
        </w:trPr>
        <w:tc>
          <w:tcPr>
            <w:tcW w:w="1735" w:type="dxa"/>
          </w:tcPr>
          <w:p w14:paraId="67940CB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35B8FB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149A5B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0AD96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E83E8E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58AA1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26206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6D54913" w14:textId="77777777" w:rsidTr="00901466">
        <w:trPr>
          <w:jc w:val="center"/>
        </w:trPr>
        <w:tc>
          <w:tcPr>
            <w:tcW w:w="1735" w:type="dxa"/>
          </w:tcPr>
          <w:p w14:paraId="276106C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504CEB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31E758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338D6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7FF7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64C36B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4DC69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F70A101" w14:textId="77777777" w:rsidTr="00901466">
        <w:trPr>
          <w:jc w:val="center"/>
        </w:trPr>
        <w:tc>
          <w:tcPr>
            <w:tcW w:w="1735" w:type="dxa"/>
          </w:tcPr>
          <w:p w14:paraId="6F61544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03EB746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7ADE2F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8CFFF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E8734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3F3BB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8617F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B610886" w14:textId="77777777" w:rsidTr="00901466">
        <w:trPr>
          <w:jc w:val="center"/>
        </w:trPr>
        <w:tc>
          <w:tcPr>
            <w:tcW w:w="1735" w:type="dxa"/>
          </w:tcPr>
          <w:p w14:paraId="2EDD92C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0554E0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242E5F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20788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5F9BC6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8BE53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88AAE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01A97D6" w14:textId="77777777" w:rsidTr="00901466">
        <w:trPr>
          <w:jc w:val="center"/>
        </w:trPr>
        <w:tc>
          <w:tcPr>
            <w:tcW w:w="1735" w:type="dxa"/>
          </w:tcPr>
          <w:p w14:paraId="0490E7E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461D60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6FFB02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A76D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11272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BB293A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CD7DBD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DEFE6B3" w14:textId="77777777" w:rsidTr="00901466">
        <w:trPr>
          <w:jc w:val="center"/>
        </w:trPr>
        <w:tc>
          <w:tcPr>
            <w:tcW w:w="1735" w:type="dxa"/>
          </w:tcPr>
          <w:p w14:paraId="173FAB9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00A742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2BA99E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535EA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07A608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1D5B9B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F4179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09296AE" w14:textId="77777777" w:rsidTr="00901466">
        <w:trPr>
          <w:jc w:val="center"/>
        </w:trPr>
        <w:tc>
          <w:tcPr>
            <w:tcW w:w="1735" w:type="dxa"/>
          </w:tcPr>
          <w:p w14:paraId="177213D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0E6F8BB4"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684F2A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01098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7AF60B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E1D52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5EA17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A6EE917" w14:textId="77777777" w:rsidTr="00901466">
        <w:trPr>
          <w:jc w:val="center"/>
        </w:trPr>
        <w:tc>
          <w:tcPr>
            <w:tcW w:w="1735" w:type="dxa"/>
          </w:tcPr>
          <w:p w14:paraId="52AB6D5F"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158FBF63"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46AE05B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D1D31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3F303C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CE3B6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6CF51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BCE6DBC" w14:textId="77777777" w:rsidTr="00901466">
        <w:trPr>
          <w:jc w:val="center"/>
        </w:trPr>
        <w:tc>
          <w:tcPr>
            <w:tcW w:w="1735" w:type="dxa"/>
          </w:tcPr>
          <w:p w14:paraId="4BF0E35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lastRenderedPageBreak/>
              <w:t xml:space="preserve">E-UTRA Band 46 </w:t>
            </w:r>
            <w:r w:rsidRPr="004B0A4D">
              <w:rPr>
                <w:rFonts w:ascii="Arial" w:hAnsi="Arial"/>
                <w:sz w:val="18"/>
              </w:rPr>
              <w:t>or NR Band n46</w:t>
            </w:r>
          </w:p>
        </w:tc>
        <w:tc>
          <w:tcPr>
            <w:tcW w:w="1557" w:type="dxa"/>
            <w:vAlign w:val="center"/>
          </w:tcPr>
          <w:p w14:paraId="734E14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157F51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50610C1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618B3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CA19E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F4E59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39C166E" w14:textId="77777777" w:rsidTr="00901466">
        <w:trPr>
          <w:jc w:val="center"/>
        </w:trPr>
        <w:tc>
          <w:tcPr>
            <w:tcW w:w="1735" w:type="dxa"/>
          </w:tcPr>
          <w:p w14:paraId="4954944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4CC90623"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56FD5C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0C741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73752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06F16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0D12C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C0123E9" w14:textId="77777777" w:rsidTr="00901466">
        <w:trPr>
          <w:jc w:val="center"/>
        </w:trPr>
        <w:tc>
          <w:tcPr>
            <w:tcW w:w="1735" w:type="dxa"/>
          </w:tcPr>
          <w:p w14:paraId="361538D4" w14:textId="77777777" w:rsidR="004B0A4D" w:rsidRPr="004B0A4D" w:rsidRDefault="004B0A4D" w:rsidP="004B0A4D">
            <w:pPr>
              <w:keepNext/>
              <w:keepLines/>
              <w:spacing w:after="0"/>
              <w:rPr>
                <w:rFonts w:ascii="Arial" w:hAnsi="Arial"/>
                <w:sz w:val="18"/>
                <w:lang w:eastAsia="ja-JP"/>
              </w:rPr>
            </w:pPr>
            <w:r w:rsidRPr="004B0A4D">
              <w:rPr>
                <w:rFonts w:ascii="Arial" w:hAnsi="Arial" w:cs="Arial"/>
                <w:sz w:val="18"/>
                <w:lang w:eastAsia="ja-JP"/>
              </w:rPr>
              <w:t>E-UTRA Band 49</w:t>
            </w:r>
          </w:p>
        </w:tc>
        <w:tc>
          <w:tcPr>
            <w:tcW w:w="1557" w:type="dxa"/>
            <w:vAlign w:val="center"/>
          </w:tcPr>
          <w:p w14:paraId="6731DFB3" w14:textId="77777777" w:rsidR="004B0A4D" w:rsidRPr="004B0A4D" w:rsidRDefault="004B0A4D" w:rsidP="004B0A4D">
            <w:pPr>
              <w:keepNext/>
              <w:keepLines/>
              <w:spacing w:after="0"/>
              <w:jc w:val="center"/>
              <w:rPr>
                <w:rFonts w:ascii="Arial" w:eastAsia="SimSun" w:hAnsi="Arial"/>
                <w:sz w:val="18"/>
                <w:lang w:eastAsia="zh-CN"/>
              </w:rPr>
            </w:pPr>
            <w:r w:rsidRPr="004B0A4D">
              <w:rPr>
                <w:rFonts w:ascii="Arial" w:hAnsi="Arial" w:cs="Arial"/>
                <w:sz w:val="18"/>
                <w:szCs w:val="18"/>
                <w:lang w:eastAsia="zh-CN"/>
              </w:rPr>
              <w:t>3550 - 3700</w:t>
            </w:r>
          </w:p>
        </w:tc>
        <w:tc>
          <w:tcPr>
            <w:tcW w:w="1138" w:type="dxa"/>
          </w:tcPr>
          <w:p w14:paraId="7F5FC930"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Arial"/>
                <w:sz w:val="18"/>
                <w:szCs w:val="18"/>
              </w:rPr>
              <w:t>N/A</w:t>
            </w:r>
          </w:p>
        </w:tc>
        <w:tc>
          <w:tcPr>
            <w:tcW w:w="1133" w:type="dxa"/>
          </w:tcPr>
          <w:p w14:paraId="18B63D9C"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Arial"/>
                <w:sz w:val="18"/>
                <w:szCs w:val="18"/>
              </w:rPr>
              <w:t>N/A</w:t>
            </w:r>
          </w:p>
        </w:tc>
        <w:tc>
          <w:tcPr>
            <w:tcW w:w="1133" w:type="dxa"/>
            <w:vAlign w:val="center"/>
          </w:tcPr>
          <w:p w14:paraId="2266573A"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Arial"/>
                <w:sz w:val="18"/>
                <w:szCs w:val="18"/>
              </w:rPr>
              <w:t>-6</w:t>
            </w:r>
          </w:p>
        </w:tc>
        <w:tc>
          <w:tcPr>
            <w:tcW w:w="1735" w:type="dxa"/>
            <w:vAlign w:val="center"/>
          </w:tcPr>
          <w:p w14:paraId="4B2CFF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8518FAA"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Arial"/>
                <w:sz w:val="18"/>
                <w:szCs w:val="18"/>
              </w:rPr>
              <w:t>CW carrier</w:t>
            </w:r>
          </w:p>
        </w:tc>
      </w:tr>
      <w:tr w:rsidR="004B0A4D" w:rsidRPr="004B0A4D" w14:paraId="08CA37B8" w14:textId="77777777" w:rsidTr="00901466">
        <w:trPr>
          <w:jc w:val="center"/>
        </w:trPr>
        <w:tc>
          <w:tcPr>
            <w:tcW w:w="1735" w:type="dxa"/>
          </w:tcPr>
          <w:p w14:paraId="22CB4922"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t>E-UTRA Band 50 or NR band n50</w:t>
            </w:r>
          </w:p>
        </w:tc>
        <w:tc>
          <w:tcPr>
            <w:tcW w:w="1557" w:type="dxa"/>
            <w:vAlign w:val="center"/>
          </w:tcPr>
          <w:p w14:paraId="6BC16CA0"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767116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6B80FCD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4E708A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5" w:type="dxa"/>
            <w:vAlign w:val="center"/>
          </w:tcPr>
          <w:p w14:paraId="4E8DFF8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3890098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693CA7BF" w14:textId="77777777" w:rsidTr="00901466">
        <w:trPr>
          <w:jc w:val="center"/>
        </w:trPr>
        <w:tc>
          <w:tcPr>
            <w:tcW w:w="1735" w:type="dxa"/>
          </w:tcPr>
          <w:p w14:paraId="50C83FBF"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2D425B2E"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65B0B0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4671FD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E27F5E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5" w:type="dxa"/>
            <w:vAlign w:val="center"/>
          </w:tcPr>
          <w:p w14:paraId="7E1128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735A460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1997B0DF" w14:textId="77777777" w:rsidTr="00901466">
        <w:trPr>
          <w:jc w:val="center"/>
        </w:trPr>
        <w:tc>
          <w:tcPr>
            <w:tcW w:w="1735" w:type="dxa"/>
          </w:tcPr>
          <w:p w14:paraId="56FC2F50" w14:textId="77777777" w:rsidR="004B0A4D" w:rsidRPr="004B0A4D" w:rsidRDefault="004B0A4D" w:rsidP="004B0A4D">
            <w:pPr>
              <w:keepNext/>
              <w:keepLines/>
              <w:tabs>
                <w:tab w:val="left" w:pos="1335"/>
              </w:tabs>
              <w:spacing w:after="0"/>
              <w:rPr>
                <w:rFonts w:ascii="Arial" w:hAnsi="Arial" w:cs="Arial"/>
                <w:sz w:val="18"/>
                <w:szCs w:val="18"/>
              </w:rPr>
            </w:pPr>
            <w:r w:rsidRPr="004B0A4D">
              <w:rPr>
                <w:rFonts w:ascii="Arial" w:hAnsi="Arial" w:cs="Arial"/>
                <w:sz w:val="18"/>
              </w:rPr>
              <w:t>E-UTRA Band 52</w:t>
            </w:r>
          </w:p>
        </w:tc>
        <w:tc>
          <w:tcPr>
            <w:tcW w:w="1557" w:type="dxa"/>
          </w:tcPr>
          <w:p w14:paraId="23B003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rPr>
              <w:t>330</w:t>
            </w:r>
            <w:r w:rsidRPr="004B0A4D">
              <w:rPr>
                <w:rFonts w:ascii="Arial" w:eastAsia="SimSun" w:hAnsi="Arial" w:cs="v5.0.0"/>
                <w:sz w:val="18"/>
                <w:lang w:eastAsia="zh-CN"/>
              </w:rPr>
              <w:t>0</w:t>
            </w:r>
            <w:r w:rsidRPr="004B0A4D">
              <w:rPr>
                <w:rFonts w:ascii="Arial" w:hAnsi="Arial" w:cs="v5.0.0"/>
                <w:sz w:val="18"/>
              </w:rPr>
              <w:t xml:space="preserve"> - 3400 </w:t>
            </w:r>
          </w:p>
        </w:tc>
        <w:tc>
          <w:tcPr>
            <w:tcW w:w="1138" w:type="dxa"/>
            <w:vAlign w:val="center"/>
          </w:tcPr>
          <w:p w14:paraId="328708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1539E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FFDBA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3EEC4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A02D4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rPr>
              <w:t>CW carrier</w:t>
            </w:r>
          </w:p>
        </w:tc>
      </w:tr>
      <w:tr w:rsidR="004B0A4D" w:rsidRPr="004B0A4D" w14:paraId="5D926386" w14:textId="77777777" w:rsidTr="00901466">
        <w:trPr>
          <w:jc w:val="center"/>
        </w:trPr>
        <w:tc>
          <w:tcPr>
            <w:tcW w:w="1735" w:type="dxa"/>
          </w:tcPr>
          <w:p w14:paraId="6B690A24" w14:textId="77777777" w:rsidR="004B0A4D" w:rsidRPr="004B0A4D" w:rsidRDefault="004B0A4D" w:rsidP="004B0A4D">
            <w:pPr>
              <w:keepNext/>
              <w:keepLines/>
              <w:tabs>
                <w:tab w:val="left" w:pos="1335"/>
              </w:tabs>
              <w:spacing w:after="0"/>
              <w:rPr>
                <w:rFonts w:ascii="Arial" w:hAnsi="Arial" w:cs="Arial"/>
                <w:sz w:val="18"/>
                <w:lang w:eastAsia="ko-KR"/>
              </w:rPr>
            </w:pPr>
            <w:r w:rsidRPr="004B0A4D">
              <w:rPr>
                <w:rFonts w:ascii="Arial" w:hAnsi="Arial" w:cs="Arial"/>
                <w:sz w:val="18"/>
                <w:lang w:eastAsia="ko-KR"/>
              </w:rPr>
              <w:t>E-UTRA Band 53 or NR Band n53</w:t>
            </w:r>
          </w:p>
        </w:tc>
        <w:tc>
          <w:tcPr>
            <w:tcW w:w="1557" w:type="dxa"/>
            <w:vAlign w:val="center"/>
          </w:tcPr>
          <w:p w14:paraId="37B6EA95" w14:textId="77777777" w:rsidR="004B0A4D" w:rsidRPr="004B0A4D" w:rsidRDefault="004B0A4D" w:rsidP="004B0A4D">
            <w:pPr>
              <w:keepNext/>
              <w:keepLines/>
              <w:spacing w:after="0"/>
              <w:jc w:val="center"/>
              <w:rPr>
                <w:rFonts w:ascii="Arial" w:hAnsi="Arial" w:cs="v5.0.0"/>
                <w:sz w:val="18"/>
                <w:lang w:eastAsia="ko-KR"/>
              </w:rPr>
            </w:pPr>
            <w:r w:rsidRPr="004B0A4D">
              <w:rPr>
                <w:rFonts w:ascii="Arial" w:hAnsi="Arial" w:cs="v5.0.0"/>
                <w:sz w:val="18"/>
                <w:lang w:eastAsia="ko-KR"/>
              </w:rPr>
              <w:t>2483.5 - 2495</w:t>
            </w:r>
          </w:p>
        </w:tc>
        <w:tc>
          <w:tcPr>
            <w:tcW w:w="1138" w:type="dxa"/>
            <w:vAlign w:val="center"/>
          </w:tcPr>
          <w:p w14:paraId="7F52385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N/A</w:t>
            </w:r>
          </w:p>
        </w:tc>
        <w:tc>
          <w:tcPr>
            <w:tcW w:w="1133" w:type="dxa"/>
            <w:vAlign w:val="center"/>
          </w:tcPr>
          <w:p w14:paraId="10490049"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5B9CA27F"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-6</w:t>
            </w:r>
          </w:p>
        </w:tc>
        <w:tc>
          <w:tcPr>
            <w:tcW w:w="1735" w:type="dxa"/>
            <w:vAlign w:val="center"/>
          </w:tcPr>
          <w:p w14:paraId="2312C1E6"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21A54D47" w14:textId="77777777" w:rsidR="004B0A4D" w:rsidRPr="004B0A4D" w:rsidRDefault="004B0A4D" w:rsidP="004B0A4D">
            <w:pPr>
              <w:keepNext/>
              <w:keepLines/>
              <w:spacing w:after="0"/>
              <w:jc w:val="center"/>
              <w:rPr>
                <w:rFonts w:ascii="Arial" w:hAnsi="Arial" w:cs="v5.0.0"/>
                <w:sz w:val="18"/>
                <w:lang w:eastAsia="ko-KR"/>
              </w:rPr>
            </w:pPr>
            <w:r w:rsidRPr="004B0A4D">
              <w:rPr>
                <w:rFonts w:ascii="Arial" w:hAnsi="Arial" w:cs="v5.0.0"/>
                <w:sz w:val="18"/>
                <w:lang w:eastAsia="ko-KR"/>
              </w:rPr>
              <w:t>CW carrier</w:t>
            </w:r>
          </w:p>
        </w:tc>
      </w:tr>
      <w:tr w:rsidR="004B0A4D" w:rsidRPr="004B0A4D" w14:paraId="730929EF" w14:textId="77777777" w:rsidTr="00901466">
        <w:trPr>
          <w:jc w:val="center"/>
        </w:trPr>
        <w:tc>
          <w:tcPr>
            <w:tcW w:w="1735" w:type="dxa"/>
          </w:tcPr>
          <w:p w14:paraId="5400F78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4423D1F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2D3A39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DABCFD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3521B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002D6A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7F2A74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4E9880D" w14:textId="77777777" w:rsidTr="00901466">
        <w:trPr>
          <w:jc w:val="center"/>
        </w:trPr>
        <w:tc>
          <w:tcPr>
            <w:tcW w:w="1735" w:type="dxa"/>
          </w:tcPr>
          <w:p w14:paraId="419AA46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64A27A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48466F1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11FA2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59A07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12632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16B1A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EC6935E" w14:textId="77777777" w:rsidTr="00901466">
        <w:trPr>
          <w:jc w:val="center"/>
        </w:trPr>
        <w:tc>
          <w:tcPr>
            <w:tcW w:w="1735" w:type="dxa"/>
          </w:tcPr>
          <w:p w14:paraId="7E15346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0E888A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272C4E2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9BF22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648879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2AAD88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F40AA0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D427FA4" w14:textId="77777777" w:rsidTr="00901466">
        <w:trPr>
          <w:jc w:val="center"/>
        </w:trPr>
        <w:tc>
          <w:tcPr>
            <w:tcW w:w="1735" w:type="dxa"/>
          </w:tcPr>
          <w:p w14:paraId="2310876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4C26E6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0B56B7C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8D463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6F6E6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901F62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B4D3D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E1E0629" w14:textId="77777777" w:rsidTr="00901466">
        <w:trPr>
          <w:jc w:val="center"/>
        </w:trPr>
        <w:tc>
          <w:tcPr>
            <w:tcW w:w="1735" w:type="dxa"/>
          </w:tcPr>
          <w:p w14:paraId="6B277FD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6560E71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518F862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0A1948C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708C0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5C9C9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95507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45AD884" w14:textId="77777777" w:rsidTr="00901466">
        <w:trPr>
          <w:jc w:val="center"/>
        </w:trPr>
        <w:tc>
          <w:tcPr>
            <w:tcW w:w="1735" w:type="dxa"/>
          </w:tcPr>
          <w:p w14:paraId="50DF1E6C" w14:textId="77777777" w:rsidR="004B0A4D" w:rsidRPr="004B0A4D" w:rsidRDefault="004B0A4D" w:rsidP="004B0A4D">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1A9EF2A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5ED077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7E8024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506C8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04E83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F27C91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CW carrier</w:t>
            </w:r>
          </w:p>
        </w:tc>
      </w:tr>
      <w:tr w:rsidR="004B0A4D" w:rsidRPr="004B0A4D" w14:paraId="571C0B9E" w14:textId="77777777" w:rsidTr="00901466">
        <w:trPr>
          <w:jc w:val="center"/>
        </w:trPr>
        <w:tc>
          <w:tcPr>
            <w:tcW w:w="1735" w:type="dxa"/>
          </w:tcPr>
          <w:p w14:paraId="3C311346"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41BD3DAB"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13F3AFC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06AB12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C01D9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DFB2D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47FD2FB5"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6D6F44A5" w14:textId="77777777" w:rsidTr="00901466">
        <w:trPr>
          <w:jc w:val="center"/>
        </w:trPr>
        <w:tc>
          <w:tcPr>
            <w:tcW w:w="1735" w:type="dxa"/>
          </w:tcPr>
          <w:p w14:paraId="69F69692"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33FB47A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49F827E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5020CE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5B1D7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2B601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7B5455D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46048B6F" w14:textId="77777777" w:rsidTr="00901466">
        <w:trPr>
          <w:jc w:val="center"/>
        </w:trPr>
        <w:tc>
          <w:tcPr>
            <w:tcW w:w="1735" w:type="dxa"/>
          </w:tcPr>
          <w:p w14:paraId="60A958DD"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5BC2F7E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61ADBFD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1A5BA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DF581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E6EB7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3876F0E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3BCD85B9" w14:textId="77777777" w:rsidTr="00901466">
        <w:trPr>
          <w:jc w:val="center"/>
        </w:trPr>
        <w:tc>
          <w:tcPr>
            <w:tcW w:w="1735" w:type="dxa"/>
          </w:tcPr>
          <w:p w14:paraId="37660009" w14:textId="77777777" w:rsidR="004B0A4D" w:rsidRPr="004B0A4D" w:rsidRDefault="004B0A4D" w:rsidP="004B0A4D">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5F1C238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558BA5B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962509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BBAF0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DBB4F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5F1797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CW carrier</w:t>
            </w:r>
          </w:p>
        </w:tc>
      </w:tr>
      <w:tr w:rsidR="004B0A4D" w:rsidRPr="004B0A4D" w14:paraId="285F0184" w14:textId="77777777" w:rsidTr="00901466">
        <w:trPr>
          <w:jc w:val="center"/>
        </w:trPr>
        <w:tc>
          <w:tcPr>
            <w:tcW w:w="1735" w:type="dxa"/>
          </w:tcPr>
          <w:p w14:paraId="568FEC96"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6A74234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047A9DD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F05C6F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BAE38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5BCAF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2A67EE5"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20BC95FB" w14:textId="77777777" w:rsidTr="00901466">
        <w:trPr>
          <w:jc w:val="center"/>
        </w:trPr>
        <w:tc>
          <w:tcPr>
            <w:tcW w:w="1735" w:type="dxa"/>
          </w:tcPr>
          <w:p w14:paraId="5FC9F520"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61CDB41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2B831D5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N/A</w:t>
            </w:r>
          </w:p>
        </w:tc>
        <w:tc>
          <w:tcPr>
            <w:tcW w:w="1133" w:type="dxa"/>
            <w:vAlign w:val="center"/>
          </w:tcPr>
          <w:p w14:paraId="600A63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099478D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FEC340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43940625"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30AD223A" w14:textId="77777777" w:rsidTr="00901466">
        <w:trPr>
          <w:jc w:val="center"/>
        </w:trPr>
        <w:tc>
          <w:tcPr>
            <w:tcW w:w="1735" w:type="dxa"/>
          </w:tcPr>
          <w:p w14:paraId="7DD27E2B"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0F3F3C7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07FFA362"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52BAD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7B101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C8740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7BB382C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2ADDC6AA" w14:textId="77777777" w:rsidTr="00901466">
        <w:trPr>
          <w:jc w:val="center"/>
        </w:trPr>
        <w:tc>
          <w:tcPr>
            <w:tcW w:w="1735" w:type="dxa"/>
          </w:tcPr>
          <w:p w14:paraId="7D06D060"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0974F3C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66B7F6C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3A82E4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A886C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EC3605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585408A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6E29606A" w14:textId="77777777" w:rsidTr="00901466">
        <w:trPr>
          <w:jc w:val="center"/>
        </w:trPr>
        <w:tc>
          <w:tcPr>
            <w:tcW w:w="1735" w:type="dxa"/>
          </w:tcPr>
          <w:p w14:paraId="191B3E3A"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452F021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376F65E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47A5F2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45390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4C848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29FF93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099B4A14" w14:textId="77777777" w:rsidTr="00901466">
        <w:trPr>
          <w:jc w:val="center"/>
        </w:trPr>
        <w:tc>
          <w:tcPr>
            <w:tcW w:w="1735" w:type="dxa"/>
          </w:tcPr>
          <w:p w14:paraId="4464B8BF"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ko-KR"/>
              </w:rPr>
              <w:t>E-UTRA Band 87</w:t>
            </w:r>
          </w:p>
        </w:tc>
        <w:tc>
          <w:tcPr>
            <w:tcW w:w="1557" w:type="dxa"/>
            <w:vAlign w:val="center"/>
          </w:tcPr>
          <w:p w14:paraId="67104323"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420 - 425</w:t>
            </w:r>
          </w:p>
        </w:tc>
        <w:tc>
          <w:tcPr>
            <w:tcW w:w="1138" w:type="dxa"/>
            <w:vAlign w:val="center"/>
          </w:tcPr>
          <w:p w14:paraId="75EC880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0E2C61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57B73B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5" w:type="dxa"/>
            <w:vAlign w:val="center"/>
          </w:tcPr>
          <w:p w14:paraId="2B79AB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75B7072D"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6471A087" w14:textId="77777777" w:rsidTr="00901466">
        <w:trPr>
          <w:jc w:val="center"/>
        </w:trPr>
        <w:tc>
          <w:tcPr>
            <w:tcW w:w="1735" w:type="dxa"/>
          </w:tcPr>
          <w:p w14:paraId="25759724"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ko-KR"/>
              </w:rPr>
              <w:t>E-UTRA Band 88</w:t>
            </w:r>
          </w:p>
        </w:tc>
        <w:tc>
          <w:tcPr>
            <w:tcW w:w="1557" w:type="dxa"/>
            <w:vAlign w:val="center"/>
          </w:tcPr>
          <w:p w14:paraId="2B340A8F"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422 - 427</w:t>
            </w:r>
          </w:p>
        </w:tc>
        <w:tc>
          <w:tcPr>
            <w:tcW w:w="1138" w:type="dxa"/>
            <w:vAlign w:val="center"/>
          </w:tcPr>
          <w:p w14:paraId="0685D88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57D199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1F061B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5" w:type="dxa"/>
            <w:vAlign w:val="center"/>
          </w:tcPr>
          <w:p w14:paraId="485E8DE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6E76F3B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3D3C75BC" w14:textId="77777777" w:rsidTr="00901466">
        <w:trPr>
          <w:jc w:val="center"/>
        </w:trPr>
        <w:tc>
          <w:tcPr>
            <w:tcW w:w="1735" w:type="dxa"/>
          </w:tcPr>
          <w:p w14:paraId="76285972"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04FC54AB"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5F48C71C"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060B76B6"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00D5C910"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248F0CF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1EF1CC6F"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10F58EA2" w14:textId="77777777" w:rsidTr="00901466">
        <w:trPr>
          <w:jc w:val="center"/>
        </w:trPr>
        <w:tc>
          <w:tcPr>
            <w:tcW w:w="1735" w:type="dxa"/>
          </w:tcPr>
          <w:p w14:paraId="537D805B"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10B1F722"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16627F30"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5BB611E1"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2D8BC7A"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7FC3890E"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0B6DDE4B"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79E5B4D0" w14:textId="77777777" w:rsidTr="00901466">
        <w:trPr>
          <w:jc w:val="center"/>
        </w:trPr>
        <w:tc>
          <w:tcPr>
            <w:tcW w:w="1735" w:type="dxa"/>
          </w:tcPr>
          <w:p w14:paraId="376D96D9"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0240CCF1"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0B02DF51"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083DEEE3"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4B02375F"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2F131BF2"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0B23DD19"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2B3ADA76" w14:textId="77777777" w:rsidTr="00901466">
        <w:trPr>
          <w:jc w:val="center"/>
        </w:trPr>
        <w:tc>
          <w:tcPr>
            <w:tcW w:w="1735" w:type="dxa"/>
          </w:tcPr>
          <w:p w14:paraId="7C567A42"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1C9D28F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543A6B38"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6030201A"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14C80B4"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5EF24B83"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1047BD6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25679F68" w14:textId="77777777" w:rsidTr="00901466">
        <w:trPr>
          <w:jc w:val="center"/>
        </w:trPr>
        <w:tc>
          <w:tcPr>
            <w:tcW w:w="1735" w:type="dxa"/>
          </w:tcPr>
          <w:p w14:paraId="0BDBAEDF" w14:textId="77777777" w:rsidR="004B0A4D" w:rsidRPr="004B0A4D" w:rsidRDefault="004B0A4D" w:rsidP="004B0A4D">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05D057DD"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24C76B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16AC9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8B1A3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1CD6F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135BB85"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768E6B0F" w14:textId="77777777" w:rsidTr="00901466">
        <w:trPr>
          <w:jc w:val="center"/>
        </w:trPr>
        <w:tc>
          <w:tcPr>
            <w:tcW w:w="9711" w:type="dxa"/>
            <w:gridSpan w:val="8"/>
          </w:tcPr>
          <w:p w14:paraId="135B1434"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sidDel="002B5177">
              <w:rPr>
                <w:rFonts w:ascii="Arial" w:hAnsi="Arial"/>
                <w:sz w:val="18"/>
              </w:rPr>
              <w:t xml:space="preserve"> </w:t>
            </w:r>
            <w:r w:rsidRPr="004B0A4D">
              <w:rPr>
                <w:rFonts w:ascii="Arial" w:hAnsi="Arial"/>
                <w:sz w:val="18"/>
              </w:rPr>
              <w:t>depends on the RAT, the BS class and the channel bandwidth, see clause 7.2.</w:t>
            </w:r>
            <w:r w:rsidRPr="004B0A4D">
              <w:rPr>
                <w:rFonts w:ascii="Arial" w:hAnsi="Arial"/>
                <w:sz w:val="18"/>
              </w:rPr>
              <w:br/>
              <w:t>"x" is equal to 6 in case of UTRA or E-UTRA or NR wanted signals.</w:t>
            </w:r>
          </w:p>
          <w:p w14:paraId="2822C3F1"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Except for a </w:t>
            </w:r>
            <w:r w:rsidRPr="004B0A4D">
              <w:rPr>
                <w:rFonts w:ascii="Arial" w:hAnsi="Arial"/>
                <w:i/>
                <w:sz w:val="18"/>
              </w:rPr>
              <w:t>TAB connector</w:t>
            </w:r>
            <w:r w:rsidRPr="004B0A4D">
              <w:rPr>
                <w:rFonts w:ascii="Arial" w:hAnsi="Arial"/>
                <w:sz w:val="18"/>
              </w:rPr>
              <w:t xml:space="preserve"> operating in Band 13, these requirements do not apply when the interfering signal falls within any of the supported </w:t>
            </w:r>
            <w:r w:rsidRPr="004B0A4D">
              <w:rPr>
                <w:rFonts w:ascii="Arial" w:hAnsi="Arial"/>
                <w:i/>
                <w:sz w:val="18"/>
              </w:rPr>
              <w:t>uplink operating band</w:t>
            </w:r>
            <w:r w:rsidRPr="004B0A4D">
              <w:rPr>
                <w:rFonts w:ascii="Arial" w:hAnsi="Arial"/>
                <w:sz w:val="18"/>
              </w:rPr>
              <w:t xml:space="preserve"> or in the Δf</w:t>
            </w:r>
            <w:r w:rsidRPr="004B0A4D">
              <w:rPr>
                <w:rFonts w:ascii="Arial" w:hAnsi="Arial"/>
                <w:sz w:val="18"/>
                <w:vertAlign w:val="subscript"/>
              </w:rPr>
              <w:t>OOB</w:t>
            </w:r>
            <w:r w:rsidRPr="004B0A4D">
              <w:rPr>
                <w:rFonts w:ascii="Arial" w:hAnsi="Arial"/>
                <w:sz w:val="18"/>
              </w:rPr>
              <w:t xml:space="preserve"> immediately outside any of the supported </w:t>
            </w:r>
            <w:r w:rsidRPr="004B0A4D">
              <w:rPr>
                <w:rFonts w:ascii="Arial" w:hAnsi="Arial"/>
                <w:i/>
                <w:sz w:val="18"/>
              </w:rPr>
              <w:t>uplink operating band</w:t>
            </w:r>
            <w:r w:rsidRPr="004B0A4D">
              <w:rPr>
                <w:rFonts w:ascii="Arial" w:hAnsi="Arial"/>
                <w:sz w:val="18"/>
              </w:rPr>
              <w:t>.</w:t>
            </w:r>
            <w:r w:rsidRPr="004B0A4D">
              <w:rPr>
                <w:rFonts w:ascii="Arial" w:hAnsi="Arial"/>
                <w:sz w:val="18"/>
              </w:rPr>
              <w:br/>
              <w:t xml:space="preserve">For a </w:t>
            </w:r>
            <w:r w:rsidRPr="004B0A4D">
              <w:rPr>
                <w:rFonts w:ascii="Arial" w:hAnsi="Arial"/>
                <w:i/>
                <w:sz w:val="18"/>
              </w:rPr>
              <w:t>TAB connector</w:t>
            </w:r>
            <w:r w:rsidRPr="004B0A4D">
              <w:rPr>
                <w:rFonts w:ascii="Arial" w:hAnsi="Arial"/>
                <w:sz w:val="18"/>
              </w:rPr>
              <w:t xml:space="preserve"> operating in band 13 the requirements do not apply when the interfering signal falls within the frequency range 768-797MHz.</w:t>
            </w:r>
          </w:p>
          <w:p w14:paraId="58C3BF1A"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8873E61"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4:</w:t>
            </w:r>
            <w:r w:rsidRPr="004B0A4D">
              <w:rPr>
                <w:rFonts w:ascii="Arial" w:hAnsi="Arial"/>
                <w:sz w:val="18"/>
              </w:rPr>
              <w:tab/>
              <w:t>In China, the blocking requirement for co-location with DCS1800 and Band III BS is only applicable in the frequency range 1805-1850 MHz.</w:t>
            </w:r>
          </w:p>
          <w:p w14:paraId="27710BB2" w14:textId="77777777" w:rsidR="004B0A4D" w:rsidRPr="004B0A4D" w:rsidRDefault="004B0A4D" w:rsidP="004B0A4D">
            <w:pPr>
              <w:keepNext/>
              <w:keepLines/>
              <w:spacing w:after="0"/>
              <w:ind w:left="851" w:hanging="851"/>
              <w:rPr>
                <w:rFonts w:ascii="Arial" w:hAnsi="Arial"/>
                <w:sz w:val="18"/>
                <w:lang w:eastAsia="zh-CN"/>
              </w:rPr>
            </w:pPr>
            <w:r w:rsidRPr="004B0A4D">
              <w:rPr>
                <w:rFonts w:ascii="Arial" w:hAnsi="Arial"/>
                <w:sz w:val="18"/>
              </w:rPr>
              <w:t>NOTE 5:</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11 or 21, this requirement applies for interfering signal within the frequency range 1475.9-1495.9 MHz.</w:t>
            </w:r>
          </w:p>
          <w:p w14:paraId="36DA7A31"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lang w:eastAsia="zh-CN"/>
              </w:rPr>
              <w:t>NOTE 6:</w:t>
            </w:r>
            <w:r w:rsidRPr="004B0A4D">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0AE26AB" w14:textId="77777777" w:rsidR="004B0A4D" w:rsidRPr="004B0A4D" w:rsidRDefault="004B0A4D" w:rsidP="004B0A4D">
      <w:pPr>
        <w:rPr>
          <w:lang w:eastAsia="en-GB"/>
        </w:rPr>
      </w:pPr>
    </w:p>
    <w:p w14:paraId="440E50A7" w14:textId="77777777" w:rsidR="004B0A4D" w:rsidRPr="004B0A4D" w:rsidRDefault="004B0A4D" w:rsidP="004B0A4D">
      <w:pPr>
        <w:keepNext/>
        <w:keepLines/>
        <w:spacing w:before="120"/>
        <w:ind w:left="1418" w:hanging="1418"/>
        <w:outlineLvl w:val="3"/>
        <w:rPr>
          <w:rFonts w:ascii="Arial" w:hAnsi="Arial"/>
          <w:sz w:val="24"/>
        </w:rPr>
      </w:pPr>
      <w:bookmarkStart w:id="100" w:name="_Toc21095423"/>
      <w:bookmarkStart w:id="101" w:name="_Toc29766956"/>
      <w:bookmarkStart w:id="102" w:name="_Toc36041103"/>
      <w:bookmarkStart w:id="103" w:name="_Toc37228513"/>
      <w:bookmarkStart w:id="104" w:name="_Toc37229017"/>
      <w:bookmarkStart w:id="105" w:name="_Toc37229521"/>
      <w:bookmarkStart w:id="106" w:name="_Toc45907078"/>
      <w:bookmarkStart w:id="107" w:name="_Toc61116233"/>
      <w:bookmarkStart w:id="108" w:name="_Toc67060999"/>
      <w:bookmarkStart w:id="109" w:name="_Toc74814504"/>
      <w:bookmarkStart w:id="110" w:name="_Toc76505927"/>
      <w:bookmarkStart w:id="111" w:name="_Toc83114175"/>
      <w:r w:rsidRPr="004B0A4D">
        <w:rPr>
          <w:rFonts w:ascii="Arial" w:hAnsi="Arial"/>
          <w:sz w:val="24"/>
        </w:rPr>
        <w:lastRenderedPageBreak/>
        <w:t>7.5.5.2</w:t>
      </w:r>
      <w:r w:rsidRPr="004B0A4D">
        <w:rPr>
          <w:rFonts w:ascii="Arial" w:hAnsi="Arial"/>
          <w:sz w:val="24"/>
        </w:rPr>
        <w:tab/>
        <w:t>Single RAT UTRA FDD operation</w:t>
      </w:r>
      <w:bookmarkEnd w:id="100"/>
      <w:bookmarkEnd w:id="101"/>
      <w:bookmarkEnd w:id="102"/>
      <w:bookmarkEnd w:id="103"/>
      <w:bookmarkEnd w:id="104"/>
      <w:bookmarkEnd w:id="105"/>
      <w:bookmarkEnd w:id="106"/>
      <w:bookmarkEnd w:id="107"/>
      <w:bookmarkEnd w:id="108"/>
      <w:bookmarkEnd w:id="109"/>
      <w:bookmarkEnd w:id="110"/>
      <w:bookmarkEnd w:id="111"/>
    </w:p>
    <w:p w14:paraId="7438EB09" w14:textId="77777777" w:rsidR="004B0A4D" w:rsidRPr="004B0A4D" w:rsidRDefault="004B0A4D" w:rsidP="004B0A4D">
      <w:pPr>
        <w:keepNext/>
        <w:numPr>
          <w:ilvl w:val="12"/>
          <w:numId w:val="0"/>
        </w:numPr>
        <w:rPr>
          <w:rFonts w:cs="v4.2.0"/>
        </w:rPr>
      </w:pPr>
      <w:r w:rsidRPr="004B0A4D">
        <w:rPr>
          <w:rFonts w:cs="v4.2.0"/>
        </w:rPr>
        <w:t xml:space="preserve">For each measured carrier, the BER shall not exceed 0.001 for the parameters specified in tables 7.5.5.2-1 to 7.5.5.2-9 if applicable for </w:t>
      </w:r>
      <w:r w:rsidRPr="004B0A4D">
        <w:t xml:space="preserve">the </w:t>
      </w:r>
      <w:r w:rsidRPr="004B0A4D">
        <w:rPr>
          <w:i/>
        </w:rPr>
        <w:t>TAB connector</w:t>
      </w:r>
      <w:r w:rsidRPr="004B0A4D">
        <w:t xml:space="preserve"> under</w:t>
      </w:r>
      <w:r w:rsidRPr="004B0A4D">
        <w:rPr>
          <w:rFonts w:cs="v4.2.0"/>
        </w:rPr>
        <w:t xml:space="preserve"> test.</w:t>
      </w:r>
    </w:p>
    <w:p w14:paraId="469DA657" w14:textId="77777777" w:rsidR="004B0A4D" w:rsidRPr="004B0A4D" w:rsidRDefault="004B0A4D" w:rsidP="004B0A4D">
      <w:pPr>
        <w:keepNext/>
        <w:numPr>
          <w:ilvl w:val="12"/>
          <w:numId w:val="0"/>
        </w:numPr>
        <w:rPr>
          <w:rFonts w:cs="v4.2.0"/>
        </w:rPr>
      </w:pPr>
      <w:r w:rsidRPr="004B0A4D">
        <w:rPr>
          <w:rFonts w:eastAsia="MS Mincho" w:cs="v5.0.0"/>
          <w:lang w:eastAsia="zh-CN"/>
        </w:rPr>
        <w:t xml:space="preserve">The requirement is applicable outside the </w:t>
      </w:r>
      <w:r w:rsidRPr="004B0A4D">
        <w:rPr>
          <w:rFonts w:eastAsia="MS Mincho" w:cs="v5.0.0"/>
          <w:i/>
          <w:lang w:eastAsia="zh-CN"/>
        </w:rPr>
        <w:t>Base Station RF Bandwidth</w:t>
      </w:r>
      <w:r w:rsidRPr="004B0A4D">
        <w:rPr>
          <w:rFonts w:eastAsia="MS Mincho" w:cs="v5.0.0"/>
          <w:lang w:eastAsia="zh-CN"/>
        </w:rPr>
        <w:t xml:space="preserve"> or </w:t>
      </w:r>
      <w:r w:rsidRPr="004B0A4D">
        <w:rPr>
          <w:rFonts w:eastAsia="MS Mincho" w:cs="v5.0.0"/>
          <w:i/>
          <w:lang w:eastAsia="zh-CN"/>
        </w:rPr>
        <w:t>Maximum Radio Bandwidth</w:t>
      </w:r>
      <w:r w:rsidRPr="004B0A4D">
        <w:rPr>
          <w:rFonts w:eastAsia="MS Mincho" w:cs="v5.0.0"/>
          <w:lang w:eastAsia="zh-CN"/>
        </w:rPr>
        <w:t xml:space="preserve">. The interfering signal offset is defined relative to the lower/upper </w:t>
      </w:r>
      <w:r w:rsidRPr="004B0A4D">
        <w:rPr>
          <w:rFonts w:eastAsia="MS Mincho" w:cs="v5.0.0"/>
          <w:i/>
          <w:lang w:eastAsia="zh-CN"/>
        </w:rPr>
        <w:t>Base Station RF Bandwidth edges</w:t>
      </w:r>
      <w:r w:rsidRPr="004B0A4D">
        <w:rPr>
          <w:rFonts w:eastAsia="MS Mincho" w:cs="v5.0.0"/>
          <w:lang w:eastAsia="zh-CN"/>
        </w:rPr>
        <w:t xml:space="preserve"> or </w:t>
      </w:r>
      <w:r w:rsidRPr="004B0A4D">
        <w:rPr>
          <w:rFonts w:eastAsia="MS Mincho" w:cs="v5.0.0"/>
          <w:i/>
          <w:lang w:eastAsia="zh-CN"/>
        </w:rPr>
        <w:t>Maximum Radio Bandwidth</w:t>
      </w:r>
      <w:r w:rsidRPr="004B0A4D">
        <w:rPr>
          <w:rFonts w:eastAsia="MS Mincho" w:cs="v5.0.0"/>
          <w:lang w:eastAsia="zh-CN"/>
        </w:rPr>
        <w:t xml:space="preserve"> edges.</w:t>
      </w:r>
    </w:p>
    <w:p w14:paraId="29032B01" w14:textId="77777777" w:rsidR="004B0A4D" w:rsidRPr="004B0A4D" w:rsidRDefault="004B0A4D" w:rsidP="004B0A4D">
      <w:r w:rsidRPr="004B0A4D">
        <w:t xml:space="preserve">For a </w:t>
      </w:r>
      <w:r w:rsidRPr="004B0A4D">
        <w:rPr>
          <w:i/>
        </w:rPr>
        <w:t>TAB connector</w:t>
      </w:r>
      <w:r w:rsidRPr="004B0A4D">
        <w:t xml:space="preserve"> operating in non-contiguous spectrum within any operating band, the blocking requirement applies in addition inside any </w:t>
      </w:r>
      <w:r w:rsidRPr="004B0A4D">
        <w:rPr>
          <w:i/>
        </w:rPr>
        <w:t>sub-block gap</w:t>
      </w:r>
      <w:r w:rsidRPr="004B0A4D">
        <w:t xml:space="preserve">, in case the </w:t>
      </w:r>
      <w:r w:rsidRPr="004B0A4D">
        <w:rPr>
          <w:i/>
        </w:rPr>
        <w:t>sub-block gap</w:t>
      </w:r>
      <w:r w:rsidRPr="004B0A4D">
        <w:t xml:space="preserve"> size is at least 15 MHz. The interfering signal offset is defined relative to the lower/upper sub-block edge inside the </w:t>
      </w:r>
      <w:r w:rsidRPr="004B0A4D">
        <w:rPr>
          <w:i/>
        </w:rPr>
        <w:t>sub-block gap</w:t>
      </w:r>
      <w:r w:rsidRPr="004B0A4D">
        <w:t xml:space="preserve"> and is equal to </w:t>
      </w:r>
      <w:r w:rsidRPr="004B0A4D">
        <w:rPr>
          <w:rFonts w:cs="Arial"/>
        </w:rPr>
        <w:t>-</w:t>
      </w:r>
      <w:r w:rsidRPr="004B0A4D">
        <w:t>7.5 MHz/+7.5 MHz, respectively.</w:t>
      </w:r>
    </w:p>
    <w:p w14:paraId="79957F34" w14:textId="77777777" w:rsidR="004B0A4D" w:rsidRPr="004B0A4D" w:rsidRDefault="004B0A4D" w:rsidP="004B0A4D">
      <w:r w:rsidRPr="004B0A4D">
        <w:t xml:space="preserve">For a </w:t>
      </w:r>
      <w:r w:rsidRPr="004B0A4D">
        <w:rPr>
          <w:i/>
        </w:rPr>
        <w:t>TAB connector</w:t>
      </w:r>
      <w:r w:rsidRPr="004B0A4D">
        <w:t xml:space="preserve"> operating in non-contiguous spectrum within any operating band, the narrowband blocking requirements in tables 7.5.5.2-7 to 7.5.5.2-9 apply in addition inside any </w:t>
      </w:r>
      <w:r w:rsidRPr="004B0A4D">
        <w:rPr>
          <w:i/>
        </w:rPr>
        <w:t>sub-block gap</w:t>
      </w:r>
      <w:r w:rsidRPr="004B0A4D">
        <w:t xml:space="preserve">, in case the </w:t>
      </w:r>
      <w:r w:rsidRPr="004B0A4D">
        <w:rPr>
          <w:i/>
        </w:rPr>
        <w:t>sub-block gap</w:t>
      </w:r>
      <w:r w:rsidRPr="004B0A4D">
        <w:t xml:space="preserve"> size is at least 400 kHz or 600 kHz, depending on the operating band. The interfering signal offset is defined relative to the lower/upper sub-block edge inside the </w:t>
      </w:r>
      <w:r w:rsidRPr="004B0A4D">
        <w:rPr>
          <w:i/>
        </w:rPr>
        <w:t>sub-block gap</w:t>
      </w:r>
      <w:r w:rsidRPr="004B0A4D">
        <w:t xml:space="preserve"> and is equal to </w:t>
      </w:r>
      <w:r w:rsidRPr="004B0A4D">
        <w:rPr>
          <w:rFonts w:cs="Arial"/>
        </w:rPr>
        <w:t>-</w:t>
      </w:r>
      <w:r w:rsidRPr="004B0A4D">
        <w:t xml:space="preserve">200 kHz/+200 kHz or </w:t>
      </w:r>
      <w:r w:rsidRPr="004B0A4D">
        <w:rPr>
          <w:rFonts w:cs="Arial"/>
        </w:rPr>
        <w:t>-</w:t>
      </w:r>
      <w:r w:rsidRPr="004B0A4D">
        <w:t>300 kHz/+300 kHz, respectively.</w:t>
      </w:r>
    </w:p>
    <w:p w14:paraId="773DF6C8" w14:textId="77777777" w:rsidR="004B0A4D" w:rsidRPr="004B0A4D" w:rsidRDefault="004B0A4D" w:rsidP="004B0A4D">
      <w:r w:rsidRPr="004B0A4D">
        <w:t xml:space="preserve">For a </w:t>
      </w:r>
      <w:r w:rsidRPr="004B0A4D">
        <w:rPr>
          <w:i/>
        </w:rPr>
        <w:t>multi-band TAB connector</w:t>
      </w:r>
      <w:r w:rsidRPr="004B0A4D">
        <w:t xml:space="preserve">, the requirement in the in-band blocking frequency range applies for each supported operating band. The requirement applies in addition inside any </w:t>
      </w:r>
      <w:r w:rsidRPr="004B0A4D">
        <w:rPr>
          <w:i/>
        </w:rPr>
        <w:t>Inter RF Bandwidth gap</w:t>
      </w:r>
      <w:r w:rsidRPr="004B0A4D">
        <w:t xml:space="preserve">, in case the </w:t>
      </w:r>
      <w:r w:rsidRPr="004B0A4D">
        <w:rPr>
          <w:i/>
        </w:rPr>
        <w:t>Inter RF Bandwidth gap</w:t>
      </w:r>
      <w:r w:rsidRPr="004B0A4D">
        <w:t xml:space="preserve"> size is at least 15 MHz. The interfering signal offset is defined relative to lower/upper </w:t>
      </w:r>
      <w:r w:rsidRPr="004B0A4D">
        <w:rPr>
          <w:i/>
        </w:rPr>
        <w:t>Base Station RF bandwidth edges</w:t>
      </w:r>
      <w:r w:rsidRPr="004B0A4D">
        <w:t xml:space="preserve"> inside the </w:t>
      </w:r>
      <w:r w:rsidRPr="004B0A4D">
        <w:rPr>
          <w:i/>
        </w:rPr>
        <w:t>Inter RF Bandwidth gap</w:t>
      </w:r>
      <w:r w:rsidRPr="004B0A4D">
        <w:t xml:space="preserve"> and is equal to -7.5 MHz/+7.5 MHz, respectively.</w:t>
      </w:r>
    </w:p>
    <w:p w14:paraId="1F315177" w14:textId="77777777" w:rsidR="004B0A4D" w:rsidRPr="004B0A4D" w:rsidRDefault="004B0A4D" w:rsidP="004B0A4D">
      <w:r w:rsidRPr="004B0A4D">
        <w:t xml:space="preserve">For a </w:t>
      </w:r>
      <w:r w:rsidRPr="004B0A4D">
        <w:rPr>
          <w:i/>
        </w:rPr>
        <w:t>multi-band TAB connector</w:t>
      </w:r>
      <w:r w:rsidRPr="004B0A4D">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420F10FB" w14:textId="77777777" w:rsidR="004B0A4D" w:rsidRPr="004B0A4D" w:rsidRDefault="004B0A4D" w:rsidP="004B0A4D">
      <w:r w:rsidRPr="004B0A4D">
        <w:t xml:space="preserve">For a </w:t>
      </w:r>
      <w:r w:rsidRPr="004B0A4D">
        <w:rPr>
          <w:i/>
        </w:rPr>
        <w:t>multi-band TAB connector</w:t>
      </w:r>
      <w:r w:rsidRPr="004B0A4D">
        <w:t xml:space="preserve">, the narrowband blocking requirement applies in addition inside any </w:t>
      </w:r>
      <w:r w:rsidRPr="004B0A4D">
        <w:rPr>
          <w:i/>
        </w:rPr>
        <w:t>Inter RF Bandwidth gap</w:t>
      </w:r>
      <w:r w:rsidRPr="004B0A4D">
        <w:t xml:space="preserve">, in case the </w:t>
      </w:r>
      <w:r w:rsidRPr="004B0A4D">
        <w:rPr>
          <w:i/>
        </w:rPr>
        <w:t>Inter RF Bandwidth gap</w:t>
      </w:r>
      <w:r w:rsidRPr="004B0A4D">
        <w:t xml:space="preserve"> size is at least 400 kHz or 600 kHz, depending on the operating band. The interfering signal offset is defined relative to lower/upper </w:t>
      </w:r>
      <w:r w:rsidRPr="004B0A4D">
        <w:rPr>
          <w:i/>
        </w:rPr>
        <w:t>Base Station RF Bandwidth edges</w:t>
      </w:r>
      <w:r w:rsidRPr="004B0A4D">
        <w:t xml:space="preserve"> inside the </w:t>
      </w:r>
      <w:r w:rsidRPr="004B0A4D">
        <w:rPr>
          <w:i/>
        </w:rPr>
        <w:t>Inter RF Bandwidth gap</w:t>
      </w:r>
      <w:r w:rsidRPr="004B0A4D">
        <w:t xml:space="preserve"> and is equal to -200 kHz/+200 kHz or -300 kHz/+300 kHz, respectively.</w:t>
      </w:r>
    </w:p>
    <w:p w14:paraId="570B435A" w14:textId="77777777" w:rsidR="004B0A4D" w:rsidRPr="004B0A4D" w:rsidRDefault="004B0A4D" w:rsidP="004B0A4D">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7.5.5.2-1</w:t>
      </w:r>
      <w:r w:rsidRPr="004B0A4D">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B0A4D" w:rsidRPr="004B0A4D" w14:paraId="3301AFD2" w14:textId="77777777" w:rsidTr="00901466">
        <w:trPr>
          <w:tblHeader/>
          <w:jc w:val="center"/>
        </w:trPr>
        <w:tc>
          <w:tcPr>
            <w:tcW w:w="1276" w:type="dxa"/>
            <w:tcBorders>
              <w:bottom w:val="single" w:sz="4" w:space="0" w:color="auto"/>
            </w:tcBorders>
          </w:tcPr>
          <w:p w14:paraId="6623A930"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011E79F2"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0938F4C9"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69137B84"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2B765AA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76804C72"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1D800B5F" w14:textId="77777777" w:rsidTr="00901466">
        <w:trPr>
          <w:cantSplit/>
          <w:jc w:val="center"/>
        </w:trPr>
        <w:tc>
          <w:tcPr>
            <w:tcW w:w="1276" w:type="dxa"/>
            <w:tcBorders>
              <w:bottom w:val="nil"/>
            </w:tcBorders>
            <w:shd w:val="clear" w:color="auto" w:fill="auto"/>
          </w:tcPr>
          <w:p w14:paraId="62C2CF3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w:t>
            </w:r>
          </w:p>
        </w:tc>
        <w:tc>
          <w:tcPr>
            <w:tcW w:w="2126" w:type="dxa"/>
          </w:tcPr>
          <w:p w14:paraId="66959A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1920 </w:t>
            </w:r>
            <w:r w:rsidRPr="004B0A4D">
              <w:rPr>
                <w:rFonts w:ascii="Arial" w:hAnsi="Arial" w:cs="Arial"/>
                <w:sz w:val="18"/>
                <w:szCs w:val="18"/>
              </w:rPr>
              <w:noBreakHyphen/>
              <w:t xml:space="preserve"> 1980 MHz</w:t>
            </w:r>
          </w:p>
        </w:tc>
        <w:tc>
          <w:tcPr>
            <w:tcW w:w="1134" w:type="dxa"/>
          </w:tcPr>
          <w:p w14:paraId="145208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A2502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8CBFD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4D7FF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EF6AD9F" w14:textId="77777777" w:rsidTr="00901466">
        <w:trPr>
          <w:cantSplit/>
          <w:jc w:val="center"/>
        </w:trPr>
        <w:tc>
          <w:tcPr>
            <w:tcW w:w="1276" w:type="dxa"/>
            <w:tcBorders>
              <w:top w:val="nil"/>
              <w:bottom w:val="nil"/>
            </w:tcBorders>
            <w:shd w:val="clear" w:color="auto" w:fill="auto"/>
          </w:tcPr>
          <w:p w14:paraId="5440EAA4" w14:textId="77777777" w:rsidR="004B0A4D" w:rsidRPr="004B0A4D" w:rsidRDefault="004B0A4D" w:rsidP="004B0A4D">
            <w:pPr>
              <w:keepNext/>
              <w:keepLines/>
              <w:spacing w:after="0"/>
              <w:jc w:val="center"/>
              <w:rPr>
                <w:rFonts w:ascii="Arial" w:hAnsi="Arial"/>
                <w:sz w:val="18"/>
              </w:rPr>
            </w:pPr>
          </w:p>
        </w:tc>
        <w:tc>
          <w:tcPr>
            <w:tcW w:w="2126" w:type="dxa"/>
          </w:tcPr>
          <w:p w14:paraId="597679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1900 </w:t>
            </w:r>
            <w:r w:rsidRPr="004B0A4D">
              <w:rPr>
                <w:rFonts w:ascii="Arial" w:hAnsi="Arial" w:cs="Arial"/>
                <w:sz w:val="18"/>
                <w:szCs w:val="18"/>
              </w:rPr>
              <w:noBreakHyphen/>
              <w:t xml:space="preserve"> 1920 MHz</w:t>
            </w:r>
          </w:p>
          <w:p w14:paraId="310FFC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1980 </w:t>
            </w:r>
            <w:r w:rsidRPr="004B0A4D">
              <w:rPr>
                <w:rFonts w:ascii="Arial" w:hAnsi="Arial" w:cs="Arial"/>
                <w:sz w:val="18"/>
                <w:szCs w:val="18"/>
              </w:rPr>
              <w:noBreakHyphen/>
              <w:t xml:space="preserve"> 2000 MHz</w:t>
            </w:r>
          </w:p>
        </w:tc>
        <w:tc>
          <w:tcPr>
            <w:tcW w:w="1134" w:type="dxa"/>
          </w:tcPr>
          <w:p w14:paraId="4D6462C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F2E6AD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2C5D8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B1565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2522222" w14:textId="77777777" w:rsidTr="00901466">
        <w:trPr>
          <w:cantSplit/>
          <w:jc w:val="center"/>
        </w:trPr>
        <w:tc>
          <w:tcPr>
            <w:tcW w:w="1276" w:type="dxa"/>
            <w:tcBorders>
              <w:top w:val="nil"/>
              <w:bottom w:val="single" w:sz="4" w:space="0" w:color="auto"/>
            </w:tcBorders>
            <w:shd w:val="clear" w:color="auto" w:fill="auto"/>
          </w:tcPr>
          <w:p w14:paraId="686F7943" w14:textId="77777777" w:rsidR="004B0A4D" w:rsidRPr="004B0A4D" w:rsidRDefault="004B0A4D" w:rsidP="004B0A4D">
            <w:pPr>
              <w:keepNext/>
              <w:keepLines/>
              <w:spacing w:after="0"/>
              <w:jc w:val="center"/>
              <w:rPr>
                <w:rFonts w:ascii="Arial" w:hAnsi="Arial"/>
                <w:sz w:val="18"/>
              </w:rPr>
            </w:pPr>
          </w:p>
        </w:tc>
        <w:tc>
          <w:tcPr>
            <w:tcW w:w="2126" w:type="dxa"/>
          </w:tcPr>
          <w:p w14:paraId="178BEA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-1900 MHz</w:t>
            </w:r>
          </w:p>
          <w:p w14:paraId="6DB54D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2000 MHz </w:t>
            </w:r>
            <w:r w:rsidRPr="004B0A4D">
              <w:rPr>
                <w:rFonts w:ascii="Arial" w:hAnsi="Arial" w:cs="Arial"/>
                <w:sz w:val="18"/>
                <w:szCs w:val="18"/>
              </w:rPr>
              <w:noBreakHyphen/>
              <w:t xml:space="preserve"> 12750 MHz</w:t>
            </w:r>
          </w:p>
        </w:tc>
        <w:tc>
          <w:tcPr>
            <w:tcW w:w="1134" w:type="dxa"/>
          </w:tcPr>
          <w:p w14:paraId="5F61688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6F368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30BE3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A3585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B053407" w14:textId="77777777" w:rsidTr="00901466">
        <w:trPr>
          <w:cantSplit/>
          <w:jc w:val="center"/>
        </w:trPr>
        <w:tc>
          <w:tcPr>
            <w:tcW w:w="1276" w:type="dxa"/>
            <w:tcBorders>
              <w:bottom w:val="nil"/>
            </w:tcBorders>
            <w:shd w:val="clear" w:color="auto" w:fill="auto"/>
          </w:tcPr>
          <w:p w14:paraId="43F4420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0C94D71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1910 MHz</w:t>
            </w:r>
          </w:p>
        </w:tc>
        <w:tc>
          <w:tcPr>
            <w:tcW w:w="1134" w:type="dxa"/>
          </w:tcPr>
          <w:p w14:paraId="450B4B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D5164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69BCF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274EF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4E8CB97" w14:textId="77777777" w:rsidTr="00901466">
        <w:trPr>
          <w:cantSplit/>
          <w:jc w:val="center"/>
        </w:trPr>
        <w:tc>
          <w:tcPr>
            <w:tcW w:w="1276" w:type="dxa"/>
            <w:tcBorders>
              <w:top w:val="nil"/>
              <w:bottom w:val="nil"/>
            </w:tcBorders>
            <w:shd w:val="clear" w:color="auto" w:fill="auto"/>
          </w:tcPr>
          <w:p w14:paraId="61A9AEF5" w14:textId="77777777" w:rsidR="004B0A4D" w:rsidRPr="004B0A4D" w:rsidRDefault="004B0A4D" w:rsidP="004B0A4D">
            <w:pPr>
              <w:keepNext/>
              <w:keepLines/>
              <w:spacing w:after="0"/>
              <w:jc w:val="center"/>
              <w:rPr>
                <w:rFonts w:ascii="Arial" w:hAnsi="Arial"/>
                <w:sz w:val="18"/>
              </w:rPr>
            </w:pPr>
          </w:p>
        </w:tc>
        <w:tc>
          <w:tcPr>
            <w:tcW w:w="2126" w:type="dxa"/>
          </w:tcPr>
          <w:p w14:paraId="45A9D2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1F0169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1910 </w:t>
            </w:r>
            <w:r w:rsidRPr="004B0A4D">
              <w:rPr>
                <w:rFonts w:ascii="Arial" w:hAnsi="Arial" w:cs="Arial"/>
                <w:sz w:val="18"/>
                <w:szCs w:val="18"/>
              </w:rPr>
              <w:noBreakHyphen/>
              <w:t xml:space="preserve"> 1930 MHz</w:t>
            </w:r>
          </w:p>
        </w:tc>
        <w:tc>
          <w:tcPr>
            <w:tcW w:w="1134" w:type="dxa"/>
          </w:tcPr>
          <w:p w14:paraId="1446154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FAC0D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694A1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F16B3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72890FA" w14:textId="77777777" w:rsidTr="00901466">
        <w:trPr>
          <w:cantSplit/>
          <w:jc w:val="center"/>
        </w:trPr>
        <w:tc>
          <w:tcPr>
            <w:tcW w:w="1276" w:type="dxa"/>
            <w:tcBorders>
              <w:top w:val="nil"/>
              <w:bottom w:val="single" w:sz="4" w:space="0" w:color="auto"/>
            </w:tcBorders>
            <w:shd w:val="clear" w:color="auto" w:fill="auto"/>
          </w:tcPr>
          <w:p w14:paraId="01D73235" w14:textId="77777777" w:rsidR="004B0A4D" w:rsidRPr="004B0A4D" w:rsidRDefault="004B0A4D" w:rsidP="004B0A4D">
            <w:pPr>
              <w:keepNext/>
              <w:keepLines/>
              <w:spacing w:after="0"/>
              <w:jc w:val="center"/>
              <w:rPr>
                <w:rFonts w:ascii="Arial" w:hAnsi="Arial"/>
                <w:sz w:val="18"/>
              </w:rPr>
            </w:pPr>
          </w:p>
        </w:tc>
        <w:tc>
          <w:tcPr>
            <w:tcW w:w="2126" w:type="dxa"/>
          </w:tcPr>
          <w:p w14:paraId="37ADC0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1FB5E6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1930 MHz </w:t>
            </w:r>
            <w:r w:rsidRPr="004B0A4D">
              <w:rPr>
                <w:rFonts w:ascii="Arial" w:hAnsi="Arial" w:cs="Arial"/>
                <w:sz w:val="18"/>
                <w:szCs w:val="18"/>
              </w:rPr>
              <w:noBreakHyphen/>
              <w:t xml:space="preserve"> 12750 MHz</w:t>
            </w:r>
          </w:p>
        </w:tc>
        <w:tc>
          <w:tcPr>
            <w:tcW w:w="1134" w:type="dxa"/>
          </w:tcPr>
          <w:p w14:paraId="205B2E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51F5E6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F75F0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6A9B69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3C77476" w14:textId="77777777" w:rsidTr="00901466">
        <w:trPr>
          <w:cantSplit/>
          <w:jc w:val="center"/>
        </w:trPr>
        <w:tc>
          <w:tcPr>
            <w:tcW w:w="1276" w:type="dxa"/>
            <w:tcBorders>
              <w:bottom w:val="nil"/>
            </w:tcBorders>
            <w:shd w:val="clear" w:color="auto" w:fill="auto"/>
          </w:tcPr>
          <w:p w14:paraId="1A4EB5D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58A3C0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1710 - 1785 MHz</w:t>
            </w:r>
          </w:p>
        </w:tc>
        <w:tc>
          <w:tcPr>
            <w:tcW w:w="1134" w:type="dxa"/>
          </w:tcPr>
          <w:p w14:paraId="1D1B85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43E2104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2978D1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B0CC3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47C2439" w14:textId="77777777" w:rsidTr="00901466">
        <w:trPr>
          <w:cantSplit/>
          <w:jc w:val="center"/>
        </w:trPr>
        <w:tc>
          <w:tcPr>
            <w:tcW w:w="1276" w:type="dxa"/>
            <w:tcBorders>
              <w:top w:val="nil"/>
              <w:bottom w:val="nil"/>
            </w:tcBorders>
            <w:shd w:val="clear" w:color="auto" w:fill="auto"/>
          </w:tcPr>
          <w:p w14:paraId="25CBAB82" w14:textId="77777777" w:rsidR="004B0A4D" w:rsidRPr="004B0A4D" w:rsidRDefault="004B0A4D" w:rsidP="004B0A4D">
            <w:pPr>
              <w:keepNext/>
              <w:keepLines/>
              <w:spacing w:after="0"/>
              <w:jc w:val="center"/>
              <w:rPr>
                <w:rFonts w:ascii="Arial" w:hAnsi="Arial"/>
                <w:sz w:val="18"/>
              </w:rPr>
            </w:pPr>
          </w:p>
        </w:tc>
        <w:tc>
          <w:tcPr>
            <w:tcW w:w="2126" w:type="dxa"/>
          </w:tcPr>
          <w:p w14:paraId="117F6F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60E529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1785 - 1805 MHz</w:t>
            </w:r>
          </w:p>
        </w:tc>
        <w:tc>
          <w:tcPr>
            <w:tcW w:w="1134" w:type="dxa"/>
          </w:tcPr>
          <w:p w14:paraId="527EFF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D2BAB9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F6196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DC6F3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074EDAC" w14:textId="77777777" w:rsidTr="00901466">
        <w:trPr>
          <w:cantSplit/>
          <w:jc w:val="center"/>
        </w:trPr>
        <w:tc>
          <w:tcPr>
            <w:tcW w:w="1276" w:type="dxa"/>
            <w:tcBorders>
              <w:top w:val="nil"/>
              <w:bottom w:val="single" w:sz="4" w:space="0" w:color="auto"/>
            </w:tcBorders>
            <w:shd w:val="clear" w:color="auto" w:fill="auto"/>
          </w:tcPr>
          <w:p w14:paraId="59869145" w14:textId="77777777" w:rsidR="004B0A4D" w:rsidRPr="004B0A4D" w:rsidRDefault="004B0A4D" w:rsidP="004B0A4D">
            <w:pPr>
              <w:keepNext/>
              <w:keepLines/>
              <w:spacing w:after="0"/>
              <w:jc w:val="center"/>
              <w:rPr>
                <w:rFonts w:ascii="Arial" w:hAnsi="Arial"/>
                <w:sz w:val="18"/>
              </w:rPr>
            </w:pPr>
          </w:p>
        </w:tc>
        <w:tc>
          <w:tcPr>
            <w:tcW w:w="2126" w:type="dxa"/>
          </w:tcPr>
          <w:p w14:paraId="1A7FF9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3AA3EE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1805 MHz </w:t>
            </w:r>
            <w:r w:rsidRPr="004B0A4D">
              <w:rPr>
                <w:rFonts w:ascii="Arial" w:hAnsi="Arial" w:cs="Arial"/>
                <w:sz w:val="18"/>
                <w:szCs w:val="18"/>
              </w:rPr>
              <w:noBreakHyphen/>
              <w:t xml:space="preserve"> 12750 MHz</w:t>
            </w:r>
          </w:p>
        </w:tc>
        <w:tc>
          <w:tcPr>
            <w:tcW w:w="1134" w:type="dxa"/>
          </w:tcPr>
          <w:p w14:paraId="3E04C3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7BEFC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4FB75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DC883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E9451EB" w14:textId="77777777" w:rsidTr="00901466">
        <w:trPr>
          <w:cantSplit/>
          <w:jc w:val="center"/>
        </w:trPr>
        <w:tc>
          <w:tcPr>
            <w:tcW w:w="1276" w:type="dxa"/>
            <w:tcBorders>
              <w:bottom w:val="nil"/>
            </w:tcBorders>
            <w:shd w:val="clear" w:color="auto" w:fill="auto"/>
          </w:tcPr>
          <w:p w14:paraId="40CE9AA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Pr>
          <w:p w14:paraId="5110CB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1710 - 1755 MHz</w:t>
            </w:r>
          </w:p>
        </w:tc>
        <w:tc>
          <w:tcPr>
            <w:tcW w:w="1134" w:type="dxa"/>
          </w:tcPr>
          <w:p w14:paraId="0C6428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797C8F4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A91EA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ADF964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7B8F31D" w14:textId="77777777" w:rsidTr="00901466">
        <w:trPr>
          <w:cantSplit/>
          <w:jc w:val="center"/>
        </w:trPr>
        <w:tc>
          <w:tcPr>
            <w:tcW w:w="1276" w:type="dxa"/>
            <w:tcBorders>
              <w:top w:val="nil"/>
              <w:bottom w:val="nil"/>
            </w:tcBorders>
            <w:shd w:val="clear" w:color="auto" w:fill="auto"/>
          </w:tcPr>
          <w:p w14:paraId="5B178C72" w14:textId="77777777" w:rsidR="004B0A4D" w:rsidRPr="004B0A4D" w:rsidRDefault="004B0A4D" w:rsidP="004B0A4D">
            <w:pPr>
              <w:keepNext/>
              <w:keepLines/>
              <w:spacing w:after="0"/>
              <w:jc w:val="center"/>
              <w:rPr>
                <w:rFonts w:ascii="Arial" w:hAnsi="Arial"/>
                <w:sz w:val="18"/>
              </w:rPr>
            </w:pPr>
          </w:p>
        </w:tc>
        <w:tc>
          <w:tcPr>
            <w:tcW w:w="2126" w:type="dxa"/>
          </w:tcPr>
          <w:p w14:paraId="3173D6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44011A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1755 - 1775 MHz</w:t>
            </w:r>
          </w:p>
        </w:tc>
        <w:tc>
          <w:tcPr>
            <w:tcW w:w="1134" w:type="dxa"/>
          </w:tcPr>
          <w:p w14:paraId="7962692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4F69EA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D651D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B21B8B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93E923B" w14:textId="77777777" w:rsidTr="00901466">
        <w:trPr>
          <w:cantSplit/>
          <w:jc w:val="center"/>
        </w:trPr>
        <w:tc>
          <w:tcPr>
            <w:tcW w:w="1276" w:type="dxa"/>
            <w:tcBorders>
              <w:top w:val="nil"/>
              <w:bottom w:val="single" w:sz="4" w:space="0" w:color="auto"/>
            </w:tcBorders>
            <w:shd w:val="clear" w:color="auto" w:fill="auto"/>
          </w:tcPr>
          <w:p w14:paraId="0D53922E" w14:textId="77777777" w:rsidR="004B0A4D" w:rsidRPr="004B0A4D" w:rsidRDefault="004B0A4D" w:rsidP="004B0A4D">
            <w:pPr>
              <w:keepNext/>
              <w:keepLines/>
              <w:spacing w:after="0"/>
              <w:jc w:val="center"/>
              <w:rPr>
                <w:rFonts w:ascii="Arial" w:hAnsi="Arial"/>
                <w:sz w:val="18"/>
              </w:rPr>
            </w:pPr>
          </w:p>
        </w:tc>
        <w:tc>
          <w:tcPr>
            <w:tcW w:w="2126" w:type="dxa"/>
          </w:tcPr>
          <w:p w14:paraId="5A1B9EE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70AB62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1775 MHz </w:t>
            </w:r>
            <w:r w:rsidRPr="004B0A4D">
              <w:rPr>
                <w:rFonts w:ascii="Arial" w:hAnsi="Arial" w:cs="Arial"/>
                <w:sz w:val="18"/>
                <w:szCs w:val="18"/>
              </w:rPr>
              <w:noBreakHyphen/>
              <w:t xml:space="preserve"> 12750 MHz</w:t>
            </w:r>
          </w:p>
        </w:tc>
        <w:tc>
          <w:tcPr>
            <w:tcW w:w="1134" w:type="dxa"/>
          </w:tcPr>
          <w:p w14:paraId="79FA21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BDF1D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982E39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7D6225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E8F303B" w14:textId="77777777" w:rsidTr="00901466">
        <w:trPr>
          <w:cantSplit/>
          <w:jc w:val="center"/>
        </w:trPr>
        <w:tc>
          <w:tcPr>
            <w:tcW w:w="1276" w:type="dxa"/>
            <w:tcBorders>
              <w:bottom w:val="nil"/>
            </w:tcBorders>
            <w:shd w:val="clear" w:color="auto" w:fill="auto"/>
          </w:tcPr>
          <w:p w14:paraId="307CBA6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3C06BF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824-849 MHz</w:t>
            </w:r>
          </w:p>
        </w:tc>
        <w:tc>
          <w:tcPr>
            <w:tcW w:w="1134" w:type="dxa"/>
          </w:tcPr>
          <w:p w14:paraId="69F34E2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609D1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1B844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52599F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1325424" w14:textId="77777777" w:rsidTr="00901466">
        <w:trPr>
          <w:cantSplit/>
          <w:jc w:val="center"/>
        </w:trPr>
        <w:tc>
          <w:tcPr>
            <w:tcW w:w="1276" w:type="dxa"/>
            <w:tcBorders>
              <w:top w:val="nil"/>
              <w:bottom w:val="nil"/>
            </w:tcBorders>
            <w:shd w:val="clear" w:color="auto" w:fill="auto"/>
          </w:tcPr>
          <w:p w14:paraId="263A0913" w14:textId="77777777" w:rsidR="004B0A4D" w:rsidRPr="004B0A4D" w:rsidRDefault="004B0A4D" w:rsidP="004B0A4D">
            <w:pPr>
              <w:keepNext/>
              <w:keepLines/>
              <w:spacing w:after="0"/>
              <w:jc w:val="center"/>
              <w:rPr>
                <w:rFonts w:ascii="Arial" w:hAnsi="Arial"/>
                <w:sz w:val="18"/>
              </w:rPr>
            </w:pPr>
          </w:p>
        </w:tc>
        <w:tc>
          <w:tcPr>
            <w:tcW w:w="2126" w:type="dxa"/>
          </w:tcPr>
          <w:p w14:paraId="1B7AD5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804-824 MHz</w:t>
            </w:r>
          </w:p>
          <w:p w14:paraId="526BC0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849-869 MHz</w:t>
            </w:r>
          </w:p>
        </w:tc>
        <w:tc>
          <w:tcPr>
            <w:tcW w:w="1134" w:type="dxa"/>
          </w:tcPr>
          <w:p w14:paraId="0AB7607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7FCE6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C29C00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8B8B63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3ADF64D" w14:textId="77777777" w:rsidTr="00901466">
        <w:trPr>
          <w:cantSplit/>
          <w:jc w:val="center"/>
        </w:trPr>
        <w:tc>
          <w:tcPr>
            <w:tcW w:w="1276" w:type="dxa"/>
            <w:tcBorders>
              <w:top w:val="nil"/>
              <w:bottom w:val="single" w:sz="4" w:space="0" w:color="auto"/>
            </w:tcBorders>
            <w:shd w:val="clear" w:color="auto" w:fill="auto"/>
          </w:tcPr>
          <w:p w14:paraId="52D2907D" w14:textId="77777777" w:rsidR="004B0A4D" w:rsidRPr="004B0A4D" w:rsidRDefault="004B0A4D" w:rsidP="004B0A4D">
            <w:pPr>
              <w:keepNext/>
              <w:keepLines/>
              <w:spacing w:after="0"/>
              <w:jc w:val="center"/>
              <w:rPr>
                <w:rFonts w:ascii="Arial" w:hAnsi="Arial"/>
                <w:sz w:val="18"/>
              </w:rPr>
            </w:pPr>
          </w:p>
        </w:tc>
        <w:tc>
          <w:tcPr>
            <w:tcW w:w="2126" w:type="dxa"/>
          </w:tcPr>
          <w:p w14:paraId="72FDFA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- 804 MHz</w:t>
            </w:r>
          </w:p>
          <w:p w14:paraId="146FB5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869 MHz </w:t>
            </w:r>
            <w:r w:rsidRPr="004B0A4D">
              <w:rPr>
                <w:rFonts w:ascii="Arial" w:hAnsi="Arial" w:cs="Arial"/>
                <w:sz w:val="18"/>
                <w:szCs w:val="18"/>
              </w:rPr>
              <w:noBreakHyphen/>
              <w:t xml:space="preserve"> 12750 MHz</w:t>
            </w:r>
          </w:p>
        </w:tc>
        <w:tc>
          <w:tcPr>
            <w:tcW w:w="1134" w:type="dxa"/>
          </w:tcPr>
          <w:p w14:paraId="1CA4C9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8DBCE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38318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750D9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7702915" w14:textId="77777777" w:rsidTr="00901466">
        <w:trPr>
          <w:cantSplit/>
          <w:jc w:val="center"/>
        </w:trPr>
        <w:tc>
          <w:tcPr>
            <w:tcW w:w="1276" w:type="dxa"/>
            <w:tcBorders>
              <w:bottom w:val="nil"/>
            </w:tcBorders>
            <w:shd w:val="clear" w:color="auto" w:fill="auto"/>
          </w:tcPr>
          <w:p w14:paraId="73CEEE2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w:t>
            </w:r>
          </w:p>
        </w:tc>
        <w:tc>
          <w:tcPr>
            <w:tcW w:w="2126" w:type="dxa"/>
          </w:tcPr>
          <w:p w14:paraId="6493CD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810 - 830 MHz</w:t>
            </w:r>
          </w:p>
          <w:p w14:paraId="154908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840 - 860 MHz</w:t>
            </w:r>
          </w:p>
        </w:tc>
        <w:tc>
          <w:tcPr>
            <w:tcW w:w="1134" w:type="dxa"/>
          </w:tcPr>
          <w:p w14:paraId="2DD446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439FFE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BE202C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8906B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2862166" w14:textId="77777777" w:rsidTr="00901466">
        <w:trPr>
          <w:cantSplit/>
          <w:jc w:val="center"/>
        </w:trPr>
        <w:tc>
          <w:tcPr>
            <w:tcW w:w="1276" w:type="dxa"/>
            <w:tcBorders>
              <w:top w:val="nil"/>
              <w:bottom w:val="single" w:sz="4" w:space="0" w:color="auto"/>
            </w:tcBorders>
            <w:shd w:val="clear" w:color="auto" w:fill="auto"/>
          </w:tcPr>
          <w:p w14:paraId="64E4DD7F" w14:textId="77777777" w:rsidR="004B0A4D" w:rsidRPr="004B0A4D" w:rsidRDefault="004B0A4D" w:rsidP="004B0A4D">
            <w:pPr>
              <w:keepNext/>
              <w:keepLines/>
              <w:spacing w:after="0"/>
              <w:jc w:val="center"/>
              <w:rPr>
                <w:rFonts w:ascii="Arial" w:hAnsi="Arial"/>
                <w:sz w:val="18"/>
              </w:rPr>
            </w:pPr>
          </w:p>
        </w:tc>
        <w:tc>
          <w:tcPr>
            <w:tcW w:w="2126" w:type="dxa"/>
          </w:tcPr>
          <w:p w14:paraId="3B124D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- 810 MHz</w:t>
            </w:r>
          </w:p>
          <w:p w14:paraId="482C0F4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860 MHz - 12750 MHz</w:t>
            </w:r>
          </w:p>
        </w:tc>
        <w:tc>
          <w:tcPr>
            <w:tcW w:w="1134" w:type="dxa"/>
          </w:tcPr>
          <w:p w14:paraId="5D524F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9B0DF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17549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1B9D09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8B62E8C" w14:textId="77777777" w:rsidTr="00901466">
        <w:trPr>
          <w:cantSplit/>
          <w:jc w:val="center"/>
        </w:trPr>
        <w:tc>
          <w:tcPr>
            <w:tcW w:w="1276" w:type="dxa"/>
            <w:tcBorders>
              <w:bottom w:val="nil"/>
            </w:tcBorders>
            <w:shd w:val="clear" w:color="auto" w:fill="auto"/>
          </w:tcPr>
          <w:p w14:paraId="1EBC38B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w:t>
            </w:r>
          </w:p>
        </w:tc>
        <w:tc>
          <w:tcPr>
            <w:tcW w:w="2126" w:type="dxa"/>
          </w:tcPr>
          <w:p w14:paraId="35D7DB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2500 - 2570 MHz</w:t>
            </w:r>
          </w:p>
        </w:tc>
        <w:tc>
          <w:tcPr>
            <w:tcW w:w="1134" w:type="dxa"/>
          </w:tcPr>
          <w:p w14:paraId="350152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0EBC49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86E93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511D8C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0B406F7" w14:textId="77777777" w:rsidTr="00901466">
        <w:trPr>
          <w:cantSplit/>
          <w:jc w:val="center"/>
        </w:trPr>
        <w:tc>
          <w:tcPr>
            <w:tcW w:w="1276" w:type="dxa"/>
            <w:tcBorders>
              <w:top w:val="nil"/>
              <w:bottom w:val="nil"/>
            </w:tcBorders>
            <w:shd w:val="clear" w:color="auto" w:fill="auto"/>
          </w:tcPr>
          <w:p w14:paraId="10248C33" w14:textId="77777777" w:rsidR="004B0A4D" w:rsidRPr="004B0A4D" w:rsidRDefault="004B0A4D" w:rsidP="004B0A4D">
            <w:pPr>
              <w:keepNext/>
              <w:keepLines/>
              <w:spacing w:after="0"/>
              <w:jc w:val="center"/>
              <w:rPr>
                <w:rFonts w:ascii="Arial" w:hAnsi="Arial"/>
                <w:sz w:val="18"/>
              </w:rPr>
            </w:pPr>
          </w:p>
        </w:tc>
        <w:tc>
          <w:tcPr>
            <w:tcW w:w="2126" w:type="dxa"/>
          </w:tcPr>
          <w:p w14:paraId="652344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2480 - 2500 MHz</w:t>
            </w:r>
            <w:r w:rsidRPr="004B0A4D">
              <w:rPr>
                <w:rFonts w:ascii="Arial" w:hAnsi="Arial" w:cs="Arial"/>
                <w:sz w:val="18"/>
                <w:szCs w:val="18"/>
              </w:rPr>
              <w:br/>
              <w:t>2570 - 2590 MHz</w:t>
            </w:r>
          </w:p>
        </w:tc>
        <w:tc>
          <w:tcPr>
            <w:tcW w:w="1134" w:type="dxa"/>
          </w:tcPr>
          <w:p w14:paraId="14F8E0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ABF0D2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E6863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5B30A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65476F3" w14:textId="77777777" w:rsidTr="00901466">
        <w:trPr>
          <w:cantSplit/>
          <w:jc w:val="center"/>
        </w:trPr>
        <w:tc>
          <w:tcPr>
            <w:tcW w:w="1276" w:type="dxa"/>
            <w:tcBorders>
              <w:top w:val="nil"/>
              <w:bottom w:val="single" w:sz="4" w:space="0" w:color="auto"/>
            </w:tcBorders>
            <w:shd w:val="clear" w:color="auto" w:fill="auto"/>
          </w:tcPr>
          <w:p w14:paraId="557C0D4B" w14:textId="77777777" w:rsidR="004B0A4D" w:rsidRPr="004B0A4D" w:rsidRDefault="004B0A4D" w:rsidP="004B0A4D">
            <w:pPr>
              <w:keepNext/>
              <w:keepLines/>
              <w:spacing w:after="0"/>
              <w:jc w:val="center"/>
              <w:rPr>
                <w:rFonts w:ascii="Arial" w:hAnsi="Arial"/>
                <w:sz w:val="18"/>
              </w:rPr>
            </w:pPr>
          </w:p>
        </w:tc>
        <w:tc>
          <w:tcPr>
            <w:tcW w:w="2126" w:type="dxa"/>
          </w:tcPr>
          <w:p w14:paraId="1316CEB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-2480 MHz</w:t>
            </w:r>
            <w:r w:rsidRPr="004B0A4D">
              <w:rPr>
                <w:rFonts w:ascii="Arial" w:hAnsi="Arial" w:cs="Arial"/>
                <w:sz w:val="18"/>
                <w:szCs w:val="18"/>
              </w:rPr>
              <w:br/>
              <w:t>2590 MHz - 12750 MHz</w:t>
            </w:r>
          </w:p>
        </w:tc>
        <w:tc>
          <w:tcPr>
            <w:tcW w:w="1134" w:type="dxa"/>
          </w:tcPr>
          <w:p w14:paraId="6D05EF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7D4BA1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6F4D8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A20C5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A7546F7" w14:textId="77777777" w:rsidTr="00901466">
        <w:trPr>
          <w:cantSplit/>
          <w:jc w:val="center"/>
        </w:trPr>
        <w:tc>
          <w:tcPr>
            <w:tcW w:w="1276" w:type="dxa"/>
            <w:tcBorders>
              <w:bottom w:val="nil"/>
            </w:tcBorders>
            <w:shd w:val="clear" w:color="auto" w:fill="auto"/>
          </w:tcPr>
          <w:p w14:paraId="116407D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458CB7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880 </w:t>
            </w:r>
            <w:r w:rsidRPr="004B0A4D">
              <w:rPr>
                <w:rFonts w:ascii="Arial" w:hAnsi="Arial" w:cs="Arial"/>
                <w:sz w:val="18"/>
                <w:szCs w:val="18"/>
              </w:rPr>
              <w:noBreakHyphen/>
              <w:t xml:space="preserve"> 915 MHz</w:t>
            </w:r>
          </w:p>
        </w:tc>
        <w:tc>
          <w:tcPr>
            <w:tcW w:w="1134" w:type="dxa"/>
          </w:tcPr>
          <w:p w14:paraId="427A4C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8E15F0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906F0A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A4BD6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0CF2184B" w14:textId="77777777" w:rsidTr="00901466">
        <w:trPr>
          <w:cantSplit/>
          <w:jc w:val="center"/>
        </w:trPr>
        <w:tc>
          <w:tcPr>
            <w:tcW w:w="1276" w:type="dxa"/>
            <w:tcBorders>
              <w:top w:val="nil"/>
              <w:bottom w:val="nil"/>
            </w:tcBorders>
            <w:shd w:val="clear" w:color="auto" w:fill="auto"/>
          </w:tcPr>
          <w:p w14:paraId="203023DC" w14:textId="77777777" w:rsidR="004B0A4D" w:rsidRPr="004B0A4D" w:rsidRDefault="004B0A4D" w:rsidP="004B0A4D">
            <w:pPr>
              <w:keepNext/>
              <w:keepLines/>
              <w:spacing w:after="0"/>
              <w:jc w:val="center"/>
              <w:rPr>
                <w:rFonts w:ascii="Arial" w:hAnsi="Arial"/>
                <w:sz w:val="18"/>
              </w:rPr>
            </w:pPr>
          </w:p>
        </w:tc>
        <w:tc>
          <w:tcPr>
            <w:tcW w:w="2126" w:type="dxa"/>
          </w:tcPr>
          <w:p w14:paraId="71DC76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860 </w:t>
            </w:r>
            <w:r w:rsidRPr="004B0A4D">
              <w:rPr>
                <w:rFonts w:ascii="Arial" w:hAnsi="Arial" w:cs="Arial"/>
                <w:sz w:val="18"/>
                <w:szCs w:val="18"/>
              </w:rPr>
              <w:noBreakHyphen/>
              <w:t xml:space="preserve"> 880 MHz</w:t>
            </w:r>
          </w:p>
          <w:p w14:paraId="31B1727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915 - 925 MHz</w:t>
            </w:r>
          </w:p>
        </w:tc>
        <w:tc>
          <w:tcPr>
            <w:tcW w:w="1134" w:type="dxa"/>
          </w:tcPr>
          <w:p w14:paraId="7F80BA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086EBD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B5D08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B2747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A33AFD5" w14:textId="77777777" w:rsidTr="00901466">
        <w:trPr>
          <w:cantSplit/>
          <w:jc w:val="center"/>
        </w:trPr>
        <w:tc>
          <w:tcPr>
            <w:tcW w:w="1276" w:type="dxa"/>
            <w:tcBorders>
              <w:top w:val="nil"/>
              <w:bottom w:val="single" w:sz="4" w:space="0" w:color="auto"/>
            </w:tcBorders>
            <w:shd w:val="clear" w:color="auto" w:fill="auto"/>
          </w:tcPr>
          <w:p w14:paraId="3E9A9DB5" w14:textId="77777777" w:rsidR="004B0A4D" w:rsidRPr="004B0A4D" w:rsidRDefault="004B0A4D" w:rsidP="004B0A4D">
            <w:pPr>
              <w:keepNext/>
              <w:keepLines/>
              <w:spacing w:after="0"/>
              <w:jc w:val="center"/>
              <w:rPr>
                <w:rFonts w:ascii="Arial" w:hAnsi="Arial"/>
                <w:sz w:val="18"/>
              </w:rPr>
            </w:pPr>
          </w:p>
        </w:tc>
        <w:tc>
          <w:tcPr>
            <w:tcW w:w="2126" w:type="dxa"/>
          </w:tcPr>
          <w:p w14:paraId="4CA105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-860 MHz</w:t>
            </w:r>
          </w:p>
          <w:p w14:paraId="586BCD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925 MHz </w:t>
            </w:r>
            <w:r w:rsidRPr="004B0A4D">
              <w:rPr>
                <w:rFonts w:ascii="Arial" w:hAnsi="Arial" w:cs="Arial"/>
                <w:sz w:val="18"/>
                <w:szCs w:val="18"/>
              </w:rPr>
              <w:noBreakHyphen/>
              <w:t xml:space="preserve"> 12750 MHz</w:t>
            </w:r>
          </w:p>
        </w:tc>
        <w:tc>
          <w:tcPr>
            <w:tcW w:w="1134" w:type="dxa"/>
          </w:tcPr>
          <w:p w14:paraId="3AAC01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3BED1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A7799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59367BA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0FE512B" w14:textId="77777777" w:rsidTr="00901466">
        <w:trPr>
          <w:cantSplit/>
          <w:jc w:val="center"/>
        </w:trPr>
        <w:tc>
          <w:tcPr>
            <w:tcW w:w="1276" w:type="dxa"/>
            <w:tcBorders>
              <w:bottom w:val="nil"/>
            </w:tcBorders>
            <w:shd w:val="clear" w:color="auto" w:fill="auto"/>
          </w:tcPr>
          <w:p w14:paraId="4BED4E4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IX</w:t>
            </w:r>
          </w:p>
        </w:tc>
        <w:tc>
          <w:tcPr>
            <w:tcW w:w="2126" w:type="dxa"/>
          </w:tcPr>
          <w:p w14:paraId="69DFDF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1749.9 - 1784.9 MHz</w:t>
            </w:r>
          </w:p>
        </w:tc>
        <w:tc>
          <w:tcPr>
            <w:tcW w:w="1134" w:type="dxa"/>
          </w:tcPr>
          <w:p w14:paraId="4C83256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E3E09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D07F85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5CEFE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FE235C2" w14:textId="77777777" w:rsidTr="00901466">
        <w:trPr>
          <w:cantSplit/>
          <w:jc w:val="center"/>
        </w:trPr>
        <w:tc>
          <w:tcPr>
            <w:tcW w:w="1276" w:type="dxa"/>
            <w:tcBorders>
              <w:top w:val="nil"/>
              <w:bottom w:val="nil"/>
            </w:tcBorders>
            <w:shd w:val="clear" w:color="auto" w:fill="auto"/>
          </w:tcPr>
          <w:p w14:paraId="677CDB3A" w14:textId="77777777" w:rsidR="004B0A4D" w:rsidRPr="004B0A4D" w:rsidRDefault="004B0A4D" w:rsidP="004B0A4D">
            <w:pPr>
              <w:keepNext/>
              <w:keepLines/>
              <w:spacing w:after="0"/>
              <w:jc w:val="center"/>
              <w:rPr>
                <w:rFonts w:ascii="Arial" w:hAnsi="Arial"/>
                <w:sz w:val="18"/>
              </w:rPr>
            </w:pPr>
          </w:p>
        </w:tc>
        <w:tc>
          <w:tcPr>
            <w:tcW w:w="2126" w:type="dxa"/>
          </w:tcPr>
          <w:p w14:paraId="3BF31C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1729.9 - 1749.9 MHz</w:t>
            </w:r>
          </w:p>
          <w:p w14:paraId="789D4C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1784.9 - 1804.9 MHz</w:t>
            </w:r>
          </w:p>
        </w:tc>
        <w:tc>
          <w:tcPr>
            <w:tcW w:w="1134" w:type="dxa"/>
          </w:tcPr>
          <w:p w14:paraId="4592CD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BF10C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597A5E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677E0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8EE9924" w14:textId="77777777" w:rsidTr="00901466">
        <w:trPr>
          <w:cantSplit/>
          <w:jc w:val="center"/>
        </w:trPr>
        <w:tc>
          <w:tcPr>
            <w:tcW w:w="1276" w:type="dxa"/>
            <w:tcBorders>
              <w:top w:val="nil"/>
              <w:bottom w:val="single" w:sz="4" w:space="0" w:color="auto"/>
            </w:tcBorders>
            <w:shd w:val="clear" w:color="auto" w:fill="auto"/>
          </w:tcPr>
          <w:p w14:paraId="24355D1F" w14:textId="77777777" w:rsidR="004B0A4D" w:rsidRPr="004B0A4D" w:rsidRDefault="004B0A4D" w:rsidP="004B0A4D">
            <w:pPr>
              <w:keepNext/>
              <w:keepLines/>
              <w:spacing w:after="0"/>
              <w:jc w:val="center"/>
              <w:rPr>
                <w:rFonts w:ascii="Arial" w:hAnsi="Arial"/>
                <w:sz w:val="18"/>
              </w:rPr>
            </w:pPr>
          </w:p>
        </w:tc>
        <w:tc>
          <w:tcPr>
            <w:tcW w:w="2126" w:type="dxa"/>
          </w:tcPr>
          <w:p w14:paraId="2E423B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- 1729.9 MHz</w:t>
            </w:r>
          </w:p>
          <w:p w14:paraId="3DF7B4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1804.9 MHz - 12750 MHz</w:t>
            </w:r>
          </w:p>
        </w:tc>
        <w:tc>
          <w:tcPr>
            <w:tcW w:w="1134" w:type="dxa"/>
          </w:tcPr>
          <w:p w14:paraId="62D7B1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7BEF2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4367FA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7086A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94B3D72" w14:textId="77777777" w:rsidTr="00901466">
        <w:trPr>
          <w:cantSplit/>
          <w:jc w:val="center"/>
        </w:trPr>
        <w:tc>
          <w:tcPr>
            <w:tcW w:w="1276" w:type="dxa"/>
            <w:tcBorders>
              <w:bottom w:val="nil"/>
            </w:tcBorders>
            <w:shd w:val="clear" w:color="auto" w:fill="auto"/>
          </w:tcPr>
          <w:p w14:paraId="2475FC4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Pr>
          <w:p w14:paraId="5D5D0A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1710 - 1770 MHz</w:t>
            </w:r>
          </w:p>
        </w:tc>
        <w:tc>
          <w:tcPr>
            <w:tcW w:w="1134" w:type="dxa"/>
          </w:tcPr>
          <w:p w14:paraId="556262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A67D4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C4F527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A1A98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C4A1770" w14:textId="77777777" w:rsidTr="00901466">
        <w:trPr>
          <w:cantSplit/>
          <w:jc w:val="center"/>
        </w:trPr>
        <w:tc>
          <w:tcPr>
            <w:tcW w:w="1276" w:type="dxa"/>
            <w:tcBorders>
              <w:top w:val="nil"/>
              <w:bottom w:val="nil"/>
            </w:tcBorders>
            <w:shd w:val="clear" w:color="auto" w:fill="auto"/>
          </w:tcPr>
          <w:p w14:paraId="56812A3C" w14:textId="77777777" w:rsidR="004B0A4D" w:rsidRPr="004B0A4D" w:rsidRDefault="004B0A4D" w:rsidP="004B0A4D">
            <w:pPr>
              <w:keepNext/>
              <w:keepLines/>
              <w:spacing w:after="0"/>
              <w:jc w:val="center"/>
              <w:rPr>
                <w:rFonts w:ascii="Arial" w:hAnsi="Arial"/>
                <w:sz w:val="18"/>
              </w:rPr>
            </w:pPr>
          </w:p>
        </w:tc>
        <w:tc>
          <w:tcPr>
            <w:tcW w:w="2126" w:type="dxa"/>
          </w:tcPr>
          <w:p w14:paraId="343E28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4F9DBA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1770 - 1790 MHz</w:t>
            </w:r>
          </w:p>
        </w:tc>
        <w:tc>
          <w:tcPr>
            <w:tcW w:w="1134" w:type="dxa"/>
          </w:tcPr>
          <w:p w14:paraId="710A17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B317B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245CB61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3C29E9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DB5B1EB" w14:textId="77777777" w:rsidTr="00901466">
        <w:trPr>
          <w:cantSplit/>
          <w:jc w:val="center"/>
        </w:trPr>
        <w:tc>
          <w:tcPr>
            <w:tcW w:w="1276" w:type="dxa"/>
            <w:tcBorders>
              <w:top w:val="nil"/>
              <w:bottom w:val="single" w:sz="4" w:space="0" w:color="auto"/>
            </w:tcBorders>
            <w:shd w:val="clear" w:color="auto" w:fill="auto"/>
          </w:tcPr>
          <w:p w14:paraId="3171F9B5" w14:textId="77777777" w:rsidR="004B0A4D" w:rsidRPr="004B0A4D" w:rsidRDefault="004B0A4D" w:rsidP="004B0A4D">
            <w:pPr>
              <w:keepNext/>
              <w:keepLines/>
              <w:spacing w:after="0"/>
              <w:jc w:val="center"/>
              <w:rPr>
                <w:rFonts w:ascii="Arial" w:hAnsi="Arial"/>
                <w:sz w:val="18"/>
              </w:rPr>
            </w:pPr>
          </w:p>
        </w:tc>
        <w:tc>
          <w:tcPr>
            <w:tcW w:w="2126" w:type="dxa"/>
          </w:tcPr>
          <w:p w14:paraId="7C855C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23332E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1790 MHz </w:t>
            </w:r>
            <w:r w:rsidRPr="004B0A4D">
              <w:rPr>
                <w:rFonts w:ascii="Arial" w:hAnsi="Arial" w:cs="Arial"/>
                <w:sz w:val="18"/>
                <w:szCs w:val="18"/>
              </w:rPr>
              <w:noBreakHyphen/>
              <w:t xml:space="preserve"> 12750 MHz</w:t>
            </w:r>
          </w:p>
        </w:tc>
        <w:tc>
          <w:tcPr>
            <w:tcW w:w="1134" w:type="dxa"/>
          </w:tcPr>
          <w:p w14:paraId="7D89AD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5C072D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3024E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A9192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A294244" w14:textId="77777777" w:rsidTr="00901466">
        <w:trPr>
          <w:cantSplit/>
          <w:jc w:val="center"/>
        </w:trPr>
        <w:tc>
          <w:tcPr>
            <w:tcW w:w="1276" w:type="dxa"/>
            <w:tcBorders>
              <w:bottom w:val="nil"/>
            </w:tcBorders>
            <w:shd w:val="clear" w:color="auto" w:fill="auto"/>
          </w:tcPr>
          <w:p w14:paraId="6E777C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w:t>
            </w:r>
          </w:p>
        </w:tc>
        <w:tc>
          <w:tcPr>
            <w:tcW w:w="2126" w:type="dxa"/>
          </w:tcPr>
          <w:p w14:paraId="78FDBA64"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1427.9 - 1447.9 MHz</w:t>
            </w:r>
          </w:p>
        </w:tc>
        <w:tc>
          <w:tcPr>
            <w:tcW w:w="1134" w:type="dxa"/>
          </w:tcPr>
          <w:p w14:paraId="38E490A1"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-40 dBm</w:t>
            </w:r>
          </w:p>
        </w:tc>
        <w:tc>
          <w:tcPr>
            <w:tcW w:w="1560" w:type="dxa"/>
          </w:tcPr>
          <w:p w14:paraId="338D4588"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4DB15277" w14:textId="77777777" w:rsidR="004B0A4D" w:rsidRPr="004B0A4D" w:rsidRDefault="004B0A4D" w:rsidP="004B0A4D">
            <w:pPr>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6B573D4"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09CEF902" w14:textId="77777777" w:rsidTr="00901466">
        <w:trPr>
          <w:cantSplit/>
          <w:jc w:val="center"/>
        </w:trPr>
        <w:tc>
          <w:tcPr>
            <w:tcW w:w="1276" w:type="dxa"/>
            <w:tcBorders>
              <w:top w:val="nil"/>
              <w:bottom w:val="nil"/>
            </w:tcBorders>
            <w:shd w:val="clear" w:color="auto" w:fill="auto"/>
          </w:tcPr>
          <w:p w14:paraId="3BDFF1A9" w14:textId="77777777" w:rsidR="004B0A4D" w:rsidRPr="004B0A4D" w:rsidRDefault="004B0A4D" w:rsidP="004B0A4D">
            <w:pPr>
              <w:keepNext/>
              <w:keepLines/>
              <w:spacing w:after="0"/>
              <w:jc w:val="center"/>
              <w:rPr>
                <w:rFonts w:ascii="Arial" w:hAnsi="Arial"/>
                <w:sz w:val="18"/>
              </w:rPr>
            </w:pPr>
          </w:p>
        </w:tc>
        <w:tc>
          <w:tcPr>
            <w:tcW w:w="2126" w:type="dxa"/>
          </w:tcPr>
          <w:p w14:paraId="1946BAC3"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1407.9 - 1427.9 MHz</w:t>
            </w:r>
          </w:p>
          <w:p w14:paraId="49778090"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 xml:space="preserve">1447.9 - 1467.9 MHz </w:t>
            </w:r>
          </w:p>
        </w:tc>
        <w:tc>
          <w:tcPr>
            <w:tcW w:w="1134" w:type="dxa"/>
          </w:tcPr>
          <w:p w14:paraId="088BF739"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-40 dBm</w:t>
            </w:r>
          </w:p>
        </w:tc>
        <w:tc>
          <w:tcPr>
            <w:tcW w:w="1560" w:type="dxa"/>
          </w:tcPr>
          <w:p w14:paraId="7C97F030"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BE66143" w14:textId="77777777" w:rsidR="004B0A4D" w:rsidRPr="004B0A4D" w:rsidRDefault="004B0A4D" w:rsidP="004B0A4D">
            <w:pPr>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02E430D"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34AF15E" w14:textId="77777777" w:rsidTr="00901466">
        <w:trPr>
          <w:cantSplit/>
          <w:jc w:val="center"/>
        </w:trPr>
        <w:tc>
          <w:tcPr>
            <w:tcW w:w="1276" w:type="dxa"/>
            <w:tcBorders>
              <w:top w:val="nil"/>
              <w:bottom w:val="single" w:sz="4" w:space="0" w:color="auto"/>
            </w:tcBorders>
            <w:shd w:val="clear" w:color="auto" w:fill="auto"/>
          </w:tcPr>
          <w:p w14:paraId="64336671" w14:textId="77777777" w:rsidR="004B0A4D" w:rsidRPr="004B0A4D" w:rsidRDefault="004B0A4D" w:rsidP="004B0A4D">
            <w:pPr>
              <w:keepNext/>
              <w:keepLines/>
              <w:spacing w:after="0"/>
              <w:jc w:val="center"/>
              <w:rPr>
                <w:rFonts w:ascii="Arial" w:hAnsi="Arial"/>
                <w:sz w:val="18"/>
              </w:rPr>
            </w:pPr>
          </w:p>
        </w:tc>
        <w:tc>
          <w:tcPr>
            <w:tcW w:w="2126" w:type="dxa"/>
          </w:tcPr>
          <w:p w14:paraId="22EDE56B"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 MHz - 1407.9 MHz</w:t>
            </w:r>
          </w:p>
          <w:p w14:paraId="1B870567"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1467.9 MHz - 12750 MHz</w:t>
            </w:r>
          </w:p>
        </w:tc>
        <w:tc>
          <w:tcPr>
            <w:tcW w:w="1134" w:type="dxa"/>
          </w:tcPr>
          <w:p w14:paraId="25E6F77E"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-15 dBm</w:t>
            </w:r>
          </w:p>
        </w:tc>
        <w:tc>
          <w:tcPr>
            <w:tcW w:w="1560" w:type="dxa"/>
          </w:tcPr>
          <w:p w14:paraId="28B163A8"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848F76D"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248F0CE" w14:textId="77777777" w:rsidR="004B0A4D" w:rsidRPr="004B0A4D" w:rsidRDefault="004B0A4D" w:rsidP="004B0A4D">
            <w:pPr>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9C36BB7" w14:textId="77777777" w:rsidTr="00901466">
        <w:trPr>
          <w:cantSplit/>
          <w:jc w:val="center"/>
        </w:trPr>
        <w:tc>
          <w:tcPr>
            <w:tcW w:w="1276" w:type="dxa"/>
            <w:tcBorders>
              <w:bottom w:val="nil"/>
            </w:tcBorders>
            <w:shd w:val="clear" w:color="auto" w:fill="auto"/>
          </w:tcPr>
          <w:p w14:paraId="0D1A778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Pr>
          <w:p w14:paraId="4B67F1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napToGrid w:val="0"/>
                <w:sz w:val="18"/>
                <w:szCs w:val="18"/>
              </w:rPr>
              <w:t xml:space="preserve">699 - 716 </w:t>
            </w:r>
            <w:r w:rsidRPr="004B0A4D">
              <w:rPr>
                <w:rFonts w:ascii="Arial" w:hAnsi="Arial" w:cs="Arial"/>
                <w:sz w:val="18"/>
                <w:szCs w:val="18"/>
              </w:rPr>
              <w:t>MHz</w:t>
            </w:r>
          </w:p>
        </w:tc>
        <w:tc>
          <w:tcPr>
            <w:tcW w:w="1134" w:type="dxa"/>
          </w:tcPr>
          <w:p w14:paraId="6D9646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91B75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D80BA6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E7B42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16439E9" w14:textId="77777777" w:rsidTr="00901466">
        <w:trPr>
          <w:cantSplit/>
          <w:jc w:val="center"/>
        </w:trPr>
        <w:tc>
          <w:tcPr>
            <w:tcW w:w="1276" w:type="dxa"/>
            <w:tcBorders>
              <w:top w:val="nil"/>
              <w:bottom w:val="nil"/>
            </w:tcBorders>
            <w:shd w:val="clear" w:color="auto" w:fill="auto"/>
          </w:tcPr>
          <w:p w14:paraId="390841CB" w14:textId="77777777" w:rsidR="004B0A4D" w:rsidRPr="004B0A4D" w:rsidRDefault="004B0A4D" w:rsidP="004B0A4D">
            <w:pPr>
              <w:keepNext/>
              <w:keepLines/>
              <w:spacing w:after="0"/>
              <w:jc w:val="center"/>
              <w:rPr>
                <w:rFonts w:ascii="Arial" w:hAnsi="Arial"/>
                <w:sz w:val="18"/>
              </w:rPr>
            </w:pPr>
          </w:p>
        </w:tc>
        <w:tc>
          <w:tcPr>
            <w:tcW w:w="2126" w:type="dxa"/>
          </w:tcPr>
          <w:p w14:paraId="0CD0DB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679 - 699 MHz</w:t>
            </w:r>
          </w:p>
          <w:p w14:paraId="437A92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716 - 729 MHz</w:t>
            </w:r>
          </w:p>
        </w:tc>
        <w:tc>
          <w:tcPr>
            <w:tcW w:w="1134" w:type="dxa"/>
          </w:tcPr>
          <w:p w14:paraId="505B13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0FE74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4CD60A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A5887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F8AF526" w14:textId="77777777" w:rsidTr="00901466">
        <w:trPr>
          <w:cantSplit/>
          <w:jc w:val="center"/>
        </w:trPr>
        <w:tc>
          <w:tcPr>
            <w:tcW w:w="1276" w:type="dxa"/>
            <w:tcBorders>
              <w:top w:val="nil"/>
              <w:bottom w:val="single" w:sz="4" w:space="0" w:color="auto"/>
            </w:tcBorders>
            <w:shd w:val="clear" w:color="auto" w:fill="auto"/>
          </w:tcPr>
          <w:p w14:paraId="3D0E882C" w14:textId="77777777" w:rsidR="004B0A4D" w:rsidRPr="004B0A4D" w:rsidRDefault="004B0A4D" w:rsidP="004B0A4D">
            <w:pPr>
              <w:keepNext/>
              <w:keepLines/>
              <w:spacing w:after="0"/>
              <w:jc w:val="center"/>
              <w:rPr>
                <w:rFonts w:ascii="Arial" w:hAnsi="Arial"/>
                <w:sz w:val="18"/>
              </w:rPr>
            </w:pPr>
          </w:p>
        </w:tc>
        <w:tc>
          <w:tcPr>
            <w:tcW w:w="2126" w:type="dxa"/>
          </w:tcPr>
          <w:p w14:paraId="718AC2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- 679 MHz</w:t>
            </w:r>
          </w:p>
          <w:p w14:paraId="734F8D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729 MHz - 12750 MHz</w:t>
            </w:r>
          </w:p>
        </w:tc>
        <w:tc>
          <w:tcPr>
            <w:tcW w:w="1134" w:type="dxa"/>
          </w:tcPr>
          <w:p w14:paraId="4DFFE2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CAE25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FD600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FD37D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FF76C87" w14:textId="77777777" w:rsidTr="00901466">
        <w:trPr>
          <w:cantSplit/>
          <w:jc w:val="center"/>
        </w:trPr>
        <w:tc>
          <w:tcPr>
            <w:tcW w:w="1276" w:type="dxa"/>
            <w:tcBorders>
              <w:bottom w:val="nil"/>
            </w:tcBorders>
            <w:shd w:val="clear" w:color="auto" w:fill="auto"/>
          </w:tcPr>
          <w:p w14:paraId="40EBB60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Pr>
          <w:p w14:paraId="2DB220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777 - 787 MHz</w:t>
            </w:r>
          </w:p>
        </w:tc>
        <w:tc>
          <w:tcPr>
            <w:tcW w:w="1134" w:type="dxa"/>
          </w:tcPr>
          <w:p w14:paraId="258DFE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37A3C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37538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2FD717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C56D209" w14:textId="77777777" w:rsidTr="00901466">
        <w:trPr>
          <w:cantSplit/>
          <w:jc w:val="center"/>
        </w:trPr>
        <w:tc>
          <w:tcPr>
            <w:tcW w:w="1276" w:type="dxa"/>
            <w:tcBorders>
              <w:top w:val="nil"/>
              <w:bottom w:val="nil"/>
            </w:tcBorders>
            <w:shd w:val="clear" w:color="auto" w:fill="auto"/>
          </w:tcPr>
          <w:p w14:paraId="720B3FA5" w14:textId="77777777" w:rsidR="004B0A4D" w:rsidRPr="004B0A4D" w:rsidRDefault="004B0A4D" w:rsidP="004B0A4D">
            <w:pPr>
              <w:keepNext/>
              <w:keepLines/>
              <w:spacing w:after="0"/>
              <w:jc w:val="center"/>
              <w:rPr>
                <w:rFonts w:ascii="Arial" w:hAnsi="Arial"/>
                <w:sz w:val="18"/>
              </w:rPr>
            </w:pPr>
          </w:p>
        </w:tc>
        <w:tc>
          <w:tcPr>
            <w:tcW w:w="2126" w:type="dxa"/>
          </w:tcPr>
          <w:p w14:paraId="34959D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757 - 777 MHz</w:t>
            </w:r>
          </w:p>
          <w:p w14:paraId="6AC8C5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787 - 807 MHz</w:t>
            </w:r>
          </w:p>
        </w:tc>
        <w:tc>
          <w:tcPr>
            <w:tcW w:w="1134" w:type="dxa"/>
          </w:tcPr>
          <w:p w14:paraId="334C51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1DAC6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0FD71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5F7BE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6BF39C9" w14:textId="77777777" w:rsidTr="00901466">
        <w:trPr>
          <w:cantSplit/>
          <w:jc w:val="center"/>
        </w:trPr>
        <w:tc>
          <w:tcPr>
            <w:tcW w:w="1276" w:type="dxa"/>
            <w:tcBorders>
              <w:top w:val="nil"/>
              <w:bottom w:val="single" w:sz="4" w:space="0" w:color="auto"/>
            </w:tcBorders>
            <w:shd w:val="clear" w:color="auto" w:fill="auto"/>
          </w:tcPr>
          <w:p w14:paraId="59C48BCB" w14:textId="77777777" w:rsidR="004B0A4D" w:rsidRPr="004B0A4D" w:rsidRDefault="004B0A4D" w:rsidP="004B0A4D">
            <w:pPr>
              <w:keepNext/>
              <w:keepLines/>
              <w:spacing w:after="0"/>
              <w:jc w:val="center"/>
              <w:rPr>
                <w:rFonts w:ascii="Arial" w:hAnsi="Arial"/>
                <w:sz w:val="18"/>
              </w:rPr>
            </w:pPr>
          </w:p>
        </w:tc>
        <w:tc>
          <w:tcPr>
            <w:tcW w:w="2126" w:type="dxa"/>
          </w:tcPr>
          <w:p w14:paraId="6433D3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1 - 757 MHz</w:t>
            </w:r>
          </w:p>
          <w:p w14:paraId="334866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807 MHz - 12750 MHz</w:t>
            </w:r>
          </w:p>
        </w:tc>
        <w:tc>
          <w:tcPr>
            <w:tcW w:w="1134" w:type="dxa"/>
          </w:tcPr>
          <w:p w14:paraId="7B895EC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005EB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E1868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697F612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FB99EF4" w14:textId="77777777" w:rsidTr="00901466">
        <w:trPr>
          <w:cantSplit/>
          <w:jc w:val="center"/>
        </w:trPr>
        <w:tc>
          <w:tcPr>
            <w:tcW w:w="1276" w:type="dxa"/>
            <w:tcBorders>
              <w:bottom w:val="nil"/>
            </w:tcBorders>
            <w:shd w:val="clear" w:color="auto" w:fill="auto"/>
          </w:tcPr>
          <w:p w14:paraId="0118B05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Pr>
          <w:p w14:paraId="2B317E5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788 - 798 MHz</w:t>
            </w:r>
          </w:p>
        </w:tc>
        <w:tc>
          <w:tcPr>
            <w:tcW w:w="1134" w:type="dxa"/>
          </w:tcPr>
          <w:p w14:paraId="24C821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CA6E3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962C2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CD197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8A48B42" w14:textId="77777777" w:rsidTr="00901466">
        <w:trPr>
          <w:cantSplit/>
          <w:jc w:val="center"/>
        </w:trPr>
        <w:tc>
          <w:tcPr>
            <w:tcW w:w="1276" w:type="dxa"/>
            <w:tcBorders>
              <w:top w:val="nil"/>
              <w:bottom w:val="nil"/>
            </w:tcBorders>
            <w:shd w:val="clear" w:color="auto" w:fill="auto"/>
          </w:tcPr>
          <w:p w14:paraId="5F13C218" w14:textId="77777777" w:rsidR="004B0A4D" w:rsidRPr="004B0A4D" w:rsidRDefault="004B0A4D" w:rsidP="004B0A4D">
            <w:pPr>
              <w:keepNext/>
              <w:keepLines/>
              <w:spacing w:after="0"/>
              <w:jc w:val="center"/>
              <w:rPr>
                <w:rFonts w:ascii="Arial" w:hAnsi="Arial"/>
                <w:sz w:val="18"/>
              </w:rPr>
            </w:pPr>
          </w:p>
        </w:tc>
        <w:tc>
          <w:tcPr>
            <w:tcW w:w="2126" w:type="dxa"/>
          </w:tcPr>
          <w:p w14:paraId="1409E93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768 - 788 MHz</w:t>
            </w:r>
          </w:p>
          <w:p w14:paraId="5B43A1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798 - 818 MHz</w:t>
            </w:r>
          </w:p>
        </w:tc>
        <w:tc>
          <w:tcPr>
            <w:tcW w:w="1134" w:type="dxa"/>
          </w:tcPr>
          <w:p w14:paraId="4C953F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4A1794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1B61CD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27D36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8CEFD40" w14:textId="77777777" w:rsidTr="00901466">
        <w:trPr>
          <w:cantSplit/>
          <w:jc w:val="center"/>
        </w:trPr>
        <w:tc>
          <w:tcPr>
            <w:tcW w:w="1276" w:type="dxa"/>
            <w:tcBorders>
              <w:top w:val="nil"/>
              <w:bottom w:val="single" w:sz="4" w:space="0" w:color="auto"/>
            </w:tcBorders>
            <w:shd w:val="clear" w:color="auto" w:fill="auto"/>
          </w:tcPr>
          <w:p w14:paraId="0B7F509A" w14:textId="77777777" w:rsidR="004B0A4D" w:rsidRPr="004B0A4D" w:rsidRDefault="004B0A4D" w:rsidP="004B0A4D">
            <w:pPr>
              <w:keepNext/>
              <w:keepLines/>
              <w:spacing w:after="0"/>
              <w:jc w:val="center"/>
              <w:rPr>
                <w:rFonts w:ascii="Arial" w:hAnsi="Arial"/>
                <w:sz w:val="18"/>
              </w:rPr>
            </w:pPr>
          </w:p>
        </w:tc>
        <w:tc>
          <w:tcPr>
            <w:tcW w:w="2126" w:type="dxa"/>
          </w:tcPr>
          <w:p w14:paraId="2E43CD7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1 - 768 MHz</w:t>
            </w:r>
          </w:p>
          <w:p w14:paraId="7A2DCD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818 MHz - 12750 MHz</w:t>
            </w:r>
          </w:p>
        </w:tc>
        <w:tc>
          <w:tcPr>
            <w:tcW w:w="1134" w:type="dxa"/>
          </w:tcPr>
          <w:p w14:paraId="4A2269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52B25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353BD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3EA4F1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0EBAC50" w14:textId="77777777" w:rsidTr="00901466">
        <w:trPr>
          <w:cantSplit/>
          <w:jc w:val="center"/>
        </w:trPr>
        <w:tc>
          <w:tcPr>
            <w:tcW w:w="1276" w:type="dxa"/>
            <w:tcBorders>
              <w:bottom w:val="nil"/>
            </w:tcBorders>
            <w:shd w:val="clear" w:color="auto" w:fill="auto"/>
          </w:tcPr>
          <w:p w14:paraId="17D66D8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XIX</w:t>
            </w:r>
          </w:p>
        </w:tc>
        <w:tc>
          <w:tcPr>
            <w:tcW w:w="2126" w:type="dxa"/>
          </w:tcPr>
          <w:p w14:paraId="183374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830 - 845 MHz</w:t>
            </w:r>
          </w:p>
        </w:tc>
        <w:tc>
          <w:tcPr>
            <w:tcW w:w="1134" w:type="dxa"/>
          </w:tcPr>
          <w:p w14:paraId="090A659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EE91A9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FAD01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B0DF13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6EDCAC2" w14:textId="77777777" w:rsidTr="00901466">
        <w:trPr>
          <w:cantSplit/>
          <w:jc w:val="center"/>
        </w:trPr>
        <w:tc>
          <w:tcPr>
            <w:tcW w:w="1276" w:type="dxa"/>
            <w:tcBorders>
              <w:top w:val="nil"/>
              <w:bottom w:val="nil"/>
            </w:tcBorders>
            <w:shd w:val="clear" w:color="auto" w:fill="auto"/>
          </w:tcPr>
          <w:p w14:paraId="7C3E5106" w14:textId="77777777" w:rsidR="004B0A4D" w:rsidRPr="004B0A4D" w:rsidRDefault="004B0A4D" w:rsidP="004B0A4D">
            <w:pPr>
              <w:keepNext/>
              <w:keepLines/>
              <w:spacing w:after="0"/>
              <w:jc w:val="center"/>
              <w:rPr>
                <w:rFonts w:ascii="Arial" w:hAnsi="Arial"/>
                <w:sz w:val="18"/>
              </w:rPr>
            </w:pPr>
          </w:p>
        </w:tc>
        <w:tc>
          <w:tcPr>
            <w:tcW w:w="2126" w:type="dxa"/>
          </w:tcPr>
          <w:p w14:paraId="7DB75C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810 - 830 MHz</w:t>
            </w:r>
          </w:p>
          <w:p w14:paraId="7E70D8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845 - 865 MHz</w:t>
            </w:r>
          </w:p>
        </w:tc>
        <w:tc>
          <w:tcPr>
            <w:tcW w:w="1134" w:type="dxa"/>
          </w:tcPr>
          <w:p w14:paraId="4A1D5C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3852FE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78B6A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A749E6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E851CBC" w14:textId="77777777" w:rsidTr="00901466">
        <w:trPr>
          <w:cantSplit/>
          <w:jc w:val="center"/>
        </w:trPr>
        <w:tc>
          <w:tcPr>
            <w:tcW w:w="1276" w:type="dxa"/>
            <w:tcBorders>
              <w:top w:val="nil"/>
              <w:bottom w:val="single" w:sz="4" w:space="0" w:color="auto"/>
            </w:tcBorders>
            <w:shd w:val="clear" w:color="auto" w:fill="auto"/>
          </w:tcPr>
          <w:p w14:paraId="5B88392F" w14:textId="77777777" w:rsidR="004B0A4D" w:rsidRPr="004B0A4D" w:rsidRDefault="004B0A4D" w:rsidP="004B0A4D">
            <w:pPr>
              <w:keepNext/>
              <w:keepLines/>
              <w:spacing w:after="0"/>
              <w:jc w:val="center"/>
              <w:rPr>
                <w:rFonts w:ascii="Arial" w:hAnsi="Arial"/>
                <w:sz w:val="18"/>
              </w:rPr>
            </w:pPr>
          </w:p>
        </w:tc>
        <w:tc>
          <w:tcPr>
            <w:tcW w:w="2126" w:type="dxa"/>
          </w:tcPr>
          <w:p w14:paraId="1406AF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- 810 MHz</w:t>
            </w:r>
          </w:p>
          <w:p w14:paraId="5F8A324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865 MHz - 12750 MHz</w:t>
            </w:r>
          </w:p>
        </w:tc>
        <w:tc>
          <w:tcPr>
            <w:tcW w:w="1134" w:type="dxa"/>
            <w:shd w:val="clear" w:color="auto" w:fill="auto"/>
          </w:tcPr>
          <w:p w14:paraId="53B8B20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6F9197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shd w:val="clear" w:color="auto" w:fill="auto"/>
          </w:tcPr>
          <w:p w14:paraId="3F783E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02FDD2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CBA8B14" w14:textId="77777777" w:rsidTr="00901466">
        <w:trPr>
          <w:cantSplit/>
          <w:jc w:val="center"/>
        </w:trPr>
        <w:tc>
          <w:tcPr>
            <w:tcW w:w="1276" w:type="dxa"/>
            <w:tcBorders>
              <w:bottom w:val="nil"/>
            </w:tcBorders>
            <w:shd w:val="clear" w:color="auto" w:fill="auto"/>
          </w:tcPr>
          <w:p w14:paraId="33AC3A6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w:t>
            </w:r>
          </w:p>
        </w:tc>
        <w:tc>
          <w:tcPr>
            <w:tcW w:w="2126" w:type="dxa"/>
          </w:tcPr>
          <w:p w14:paraId="7148832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832 - 862 MHz</w:t>
            </w:r>
          </w:p>
        </w:tc>
        <w:tc>
          <w:tcPr>
            <w:tcW w:w="1134" w:type="dxa"/>
            <w:shd w:val="clear" w:color="auto" w:fill="auto"/>
          </w:tcPr>
          <w:p w14:paraId="05DCB9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shd w:val="clear" w:color="auto" w:fill="auto"/>
          </w:tcPr>
          <w:p w14:paraId="7FCA01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039BCA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shd w:val="clear" w:color="auto" w:fill="auto"/>
          </w:tcPr>
          <w:p w14:paraId="0AC1ED5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7D5604E" w14:textId="77777777" w:rsidTr="00901466">
        <w:trPr>
          <w:cantSplit/>
          <w:jc w:val="center"/>
        </w:trPr>
        <w:tc>
          <w:tcPr>
            <w:tcW w:w="1276" w:type="dxa"/>
            <w:tcBorders>
              <w:top w:val="nil"/>
              <w:bottom w:val="nil"/>
            </w:tcBorders>
            <w:shd w:val="clear" w:color="auto" w:fill="auto"/>
          </w:tcPr>
          <w:p w14:paraId="2B7656C2" w14:textId="77777777" w:rsidR="004B0A4D" w:rsidRPr="004B0A4D" w:rsidRDefault="004B0A4D" w:rsidP="004B0A4D">
            <w:pPr>
              <w:keepNext/>
              <w:keepLines/>
              <w:spacing w:after="0"/>
              <w:jc w:val="center"/>
              <w:rPr>
                <w:rFonts w:ascii="Arial" w:hAnsi="Arial"/>
                <w:sz w:val="18"/>
              </w:rPr>
            </w:pPr>
          </w:p>
        </w:tc>
        <w:tc>
          <w:tcPr>
            <w:tcW w:w="2126" w:type="dxa"/>
          </w:tcPr>
          <w:p w14:paraId="75EB17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821 - 832 MHz</w:t>
            </w:r>
            <w:r w:rsidRPr="004B0A4D">
              <w:rPr>
                <w:rFonts w:ascii="Arial" w:hAnsi="Arial" w:cs="Arial"/>
                <w:sz w:val="18"/>
                <w:szCs w:val="18"/>
              </w:rPr>
              <w:br/>
              <w:t>862 - 882 MHz</w:t>
            </w:r>
          </w:p>
        </w:tc>
        <w:tc>
          <w:tcPr>
            <w:tcW w:w="1134" w:type="dxa"/>
            <w:shd w:val="clear" w:color="auto" w:fill="auto"/>
          </w:tcPr>
          <w:p w14:paraId="56FD37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shd w:val="clear" w:color="auto" w:fill="auto"/>
          </w:tcPr>
          <w:p w14:paraId="4B3568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5AF8D4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shd w:val="clear" w:color="auto" w:fill="auto"/>
          </w:tcPr>
          <w:p w14:paraId="170F0F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77AA326" w14:textId="77777777" w:rsidTr="00901466">
        <w:trPr>
          <w:cantSplit/>
          <w:jc w:val="center"/>
        </w:trPr>
        <w:tc>
          <w:tcPr>
            <w:tcW w:w="1276" w:type="dxa"/>
            <w:tcBorders>
              <w:top w:val="nil"/>
              <w:bottom w:val="single" w:sz="4" w:space="0" w:color="auto"/>
            </w:tcBorders>
            <w:shd w:val="clear" w:color="auto" w:fill="auto"/>
          </w:tcPr>
          <w:p w14:paraId="0FDC6B61" w14:textId="77777777" w:rsidR="004B0A4D" w:rsidRPr="004B0A4D" w:rsidRDefault="004B0A4D" w:rsidP="004B0A4D">
            <w:pPr>
              <w:keepNext/>
              <w:keepLines/>
              <w:spacing w:after="0"/>
              <w:jc w:val="center"/>
              <w:rPr>
                <w:rFonts w:ascii="Arial" w:hAnsi="Arial"/>
                <w:sz w:val="18"/>
              </w:rPr>
            </w:pPr>
          </w:p>
        </w:tc>
        <w:tc>
          <w:tcPr>
            <w:tcW w:w="2126" w:type="dxa"/>
          </w:tcPr>
          <w:p w14:paraId="16100FF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- 821 MHz</w:t>
            </w:r>
          </w:p>
          <w:p w14:paraId="0140C1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882 MHz - 12750 MHz</w:t>
            </w:r>
          </w:p>
        </w:tc>
        <w:tc>
          <w:tcPr>
            <w:tcW w:w="1134" w:type="dxa"/>
            <w:shd w:val="clear" w:color="auto" w:fill="auto"/>
          </w:tcPr>
          <w:p w14:paraId="2C4A79B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402C8E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085D86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070435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0205859" w14:textId="77777777" w:rsidTr="00901466">
        <w:trPr>
          <w:cantSplit/>
          <w:jc w:val="center"/>
        </w:trPr>
        <w:tc>
          <w:tcPr>
            <w:tcW w:w="1276" w:type="dxa"/>
            <w:tcBorders>
              <w:bottom w:val="nil"/>
            </w:tcBorders>
            <w:shd w:val="clear" w:color="auto" w:fill="auto"/>
          </w:tcPr>
          <w:p w14:paraId="46D1C1A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XXI</w:t>
            </w:r>
          </w:p>
        </w:tc>
        <w:tc>
          <w:tcPr>
            <w:tcW w:w="2126" w:type="dxa"/>
          </w:tcPr>
          <w:p w14:paraId="77FFA7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1447.9 - 1462.9 MHz</w:t>
            </w:r>
          </w:p>
        </w:tc>
        <w:tc>
          <w:tcPr>
            <w:tcW w:w="1134" w:type="dxa"/>
          </w:tcPr>
          <w:p w14:paraId="25C1D0D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775DE3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1FD9AA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C72ED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2817469" w14:textId="77777777" w:rsidTr="00901466">
        <w:trPr>
          <w:cantSplit/>
          <w:jc w:val="center"/>
        </w:trPr>
        <w:tc>
          <w:tcPr>
            <w:tcW w:w="1276" w:type="dxa"/>
            <w:tcBorders>
              <w:top w:val="nil"/>
              <w:bottom w:val="nil"/>
            </w:tcBorders>
            <w:shd w:val="clear" w:color="auto" w:fill="auto"/>
          </w:tcPr>
          <w:p w14:paraId="53EA47F1" w14:textId="77777777" w:rsidR="004B0A4D" w:rsidRPr="004B0A4D" w:rsidRDefault="004B0A4D" w:rsidP="004B0A4D">
            <w:pPr>
              <w:keepNext/>
              <w:keepLines/>
              <w:spacing w:after="0"/>
              <w:jc w:val="center"/>
              <w:rPr>
                <w:rFonts w:ascii="Arial" w:hAnsi="Arial"/>
                <w:sz w:val="18"/>
              </w:rPr>
            </w:pPr>
          </w:p>
        </w:tc>
        <w:tc>
          <w:tcPr>
            <w:tcW w:w="2126" w:type="dxa"/>
          </w:tcPr>
          <w:p w14:paraId="5DD6BA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1427.9 - 1447.9 MHz</w:t>
            </w:r>
          </w:p>
          <w:p w14:paraId="11C9F5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1462.9 - 1482.9 MHz</w:t>
            </w:r>
          </w:p>
        </w:tc>
        <w:tc>
          <w:tcPr>
            <w:tcW w:w="1134" w:type="dxa"/>
          </w:tcPr>
          <w:p w14:paraId="0BCB3A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0E8D83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5EA46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78EF60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B31DD86" w14:textId="77777777" w:rsidTr="00901466">
        <w:trPr>
          <w:cantSplit/>
          <w:jc w:val="center"/>
        </w:trPr>
        <w:tc>
          <w:tcPr>
            <w:tcW w:w="1276" w:type="dxa"/>
            <w:tcBorders>
              <w:top w:val="nil"/>
              <w:bottom w:val="single" w:sz="4" w:space="0" w:color="auto"/>
            </w:tcBorders>
            <w:shd w:val="clear" w:color="auto" w:fill="auto"/>
          </w:tcPr>
          <w:p w14:paraId="6B5BC260" w14:textId="77777777" w:rsidR="004B0A4D" w:rsidRPr="004B0A4D" w:rsidRDefault="004B0A4D" w:rsidP="004B0A4D">
            <w:pPr>
              <w:keepNext/>
              <w:keepLines/>
              <w:spacing w:after="0"/>
              <w:jc w:val="center"/>
              <w:rPr>
                <w:rFonts w:ascii="Arial" w:hAnsi="Arial"/>
                <w:sz w:val="18"/>
              </w:rPr>
            </w:pPr>
          </w:p>
        </w:tc>
        <w:tc>
          <w:tcPr>
            <w:tcW w:w="2126" w:type="dxa"/>
          </w:tcPr>
          <w:p w14:paraId="3A3CBB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- 1427.9 MHz</w:t>
            </w:r>
          </w:p>
          <w:p w14:paraId="46FDD3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1482.9 MHz - 12750 MHz</w:t>
            </w:r>
          </w:p>
        </w:tc>
        <w:tc>
          <w:tcPr>
            <w:tcW w:w="1134" w:type="dxa"/>
          </w:tcPr>
          <w:p w14:paraId="12A51D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37C7C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9CEA0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46EC1D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74555CF" w14:textId="77777777" w:rsidTr="00901466">
        <w:trPr>
          <w:cantSplit/>
          <w:jc w:val="center"/>
        </w:trPr>
        <w:tc>
          <w:tcPr>
            <w:tcW w:w="1276" w:type="dxa"/>
            <w:tcBorders>
              <w:bottom w:val="nil"/>
            </w:tcBorders>
            <w:shd w:val="clear" w:color="auto" w:fill="auto"/>
          </w:tcPr>
          <w:p w14:paraId="730C5257"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XXII</w:t>
            </w:r>
          </w:p>
        </w:tc>
        <w:tc>
          <w:tcPr>
            <w:tcW w:w="2126" w:type="dxa"/>
          </w:tcPr>
          <w:p w14:paraId="3ABFCC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3410 - 3490 MHz</w:t>
            </w:r>
          </w:p>
        </w:tc>
        <w:tc>
          <w:tcPr>
            <w:tcW w:w="1134" w:type="dxa"/>
          </w:tcPr>
          <w:p w14:paraId="6B1F4A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A6AAB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59440D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2C5BF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E1CC25E" w14:textId="77777777" w:rsidTr="00901466">
        <w:trPr>
          <w:cantSplit/>
          <w:jc w:val="center"/>
        </w:trPr>
        <w:tc>
          <w:tcPr>
            <w:tcW w:w="1276" w:type="dxa"/>
            <w:tcBorders>
              <w:top w:val="nil"/>
              <w:bottom w:val="nil"/>
            </w:tcBorders>
            <w:shd w:val="clear" w:color="auto" w:fill="auto"/>
          </w:tcPr>
          <w:p w14:paraId="59F99BD9" w14:textId="77777777" w:rsidR="004B0A4D" w:rsidRPr="004B0A4D" w:rsidRDefault="004B0A4D" w:rsidP="004B0A4D">
            <w:pPr>
              <w:keepNext/>
              <w:keepLines/>
              <w:spacing w:after="0"/>
              <w:jc w:val="center"/>
              <w:rPr>
                <w:rFonts w:ascii="Arial" w:hAnsi="Arial"/>
                <w:sz w:val="18"/>
              </w:rPr>
            </w:pPr>
          </w:p>
        </w:tc>
        <w:tc>
          <w:tcPr>
            <w:tcW w:w="2126" w:type="dxa"/>
          </w:tcPr>
          <w:p w14:paraId="57DCAF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3390 - 3410 MHz</w:t>
            </w:r>
          </w:p>
          <w:p w14:paraId="484FED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3490 - 3510 MHz</w:t>
            </w:r>
          </w:p>
        </w:tc>
        <w:tc>
          <w:tcPr>
            <w:tcW w:w="1134" w:type="dxa"/>
          </w:tcPr>
          <w:p w14:paraId="3D5879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0647C5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A75DA7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64A5E9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3C952C7" w14:textId="77777777" w:rsidTr="00901466">
        <w:trPr>
          <w:cantSplit/>
          <w:jc w:val="center"/>
        </w:trPr>
        <w:tc>
          <w:tcPr>
            <w:tcW w:w="1276" w:type="dxa"/>
            <w:tcBorders>
              <w:top w:val="nil"/>
              <w:bottom w:val="single" w:sz="4" w:space="0" w:color="auto"/>
            </w:tcBorders>
            <w:shd w:val="clear" w:color="auto" w:fill="auto"/>
          </w:tcPr>
          <w:p w14:paraId="40596A5D" w14:textId="77777777" w:rsidR="004B0A4D" w:rsidRPr="004B0A4D" w:rsidRDefault="004B0A4D" w:rsidP="004B0A4D">
            <w:pPr>
              <w:keepNext/>
              <w:keepLines/>
              <w:spacing w:after="0"/>
              <w:jc w:val="center"/>
              <w:rPr>
                <w:rFonts w:ascii="Arial" w:hAnsi="Arial"/>
                <w:sz w:val="18"/>
              </w:rPr>
            </w:pPr>
          </w:p>
        </w:tc>
        <w:tc>
          <w:tcPr>
            <w:tcW w:w="2126" w:type="dxa"/>
          </w:tcPr>
          <w:p w14:paraId="41523FF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- 3390 MHz</w:t>
            </w:r>
          </w:p>
          <w:p w14:paraId="0B6B9E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3510 MHz - 12750 MHz</w:t>
            </w:r>
          </w:p>
        </w:tc>
        <w:tc>
          <w:tcPr>
            <w:tcW w:w="1134" w:type="dxa"/>
          </w:tcPr>
          <w:p w14:paraId="3ABE868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A3CD61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4AEE2E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E84B2B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D0AC717" w14:textId="77777777" w:rsidTr="00901466">
        <w:trPr>
          <w:cantSplit/>
          <w:jc w:val="center"/>
        </w:trPr>
        <w:tc>
          <w:tcPr>
            <w:tcW w:w="1276" w:type="dxa"/>
            <w:tcBorders>
              <w:bottom w:val="nil"/>
            </w:tcBorders>
            <w:shd w:val="clear" w:color="auto" w:fill="auto"/>
          </w:tcPr>
          <w:p w14:paraId="4D796187"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XXV</w:t>
            </w:r>
          </w:p>
        </w:tc>
        <w:tc>
          <w:tcPr>
            <w:tcW w:w="2126" w:type="dxa"/>
          </w:tcPr>
          <w:p w14:paraId="449F4B9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Pr>
          <w:p w14:paraId="2E23A7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8E2F28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57E13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0D16B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62ABB20" w14:textId="77777777" w:rsidTr="00901466">
        <w:trPr>
          <w:cantSplit/>
          <w:jc w:val="center"/>
        </w:trPr>
        <w:tc>
          <w:tcPr>
            <w:tcW w:w="1276" w:type="dxa"/>
            <w:tcBorders>
              <w:top w:val="nil"/>
              <w:bottom w:val="nil"/>
            </w:tcBorders>
            <w:shd w:val="clear" w:color="auto" w:fill="auto"/>
          </w:tcPr>
          <w:p w14:paraId="11849A7F" w14:textId="77777777" w:rsidR="004B0A4D" w:rsidRPr="004B0A4D" w:rsidRDefault="004B0A4D" w:rsidP="004B0A4D">
            <w:pPr>
              <w:keepNext/>
              <w:keepLines/>
              <w:spacing w:after="0"/>
              <w:jc w:val="center"/>
              <w:rPr>
                <w:rFonts w:ascii="Arial" w:hAnsi="Arial"/>
                <w:sz w:val="18"/>
              </w:rPr>
            </w:pPr>
          </w:p>
        </w:tc>
        <w:tc>
          <w:tcPr>
            <w:tcW w:w="2126" w:type="dxa"/>
          </w:tcPr>
          <w:p w14:paraId="2727A5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36F760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191</w:t>
            </w:r>
            <w:r w:rsidRPr="004B0A4D">
              <w:rPr>
                <w:rFonts w:ascii="Arial" w:hAnsi="Arial" w:cs="Arial"/>
                <w:sz w:val="18"/>
                <w:szCs w:val="18"/>
                <w:lang w:eastAsia="zh-CN"/>
              </w:rPr>
              <w:t>5</w:t>
            </w:r>
            <w:r w:rsidRPr="004B0A4D">
              <w:rPr>
                <w:rFonts w:ascii="Arial" w:hAnsi="Arial" w:cs="Arial"/>
                <w:sz w:val="18"/>
                <w:szCs w:val="18"/>
              </w:rPr>
              <w:t xml:space="preserve"> </w:t>
            </w:r>
            <w:r w:rsidRPr="004B0A4D">
              <w:rPr>
                <w:rFonts w:ascii="Arial" w:hAnsi="Arial" w:cs="Arial"/>
                <w:sz w:val="18"/>
                <w:szCs w:val="18"/>
              </w:rPr>
              <w:noBreakHyphen/>
              <w:t xml:space="preserve"> 193</w:t>
            </w:r>
            <w:r w:rsidRPr="004B0A4D">
              <w:rPr>
                <w:rFonts w:ascii="Arial" w:hAnsi="Arial" w:cs="Arial"/>
                <w:sz w:val="18"/>
                <w:szCs w:val="18"/>
                <w:lang w:eastAsia="zh-CN"/>
              </w:rPr>
              <w:t>0</w:t>
            </w:r>
            <w:r w:rsidRPr="004B0A4D">
              <w:rPr>
                <w:rFonts w:ascii="Arial" w:hAnsi="Arial" w:cs="Arial"/>
                <w:sz w:val="18"/>
                <w:szCs w:val="18"/>
              </w:rPr>
              <w:t xml:space="preserve"> MHz</w:t>
            </w:r>
          </w:p>
        </w:tc>
        <w:tc>
          <w:tcPr>
            <w:tcW w:w="1134" w:type="dxa"/>
          </w:tcPr>
          <w:p w14:paraId="4B3708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94DE0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BB4262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292972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40782EE" w14:textId="77777777" w:rsidTr="00901466">
        <w:trPr>
          <w:cantSplit/>
          <w:jc w:val="center"/>
        </w:trPr>
        <w:tc>
          <w:tcPr>
            <w:tcW w:w="1276" w:type="dxa"/>
            <w:tcBorders>
              <w:top w:val="nil"/>
              <w:bottom w:val="single" w:sz="4" w:space="0" w:color="auto"/>
            </w:tcBorders>
            <w:shd w:val="clear" w:color="auto" w:fill="auto"/>
          </w:tcPr>
          <w:p w14:paraId="205989FA" w14:textId="77777777" w:rsidR="004B0A4D" w:rsidRPr="004B0A4D" w:rsidRDefault="004B0A4D" w:rsidP="004B0A4D">
            <w:pPr>
              <w:keepNext/>
              <w:keepLines/>
              <w:spacing w:after="0"/>
              <w:jc w:val="center"/>
              <w:rPr>
                <w:rFonts w:ascii="Arial" w:hAnsi="Arial"/>
                <w:sz w:val="18"/>
              </w:rPr>
            </w:pPr>
          </w:p>
        </w:tc>
        <w:tc>
          <w:tcPr>
            <w:tcW w:w="2126" w:type="dxa"/>
          </w:tcPr>
          <w:p w14:paraId="260EFD0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280D109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w:t>
            </w:r>
            <w:r w:rsidRPr="004B0A4D">
              <w:rPr>
                <w:rFonts w:ascii="Arial" w:hAnsi="Arial" w:cs="Arial"/>
                <w:sz w:val="18"/>
                <w:szCs w:val="18"/>
                <w:lang w:eastAsia="zh-CN"/>
              </w:rPr>
              <w:t>0</w:t>
            </w:r>
            <w:r w:rsidRPr="004B0A4D">
              <w:rPr>
                <w:rFonts w:ascii="Arial" w:hAnsi="Arial" w:cs="Arial"/>
                <w:sz w:val="18"/>
                <w:szCs w:val="18"/>
              </w:rPr>
              <w:t xml:space="preserve"> MHz </w:t>
            </w:r>
            <w:r w:rsidRPr="004B0A4D">
              <w:rPr>
                <w:rFonts w:ascii="Arial" w:hAnsi="Arial" w:cs="Arial"/>
                <w:sz w:val="18"/>
                <w:szCs w:val="18"/>
              </w:rPr>
              <w:noBreakHyphen/>
              <w:t xml:space="preserve"> 12750 MHz</w:t>
            </w:r>
          </w:p>
        </w:tc>
        <w:tc>
          <w:tcPr>
            <w:tcW w:w="1134" w:type="dxa"/>
          </w:tcPr>
          <w:p w14:paraId="18433D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69C9D3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147344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3AD223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4C87258" w14:textId="77777777" w:rsidTr="00901466">
        <w:trPr>
          <w:cantSplit/>
          <w:jc w:val="center"/>
        </w:trPr>
        <w:tc>
          <w:tcPr>
            <w:tcW w:w="1276" w:type="dxa"/>
            <w:tcBorders>
              <w:bottom w:val="nil"/>
            </w:tcBorders>
            <w:shd w:val="clear" w:color="auto" w:fill="auto"/>
          </w:tcPr>
          <w:p w14:paraId="0F36DF92"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XXVI</w:t>
            </w:r>
          </w:p>
        </w:tc>
        <w:tc>
          <w:tcPr>
            <w:tcW w:w="2126" w:type="dxa"/>
          </w:tcPr>
          <w:p w14:paraId="472BA8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814-849 MHz</w:t>
            </w:r>
          </w:p>
        </w:tc>
        <w:tc>
          <w:tcPr>
            <w:tcW w:w="1134" w:type="dxa"/>
          </w:tcPr>
          <w:p w14:paraId="70E177C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4BD35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9AC2E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1D7CB8C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55F3B48" w14:textId="77777777" w:rsidTr="00901466">
        <w:trPr>
          <w:cantSplit/>
          <w:jc w:val="center"/>
        </w:trPr>
        <w:tc>
          <w:tcPr>
            <w:tcW w:w="1276" w:type="dxa"/>
            <w:tcBorders>
              <w:top w:val="nil"/>
              <w:bottom w:val="nil"/>
            </w:tcBorders>
            <w:shd w:val="clear" w:color="auto" w:fill="auto"/>
          </w:tcPr>
          <w:p w14:paraId="28D77695" w14:textId="77777777" w:rsidR="004B0A4D" w:rsidRPr="004B0A4D" w:rsidRDefault="004B0A4D" w:rsidP="004B0A4D">
            <w:pPr>
              <w:keepNext/>
              <w:keepLines/>
              <w:spacing w:after="0"/>
              <w:jc w:val="center"/>
              <w:rPr>
                <w:rFonts w:ascii="Arial" w:hAnsi="Arial"/>
                <w:sz w:val="18"/>
              </w:rPr>
            </w:pPr>
          </w:p>
        </w:tc>
        <w:tc>
          <w:tcPr>
            <w:tcW w:w="2126" w:type="dxa"/>
          </w:tcPr>
          <w:p w14:paraId="6CECF9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794-814 MHz</w:t>
            </w:r>
          </w:p>
          <w:p w14:paraId="5A1C9B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849-859 MHz</w:t>
            </w:r>
          </w:p>
        </w:tc>
        <w:tc>
          <w:tcPr>
            <w:tcW w:w="1134" w:type="dxa"/>
          </w:tcPr>
          <w:p w14:paraId="1680CE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67704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EE4AE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2618ED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E739DEF" w14:textId="77777777" w:rsidTr="00901466">
        <w:trPr>
          <w:cantSplit/>
          <w:jc w:val="center"/>
        </w:trPr>
        <w:tc>
          <w:tcPr>
            <w:tcW w:w="1276" w:type="dxa"/>
            <w:tcBorders>
              <w:top w:val="nil"/>
            </w:tcBorders>
            <w:shd w:val="clear" w:color="auto" w:fill="auto"/>
          </w:tcPr>
          <w:p w14:paraId="5171FDF1" w14:textId="77777777" w:rsidR="004B0A4D" w:rsidRPr="004B0A4D" w:rsidRDefault="004B0A4D" w:rsidP="004B0A4D">
            <w:pPr>
              <w:keepNext/>
              <w:keepLines/>
              <w:spacing w:after="0"/>
              <w:jc w:val="center"/>
              <w:rPr>
                <w:rFonts w:ascii="Arial" w:hAnsi="Arial"/>
                <w:sz w:val="18"/>
              </w:rPr>
            </w:pPr>
          </w:p>
        </w:tc>
        <w:tc>
          <w:tcPr>
            <w:tcW w:w="2126" w:type="dxa"/>
          </w:tcPr>
          <w:p w14:paraId="1D27D6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794 MHz</w:t>
            </w:r>
          </w:p>
          <w:p w14:paraId="1C627E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859 MHz </w:t>
            </w:r>
            <w:r w:rsidRPr="004B0A4D">
              <w:rPr>
                <w:rFonts w:ascii="Arial" w:hAnsi="Arial" w:cs="Arial"/>
                <w:sz w:val="18"/>
                <w:szCs w:val="18"/>
              </w:rPr>
              <w:noBreakHyphen/>
              <w:t xml:space="preserve"> 12750 MHz</w:t>
            </w:r>
          </w:p>
        </w:tc>
        <w:tc>
          <w:tcPr>
            <w:tcW w:w="1134" w:type="dxa"/>
          </w:tcPr>
          <w:p w14:paraId="09A7C9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4EE03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9FD5E5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481A27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5806FB4" w14:textId="77777777" w:rsidTr="00901466">
        <w:trPr>
          <w:cantSplit/>
          <w:jc w:val="center"/>
        </w:trPr>
        <w:tc>
          <w:tcPr>
            <w:tcW w:w="9781" w:type="dxa"/>
            <w:gridSpan w:val="6"/>
          </w:tcPr>
          <w:p w14:paraId="247EA19C"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290A9199"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xml:space="preserve">, the wanted signal mean power is equal to </w:t>
            </w:r>
            <w:r w:rsidRPr="004B0A4D">
              <w:rPr>
                <w:rFonts w:ascii="Arial" w:hAnsi="Arial"/>
                <w:sz w:val="18"/>
              </w:rPr>
              <w:noBreakHyphen/>
              <w:t>119.6 dBm.</w:t>
            </w:r>
          </w:p>
        </w:tc>
      </w:tr>
    </w:tbl>
    <w:p w14:paraId="7B4A0D0D" w14:textId="77777777" w:rsidR="004B0A4D" w:rsidRPr="004B0A4D" w:rsidRDefault="004B0A4D" w:rsidP="004B0A4D">
      <w:pPr>
        <w:rPr>
          <w:rFonts w:eastAsia="MS Mincho" w:cs="v4.2.0"/>
        </w:rPr>
      </w:pPr>
    </w:p>
    <w:p w14:paraId="62E3A28F" w14:textId="77777777" w:rsidR="004B0A4D" w:rsidRPr="004B0A4D" w:rsidRDefault="004B0A4D" w:rsidP="004B0A4D">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Table 7.5.5.2-1</w:t>
      </w:r>
      <w:r w:rsidRPr="004B0A4D">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51E02516" w14:textId="77777777" w:rsidR="004B0A4D" w:rsidRPr="004B0A4D" w:rsidRDefault="004B0A4D" w:rsidP="004B0A4D">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7.5.5.2-2</w:t>
      </w:r>
      <w:r w:rsidRPr="004B0A4D">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B0A4D" w:rsidRPr="004B0A4D" w14:paraId="4FB86BA2" w14:textId="77777777" w:rsidTr="00901466">
        <w:trPr>
          <w:tblHeader/>
          <w:jc w:val="center"/>
        </w:trPr>
        <w:tc>
          <w:tcPr>
            <w:tcW w:w="1276" w:type="dxa"/>
            <w:tcBorders>
              <w:bottom w:val="single" w:sz="4" w:space="0" w:color="auto"/>
            </w:tcBorders>
          </w:tcPr>
          <w:p w14:paraId="1EFB8E5E"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339169AA"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6C8F7D77"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Level</w:t>
            </w:r>
          </w:p>
        </w:tc>
        <w:tc>
          <w:tcPr>
            <w:tcW w:w="1560" w:type="dxa"/>
          </w:tcPr>
          <w:p w14:paraId="57CD2ED9"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758B14F8"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73B05BA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05996740" w14:textId="77777777" w:rsidTr="00901466">
        <w:trPr>
          <w:cantSplit/>
          <w:jc w:val="center"/>
        </w:trPr>
        <w:tc>
          <w:tcPr>
            <w:tcW w:w="1276" w:type="dxa"/>
            <w:tcBorders>
              <w:bottom w:val="nil"/>
            </w:tcBorders>
            <w:shd w:val="clear" w:color="auto" w:fill="auto"/>
          </w:tcPr>
          <w:p w14:paraId="7106039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w:t>
            </w:r>
          </w:p>
        </w:tc>
        <w:tc>
          <w:tcPr>
            <w:tcW w:w="2126" w:type="dxa"/>
          </w:tcPr>
          <w:p w14:paraId="0EC474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1920 </w:t>
            </w:r>
            <w:r w:rsidRPr="004B0A4D">
              <w:rPr>
                <w:rFonts w:ascii="Arial" w:hAnsi="Arial" w:cs="Arial"/>
                <w:sz w:val="18"/>
                <w:szCs w:val="18"/>
              </w:rPr>
              <w:noBreakHyphen/>
              <w:t xml:space="preserve"> 1980 MHz</w:t>
            </w:r>
          </w:p>
        </w:tc>
        <w:tc>
          <w:tcPr>
            <w:tcW w:w="1134" w:type="dxa"/>
          </w:tcPr>
          <w:p w14:paraId="21AC7E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1768C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BF2D8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E5BDF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51BBE2A" w14:textId="77777777" w:rsidTr="00901466">
        <w:trPr>
          <w:cantSplit/>
          <w:jc w:val="center"/>
        </w:trPr>
        <w:tc>
          <w:tcPr>
            <w:tcW w:w="1276" w:type="dxa"/>
            <w:tcBorders>
              <w:top w:val="nil"/>
              <w:bottom w:val="nil"/>
            </w:tcBorders>
            <w:shd w:val="clear" w:color="auto" w:fill="auto"/>
          </w:tcPr>
          <w:p w14:paraId="691AB580" w14:textId="77777777" w:rsidR="004B0A4D" w:rsidRPr="004B0A4D" w:rsidRDefault="004B0A4D" w:rsidP="004B0A4D">
            <w:pPr>
              <w:keepNext/>
              <w:keepLines/>
              <w:spacing w:after="0"/>
              <w:jc w:val="center"/>
              <w:rPr>
                <w:rFonts w:ascii="Arial" w:hAnsi="Arial"/>
                <w:sz w:val="18"/>
              </w:rPr>
            </w:pPr>
          </w:p>
        </w:tc>
        <w:tc>
          <w:tcPr>
            <w:tcW w:w="2126" w:type="dxa"/>
          </w:tcPr>
          <w:p w14:paraId="40B1D2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1900 </w:t>
            </w:r>
            <w:r w:rsidRPr="004B0A4D">
              <w:rPr>
                <w:rFonts w:ascii="Arial" w:hAnsi="Arial" w:cs="Arial"/>
                <w:sz w:val="18"/>
                <w:szCs w:val="18"/>
              </w:rPr>
              <w:noBreakHyphen/>
              <w:t xml:space="preserve"> 1920 MHz</w:t>
            </w:r>
          </w:p>
          <w:p w14:paraId="00EA50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1980 </w:t>
            </w:r>
            <w:r w:rsidRPr="004B0A4D">
              <w:rPr>
                <w:rFonts w:ascii="Arial" w:hAnsi="Arial" w:cs="Arial"/>
                <w:sz w:val="18"/>
                <w:szCs w:val="18"/>
              </w:rPr>
              <w:noBreakHyphen/>
              <w:t xml:space="preserve"> 2000 MHz</w:t>
            </w:r>
          </w:p>
        </w:tc>
        <w:tc>
          <w:tcPr>
            <w:tcW w:w="1134" w:type="dxa"/>
          </w:tcPr>
          <w:p w14:paraId="381527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E9DFB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DC40C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531732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1448769" w14:textId="77777777" w:rsidTr="00901466">
        <w:trPr>
          <w:cantSplit/>
          <w:jc w:val="center"/>
        </w:trPr>
        <w:tc>
          <w:tcPr>
            <w:tcW w:w="1276" w:type="dxa"/>
            <w:tcBorders>
              <w:top w:val="nil"/>
              <w:bottom w:val="single" w:sz="4" w:space="0" w:color="auto"/>
            </w:tcBorders>
            <w:shd w:val="clear" w:color="auto" w:fill="auto"/>
          </w:tcPr>
          <w:p w14:paraId="745B3C07" w14:textId="77777777" w:rsidR="004B0A4D" w:rsidRPr="004B0A4D" w:rsidRDefault="004B0A4D" w:rsidP="004B0A4D">
            <w:pPr>
              <w:keepNext/>
              <w:keepLines/>
              <w:spacing w:after="0"/>
              <w:jc w:val="center"/>
              <w:rPr>
                <w:rFonts w:ascii="Arial" w:hAnsi="Arial"/>
                <w:sz w:val="18"/>
              </w:rPr>
            </w:pPr>
          </w:p>
        </w:tc>
        <w:tc>
          <w:tcPr>
            <w:tcW w:w="2126" w:type="dxa"/>
          </w:tcPr>
          <w:p w14:paraId="6B1AD28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-1900 MHz</w:t>
            </w:r>
          </w:p>
          <w:p w14:paraId="7F0B53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2000 MHz </w:t>
            </w:r>
            <w:r w:rsidRPr="004B0A4D">
              <w:rPr>
                <w:rFonts w:ascii="Arial" w:hAnsi="Arial" w:cs="Arial"/>
                <w:sz w:val="18"/>
                <w:szCs w:val="18"/>
              </w:rPr>
              <w:noBreakHyphen/>
              <w:t xml:space="preserve"> 12750 MHz</w:t>
            </w:r>
          </w:p>
        </w:tc>
        <w:tc>
          <w:tcPr>
            <w:tcW w:w="1134" w:type="dxa"/>
          </w:tcPr>
          <w:p w14:paraId="709A68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EBA8E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5F791D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5A2CA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341F2F4" w14:textId="77777777" w:rsidTr="00901466">
        <w:trPr>
          <w:cantSplit/>
          <w:jc w:val="center"/>
        </w:trPr>
        <w:tc>
          <w:tcPr>
            <w:tcW w:w="1276" w:type="dxa"/>
            <w:tcBorders>
              <w:bottom w:val="nil"/>
            </w:tcBorders>
            <w:shd w:val="clear" w:color="auto" w:fill="auto"/>
          </w:tcPr>
          <w:p w14:paraId="4D0BA9D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537EE5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1910 MHz</w:t>
            </w:r>
          </w:p>
        </w:tc>
        <w:tc>
          <w:tcPr>
            <w:tcW w:w="1134" w:type="dxa"/>
          </w:tcPr>
          <w:p w14:paraId="4648CDD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20D38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03B65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1C3E5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2DDC35F" w14:textId="77777777" w:rsidTr="00901466">
        <w:trPr>
          <w:cantSplit/>
          <w:jc w:val="center"/>
        </w:trPr>
        <w:tc>
          <w:tcPr>
            <w:tcW w:w="1276" w:type="dxa"/>
            <w:tcBorders>
              <w:top w:val="nil"/>
              <w:bottom w:val="nil"/>
            </w:tcBorders>
            <w:shd w:val="clear" w:color="auto" w:fill="auto"/>
          </w:tcPr>
          <w:p w14:paraId="24125345" w14:textId="77777777" w:rsidR="004B0A4D" w:rsidRPr="004B0A4D" w:rsidRDefault="004B0A4D" w:rsidP="004B0A4D">
            <w:pPr>
              <w:keepNext/>
              <w:keepLines/>
              <w:spacing w:after="0"/>
              <w:jc w:val="center"/>
              <w:rPr>
                <w:rFonts w:ascii="Arial" w:hAnsi="Arial"/>
                <w:sz w:val="18"/>
              </w:rPr>
            </w:pPr>
          </w:p>
        </w:tc>
        <w:tc>
          <w:tcPr>
            <w:tcW w:w="2126" w:type="dxa"/>
          </w:tcPr>
          <w:p w14:paraId="6E1153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29B9B8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1910 </w:t>
            </w:r>
            <w:r w:rsidRPr="004B0A4D">
              <w:rPr>
                <w:rFonts w:ascii="Arial" w:hAnsi="Arial" w:cs="Arial"/>
                <w:sz w:val="18"/>
                <w:szCs w:val="18"/>
              </w:rPr>
              <w:noBreakHyphen/>
              <w:t xml:space="preserve"> 1930 MHz</w:t>
            </w:r>
          </w:p>
        </w:tc>
        <w:tc>
          <w:tcPr>
            <w:tcW w:w="1134" w:type="dxa"/>
          </w:tcPr>
          <w:p w14:paraId="54F008B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78C26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6B5C4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3649A8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5BAB23E" w14:textId="77777777" w:rsidTr="00901466">
        <w:trPr>
          <w:cantSplit/>
          <w:jc w:val="center"/>
        </w:trPr>
        <w:tc>
          <w:tcPr>
            <w:tcW w:w="1276" w:type="dxa"/>
            <w:tcBorders>
              <w:top w:val="nil"/>
              <w:bottom w:val="single" w:sz="4" w:space="0" w:color="auto"/>
            </w:tcBorders>
            <w:shd w:val="clear" w:color="auto" w:fill="auto"/>
          </w:tcPr>
          <w:p w14:paraId="509CF9DD" w14:textId="77777777" w:rsidR="004B0A4D" w:rsidRPr="004B0A4D" w:rsidRDefault="004B0A4D" w:rsidP="004B0A4D">
            <w:pPr>
              <w:keepNext/>
              <w:keepLines/>
              <w:spacing w:after="0"/>
              <w:jc w:val="center"/>
              <w:rPr>
                <w:rFonts w:ascii="Arial" w:hAnsi="Arial"/>
                <w:sz w:val="18"/>
              </w:rPr>
            </w:pPr>
          </w:p>
        </w:tc>
        <w:tc>
          <w:tcPr>
            <w:tcW w:w="2126" w:type="dxa"/>
          </w:tcPr>
          <w:p w14:paraId="312A71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445B6E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1930 MHz </w:t>
            </w:r>
            <w:r w:rsidRPr="004B0A4D">
              <w:rPr>
                <w:rFonts w:ascii="Arial" w:hAnsi="Arial" w:cs="Arial"/>
                <w:sz w:val="18"/>
                <w:szCs w:val="18"/>
              </w:rPr>
              <w:noBreakHyphen/>
              <w:t xml:space="preserve"> 12750 MHz</w:t>
            </w:r>
          </w:p>
        </w:tc>
        <w:tc>
          <w:tcPr>
            <w:tcW w:w="1134" w:type="dxa"/>
          </w:tcPr>
          <w:p w14:paraId="02A280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F1DC9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4D36E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5E4AC6D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C29A3E8" w14:textId="77777777" w:rsidTr="00901466">
        <w:trPr>
          <w:cantSplit/>
          <w:jc w:val="center"/>
        </w:trPr>
        <w:tc>
          <w:tcPr>
            <w:tcW w:w="1276" w:type="dxa"/>
            <w:tcBorders>
              <w:bottom w:val="nil"/>
            </w:tcBorders>
            <w:shd w:val="clear" w:color="auto" w:fill="auto"/>
          </w:tcPr>
          <w:p w14:paraId="1654DEB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50F03B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1710 - 1785 MHz</w:t>
            </w:r>
          </w:p>
        </w:tc>
        <w:tc>
          <w:tcPr>
            <w:tcW w:w="1134" w:type="dxa"/>
          </w:tcPr>
          <w:p w14:paraId="2B2148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6F7A18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4FBEA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F571E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739A38A" w14:textId="77777777" w:rsidTr="00901466">
        <w:trPr>
          <w:cantSplit/>
          <w:jc w:val="center"/>
        </w:trPr>
        <w:tc>
          <w:tcPr>
            <w:tcW w:w="1276" w:type="dxa"/>
            <w:tcBorders>
              <w:top w:val="nil"/>
              <w:bottom w:val="nil"/>
            </w:tcBorders>
            <w:shd w:val="clear" w:color="auto" w:fill="auto"/>
          </w:tcPr>
          <w:p w14:paraId="5481CF6D" w14:textId="77777777" w:rsidR="004B0A4D" w:rsidRPr="004B0A4D" w:rsidRDefault="004B0A4D" w:rsidP="004B0A4D">
            <w:pPr>
              <w:keepNext/>
              <w:keepLines/>
              <w:spacing w:after="0"/>
              <w:jc w:val="center"/>
              <w:rPr>
                <w:rFonts w:ascii="Arial" w:hAnsi="Arial"/>
                <w:sz w:val="18"/>
              </w:rPr>
            </w:pPr>
          </w:p>
        </w:tc>
        <w:tc>
          <w:tcPr>
            <w:tcW w:w="2126" w:type="dxa"/>
          </w:tcPr>
          <w:p w14:paraId="12FF61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6A5655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1785 - 1805 MHz</w:t>
            </w:r>
          </w:p>
        </w:tc>
        <w:tc>
          <w:tcPr>
            <w:tcW w:w="1134" w:type="dxa"/>
          </w:tcPr>
          <w:p w14:paraId="0D1BCD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EB2D5F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DC729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C9BFC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598E096" w14:textId="77777777" w:rsidTr="00901466">
        <w:trPr>
          <w:cantSplit/>
          <w:jc w:val="center"/>
        </w:trPr>
        <w:tc>
          <w:tcPr>
            <w:tcW w:w="1276" w:type="dxa"/>
            <w:tcBorders>
              <w:top w:val="nil"/>
              <w:bottom w:val="single" w:sz="4" w:space="0" w:color="auto"/>
            </w:tcBorders>
            <w:shd w:val="clear" w:color="auto" w:fill="auto"/>
          </w:tcPr>
          <w:p w14:paraId="19439012" w14:textId="77777777" w:rsidR="004B0A4D" w:rsidRPr="004B0A4D" w:rsidRDefault="004B0A4D" w:rsidP="004B0A4D">
            <w:pPr>
              <w:keepNext/>
              <w:keepLines/>
              <w:spacing w:after="0"/>
              <w:jc w:val="center"/>
              <w:rPr>
                <w:rFonts w:ascii="Arial" w:hAnsi="Arial"/>
                <w:sz w:val="18"/>
              </w:rPr>
            </w:pPr>
          </w:p>
        </w:tc>
        <w:tc>
          <w:tcPr>
            <w:tcW w:w="2126" w:type="dxa"/>
          </w:tcPr>
          <w:p w14:paraId="4FFAB9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609B63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1805 MHz </w:t>
            </w:r>
            <w:r w:rsidRPr="004B0A4D">
              <w:rPr>
                <w:rFonts w:ascii="Arial" w:hAnsi="Arial" w:cs="Arial"/>
                <w:sz w:val="18"/>
                <w:szCs w:val="18"/>
              </w:rPr>
              <w:noBreakHyphen/>
              <w:t xml:space="preserve"> 12750 MHz</w:t>
            </w:r>
          </w:p>
        </w:tc>
        <w:tc>
          <w:tcPr>
            <w:tcW w:w="1134" w:type="dxa"/>
          </w:tcPr>
          <w:p w14:paraId="44515F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0CAC1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D8102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593A1D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1EF0C6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4EC958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Borders>
              <w:left w:val="single" w:sz="4" w:space="0" w:color="auto"/>
            </w:tcBorders>
          </w:tcPr>
          <w:p w14:paraId="333187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1710 - 1755 MHz</w:t>
            </w:r>
          </w:p>
        </w:tc>
        <w:tc>
          <w:tcPr>
            <w:tcW w:w="1134" w:type="dxa"/>
          </w:tcPr>
          <w:p w14:paraId="0E2FE3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E3C45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94E60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ED239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6ADFD1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ABCD6E5"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098CB7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765A3F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1755 - 1775 MHz</w:t>
            </w:r>
          </w:p>
        </w:tc>
        <w:tc>
          <w:tcPr>
            <w:tcW w:w="1134" w:type="dxa"/>
          </w:tcPr>
          <w:p w14:paraId="7F4AF0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90B61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4B35A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FA0CB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2A1AD9E"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BD475BD"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0B5A7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13EAC36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1775 MHz </w:t>
            </w:r>
            <w:r w:rsidRPr="004B0A4D">
              <w:rPr>
                <w:rFonts w:ascii="Arial" w:hAnsi="Arial" w:cs="Arial"/>
                <w:sz w:val="18"/>
                <w:szCs w:val="18"/>
              </w:rPr>
              <w:noBreakHyphen/>
              <w:t xml:space="preserve"> 12750 MHz</w:t>
            </w:r>
          </w:p>
        </w:tc>
        <w:tc>
          <w:tcPr>
            <w:tcW w:w="1134" w:type="dxa"/>
          </w:tcPr>
          <w:p w14:paraId="3056990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538DF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1D2FE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668EE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02D5625" w14:textId="77777777" w:rsidTr="00901466">
        <w:trPr>
          <w:cantSplit/>
          <w:jc w:val="center"/>
        </w:trPr>
        <w:tc>
          <w:tcPr>
            <w:tcW w:w="1276" w:type="dxa"/>
            <w:tcBorders>
              <w:bottom w:val="nil"/>
            </w:tcBorders>
            <w:shd w:val="clear" w:color="auto" w:fill="auto"/>
          </w:tcPr>
          <w:p w14:paraId="4F8E6B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25CC61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824-849 MHz</w:t>
            </w:r>
          </w:p>
        </w:tc>
        <w:tc>
          <w:tcPr>
            <w:tcW w:w="1134" w:type="dxa"/>
          </w:tcPr>
          <w:p w14:paraId="2CD042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CA0543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DCBD1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F385B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5F58563" w14:textId="77777777" w:rsidTr="00901466">
        <w:trPr>
          <w:cantSplit/>
          <w:jc w:val="center"/>
        </w:trPr>
        <w:tc>
          <w:tcPr>
            <w:tcW w:w="1276" w:type="dxa"/>
            <w:tcBorders>
              <w:top w:val="nil"/>
              <w:bottom w:val="nil"/>
            </w:tcBorders>
            <w:shd w:val="clear" w:color="auto" w:fill="auto"/>
          </w:tcPr>
          <w:p w14:paraId="264E987E" w14:textId="77777777" w:rsidR="004B0A4D" w:rsidRPr="004B0A4D" w:rsidRDefault="004B0A4D" w:rsidP="004B0A4D">
            <w:pPr>
              <w:keepNext/>
              <w:keepLines/>
              <w:spacing w:after="0"/>
              <w:jc w:val="center"/>
              <w:rPr>
                <w:rFonts w:ascii="Arial" w:hAnsi="Arial"/>
                <w:sz w:val="18"/>
              </w:rPr>
            </w:pPr>
          </w:p>
        </w:tc>
        <w:tc>
          <w:tcPr>
            <w:tcW w:w="2126" w:type="dxa"/>
          </w:tcPr>
          <w:p w14:paraId="303CE5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804-824 MHz</w:t>
            </w:r>
          </w:p>
          <w:p w14:paraId="2B3B582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849-869 MHz</w:t>
            </w:r>
          </w:p>
        </w:tc>
        <w:tc>
          <w:tcPr>
            <w:tcW w:w="1134" w:type="dxa"/>
          </w:tcPr>
          <w:p w14:paraId="1EB18E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CC06F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D7C5C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6E764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21E2194" w14:textId="77777777" w:rsidTr="00901466">
        <w:trPr>
          <w:cantSplit/>
          <w:jc w:val="center"/>
        </w:trPr>
        <w:tc>
          <w:tcPr>
            <w:tcW w:w="1276" w:type="dxa"/>
            <w:tcBorders>
              <w:top w:val="nil"/>
              <w:bottom w:val="single" w:sz="4" w:space="0" w:color="auto"/>
            </w:tcBorders>
            <w:shd w:val="clear" w:color="auto" w:fill="auto"/>
          </w:tcPr>
          <w:p w14:paraId="270AF1D2" w14:textId="77777777" w:rsidR="004B0A4D" w:rsidRPr="004B0A4D" w:rsidRDefault="004B0A4D" w:rsidP="004B0A4D">
            <w:pPr>
              <w:keepNext/>
              <w:keepLines/>
              <w:spacing w:after="0"/>
              <w:jc w:val="center"/>
              <w:rPr>
                <w:rFonts w:ascii="Arial" w:hAnsi="Arial"/>
                <w:sz w:val="18"/>
              </w:rPr>
            </w:pPr>
          </w:p>
        </w:tc>
        <w:tc>
          <w:tcPr>
            <w:tcW w:w="2126" w:type="dxa"/>
          </w:tcPr>
          <w:p w14:paraId="69EBCA5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- 804 MHz</w:t>
            </w:r>
          </w:p>
          <w:p w14:paraId="15BF8A7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869 MHz </w:t>
            </w:r>
            <w:r w:rsidRPr="004B0A4D">
              <w:rPr>
                <w:rFonts w:ascii="Arial" w:hAnsi="Arial" w:cs="Arial"/>
                <w:sz w:val="18"/>
                <w:szCs w:val="18"/>
              </w:rPr>
              <w:noBreakHyphen/>
              <w:t xml:space="preserve"> 12750 MHz</w:t>
            </w:r>
          </w:p>
        </w:tc>
        <w:tc>
          <w:tcPr>
            <w:tcW w:w="1134" w:type="dxa"/>
          </w:tcPr>
          <w:p w14:paraId="703087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0BA97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142B6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57603D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DCE2E03" w14:textId="77777777" w:rsidTr="00901466">
        <w:trPr>
          <w:cantSplit/>
          <w:jc w:val="center"/>
        </w:trPr>
        <w:tc>
          <w:tcPr>
            <w:tcW w:w="1276" w:type="dxa"/>
            <w:tcBorders>
              <w:bottom w:val="nil"/>
            </w:tcBorders>
            <w:shd w:val="clear" w:color="auto" w:fill="auto"/>
          </w:tcPr>
          <w:p w14:paraId="78FADE9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w:t>
            </w:r>
          </w:p>
        </w:tc>
        <w:tc>
          <w:tcPr>
            <w:tcW w:w="2126" w:type="dxa"/>
            <w:tcBorders>
              <w:bottom w:val="single" w:sz="4" w:space="0" w:color="auto"/>
            </w:tcBorders>
          </w:tcPr>
          <w:p w14:paraId="4B3B21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810 - 830 MHz</w:t>
            </w:r>
          </w:p>
          <w:p w14:paraId="3682E3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840 - 860 MHz</w:t>
            </w:r>
          </w:p>
        </w:tc>
        <w:tc>
          <w:tcPr>
            <w:tcW w:w="1134" w:type="dxa"/>
            <w:tcBorders>
              <w:bottom w:val="single" w:sz="4" w:space="0" w:color="auto"/>
            </w:tcBorders>
          </w:tcPr>
          <w:p w14:paraId="564E73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Borders>
              <w:bottom w:val="single" w:sz="4" w:space="0" w:color="auto"/>
            </w:tcBorders>
          </w:tcPr>
          <w:p w14:paraId="1AB950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Borders>
              <w:bottom w:val="single" w:sz="4" w:space="0" w:color="auto"/>
            </w:tcBorders>
          </w:tcPr>
          <w:p w14:paraId="5240DB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Borders>
              <w:bottom w:val="single" w:sz="4" w:space="0" w:color="auto"/>
            </w:tcBorders>
          </w:tcPr>
          <w:p w14:paraId="1D23B4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25F96F0" w14:textId="77777777" w:rsidTr="00901466">
        <w:trPr>
          <w:cantSplit/>
          <w:jc w:val="center"/>
        </w:trPr>
        <w:tc>
          <w:tcPr>
            <w:tcW w:w="1276" w:type="dxa"/>
            <w:tcBorders>
              <w:top w:val="nil"/>
              <w:bottom w:val="single" w:sz="4" w:space="0" w:color="auto"/>
            </w:tcBorders>
            <w:shd w:val="clear" w:color="auto" w:fill="auto"/>
          </w:tcPr>
          <w:p w14:paraId="69C8168F" w14:textId="77777777" w:rsidR="004B0A4D" w:rsidRPr="004B0A4D" w:rsidRDefault="004B0A4D" w:rsidP="004B0A4D">
            <w:pPr>
              <w:keepNext/>
              <w:keepLines/>
              <w:spacing w:after="0"/>
              <w:jc w:val="center"/>
              <w:rPr>
                <w:rFonts w:ascii="Arial" w:hAnsi="Arial"/>
                <w:sz w:val="18"/>
              </w:rPr>
            </w:pPr>
          </w:p>
        </w:tc>
        <w:tc>
          <w:tcPr>
            <w:tcW w:w="2126" w:type="dxa"/>
          </w:tcPr>
          <w:p w14:paraId="3C1654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- 810 MHz</w:t>
            </w:r>
          </w:p>
          <w:p w14:paraId="3FADCE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860 MHz - 12750 MHz</w:t>
            </w:r>
          </w:p>
        </w:tc>
        <w:tc>
          <w:tcPr>
            <w:tcW w:w="1134" w:type="dxa"/>
          </w:tcPr>
          <w:p w14:paraId="09E9B9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6752F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8BAC4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0059C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FBC61B8" w14:textId="77777777" w:rsidTr="00901466">
        <w:trPr>
          <w:cantSplit/>
          <w:jc w:val="center"/>
        </w:trPr>
        <w:tc>
          <w:tcPr>
            <w:tcW w:w="1276" w:type="dxa"/>
            <w:tcBorders>
              <w:bottom w:val="nil"/>
            </w:tcBorders>
            <w:shd w:val="clear" w:color="auto" w:fill="auto"/>
          </w:tcPr>
          <w:p w14:paraId="482E482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w:t>
            </w:r>
          </w:p>
        </w:tc>
        <w:tc>
          <w:tcPr>
            <w:tcW w:w="2126" w:type="dxa"/>
          </w:tcPr>
          <w:p w14:paraId="32921D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2500 - 2570 MHz</w:t>
            </w:r>
          </w:p>
        </w:tc>
        <w:tc>
          <w:tcPr>
            <w:tcW w:w="1134" w:type="dxa"/>
          </w:tcPr>
          <w:p w14:paraId="2A73B6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42A6C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A813E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B46371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BA031B2" w14:textId="77777777" w:rsidTr="00901466">
        <w:trPr>
          <w:cantSplit/>
          <w:jc w:val="center"/>
        </w:trPr>
        <w:tc>
          <w:tcPr>
            <w:tcW w:w="1276" w:type="dxa"/>
            <w:tcBorders>
              <w:top w:val="nil"/>
              <w:bottom w:val="nil"/>
            </w:tcBorders>
            <w:shd w:val="clear" w:color="auto" w:fill="auto"/>
          </w:tcPr>
          <w:p w14:paraId="38FDAD0E" w14:textId="77777777" w:rsidR="004B0A4D" w:rsidRPr="004B0A4D" w:rsidRDefault="004B0A4D" w:rsidP="004B0A4D">
            <w:pPr>
              <w:keepNext/>
              <w:keepLines/>
              <w:spacing w:after="0"/>
              <w:jc w:val="center"/>
              <w:rPr>
                <w:rFonts w:ascii="Arial" w:hAnsi="Arial"/>
                <w:sz w:val="18"/>
              </w:rPr>
            </w:pPr>
          </w:p>
        </w:tc>
        <w:tc>
          <w:tcPr>
            <w:tcW w:w="2126" w:type="dxa"/>
          </w:tcPr>
          <w:p w14:paraId="76E4CA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2480 - 2500 MHz</w:t>
            </w:r>
            <w:r w:rsidRPr="004B0A4D">
              <w:rPr>
                <w:rFonts w:ascii="Arial" w:hAnsi="Arial" w:cs="Arial"/>
                <w:sz w:val="18"/>
                <w:szCs w:val="18"/>
              </w:rPr>
              <w:br/>
              <w:t>2570 - 2590 MHz</w:t>
            </w:r>
          </w:p>
        </w:tc>
        <w:tc>
          <w:tcPr>
            <w:tcW w:w="1134" w:type="dxa"/>
          </w:tcPr>
          <w:p w14:paraId="423697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3595D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65CDA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34726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8FA6159" w14:textId="77777777" w:rsidTr="00901466">
        <w:trPr>
          <w:cantSplit/>
          <w:jc w:val="center"/>
        </w:trPr>
        <w:tc>
          <w:tcPr>
            <w:tcW w:w="1276" w:type="dxa"/>
            <w:tcBorders>
              <w:top w:val="nil"/>
              <w:bottom w:val="single" w:sz="4" w:space="0" w:color="auto"/>
            </w:tcBorders>
            <w:shd w:val="clear" w:color="auto" w:fill="auto"/>
          </w:tcPr>
          <w:p w14:paraId="6B9F2E09" w14:textId="77777777" w:rsidR="004B0A4D" w:rsidRPr="004B0A4D" w:rsidRDefault="004B0A4D" w:rsidP="004B0A4D">
            <w:pPr>
              <w:keepNext/>
              <w:keepLines/>
              <w:spacing w:after="0"/>
              <w:jc w:val="center"/>
              <w:rPr>
                <w:rFonts w:ascii="Arial" w:hAnsi="Arial"/>
                <w:sz w:val="18"/>
              </w:rPr>
            </w:pPr>
          </w:p>
        </w:tc>
        <w:tc>
          <w:tcPr>
            <w:tcW w:w="2126" w:type="dxa"/>
          </w:tcPr>
          <w:p w14:paraId="54B60E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-2480 MHz</w:t>
            </w:r>
            <w:r w:rsidRPr="004B0A4D">
              <w:rPr>
                <w:rFonts w:ascii="Arial" w:hAnsi="Arial" w:cs="Arial"/>
                <w:sz w:val="18"/>
                <w:szCs w:val="18"/>
              </w:rPr>
              <w:br/>
              <w:t>2590 MHz - 12750 MHz</w:t>
            </w:r>
          </w:p>
        </w:tc>
        <w:tc>
          <w:tcPr>
            <w:tcW w:w="1134" w:type="dxa"/>
          </w:tcPr>
          <w:p w14:paraId="674B88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7D2BF7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B0891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2BAF29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ABE9C86" w14:textId="77777777" w:rsidTr="00901466">
        <w:trPr>
          <w:cantSplit/>
          <w:jc w:val="center"/>
        </w:trPr>
        <w:tc>
          <w:tcPr>
            <w:tcW w:w="1276" w:type="dxa"/>
            <w:tcBorders>
              <w:bottom w:val="nil"/>
            </w:tcBorders>
            <w:shd w:val="clear" w:color="auto" w:fill="auto"/>
          </w:tcPr>
          <w:p w14:paraId="38759E4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1344CE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880 </w:t>
            </w:r>
            <w:r w:rsidRPr="004B0A4D">
              <w:rPr>
                <w:rFonts w:ascii="Arial" w:hAnsi="Arial" w:cs="Arial"/>
                <w:sz w:val="18"/>
                <w:szCs w:val="18"/>
              </w:rPr>
              <w:noBreakHyphen/>
              <w:t xml:space="preserve"> 915 MHz</w:t>
            </w:r>
          </w:p>
        </w:tc>
        <w:tc>
          <w:tcPr>
            <w:tcW w:w="1134" w:type="dxa"/>
          </w:tcPr>
          <w:p w14:paraId="51A36E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05D4C6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EBECEB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90D353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A69068E" w14:textId="77777777" w:rsidTr="00901466">
        <w:trPr>
          <w:cantSplit/>
          <w:jc w:val="center"/>
        </w:trPr>
        <w:tc>
          <w:tcPr>
            <w:tcW w:w="1276" w:type="dxa"/>
            <w:tcBorders>
              <w:top w:val="nil"/>
              <w:bottom w:val="nil"/>
            </w:tcBorders>
            <w:shd w:val="clear" w:color="auto" w:fill="auto"/>
          </w:tcPr>
          <w:p w14:paraId="5D87A6F5" w14:textId="77777777" w:rsidR="004B0A4D" w:rsidRPr="004B0A4D" w:rsidRDefault="004B0A4D" w:rsidP="004B0A4D">
            <w:pPr>
              <w:keepNext/>
              <w:keepLines/>
              <w:spacing w:after="0"/>
              <w:jc w:val="center"/>
              <w:rPr>
                <w:rFonts w:ascii="Arial" w:hAnsi="Arial"/>
                <w:sz w:val="18"/>
              </w:rPr>
            </w:pPr>
          </w:p>
        </w:tc>
        <w:tc>
          <w:tcPr>
            <w:tcW w:w="2126" w:type="dxa"/>
          </w:tcPr>
          <w:p w14:paraId="381CDC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860 </w:t>
            </w:r>
            <w:r w:rsidRPr="004B0A4D">
              <w:rPr>
                <w:rFonts w:ascii="Arial" w:hAnsi="Arial" w:cs="Arial"/>
                <w:sz w:val="18"/>
                <w:szCs w:val="18"/>
              </w:rPr>
              <w:noBreakHyphen/>
              <w:t xml:space="preserve"> 880 MHz</w:t>
            </w:r>
          </w:p>
          <w:p w14:paraId="4644BA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915 - 925 MHz</w:t>
            </w:r>
          </w:p>
        </w:tc>
        <w:tc>
          <w:tcPr>
            <w:tcW w:w="1134" w:type="dxa"/>
          </w:tcPr>
          <w:p w14:paraId="55A629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2A09F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71510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E2AC8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4218E2E" w14:textId="77777777" w:rsidTr="00901466">
        <w:trPr>
          <w:cantSplit/>
          <w:jc w:val="center"/>
        </w:trPr>
        <w:tc>
          <w:tcPr>
            <w:tcW w:w="1276" w:type="dxa"/>
            <w:tcBorders>
              <w:top w:val="nil"/>
              <w:bottom w:val="single" w:sz="4" w:space="0" w:color="auto"/>
            </w:tcBorders>
            <w:shd w:val="clear" w:color="auto" w:fill="auto"/>
          </w:tcPr>
          <w:p w14:paraId="4A2D2C82" w14:textId="77777777" w:rsidR="004B0A4D" w:rsidRPr="004B0A4D" w:rsidRDefault="004B0A4D" w:rsidP="004B0A4D">
            <w:pPr>
              <w:keepNext/>
              <w:keepLines/>
              <w:spacing w:after="0"/>
              <w:jc w:val="center"/>
              <w:rPr>
                <w:rFonts w:ascii="Arial" w:hAnsi="Arial"/>
                <w:sz w:val="18"/>
              </w:rPr>
            </w:pPr>
          </w:p>
        </w:tc>
        <w:tc>
          <w:tcPr>
            <w:tcW w:w="2126" w:type="dxa"/>
          </w:tcPr>
          <w:p w14:paraId="421156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-860 MHz</w:t>
            </w:r>
          </w:p>
          <w:p w14:paraId="2E31A16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925 MHz </w:t>
            </w:r>
            <w:r w:rsidRPr="004B0A4D">
              <w:rPr>
                <w:rFonts w:ascii="Arial" w:hAnsi="Arial" w:cs="Arial"/>
                <w:sz w:val="18"/>
                <w:szCs w:val="18"/>
              </w:rPr>
              <w:noBreakHyphen/>
              <w:t xml:space="preserve"> 12750 MHz</w:t>
            </w:r>
          </w:p>
        </w:tc>
        <w:tc>
          <w:tcPr>
            <w:tcW w:w="1134" w:type="dxa"/>
          </w:tcPr>
          <w:p w14:paraId="4109F2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59EF7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E92BE8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4EA391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18DB908" w14:textId="77777777" w:rsidTr="00901466">
        <w:trPr>
          <w:cantSplit/>
          <w:jc w:val="center"/>
        </w:trPr>
        <w:tc>
          <w:tcPr>
            <w:tcW w:w="1276" w:type="dxa"/>
            <w:tcBorders>
              <w:bottom w:val="nil"/>
            </w:tcBorders>
            <w:shd w:val="clear" w:color="auto" w:fill="auto"/>
          </w:tcPr>
          <w:p w14:paraId="4658623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IX</w:t>
            </w:r>
          </w:p>
        </w:tc>
        <w:tc>
          <w:tcPr>
            <w:tcW w:w="2126" w:type="dxa"/>
          </w:tcPr>
          <w:p w14:paraId="47BB9F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1749.9 - 1784.9 MHz</w:t>
            </w:r>
          </w:p>
        </w:tc>
        <w:tc>
          <w:tcPr>
            <w:tcW w:w="1134" w:type="dxa"/>
          </w:tcPr>
          <w:p w14:paraId="03E0308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AB379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23B7E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F642F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08B84298" w14:textId="77777777" w:rsidTr="00901466">
        <w:trPr>
          <w:cantSplit/>
          <w:jc w:val="center"/>
        </w:trPr>
        <w:tc>
          <w:tcPr>
            <w:tcW w:w="1276" w:type="dxa"/>
            <w:tcBorders>
              <w:top w:val="nil"/>
              <w:bottom w:val="nil"/>
            </w:tcBorders>
            <w:shd w:val="clear" w:color="auto" w:fill="auto"/>
          </w:tcPr>
          <w:p w14:paraId="15005022" w14:textId="77777777" w:rsidR="004B0A4D" w:rsidRPr="004B0A4D" w:rsidRDefault="004B0A4D" w:rsidP="004B0A4D">
            <w:pPr>
              <w:keepNext/>
              <w:keepLines/>
              <w:spacing w:after="0"/>
              <w:jc w:val="center"/>
              <w:rPr>
                <w:rFonts w:ascii="Arial" w:hAnsi="Arial"/>
                <w:sz w:val="18"/>
              </w:rPr>
            </w:pPr>
          </w:p>
        </w:tc>
        <w:tc>
          <w:tcPr>
            <w:tcW w:w="2126" w:type="dxa"/>
          </w:tcPr>
          <w:p w14:paraId="480EF5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1729.9 - 1749.9 MHz</w:t>
            </w:r>
          </w:p>
          <w:p w14:paraId="00E299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1784.9 - 1804.9 MHz</w:t>
            </w:r>
          </w:p>
        </w:tc>
        <w:tc>
          <w:tcPr>
            <w:tcW w:w="1134" w:type="dxa"/>
          </w:tcPr>
          <w:p w14:paraId="1034E3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7FF5B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A6550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BC8FDA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242C87A" w14:textId="77777777" w:rsidTr="00901466">
        <w:trPr>
          <w:cantSplit/>
          <w:jc w:val="center"/>
        </w:trPr>
        <w:tc>
          <w:tcPr>
            <w:tcW w:w="1276" w:type="dxa"/>
            <w:tcBorders>
              <w:top w:val="nil"/>
              <w:bottom w:val="single" w:sz="4" w:space="0" w:color="auto"/>
            </w:tcBorders>
            <w:shd w:val="clear" w:color="auto" w:fill="auto"/>
          </w:tcPr>
          <w:p w14:paraId="1FDF80E9" w14:textId="77777777" w:rsidR="004B0A4D" w:rsidRPr="004B0A4D" w:rsidRDefault="004B0A4D" w:rsidP="004B0A4D">
            <w:pPr>
              <w:keepNext/>
              <w:keepLines/>
              <w:spacing w:after="0"/>
              <w:jc w:val="center"/>
              <w:rPr>
                <w:rFonts w:ascii="Arial" w:hAnsi="Arial"/>
                <w:sz w:val="18"/>
              </w:rPr>
            </w:pPr>
          </w:p>
        </w:tc>
        <w:tc>
          <w:tcPr>
            <w:tcW w:w="2126" w:type="dxa"/>
          </w:tcPr>
          <w:p w14:paraId="5C612D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- 1729.9 MHz</w:t>
            </w:r>
          </w:p>
          <w:p w14:paraId="171202D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1804.9 MHz - 12750 MHz</w:t>
            </w:r>
          </w:p>
        </w:tc>
        <w:tc>
          <w:tcPr>
            <w:tcW w:w="1134" w:type="dxa"/>
          </w:tcPr>
          <w:p w14:paraId="2902A4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55F53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15064F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E2666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9B212C1"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11A96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Borders>
              <w:left w:val="single" w:sz="4" w:space="0" w:color="auto"/>
            </w:tcBorders>
          </w:tcPr>
          <w:p w14:paraId="6B9D31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1710 - 1770 MHz</w:t>
            </w:r>
          </w:p>
        </w:tc>
        <w:tc>
          <w:tcPr>
            <w:tcW w:w="1134" w:type="dxa"/>
          </w:tcPr>
          <w:p w14:paraId="0870C9D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9FC4D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0F4134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39802D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EFE7E92"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F863A60"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2B7A3A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0B2556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1770 - 1790 MHz</w:t>
            </w:r>
          </w:p>
        </w:tc>
        <w:tc>
          <w:tcPr>
            <w:tcW w:w="1134" w:type="dxa"/>
          </w:tcPr>
          <w:p w14:paraId="328530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AB476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837E4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352EA9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0F0E572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44A671A"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656235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03BA90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1790 MHz </w:t>
            </w:r>
            <w:r w:rsidRPr="004B0A4D">
              <w:rPr>
                <w:rFonts w:ascii="Arial" w:hAnsi="Arial" w:cs="Arial"/>
                <w:sz w:val="18"/>
                <w:szCs w:val="18"/>
              </w:rPr>
              <w:noBreakHyphen/>
              <w:t xml:space="preserve"> 12750 MHz</w:t>
            </w:r>
          </w:p>
        </w:tc>
        <w:tc>
          <w:tcPr>
            <w:tcW w:w="1134" w:type="dxa"/>
          </w:tcPr>
          <w:p w14:paraId="273E81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40D7A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41739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A14E7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8E4249D"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4315FE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w:t>
            </w:r>
          </w:p>
        </w:tc>
        <w:tc>
          <w:tcPr>
            <w:tcW w:w="2126" w:type="dxa"/>
            <w:tcBorders>
              <w:left w:val="single" w:sz="4" w:space="0" w:color="auto"/>
            </w:tcBorders>
          </w:tcPr>
          <w:p w14:paraId="653A30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1427.9 - 1447.9 MHz</w:t>
            </w:r>
          </w:p>
        </w:tc>
        <w:tc>
          <w:tcPr>
            <w:tcW w:w="1134" w:type="dxa"/>
          </w:tcPr>
          <w:p w14:paraId="0466BF6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4C90B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5FBB27D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9F3CBF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7FBB3D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35D4DC3"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D7D0A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1407.9 - 1427.9 MHz</w:t>
            </w:r>
          </w:p>
          <w:p w14:paraId="610AC5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1447.9 - 1467.9 MHz </w:t>
            </w:r>
          </w:p>
        </w:tc>
        <w:tc>
          <w:tcPr>
            <w:tcW w:w="1134" w:type="dxa"/>
          </w:tcPr>
          <w:p w14:paraId="7553FA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1AFB2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C713B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EFC815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3D487E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2E030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36374D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- 1407.9 MHz</w:t>
            </w:r>
          </w:p>
          <w:p w14:paraId="029BA0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1467.9 MHz - 12750 MHz</w:t>
            </w:r>
          </w:p>
        </w:tc>
        <w:tc>
          <w:tcPr>
            <w:tcW w:w="1134" w:type="dxa"/>
          </w:tcPr>
          <w:p w14:paraId="2765C8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6C0B6A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2A2C80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83993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74CCC23"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B6E72B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Borders>
              <w:left w:val="single" w:sz="4" w:space="0" w:color="auto"/>
            </w:tcBorders>
          </w:tcPr>
          <w:p w14:paraId="4733F9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napToGrid w:val="0"/>
                <w:sz w:val="18"/>
                <w:szCs w:val="18"/>
              </w:rPr>
              <w:t xml:space="preserve">699 - 716 </w:t>
            </w:r>
            <w:r w:rsidRPr="004B0A4D">
              <w:rPr>
                <w:rFonts w:ascii="Arial" w:hAnsi="Arial" w:cs="Arial"/>
                <w:sz w:val="18"/>
                <w:szCs w:val="18"/>
              </w:rPr>
              <w:t>MHz</w:t>
            </w:r>
          </w:p>
        </w:tc>
        <w:tc>
          <w:tcPr>
            <w:tcW w:w="1134" w:type="dxa"/>
          </w:tcPr>
          <w:p w14:paraId="3003EC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1984E0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AF514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7118C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80E5AB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84037C7"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2A897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679 - 699 MHz</w:t>
            </w:r>
          </w:p>
          <w:p w14:paraId="68D06F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716 - 729 MHz</w:t>
            </w:r>
          </w:p>
        </w:tc>
        <w:tc>
          <w:tcPr>
            <w:tcW w:w="1134" w:type="dxa"/>
          </w:tcPr>
          <w:p w14:paraId="1F58AB1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7A885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071621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70DD0C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7B1D2D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BC3B1D"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534865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- 679 MHz</w:t>
            </w:r>
          </w:p>
          <w:p w14:paraId="1B1200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729 MHz - 12750 MHz</w:t>
            </w:r>
          </w:p>
        </w:tc>
        <w:tc>
          <w:tcPr>
            <w:tcW w:w="1134" w:type="dxa"/>
          </w:tcPr>
          <w:p w14:paraId="1C9FCE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9CA49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2069F9D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1CA381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8735A2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BF3310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Borders>
              <w:left w:val="single" w:sz="4" w:space="0" w:color="auto"/>
            </w:tcBorders>
          </w:tcPr>
          <w:p w14:paraId="0BAD34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777 - 787 MHz</w:t>
            </w:r>
          </w:p>
        </w:tc>
        <w:tc>
          <w:tcPr>
            <w:tcW w:w="1134" w:type="dxa"/>
          </w:tcPr>
          <w:p w14:paraId="0ECEC8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DFF17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E485AB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8CC15F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FDE4CA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C567790"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C35B0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757 - 777 MHz</w:t>
            </w:r>
          </w:p>
          <w:p w14:paraId="12C681E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787 - 807 MHz</w:t>
            </w:r>
          </w:p>
        </w:tc>
        <w:tc>
          <w:tcPr>
            <w:tcW w:w="1134" w:type="dxa"/>
          </w:tcPr>
          <w:p w14:paraId="647284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85455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66639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AB654C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6245778"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E2F62A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AE8A5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1 - 757 MHz</w:t>
            </w:r>
          </w:p>
          <w:p w14:paraId="6A2294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807 MHz - 12750 MHz</w:t>
            </w:r>
          </w:p>
        </w:tc>
        <w:tc>
          <w:tcPr>
            <w:tcW w:w="1134" w:type="dxa"/>
          </w:tcPr>
          <w:p w14:paraId="4BAE24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2AF048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F4D86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1C32DB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55D9AC4"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B3C7BD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Borders>
              <w:left w:val="single" w:sz="4" w:space="0" w:color="auto"/>
            </w:tcBorders>
          </w:tcPr>
          <w:p w14:paraId="7A6710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788 - 798 MHz</w:t>
            </w:r>
          </w:p>
        </w:tc>
        <w:tc>
          <w:tcPr>
            <w:tcW w:w="1134" w:type="dxa"/>
          </w:tcPr>
          <w:p w14:paraId="5EEAA6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AFEC4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ACB82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C51B3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48DCE0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3072B57"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51696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768 - 788 MHz</w:t>
            </w:r>
          </w:p>
          <w:p w14:paraId="5E8B1F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798 - 818 MHz</w:t>
            </w:r>
          </w:p>
        </w:tc>
        <w:tc>
          <w:tcPr>
            <w:tcW w:w="1134" w:type="dxa"/>
          </w:tcPr>
          <w:p w14:paraId="1A33EB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4E33D2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CADED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7892CF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1D5D494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24B588"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E5512F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1 - 768 MHz</w:t>
            </w:r>
          </w:p>
          <w:p w14:paraId="40C4C76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818 MHz - 12750 MHz</w:t>
            </w:r>
          </w:p>
        </w:tc>
        <w:tc>
          <w:tcPr>
            <w:tcW w:w="1134" w:type="dxa"/>
          </w:tcPr>
          <w:p w14:paraId="582172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6274E4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CF27FE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7E22EF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1E718D3"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ED0DB3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XIX</w:t>
            </w:r>
          </w:p>
        </w:tc>
        <w:tc>
          <w:tcPr>
            <w:tcW w:w="2126" w:type="dxa"/>
            <w:tcBorders>
              <w:left w:val="single" w:sz="4" w:space="0" w:color="auto"/>
            </w:tcBorders>
          </w:tcPr>
          <w:p w14:paraId="4D76D6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830 - 845 MHz</w:t>
            </w:r>
          </w:p>
        </w:tc>
        <w:tc>
          <w:tcPr>
            <w:tcW w:w="1134" w:type="dxa"/>
          </w:tcPr>
          <w:p w14:paraId="6311A5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70A0E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7CC1ED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CC8E4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C045CA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9B01524"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2327F2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810 - 830 MHz</w:t>
            </w:r>
          </w:p>
          <w:p w14:paraId="4E94AB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845 - 865 MHz</w:t>
            </w:r>
          </w:p>
        </w:tc>
        <w:tc>
          <w:tcPr>
            <w:tcW w:w="1134" w:type="dxa"/>
          </w:tcPr>
          <w:p w14:paraId="388C44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81B85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2EBFC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24E2C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765322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64595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AC498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- 810 MHz</w:t>
            </w:r>
          </w:p>
          <w:p w14:paraId="7329B8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865 MHz - 12750 MHz</w:t>
            </w:r>
          </w:p>
        </w:tc>
        <w:tc>
          <w:tcPr>
            <w:tcW w:w="1134" w:type="dxa"/>
            <w:shd w:val="clear" w:color="auto" w:fill="auto"/>
          </w:tcPr>
          <w:p w14:paraId="229D61A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0AB89A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shd w:val="clear" w:color="auto" w:fill="auto"/>
          </w:tcPr>
          <w:p w14:paraId="6716FD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780E4B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4036DA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04254C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w:t>
            </w:r>
          </w:p>
        </w:tc>
        <w:tc>
          <w:tcPr>
            <w:tcW w:w="2126" w:type="dxa"/>
            <w:tcBorders>
              <w:left w:val="single" w:sz="4" w:space="0" w:color="auto"/>
            </w:tcBorders>
          </w:tcPr>
          <w:p w14:paraId="6BBBB9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832 - 862 MHz</w:t>
            </w:r>
          </w:p>
        </w:tc>
        <w:tc>
          <w:tcPr>
            <w:tcW w:w="1134" w:type="dxa"/>
            <w:shd w:val="clear" w:color="auto" w:fill="auto"/>
          </w:tcPr>
          <w:p w14:paraId="1BD88C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shd w:val="clear" w:color="auto" w:fill="auto"/>
          </w:tcPr>
          <w:p w14:paraId="5D871E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23ACC1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shd w:val="clear" w:color="auto" w:fill="auto"/>
          </w:tcPr>
          <w:p w14:paraId="3575D1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4D41DC95"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2918EFC"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752716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821 - 832 MHz</w:t>
            </w:r>
            <w:r w:rsidRPr="004B0A4D">
              <w:rPr>
                <w:rFonts w:ascii="Arial" w:hAnsi="Arial" w:cs="Arial"/>
                <w:sz w:val="18"/>
                <w:szCs w:val="18"/>
              </w:rPr>
              <w:br/>
              <w:t>862 - 882 MHz</w:t>
            </w:r>
          </w:p>
        </w:tc>
        <w:tc>
          <w:tcPr>
            <w:tcW w:w="1134" w:type="dxa"/>
            <w:shd w:val="clear" w:color="auto" w:fill="auto"/>
          </w:tcPr>
          <w:p w14:paraId="779E40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shd w:val="clear" w:color="auto" w:fill="auto"/>
          </w:tcPr>
          <w:p w14:paraId="0D1090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4F8676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shd w:val="clear" w:color="auto" w:fill="auto"/>
          </w:tcPr>
          <w:p w14:paraId="74892A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2DAAFCE9"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B82966"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E19362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- 821 MHz</w:t>
            </w:r>
          </w:p>
          <w:p w14:paraId="483E3E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882 MHz - 12750 MHz</w:t>
            </w:r>
          </w:p>
        </w:tc>
        <w:tc>
          <w:tcPr>
            <w:tcW w:w="1134" w:type="dxa"/>
            <w:shd w:val="clear" w:color="auto" w:fill="auto"/>
          </w:tcPr>
          <w:p w14:paraId="16E007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2B8198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25B7F65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1D71B14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E910A19"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3B543C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XXI</w:t>
            </w:r>
          </w:p>
        </w:tc>
        <w:tc>
          <w:tcPr>
            <w:tcW w:w="2126" w:type="dxa"/>
            <w:tcBorders>
              <w:left w:val="single" w:sz="4" w:space="0" w:color="auto"/>
            </w:tcBorders>
          </w:tcPr>
          <w:p w14:paraId="2BF4CC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1447.9 - 1462.9 MHz</w:t>
            </w:r>
          </w:p>
        </w:tc>
        <w:tc>
          <w:tcPr>
            <w:tcW w:w="1134" w:type="dxa"/>
          </w:tcPr>
          <w:p w14:paraId="695DF8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51F6B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16DE3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FB219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D3429E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D3D36A7"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206668C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1427.9 - 1447.9 MHz</w:t>
            </w:r>
          </w:p>
          <w:p w14:paraId="13CE78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1462.9 - 1482.9 MHz</w:t>
            </w:r>
          </w:p>
        </w:tc>
        <w:tc>
          <w:tcPr>
            <w:tcW w:w="1134" w:type="dxa"/>
          </w:tcPr>
          <w:p w14:paraId="72EDE6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BB669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0FF3EB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BB080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A7887F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53968C7"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767561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- 1427.9 MHz</w:t>
            </w:r>
          </w:p>
          <w:p w14:paraId="102C2E1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1482.9 MHz - 12750 MHz</w:t>
            </w:r>
          </w:p>
        </w:tc>
        <w:tc>
          <w:tcPr>
            <w:tcW w:w="1134" w:type="dxa"/>
          </w:tcPr>
          <w:p w14:paraId="09F140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7511D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4DEDFCB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3E0540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8A947C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D063314"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XXII</w:t>
            </w:r>
          </w:p>
        </w:tc>
        <w:tc>
          <w:tcPr>
            <w:tcW w:w="2126" w:type="dxa"/>
            <w:tcBorders>
              <w:left w:val="single" w:sz="4" w:space="0" w:color="auto"/>
            </w:tcBorders>
          </w:tcPr>
          <w:p w14:paraId="61E260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3410 - 3490 MHz</w:t>
            </w:r>
          </w:p>
        </w:tc>
        <w:tc>
          <w:tcPr>
            <w:tcW w:w="1134" w:type="dxa"/>
          </w:tcPr>
          <w:p w14:paraId="44937D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937C4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1B87D4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4F150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5FB13E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134DB32"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33C9BE8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3390 - 3410 MHz</w:t>
            </w:r>
          </w:p>
          <w:p w14:paraId="5D9FA8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3490 - 3510 MHz</w:t>
            </w:r>
          </w:p>
        </w:tc>
        <w:tc>
          <w:tcPr>
            <w:tcW w:w="1134" w:type="dxa"/>
          </w:tcPr>
          <w:p w14:paraId="511E4C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27159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217502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0E46B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53E4032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C38AD03"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655229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 MHz - 3390 MHz</w:t>
            </w:r>
          </w:p>
          <w:p w14:paraId="1C0467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3510 MHz - 12750 MHz</w:t>
            </w:r>
          </w:p>
        </w:tc>
        <w:tc>
          <w:tcPr>
            <w:tcW w:w="1134" w:type="dxa"/>
          </w:tcPr>
          <w:p w14:paraId="70013D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AB1B2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0E0D0C3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59B5A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421F59D"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D59DE6F"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XXV</w:t>
            </w:r>
          </w:p>
        </w:tc>
        <w:tc>
          <w:tcPr>
            <w:tcW w:w="2126" w:type="dxa"/>
            <w:tcBorders>
              <w:left w:val="single" w:sz="4" w:space="0" w:color="auto"/>
            </w:tcBorders>
          </w:tcPr>
          <w:p w14:paraId="2BB73E6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Pr>
          <w:p w14:paraId="2FE2262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1DF52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F71D2D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0CB343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5E478C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5D87894"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C9698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48731A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191</w:t>
            </w:r>
            <w:r w:rsidRPr="004B0A4D">
              <w:rPr>
                <w:rFonts w:ascii="Arial" w:hAnsi="Arial" w:cs="Arial"/>
                <w:sz w:val="18"/>
                <w:szCs w:val="18"/>
                <w:lang w:eastAsia="zh-CN"/>
              </w:rPr>
              <w:t>5</w:t>
            </w:r>
            <w:r w:rsidRPr="004B0A4D">
              <w:rPr>
                <w:rFonts w:ascii="Arial" w:hAnsi="Arial" w:cs="Arial"/>
                <w:sz w:val="18"/>
                <w:szCs w:val="18"/>
              </w:rPr>
              <w:t xml:space="preserve"> </w:t>
            </w:r>
            <w:r w:rsidRPr="004B0A4D">
              <w:rPr>
                <w:rFonts w:ascii="Arial" w:hAnsi="Arial" w:cs="Arial"/>
                <w:sz w:val="18"/>
                <w:szCs w:val="18"/>
              </w:rPr>
              <w:noBreakHyphen/>
              <w:t xml:space="preserve"> 193</w:t>
            </w:r>
            <w:r w:rsidRPr="004B0A4D">
              <w:rPr>
                <w:rFonts w:ascii="Arial" w:hAnsi="Arial" w:cs="Arial"/>
                <w:sz w:val="18"/>
                <w:szCs w:val="18"/>
                <w:lang w:eastAsia="zh-CN"/>
              </w:rPr>
              <w:t>0</w:t>
            </w:r>
            <w:r w:rsidRPr="004B0A4D">
              <w:rPr>
                <w:rFonts w:ascii="Arial" w:hAnsi="Arial" w:cs="Arial"/>
                <w:sz w:val="18"/>
                <w:szCs w:val="18"/>
              </w:rPr>
              <w:t xml:space="preserve"> MHz</w:t>
            </w:r>
          </w:p>
        </w:tc>
        <w:tc>
          <w:tcPr>
            <w:tcW w:w="1134" w:type="dxa"/>
          </w:tcPr>
          <w:p w14:paraId="02D112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9BC3F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5D842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446A1C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6717152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8FA4B7A"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52E51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6CF3AE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w:t>
            </w:r>
            <w:r w:rsidRPr="004B0A4D">
              <w:rPr>
                <w:rFonts w:ascii="Arial" w:hAnsi="Arial" w:cs="Arial"/>
                <w:sz w:val="18"/>
                <w:szCs w:val="18"/>
                <w:lang w:eastAsia="zh-CN"/>
              </w:rPr>
              <w:t>0</w:t>
            </w:r>
            <w:r w:rsidRPr="004B0A4D">
              <w:rPr>
                <w:rFonts w:ascii="Arial" w:hAnsi="Arial" w:cs="Arial"/>
                <w:sz w:val="18"/>
                <w:szCs w:val="18"/>
              </w:rPr>
              <w:t xml:space="preserve"> MHz </w:t>
            </w:r>
            <w:r w:rsidRPr="004B0A4D">
              <w:rPr>
                <w:rFonts w:ascii="Arial" w:hAnsi="Arial" w:cs="Arial"/>
                <w:sz w:val="18"/>
                <w:szCs w:val="18"/>
              </w:rPr>
              <w:noBreakHyphen/>
              <w:t xml:space="preserve"> 12750 MHz</w:t>
            </w:r>
          </w:p>
        </w:tc>
        <w:tc>
          <w:tcPr>
            <w:tcW w:w="1134" w:type="dxa"/>
          </w:tcPr>
          <w:p w14:paraId="5B87D4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4E20E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F5D5D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6BC7B2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E083F0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B92D4AD"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XXVI</w:t>
            </w:r>
          </w:p>
        </w:tc>
        <w:tc>
          <w:tcPr>
            <w:tcW w:w="2126" w:type="dxa"/>
            <w:tcBorders>
              <w:left w:val="single" w:sz="4" w:space="0" w:color="auto"/>
            </w:tcBorders>
          </w:tcPr>
          <w:p w14:paraId="4AF5DF7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814-849 MHz</w:t>
            </w:r>
          </w:p>
        </w:tc>
        <w:tc>
          <w:tcPr>
            <w:tcW w:w="1134" w:type="dxa"/>
          </w:tcPr>
          <w:p w14:paraId="5589CF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2F534C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3F679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1194A1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7513D79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D66BE37" w14:textId="77777777" w:rsidR="004B0A4D" w:rsidRPr="004B0A4D" w:rsidRDefault="004B0A4D" w:rsidP="004B0A4D">
            <w:pPr>
              <w:keepNext/>
              <w:keepLines/>
              <w:spacing w:after="0"/>
              <w:jc w:val="center"/>
              <w:rPr>
                <w:rFonts w:ascii="Arial" w:hAnsi="Arial" w:cs="Arial"/>
                <w:sz w:val="18"/>
                <w:szCs w:val="18"/>
              </w:rPr>
            </w:pPr>
          </w:p>
        </w:tc>
        <w:tc>
          <w:tcPr>
            <w:tcW w:w="2126" w:type="dxa"/>
            <w:tcBorders>
              <w:left w:val="single" w:sz="4" w:space="0" w:color="auto"/>
            </w:tcBorders>
          </w:tcPr>
          <w:p w14:paraId="199C39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794-814 MHz</w:t>
            </w:r>
          </w:p>
          <w:p w14:paraId="1958633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849-859 MHz</w:t>
            </w:r>
          </w:p>
        </w:tc>
        <w:tc>
          <w:tcPr>
            <w:tcW w:w="1134" w:type="dxa"/>
          </w:tcPr>
          <w:p w14:paraId="6EE1EC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C2E359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43CBBBF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9F633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4B0A4D" w:rsidRPr="004B0A4D" w14:paraId="31AD345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41D595" w14:textId="77777777" w:rsidR="004B0A4D" w:rsidRPr="004B0A4D" w:rsidRDefault="004B0A4D" w:rsidP="004B0A4D">
            <w:pPr>
              <w:keepNext/>
              <w:keepLines/>
              <w:spacing w:after="0"/>
              <w:jc w:val="center"/>
              <w:rPr>
                <w:rFonts w:ascii="Arial" w:hAnsi="Arial" w:cs="Arial"/>
                <w:sz w:val="18"/>
                <w:szCs w:val="18"/>
              </w:rPr>
            </w:pPr>
          </w:p>
        </w:tc>
        <w:tc>
          <w:tcPr>
            <w:tcW w:w="2126" w:type="dxa"/>
            <w:tcBorders>
              <w:left w:val="single" w:sz="4" w:space="0" w:color="auto"/>
            </w:tcBorders>
          </w:tcPr>
          <w:p w14:paraId="19AB6B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794 MHz</w:t>
            </w:r>
          </w:p>
          <w:p w14:paraId="6034CF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 xml:space="preserve">859 MHz </w:t>
            </w:r>
            <w:r w:rsidRPr="004B0A4D">
              <w:rPr>
                <w:rFonts w:ascii="Arial" w:hAnsi="Arial" w:cs="Arial"/>
                <w:sz w:val="18"/>
                <w:szCs w:val="18"/>
              </w:rPr>
              <w:noBreakHyphen/>
              <w:t xml:space="preserve"> 12750 MHz</w:t>
            </w:r>
          </w:p>
        </w:tc>
        <w:tc>
          <w:tcPr>
            <w:tcW w:w="1134" w:type="dxa"/>
          </w:tcPr>
          <w:p w14:paraId="65165A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58A651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4955FE0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2FFFD8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1C177DE" w14:textId="77777777" w:rsidTr="00901466">
        <w:trPr>
          <w:cantSplit/>
          <w:jc w:val="center"/>
        </w:trPr>
        <w:tc>
          <w:tcPr>
            <w:tcW w:w="9781" w:type="dxa"/>
            <w:gridSpan w:val="6"/>
          </w:tcPr>
          <w:p w14:paraId="5CBD34A9"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619A2670"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xml:space="preserve">, the wanted signal mean power is equal to </w:t>
            </w:r>
            <w:r w:rsidRPr="004B0A4D">
              <w:rPr>
                <w:rFonts w:ascii="Arial" w:hAnsi="Arial"/>
                <w:sz w:val="18"/>
              </w:rPr>
              <w:noBreakHyphen/>
              <w:t>109.6 dBm.</w:t>
            </w:r>
          </w:p>
        </w:tc>
      </w:tr>
    </w:tbl>
    <w:p w14:paraId="2620700B" w14:textId="77777777" w:rsidR="004B0A4D" w:rsidRPr="004B0A4D" w:rsidRDefault="004B0A4D" w:rsidP="004B0A4D">
      <w:pPr>
        <w:rPr>
          <w:rFonts w:eastAsia="MS Mincho" w:cs="v4.2.0"/>
        </w:rPr>
      </w:pPr>
    </w:p>
    <w:p w14:paraId="45771B28" w14:textId="77777777" w:rsidR="004B0A4D" w:rsidRPr="004B0A4D" w:rsidRDefault="004B0A4D" w:rsidP="004B0A4D">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 xml:space="preserve">Table 7.5.5.2-2 </w:t>
      </w:r>
      <w:r w:rsidRPr="004B0A4D">
        <w:rPr>
          <w:rFonts w:eastAsia="Batang"/>
        </w:rPr>
        <w:t>assumes that two operating bands, where the downlink frequencies (see TS 25.141 [18] Table 3.0) of one band would be within the in-band blocking region of the other band, are not deployed in the same geographical area.</w:t>
      </w:r>
    </w:p>
    <w:p w14:paraId="05599A1D" w14:textId="77777777" w:rsidR="004B0A4D" w:rsidRPr="004B0A4D" w:rsidRDefault="004B0A4D" w:rsidP="004B0A4D">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7.5.5.2-3</w:t>
      </w:r>
      <w:r w:rsidRPr="004B0A4D">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B0A4D" w:rsidRPr="004B0A4D" w14:paraId="759D89C1" w14:textId="77777777" w:rsidTr="00901466">
        <w:trPr>
          <w:tblHeader/>
          <w:jc w:val="center"/>
        </w:trPr>
        <w:tc>
          <w:tcPr>
            <w:tcW w:w="1276" w:type="dxa"/>
            <w:tcBorders>
              <w:bottom w:val="single" w:sz="4" w:space="0" w:color="auto"/>
            </w:tcBorders>
          </w:tcPr>
          <w:p w14:paraId="5979F01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35FBE2D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1B394492"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Level</w:t>
            </w:r>
          </w:p>
        </w:tc>
        <w:tc>
          <w:tcPr>
            <w:tcW w:w="1560" w:type="dxa"/>
          </w:tcPr>
          <w:p w14:paraId="7F0843F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7B23698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1893B54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4A6EB266" w14:textId="77777777" w:rsidTr="00901466">
        <w:trPr>
          <w:cantSplit/>
          <w:jc w:val="center"/>
        </w:trPr>
        <w:tc>
          <w:tcPr>
            <w:tcW w:w="1276" w:type="dxa"/>
            <w:tcBorders>
              <w:bottom w:val="nil"/>
            </w:tcBorders>
            <w:shd w:val="clear" w:color="auto" w:fill="auto"/>
          </w:tcPr>
          <w:p w14:paraId="37BA96B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w:t>
            </w:r>
          </w:p>
        </w:tc>
        <w:tc>
          <w:tcPr>
            <w:tcW w:w="2126" w:type="dxa"/>
          </w:tcPr>
          <w:p w14:paraId="0C34D0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1920 </w:t>
            </w:r>
            <w:r w:rsidRPr="004B0A4D">
              <w:rPr>
                <w:rFonts w:ascii="Arial" w:hAnsi="Arial"/>
                <w:sz w:val="18"/>
              </w:rPr>
              <w:noBreakHyphen/>
              <w:t xml:space="preserve"> 1980 MHz</w:t>
            </w:r>
          </w:p>
        </w:tc>
        <w:tc>
          <w:tcPr>
            <w:tcW w:w="1134" w:type="dxa"/>
          </w:tcPr>
          <w:p w14:paraId="611CBB4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2649C23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76AC00D5"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FA8D13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5C492E2" w14:textId="77777777" w:rsidTr="00901466">
        <w:trPr>
          <w:cantSplit/>
          <w:jc w:val="center"/>
        </w:trPr>
        <w:tc>
          <w:tcPr>
            <w:tcW w:w="1276" w:type="dxa"/>
            <w:tcBorders>
              <w:top w:val="nil"/>
              <w:bottom w:val="nil"/>
            </w:tcBorders>
            <w:shd w:val="clear" w:color="auto" w:fill="auto"/>
          </w:tcPr>
          <w:p w14:paraId="13BECC39" w14:textId="77777777" w:rsidR="004B0A4D" w:rsidRPr="004B0A4D" w:rsidRDefault="004B0A4D" w:rsidP="004B0A4D">
            <w:pPr>
              <w:keepNext/>
              <w:keepLines/>
              <w:spacing w:after="0"/>
              <w:jc w:val="center"/>
              <w:rPr>
                <w:rFonts w:ascii="Arial" w:hAnsi="Arial"/>
                <w:sz w:val="18"/>
              </w:rPr>
            </w:pPr>
          </w:p>
        </w:tc>
        <w:tc>
          <w:tcPr>
            <w:tcW w:w="2126" w:type="dxa"/>
          </w:tcPr>
          <w:p w14:paraId="19AD600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1900 </w:t>
            </w:r>
            <w:r w:rsidRPr="004B0A4D">
              <w:rPr>
                <w:rFonts w:ascii="Arial" w:hAnsi="Arial"/>
                <w:sz w:val="18"/>
              </w:rPr>
              <w:noBreakHyphen/>
              <w:t xml:space="preserve"> 1920 MHz</w:t>
            </w:r>
          </w:p>
          <w:p w14:paraId="2B49C4A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1980 </w:t>
            </w:r>
            <w:r w:rsidRPr="004B0A4D">
              <w:rPr>
                <w:rFonts w:ascii="Arial" w:hAnsi="Arial"/>
                <w:sz w:val="18"/>
              </w:rPr>
              <w:noBreakHyphen/>
              <w:t xml:space="preserve"> 2000 MHz</w:t>
            </w:r>
          </w:p>
        </w:tc>
        <w:tc>
          <w:tcPr>
            <w:tcW w:w="1134" w:type="dxa"/>
          </w:tcPr>
          <w:p w14:paraId="480A523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4F02265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08576DA"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B2D593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E24A8B2" w14:textId="77777777" w:rsidTr="00901466">
        <w:trPr>
          <w:cantSplit/>
          <w:jc w:val="center"/>
        </w:trPr>
        <w:tc>
          <w:tcPr>
            <w:tcW w:w="1276" w:type="dxa"/>
            <w:tcBorders>
              <w:top w:val="nil"/>
              <w:bottom w:val="single" w:sz="4" w:space="0" w:color="auto"/>
            </w:tcBorders>
            <w:shd w:val="clear" w:color="auto" w:fill="auto"/>
          </w:tcPr>
          <w:p w14:paraId="7143C443" w14:textId="77777777" w:rsidR="004B0A4D" w:rsidRPr="004B0A4D" w:rsidRDefault="004B0A4D" w:rsidP="004B0A4D">
            <w:pPr>
              <w:keepNext/>
              <w:keepLines/>
              <w:spacing w:after="0"/>
              <w:jc w:val="center"/>
              <w:rPr>
                <w:rFonts w:ascii="Arial" w:hAnsi="Arial"/>
                <w:sz w:val="18"/>
              </w:rPr>
            </w:pPr>
          </w:p>
        </w:tc>
        <w:tc>
          <w:tcPr>
            <w:tcW w:w="2126" w:type="dxa"/>
          </w:tcPr>
          <w:p w14:paraId="4FCD28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-1900 MHz</w:t>
            </w:r>
          </w:p>
          <w:p w14:paraId="0C8C92C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2000 MHz </w:t>
            </w:r>
            <w:r w:rsidRPr="004B0A4D">
              <w:rPr>
                <w:rFonts w:ascii="Arial" w:hAnsi="Arial"/>
                <w:sz w:val="18"/>
              </w:rPr>
              <w:noBreakHyphen/>
              <w:t xml:space="preserve"> 12750 MHz</w:t>
            </w:r>
          </w:p>
        </w:tc>
        <w:tc>
          <w:tcPr>
            <w:tcW w:w="1134" w:type="dxa"/>
          </w:tcPr>
          <w:p w14:paraId="07E7E37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660E19C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45FFE76C"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055DE4F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4AC53C1E" w14:textId="77777777" w:rsidTr="00901466">
        <w:trPr>
          <w:cantSplit/>
          <w:jc w:val="center"/>
        </w:trPr>
        <w:tc>
          <w:tcPr>
            <w:tcW w:w="1276" w:type="dxa"/>
            <w:tcBorders>
              <w:bottom w:val="nil"/>
            </w:tcBorders>
            <w:shd w:val="clear" w:color="auto" w:fill="auto"/>
          </w:tcPr>
          <w:p w14:paraId="5F68A8E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4D238F1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683526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5A147D6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5F1AFF1A"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9B974D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146860A1" w14:textId="77777777" w:rsidTr="00901466">
        <w:trPr>
          <w:cantSplit/>
          <w:jc w:val="center"/>
        </w:trPr>
        <w:tc>
          <w:tcPr>
            <w:tcW w:w="1276" w:type="dxa"/>
            <w:tcBorders>
              <w:top w:val="nil"/>
              <w:bottom w:val="nil"/>
            </w:tcBorders>
            <w:shd w:val="clear" w:color="auto" w:fill="auto"/>
          </w:tcPr>
          <w:p w14:paraId="0BA03214" w14:textId="77777777" w:rsidR="004B0A4D" w:rsidRPr="004B0A4D" w:rsidRDefault="004B0A4D" w:rsidP="004B0A4D">
            <w:pPr>
              <w:keepNext/>
              <w:keepLines/>
              <w:spacing w:after="0"/>
              <w:jc w:val="center"/>
              <w:rPr>
                <w:rFonts w:ascii="Arial" w:hAnsi="Arial"/>
                <w:sz w:val="18"/>
              </w:rPr>
            </w:pPr>
          </w:p>
        </w:tc>
        <w:tc>
          <w:tcPr>
            <w:tcW w:w="2126" w:type="dxa"/>
          </w:tcPr>
          <w:p w14:paraId="1BADE15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1830 </w:t>
            </w:r>
            <w:r w:rsidRPr="004B0A4D">
              <w:rPr>
                <w:rFonts w:ascii="Arial" w:hAnsi="Arial"/>
                <w:sz w:val="18"/>
              </w:rPr>
              <w:noBreakHyphen/>
              <w:t xml:space="preserve"> 1850 MHz</w:t>
            </w:r>
          </w:p>
          <w:p w14:paraId="78A98EC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1910 </w:t>
            </w:r>
            <w:r w:rsidRPr="004B0A4D">
              <w:rPr>
                <w:rFonts w:ascii="Arial" w:hAnsi="Arial"/>
                <w:sz w:val="18"/>
              </w:rPr>
              <w:noBreakHyphen/>
              <w:t xml:space="preserve"> 1930 MHz</w:t>
            </w:r>
          </w:p>
        </w:tc>
        <w:tc>
          <w:tcPr>
            <w:tcW w:w="1134" w:type="dxa"/>
          </w:tcPr>
          <w:p w14:paraId="1BD85F6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56D017D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082F091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F7B9DF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3EB48131" w14:textId="77777777" w:rsidTr="00901466">
        <w:trPr>
          <w:cantSplit/>
          <w:jc w:val="center"/>
        </w:trPr>
        <w:tc>
          <w:tcPr>
            <w:tcW w:w="1276" w:type="dxa"/>
            <w:tcBorders>
              <w:top w:val="nil"/>
              <w:bottom w:val="single" w:sz="4" w:space="0" w:color="auto"/>
            </w:tcBorders>
            <w:shd w:val="clear" w:color="auto" w:fill="auto"/>
          </w:tcPr>
          <w:p w14:paraId="034FCE0B" w14:textId="77777777" w:rsidR="004B0A4D" w:rsidRPr="004B0A4D" w:rsidRDefault="004B0A4D" w:rsidP="004B0A4D">
            <w:pPr>
              <w:keepNext/>
              <w:keepLines/>
              <w:spacing w:after="0"/>
              <w:jc w:val="center"/>
              <w:rPr>
                <w:rFonts w:ascii="Arial" w:hAnsi="Arial"/>
                <w:sz w:val="18"/>
              </w:rPr>
            </w:pPr>
          </w:p>
        </w:tc>
        <w:tc>
          <w:tcPr>
            <w:tcW w:w="2126" w:type="dxa"/>
          </w:tcPr>
          <w:p w14:paraId="27A02F6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1830 MHz</w:t>
            </w:r>
          </w:p>
          <w:p w14:paraId="474726C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1930 MHz </w:t>
            </w:r>
            <w:r w:rsidRPr="004B0A4D">
              <w:rPr>
                <w:rFonts w:ascii="Arial" w:hAnsi="Arial"/>
                <w:sz w:val="18"/>
              </w:rPr>
              <w:noBreakHyphen/>
              <w:t xml:space="preserve"> 12750 MHz</w:t>
            </w:r>
          </w:p>
        </w:tc>
        <w:tc>
          <w:tcPr>
            <w:tcW w:w="1134" w:type="dxa"/>
          </w:tcPr>
          <w:p w14:paraId="0FA6D4F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0E45D91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8A4E48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58E0AF5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D32C915" w14:textId="77777777" w:rsidTr="00901466">
        <w:trPr>
          <w:cantSplit/>
          <w:jc w:val="center"/>
        </w:trPr>
        <w:tc>
          <w:tcPr>
            <w:tcW w:w="1276" w:type="dxa"/>
            <w:tcBorders>
              <w:bottom w:val="nil"/>
            </w:tcBorders>
            <w:shd w:val="clear" w:color="auto" w:fill="auto"/>
          </w:tcPr>
          <w:p w14:paraId="2DCCF8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2B6D412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1710 - 1785 MHz</w:t>
            </w:r>
          </w:p>
        </w:tc>
        <w:tc>
          <w:tcPr>
            <w:tcW w:w="1134" w:type="dxa"/>
          </w:tcPr>
          <w:p w14:paraId="1968EDA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6972D96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760ABF7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5605F4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DBD6EEF" w14:textId="77777777" w:rsidTr="00901466">
        <w:trPr>
          <w:cantSplit/>
          <w:jc w:val="center"/>
        </w:trPr>
        <w:tc>
          <w:tcPr>
            <w:tcW w:w="1276" w:type="dxa"/>
            <w:tcBorders>
              <w:top w:val="nil"/>
              <w:bottom w:val="nil"/>
            </w:tcBorders>
            <w:shd w:val="clear" w:color="auto" w:fill="auto"/>
          </w:tcPr>
          <w:p w14:paraId="1058F243" w14:textId="77777777" w:rsidR="004B0A4D" w:rsidRPr="004B0A4D" w:rsidRDefault="004B0A4D" w:rsidP="004B0A4D">
            <w:pPr>
              <w:keepNext/>
              <w:keepLines/>
              <w:spacing w:after="0"/>
              <w:jc w:val="center"/>
              <w:rPr>
                <w:rFonts w:ascii="Arial" w:hAnsi="Arial"/>
                <w:sz w:val="18"/>
              </w:rPr>
            </w:pPr>
          </w:p>
        </w:tc>
        <w:tc>
          <w:tcPr>
            <w:tcW w:w="2126" w:type="dxa"/>
          </w:tcPr>
          <w:p w14:paraId="3F52C0B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64B723A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1785 - 1805 MHz</w:t>
            </w:r>
          </w:p>
        </w:tc>
        <w:tc>
          <w:tcPr>
            <w:tcW w:w="1134" w:type="dxa"/>
          </w:tcPr>
          <w:p w14:paraId="60DFF0A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0A20CE0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78BB5D6"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5CB926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058B6698" w14:textId="77777777" w:rsidTr="00901466">
        <w:trPr>
          <w:cantSplit/>
          <w:jc w:val="center"/>
        </w:trPr>
        <w:tc>
          <w:tcPr>
            <w:tcW w:w="1276" w:type="dxa"/>
            <w:tcBorders>
              <w:top w:val="nil"/>
              <w:bottom w:val="single" w:sz="4" w:space="0" w:color="auto"/>
            </w:tcBorders>
            <w:shd w:val="clear" w:color="auto" w:fill="auto"/>
          </w:tcPr>
          <w:p w14:paraId="4755B305" w14:textId="77777777" w:rsidR="004B0A4D" w:rsidRPr="004B0A4D" w:rsidRDefault="004B0A4D" w:rsidP="004B0A4D">
            <w:pPr>
              <w:keepNext/>
              <w:keepLines/>
              <w:spacing w:after="0"/>
              <w:jc w:val="center"/>
              <w:rPr>
                <w:rFonts w:ascii="Arial" w:hAnsi="Arial"/>
                <w:sz w:val="18"/>
              </w:rPr>
            </w:pPr>
          </w:p>
        </w:tc>
        <w:tc>
          <w:tcPr>
            <w:tcW w:w="2126" w:type="dxa"/>
          </w:tcPr>
          <w:p w14:paraId="3DC1ABB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49E68B9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1805 MHz </w:t>
            </w:r>
            <w:r w:rsidRPr="004B0A4D">
              <w:rPr>
                <w:rFonts w:ascii="Arial" w:hAnsi="Arial"/>
                <w:sz w:val="18"/>
              </w:rPr>
              <w:noBreakHyphen/>
              <w:t xml:space="preserve"> 12750 MHz</w:t>
            </w:r>
          </w:p>
        </w:tc>
        <w:tc>
          <w:tcPr>
            <w:tcW w:w="1134" w:type="dxa"/>
          </w:tcPr>
          <w:p w14:paraId="2C84F09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030EFCE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7108927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70E7BE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6657780D"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FEB840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Borders>
              <w:left w:val="single" w:sz="4" w:space="0" w:color="auto"/>
            </w:tcBorders>
          </w:tcPr>
          <w:p w14:paraId="1935AE5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1710 - 1755 MHz</w:t>
            </w:r>
          </w:p>
        </w:tc>
        <w:tc>
          <w:tcPr>
            <w:tcW w:w="1134" w:type="dxa"/>
          </w:tcPr>
          <w:p w14:paraId="3B6EA56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1ECC8A8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7EA5D2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504059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884F7B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4A570C6"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9E444E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65343E1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1755 - 1775 MHz</w:t>
            </w:r>
          </w:p>
        </w:tc>
        <w:tc>
          <w:tcPr>
            <w:tcW w:w="1134" w:type="dxa"/>
          </w:tcPr>
          <w:p w14:paraId="203FC37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493A796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6350681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EB5337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AC17B5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01ED40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09B9207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1E1FE5E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1775 MHz </w:t>
            </w:r>
            <w:r w:rsidRPr="004B0A4D">
              <w:rPr>
                <w:rFonts w:ascii="Arial" w:hAnsi="Arial"/>
                <w:sz w:val="18"/>
              </w:rPr>
              <w:noBreakHyphen/>
              <w:t xml:space="preserve"> 12750 MHz</w:t>
            </w:r>
          </w:p>
        </w:tc>
        <w:tc>
          <w:tcPr>
            <w:tcW w:w="1134" w:type="dxa"/>
          </w:tcPr>
          <w:p w14:paraId="48C392E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11E691E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55787F1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0AB19C2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04E6BCD4" w14:textId="77777777" w:rsidTr="00901466">
        <w:trPr>
          <w:cantSplit/>
          <w:jc w:val="center"/>
        </w:trPr>
        <w:tc>
          <w:tcPr>
            <w:tcW w:w="1276" w:type="dxa"/>
            <w:tcBorders>
              <w:bottom w:val="nil"/>
            </w:tcBorders>
            <w:shd w:val="clear" w:color="auto" w:fill="auto"/>
          </w:tcPr>
          <w:p w14:paraId="4BA557E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212AF61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824-849 MHz</w:t>
            </w:r>
          </w:p>
        </w:tc>
        <w:tc>
          <w:tcPr>
            <w:tcW w:w="1134" w:type="dxa"/>
          </w:tcPr>
          <w:p w14:paraId="082FA5C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26F7797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EFBB09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8B2229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4222A20B" w14:textId="77777777" w:rsidTr="00901466">
        <w:trPr>
          <w:cantSplit/>
          <w:jc w:val="center"/>
        </w:trPr>
        <w:tc>
          <w:tcPr>
            <w:tcW w:w="1276" w:type="dxa"/>
            <w:tcBorders>
              <w:top w:val="nil"/>
              <w:bottom w:val="nil"/>
            </w:tcBorders>
            <w:shd w:val="clear" w:color="auto" w:fill="auto"/>
          </w:tcPr>
          <w:p w14:paraId="22E6B1B0" w14:textId="77777777" w:rsidR="004B0A4D" w:rsidRPr="004B0A4D" w:rsidRDefault="004B0A4D" w:rsidP="004B0A4D">
            <w:pPr>
              <w:keepNext/>
              <w:keepLines/>
              <w:spacing w:after="0"/>
              <w:jc w:val="center"/>
              <w:rPr>
                <w:rFonts w:ascii="Arial" w:hAnsi="Arial"/>
                <w:sz w:val="18"/>
              </w:rPr>
            </w:pPr>
          </w:p>
        </w:tc>
        <w:tc>
          <w:tcPr>
            <w:tcW w:w="2126" w:type="dxa"/>
          </w:tcPr>
          <w:p w14:paraId="073B67E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804-824 MHz</w:t>
            </w:r>
          </w:p>
          <w:p w14:paraId="0D0E074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849-869 MHz</w:t>
            </w:r>
          </w:p>
        </w:tc>
        <w:tc>
          <w:tcPr>
            <w:tcW w:w="1134" w:type="dxa"/>
          </w:tcPr>
          <w:p w14:paraId="6E38DF2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16D641F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34ACCC2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42031C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A236F29" w14:textId="77777777" w:rsidTr="00901466">
        <w:trPr>
          <w:cantSplit/>
          <w:jc w:val="center"/>
        </w:trPr>
        <w:tc>
          <w:tcPr>
            <w:tcW w:w="1276" w:type="dxa"/>
            <w:tcBorders>
              <w:top w:val="nil"/>
              <w:bottom w:val="single" w:sz="4" w:space="0" w:color="auto"/>
            </w:tcBorders>
            <w:shd w:val="clear" w:color="auto" w:fill="auto"/>
          </w:tcPr>
          <w:p w14:paraId="45AF5869" w14:textId="77777777" w:rsidR="004B0A4D" w:rsidRPr="004B0A4D" w:rsidRDefault="004B0A4D" w:rsidP="004B0A4D">
            <w:pPr>
              <w:keepNext/>
              <w:keepLines/>
              <w:spacing w:after="0"/>
              <w:jc w:val="center"/>
              <w:rPr>
                <w:rFonts w:ascii="Arial" w:hAnsi="Arial"/>
                <w:sz w:val="18"/>
              </w:rPr>
            </w:pPr>
          </w:p>
        </w:tc>
        <w:tc>
          <w:tcPr>
            <w:tcW w:w="2126" w:type="dxa"/>
          </w:tcPr>
          <w:p w14:paraId="72DF9AD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- 804 MHz</w:t>
            </w:r>
          </w:p>
          <w:p w14:paraId="074537F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869 MHz </w:t>
            </w:r>
            <w:r w:rsidRPr="004B0A4D">
              <w:rPr>
                <w:rFonts w:ascii="Arial" w:hAnsi="Arial"/>
                <w:sz w:val="18"/>
              </w:rPr>
              <w:noBreakHyphen/>
              <w:t xml:space="preserve"> 12750 MHz</w:t>
            </w:r>
          </w:p>
        </w:tc>
        <w:tc>
          <w:tcPr>
            <w:tcW w:w="1134" w:type="dxa"/>
          </w:tcPr>
          <w:p w14:paraId="0581391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4977842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91524AF"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0B2D0B9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4EB21E14" w14:textId="77777777" w:rsidTr="00901466">
        <w:trPr>
          <w:cantSplit/>
          <w:jc w:val="center"/>
        </w:trPr>
        <w:tc>
          <w:tcPr>
            <w:tcW w:w="1276" w:type="dxa"/>
            <w:tcBorders>
              <w:bottom w:val="nil"/>
            </w:tcBorders>
            <w:shd w:val="clear" w:color="auto" w:fill="auto"/>
          </w:tcPr>
          <w:p w14:paraId="1C6C4BA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w:t>
            </w:r>
          </w:p>
        </w:tc>
        <w:tc>
          <w:tcPr>
            <w:tcW w:w="2126" w:type="dxa"/>
            <w:tcBorders>
              <w:bottom w:val="single" w:sz="4" w:space="0" w:color="auto"/>
            </w:tcBorders>
          </w:tcPr>
          <w:p w14:paraId="019F957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810 - 830 MHz</w:t>
            </w:r>
          </w:p>
          <w:p w14:paraId="6235045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840 - 860 MHz</w:t>
            </w:r>
          </w:p>
        </w:tc>
        <w:tc>
          <w:tcPr>
            <w:tcW w:w="1134" w:type="dxa"/>
            <w:tcBorders>
              <w:bottom w:val="single" w:sz="4" w:space="0" w:color="auto"/>
            </w:tcBorders>
          </w:tcPr>
          <w:p w14:paraId="26F453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Borders>
              <w:bottom w:val="single" w:sz="4" w:space="0" w:color="auto"/>
            </w:tcBorders>
          </w:tcPr>
          <w:p w14:paraId="064193C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Borders>
              <w:bottom w:val="single" w:sz="4" w:space="0" w:color="auto"/>
            </w:tcBorders>
          </w:tcPr>
          <w:p w14:paraId="1CCE50D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Borders>
              <w:bottom w:val="single" w:sz="4" w:space="0" w:color="auto"/>
            </w:tcBorders>
          </w:tcPr>
          <w:p w14:paraId="3200405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E73B839" w14:textId="77777777" w:rsidTr="00901466">
        <w:trPr>
          <w:cantSplit/>
          <w:jc w:val="center"/>
        </w:trPr>
        <w:tc>
          <w:tcPr>
            <w:tcW w:w="1276" w:type="dxa"/>
            <w:tcBorders>
              <w:top w:val="nil"/>
              <w:bottom w:val="single" w:sz="4" w:space="0" w:color="auto"/>
            </w:tcBorders>
            <w:shd w:val="clear" w:color="auto" w:fill="auto"/>
          </w:tcPr>
          <w:p w14:paraId="2238CD7E" w14:textId="77777777" w:rsidR="004B0A4D" w:rsidRPr="004B0A4D" w:rsidRDefault="004B0A4D" w:rsidP="004B0A4D">
            <w:pPr>
              <w:keepNext/>
              <w:keepLines/>
              <w:spacing w:after="0"/>
              <w:jc w:val="center"/>
              <w:rPr>
                <w:rFonts w:ascii="Arial" w:hAnsi="Arial"/>
                <w:sz w:val="18"/>
              </w:rPr>
            </w:pPr>
          </w:p>
        </w:tc>
        <w:tc>
          <w:tcPr>
            <w:tcW w:w="2126" w:type="dxa"/>
          </w:tcPr>
          <w:p w14:paraId="783027A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- 810 MHz</w:t>
            </w:r>
          </w:p>
          <w:p w14:paraId="6A6DF31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860 MHz - 12750 MHz</w:t>
            </w:r>
          </w:p>
        </w:tc>
        <w:tc>
          <w:tcPr>
            <w:tcW w:w="1134" w:type="dxa"/>
          </w:tcPr>
          <w:p w14:paraId="1713362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5710977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328F4CEE"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3E870FB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084D87EA" w14:textId="77777777" w:rsidTr="00901466">
        <w:trPr>
          <w:cantSplit/>
          <w:jc w:val="center"/>
        </w:trPr>
        <w:tc>
          <w:tcPr>
            <w:tcW w:w="1276" w:type="dxa"/>
            <w:tcBorders>
              <w:bottom w:val="nil"/>
            </w:tcBorders>
            <w:shd w:val="clear" w:color="auto" w:fill="auto"/>
          </w:tcPr>
          <w:p w14:paraId="186F587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w:t>
            </w:r>
          </w:p>
        </w:tc>
        <w:tc>
          <w:tcPr>
            <w:tcW w:w="2126" w:type="dxa"/>
          </w:tcPr>
          <w:p w14:paraId="02A2C84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2500 - 2570 MHz</w:t>
            </w:r>
          </w:p>
        </w:tc>
        <w:tc>
          <w:tcPr>
            <w:tcW w:w="1134" w:type="dxa"/>
          </w:tcPr>
          <w:p w14:paraId="39EABC0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7D3BA5F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45AF4A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067C71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32BEA016" w14:textId="77777777" w:rsidTr="00901466">
        <w:trPr>
          <w:cantSplit/>
          <w:jc w:val="center"/>
        </w:trPr>
        <w:tc>
          <w:tcPr>
            <w:tcW w:w="1276" w:type="dxa"/>
            <w:tcBorders>
              <w:top w:val="nil"/>
              <w:bottom w:val="nil"/>
            </w:tcBorders>
            <w:shd w:val="clear" w:color="auto" w:fill="auto"/>
          </w:tcPr>
          <w:p w14:paraId="2163C538" w14:textId="77777777" w:rsidR="004B0A4D" w:rsidRPr="004B0A4D" w:rsidRDefault="004B0A4D" w:rsidP="004B0A4D">
            <w:pPr>
              <w:keepNext/>
              <w:keepLines/>
              <w:spacing w:after="0"/>
              <w:jc w:val="center"/>
              <w:rPr>
                <w:rFonts w:ascii="Arial" w:hAnsi="Arial"/>
                <w:sz w:val="18"/>
              </w:rPr>
            </w:pPr>
          </w:p>
        </w:tc>
        <w:tc>
          <w:tcPr>
            <w:tcW w:w="2126" w:type="dxa"/>
          </w:tcPr>
          <w:p w14:paraId="0B91CB7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2480 - 2500 MHz</w:t>
            </w:r>
            <w:r w:rsidRPr="004B0A4D">
              <w:rPr>
                <w:rFonts w:ascii="Arial" w:hAnsi="Arial"/>
                <w:sz w:val="18"/>
              </w:rPr>
              <w:br/>
              <w:t>2570 - 2590 MHz</w:t>
            </w:r>
          </w:p>
        </w:tc>
        <w:tc>
          <w:tcPr>
            <w:tcW w:w="1134" w:type="dxa"/>
          </w:tcPr>
          <w:p w14:paraId="733656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06963D3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CB8557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6B32C7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ECB0053" w14:textId="77777777" w:rsidTr="00901466">
        <w:trPr>
          <w:cantSplit/>
          <w:jc w:val="center"/>
        </w:trPr>
        <w:tc>
          <w:tcPr>
            <w:tcW w:w="1276" w:type="dxa"/>
            <w:tcBorders>
              <w:top w:val="nil"/>
              <w:bottom w:val="single" w:sz="4" w:space="0" w:color="auto"/>
            </w:tcBorders>
            <w:shd w:val="clear" w:color="auto" w:fill="auto"/>
          </w:tcPr>
          <w:p w14:paraId="56103C50" w14:textId="77777777" w:rsidR="004B0A4D" w:rsidRPr="004B0A4D" w:rsidRDefault="004B0A4D" w:rsidP="004B0A4D">
            <w:pPr>
              <w:keepNext/>
              <w:keepLines/>
              <w:spacing w:after="0"/>
              <w:jc w:val="center"/>
              <w:rPr>
                <w:rFonts w:ascii="Arial" w:hAnsi="Arial"/>
                <w:sz w:val="18"/>
              </w:rPr>
            </w:pPr>
          </w:p>
        </w:tc>
        <w:tc>
          <w:tcPr>
            <w:tcW w:w="2126" w:type="dxa"/>
          </w:tcPr>
          <w:p w14:paraId="47E6BE7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-2480 MHz</w:t>
            </w:r>
            <w:r w:rsidRPr="004B0A4D">
              <w:rPr>
                <w:rFonts w:ascii="Arial" w:hAnsi="Arial"/>
                <w:sz w:val="18"/>
              </w:rPr>
              <w:br/>
              <w:t>2590 MHz - 12750 MHz</w:t>
            </w:r>
          </w:p>
        </w:tc>
        <w:tc>
          <w:tcPr>
            <w:tcW w:w="1134" w:type="dxa"/>
          </w:tcPr>
          <w:p w14:paraId="7A2619F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22C037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30B2CC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1EC2B5F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70409FC9" w14:textId="77777777" w:rsidTr="00901466">
        <w:trPr>
          <w:cantSplit/>
          <w:jc w:val="center"/>
        </w:trPr>
        <w:tc>
          <w:tcPr>
            <w:tcW w:w="1276" w:type="dxa"/>
            <w:tcBorders>
              <w:bottom w:val="nil"/>
            </w:tcBorders>
            <w:shd w:val="clear" w:color="auto" w:fill="auto"/>
          </w:tcPr>
          <w:p w14:paraId="3CD829D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4BCA3E6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880 </w:t>
            </w:r>
            <w:r w:rsidRPr="004B0A4D">
              <w:rPr>
                <w:rFonts w:ascii="Arial" w:hAnsi="Arial"/>
                <w:sz w:val="18"/>
              </w:rPr>
              <w:noBreakHyphen/>
              <w:t xml:space="preserve"> 915 MHz</w:t>
            </w:r>
          </w:p>
        </w:tc>
        <w:tc>
          <w:tcPr>
            <w:tcW w:w="1134" w:type="dxa"/>
          </w:tcPr>
          <w:p w14:paraId="28C9B8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5DACB69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5E4FFC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7D34DE4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122E7C7" w14:textId="77777777" w:rsidTr="00901466">
        <w:trPr>
          <w:cantSplit/>
          <w:jc w:val="center"/>
        </w:trPr>
        <w:tc>
          <w:tcPr>
            <w:tcW w:w="1276" w:type="dxa"/>
            <w:tcBorders>
              <w:top w:val="nil"/>
              <w:bottom w:val="nil"/>
            </w:tcBorders>
            <w:shd w:val="clear" w:color="auto" w:fill="auto"/>
          </w:tcPr>
          <w:p w14:paraId="7A3ED93A" w14:textId="77777777" w:rsidR="004B0A4D" w:rsidRPr="004B0A4D" w:rsidRDefault="004B0A4D" w:rsidP="004B0A4D">
            <w:pPr>
              <w:keepNext/>
              <w:keepLines/>
              <w:spacing w:after="0"/>
              <w:jc w:val="center"/>
              <w:rPr>
                <w:rFonts w:ascii="Arial" w:hAnsi="Arial"/>
                <w:sz w:val="18"/>
              </w:rPr>
            </w:pPr>
          </w:p>
        </w:tc>
        <w:tc>
          <w:tcPr>
            <w:tcW w:w="2126" w:type="dxa"/>
          </w:tcPr>
          <w:p w14:paraId="582085F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860 </w:t>
            </w:r>
            <w:r w:rsidRPr="004B0A4D">
              <w:rPr>
                <w:rFonts w:ascii="Arial" w:hAnsi="Arial"/>
                <w:sz w:val="18"/>
              </w:rPr>
              <w:noBreakHyphen/>
              <w:t xml:space="preserve"> 880 MHz</w:t>
            </w:r>
          </w:p>
          <w:p w14:paraId="72C07DB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915 - 925 MHz</w:t>
            </w:r>
          </w:p>
        </w:tc>
        <w:tc>
          <w:tcPr>
            <w:tcW w:w="1134" w:type="dxa"/>
          </w:tcPr>
          <w:p w14:paraId="5DA2E02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4C7DB43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D76CA5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13C4B5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345399CA" w14:textId="77777777" w:rsidTr="00901466">
        <w:trPr>
          <w:cantSplit/>
          <w:jc w:val="center"/>
        </w:trPr>
        <w:tc>
          <w:tcPr>
            <w:tcW w:w="1276" w:type="dxa"/>
            <w:tcBorders>
              <w:top w:val="nil"/>
              <w:bottom w:val="single" w:sz="4" w:space="0" w:color="auto"/>
            </w:tcBorders>
            <w:shd w:val="clear" w:color="auto" w:fill="auto"/>
          </w:tcPr>
          <w:p w14:paraId="53228659" w14:textId="77777777" w:rsidR="004B0A4D" w:rsidRPr="004B0A4D" w:rsidRDefault="004B0A4D" w:rsidP="004B0A4D">
            <w:pPr>
              <w:keepNext/>
              <w:keepLines/>
              <w:spacing w:after="0"/>
              <w:jc w:val="center"/>
              <w:rPr>
                <w:rFonts w:ascii="Arial" w:hAnsi="Arial"/>
                <w:sz w:val="18"/>
              </w:rPr>
            </w:pPr>
          </w:p>
        </w:tc>
        <w:tc>
          <w:tcPr>
            <w:tcW w:w="2126" w:type="dxa"/>
          </w:tcPr>
          <w:p w14:paraId="6E88E1F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-860 MHz</w:t>
            </w:r>
          </w:p>
          <w:p w14:paraId="1452A91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925 MHz </w:t>
            </w:r>
            <w:r w:rsidRPr="004B0A4D">
              <w:rPr>
                <w:rFonts w:ascii="Arial" w:hAnsi="Arial"/>
                <w:sz w:val="18"/>
              </w:rPr>
              <w:noBreakHyphen/>
              <w:t xml:space="preserve"> 12750 MHz</w:t>
            </w:r>
          </w:p>
        </w:tc>
        <w:tc>
          <w:tcPr>
            <w:tcW w:w="1134" w:type="dxa"/>
          </w:tcPr>
          <w:p w14:paraId="422C91E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42E6CCA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B46B65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52CD982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6B9AAB2B" w14:textId="77777777" w:rsidTr="00901466">
        <w:trPr>
          <w:cantSplit/>
          <w:jc w:val="center"/>
        </w:trPr>
        <w:tc>
          <w:tcPr>
            <w:tcW w:w="1276" w:type="dxa"/>
            <w:tcBorders>
              <w:bottom w:val="nil"/>
            </w:tcBorders>
            <w:shd w:val="clear" w:color="auto" w:fill="auto"/>
          </w:tcPr>
          <w:p w14:paraId="063FB10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IX</w:t>
            </w:r>
          </w:p>
        </w:tc>
        <w:tc>
          <w:tcPr>
            <w:tcW w:w="2126" w:type="dxa"/>
          </w:tcPr>
          <w:p w14:paraId="547625F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1749.9 - 1784.9 MHz</w:t>
            </w:r>
          </w:p>
        </w:tc>
        <w:tc>
          <w:tcPr>
            <w:tcW w:w="1134" w:type="dxa"/>
          </w:tcPr>
          <w:p w14:paraId="539A595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6361CFF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3A75335E"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D406CC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7BA99A4" w14:textId="77777777" w:rsidTr="00901466">
        <w:trPr>
          <w:cantSplit/>
          <w:jc w:val="center"/>
        </w:trPr>
        <w:tc>
          <w:tcPr>
            <w:tcW w:w="1276" w:type="dxa"/>
            <w:tcBorders>
              <w:top w:val="nil"/>
              <w:bottom w:val="nil"/>
            </w:tcBorders>
            <w:shd w:val="clear" w:color="auto" w:fill="auto"/>
          </w:tcPr>
          <w:p w14:paraId="27A58164" w14:textId="77777777" w:rsidR="004B0A4D" w:rsidRPr="004B0A4D" w:rsidRDefault="004B0A4D" w:rsidP="004B0A4D">
            <w:pPr>
              <w:keepNext/>
              <w:keepLines/>
              <w:spacing w:after="0"/>
              <w:jc w:val="center"/>
              <w:rPr>
                <w:rFonts w:ascii="Arial" w:hAnsi="Arial"/>
                <w:sz w:val="18"/>
              </w:rPr>
            </w:pPr>
          </w:p>
        </w:tc>
        <w:tc>
          <w:tcPr>
            <w:tcW w:w="2126" w:type="dxa"/>
          </w:tcPr>
          <w:p w14:paraId="13619B0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1729.9 - 1749.9 MHz</w:t>
            </w:r>
          </w:p>
          <w:p w14:paraId="2285B3F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1784.9 - 1804.9 MHz</w:t>
            </w:r>
          </w:p>
        </w:tc>
        <w:tc>
          <w:tcPr>
            <w:tcW w:w="1134" w:type="dxa"/>
          </w:tcPr>
          <w:p w14:paraId="7E54C7D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1583722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6EBEFD2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001FFA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9E51A97" w14:textId="77777777" w:rsidTr="00901466">
        <w:trPr>
          <w:cantSplit/>
          <w:jc w:val="center"/>
        </w:trPr>
        <w:tc>
          <w:tcPr>
            <w:tcW w:w="1276" w:type="dxa"/>
            <w:tcBorders>
              <w:top w:val="nil"/>
              <w:bottom w:val="single" w:sz="4" w:space="0" w:color="auto"/>
            </w:tcBorders>
            <w:shd w:val="clear" w:color="auto" w:fill="auto"/>
          </w:tcPr>
          <w:p w14:paraId="2CA503D8" w14:textId="77777777" w:rsidR="004B0A4D" w:rsidRPr="004B0A4D" w:rsidRDefault="004B0A4D" w:rsidP="004B0A4D">
            <w:pPr>
              <w:keepNext/>
              <w:keepLines/>
              <w:spacing w:after="0"/>
              <w:jc w:val="center"/>
              <w:rPr>
                <w:rFonts w:ascii="Arial" w:hAnsi="Arial"/>
                <w:sz w:val="18"/>
              </w:rPr>
            </w:pPr>
          </w:p>
        </w:tc>
        <w:tc>
          <w:tcPr>
            <w:tcW w:w="2126" w:type="dxa"/>
          </w:tcPr>
          <w:p w14:paraId="5191321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- 1729.9 MHz</w:t>
            </w:r>
          </w:p>
          <w:p w14:paraId="4A3B4DC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1804.9 MHz - 12750 MHz</w:t>
            </w:r>
          </w:p>
        </w:tc>
        <w:tc>
          <w:tcPr>
            <w:tcW w:w="1134" w:type="dxa"/>
          </w:tcPr>
          <w:p w14:paraId="6024D3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7FD4511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0F36BD4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420877B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5AB9018E"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53A09C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Borders>
              <w:left w:val="single" w:sz="4" w:space="0" w:color="auto"/>
            </w:tcBorders>
          </w:tcPr>
          <w:p w14:paraId="5E95882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1710 - 1770 MHz</w:t>
            </w:r>
          </w:p>
        </w:tc>
        <w:tc>
          <w:tcPr>
            <w:tcW w:w="1134" w:type="dxa"/>
          </w:tcPr>
          <w:p w14:paraId="29954C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5F9979C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1DE0953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BC8357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F1139B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67D9C2D"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BDD19E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0C38800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1770 - 1790 MHz</w:t>
            </w:r>
          </w:p>
        </w:tc>
        <w:tc>
          <w:tcPr>
            <w:tcW w:w="1134" w:type="dxa"/>
          </w:tcPr>
          <w:p w14:paraId="6E953C3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6E345E2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6A0DCDC5"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E9BEE4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1DCA3981"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DF069B"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010D30D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72177B5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1790 MHz </w:t>
            </w:r>
            <w:r w:rsidRPr="004B0A4D">
              <w:rPr>
                <w:rFonts w:ascii="Arial" w:hAnsi="Arial"/>
                <w:sz w:val="18"/>
              </w:rPr>
              <w:noBreakHyphen/>
              <w:t xml:space="preserve"> 12750 MHz</w:t>
            </w:r>
          </w:p>
        </w:tc>
        <w:tc>
          <w:tcPr>
            <w:tcW w:w="1134" w:type="dxa"/>
          </w:tcPr>
          <w:p w14:paraId="09E3FDF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0A92E30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401CEF9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311F6DF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0AC96FF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20CDA1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w:t>
            </w:r>
          </w:p>
        </w:tc>
        <w:tc>
          <w:tcPr>
            <w:tcW w:w="2126" w:type="dxa"/>
            <w:tcBorders>
              <w:left w:val="single" w:sz="4" w:space="0" w:color="auto"/>
            </w:tcBorders>
          </w:tcPr>
          <w:p w14:paraId="7218529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1427.9 - 1447.9 MHz</w:t>
            </w:r>
          </w:p>
        </w:tc>
        <w:tc>
          <w:tcPr>
            <w:tcW w:w="1134" w:type="dxa"/>
          </w:tcPr>
          <w:p w14:paraId="2A26475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198BF3F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91BA51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49888E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3EF5AC1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CDA4E32"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0DF6B5B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1407.9 - 1427.9 MHz</w:t>
            </w:r>
          </w:p>
          <w:p w14:paraId="4CA640D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1447.9 - 1467.9 MHz </w:t>
            </w:r>
          </w:p>
        </w:tc>
        <w:tc>
          <w:tcPr>
            <w:tcW w:w="1134" w:type="dxa"/>
          </w:tcPr>
          <w:p w14:paraId="2113432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7B03824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50AA0BED"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698620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6648631"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1D6D5E0"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9D7DA1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- 1407.9 MHz</w:t>
            </w:r>
          </w:p>
          <w:p w14:paraId="48D5F3B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1467.9 MHz - 12750 MHz</w:t>
            </w:r>
          </w:p>
        </w:tc>
        <w:tc>
          <w:tcPr>
            <w:tcW w:w="1134" w:type="dxa"/>
          </w:tcPr>
          <w:p w14:paraId="52F404D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766A262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6147CBDD"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1A64C19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5ED57B1D"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97CDD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Borders>
              <w:left w:val="single" w:sz="4" w:space="0" w:color="auto"/>
            </w:tcBorders>
          </w:tcPr>
          <w:p w14:paraId="4651AB9D" w14:textId="77777777" w:rsidR="004B0A4D" w:rsidRPr="004B0A4D" w:rsidRDefault="004B0A4D" w:rsidP="004B0A4D">
            <w:pPr>
              <w:keepNext/>
              <w:keepLines/>
              <w:spacing w:after="0"/>
              <w:jc w:val="center"/>
              <w:rPr>
                <w:rFonts w:ascii="Arial" w:hAnsi="Arial"/>
                <w:sz w:val="18"/>
              </w:rPr>
            </w:pPr>
            <w:r w:rsidRPr="004B0A4D">
              <w:rPr>
                <w:rFonts w:ascii="Arial" w:hAnsi="Arial"/>
                <w:snapToGrid w:val="0"/>
                <w:sz w:val="18"/>
              </w:rPr>
              <w:t xml:space="preserve">699 - 716 </w:t>
            </w:r>
            <w:r w:rsidRPr="004B0A4D">
              <w:rPr>
                <w:rFonts w:ascii="Arial" w:hAnsi="Arial"/>
                <w:sz w:val="18"/>
              </w:rPr>
              <w:t>MHz</w:t>
            </w:r>
          </w:p>
        </w:tc>
        <w:tc>
          <w:tcPr>
            <w:tcW w:w="1134" w:type="dxa"/>
          </w:tcPr>
          <w:p w14:paraId="4631777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72C1948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076C0000"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548A45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D7D0F3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EE0FBC0"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826C40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679 - 699 MHz</w:t>
            </w:r>
          </w:p>
          <w:p w14:paraId="623AFAC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716 - 729 MHz</w:t>
            </w:r>
          </w:p>
        </w:tc>
        <w:tc>
          <w:tcPr>
            <w:tcW w:w="1134" w:type="dxa"/>
          </w:tcPr>
          <w:p w14:paraId="0BB2E9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69C20FF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54EB19F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A4F40F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219773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BD7AA3"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D1687E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- 679 MHz</w:t>
            </w:r>
          </w:p>
          <w:p w14:paraId="74683D5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729 MHz - 12750 MHz</w:t>
            </w:r>
          </w:p>
        </w:tc>
        <w:tc>
          <w:tcPr>
            <w:tcW w:w="1134" w:type="dxa"/>
          </w:tcPr>
          <w:p w14:paraId="5E0755E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5A776A7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323B3DA1"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25B8156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455CE5D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6005E2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Borders>
              <w:left w:val="single" w:sz="4" w:space="0" w:color="auto"/>
            </w:tcBorders>
          </w:tcPr>
          <w:p w14:paraId="1729468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777 - 787 MHz</w:t>
            </w:r>
          </w:p>
        </w:tc>
        <w:tc>
          <w:tcPr>
            <w:tcW w:w="1134" w:type="dxa"/>
          </w:tcPr>
          <w:p w14:paraId="258377A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3F91BD2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55131EB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98E5B9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1CA5A8B4"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7EAE445"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2943D92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757 - 777 MHz</w:t>
            </w:r>
          </w:p>
          <w:p w14:paraId="2AEE557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787 - 807 MHz</w:t>
            </w:r>
          </w:p>
        </w:tc>
        <w:tc>
          <w:tcPr>
            <w:tcW w:w="1134" w:type="dxa"/>
          </w:tcPr>
          <w:p w14:paraId="14521EE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2D779DB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60EA589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9563E6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4A25C52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A45B15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7EB1606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1 - 757 MHz</w:t>
            </w:r>
          </w:p>
          <w:p w14:paraId="75CC045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807 MHz - 12750 MHz</w:t>
            </w:r>
          </w:p>
        </w:tc>
        <w:tc>
          <w:tcPr>
            <w:tcW w:w="1134" w:type="dxa"/>
          </w:tcPr>
          <w:p w14:paraId="2ECE7A8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42407F6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3F64D99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1AFBD4F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A72BA87"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60A00B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Borders>
              <w:left w:val="single" w:sz="4" w:space="0" w:color="auto"/>
            </w:tcBorders>
          </w:tcPr>
          <w:p w14:paraId="68CAADF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788 - 798 MHz</w:t>
            </w:r>
          </w:p>
        </w:tc>
        <w:tc>
          <w:tcPr>
            <w:tcW w:w="1134" w:type="dxa"/>
          </w:tcPr>
          <w:p w14:paraId="427FF69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42245C0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7EBF3A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1EE34F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53859BF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E6A9BE0"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2AEA87C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768 - 788 MHz</w:t>
            </w:r>
          </w:p>
          <w:p w14:paraId="026818B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798 - 818 MHz</w:t>
            </w:r>
          </w:p>
        </w:tc>
        <w:tc>
          <w:tcPr>
            <w:tcW w:w="1134" w:type="dxa"/>
          </w:tcPr>
          <w:p w14:paraId="6E87FCA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71F3FE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386C5E45"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069524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E2A686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7BD6BCF"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8DDC18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1 - 768 MHz</w:t>
            </w:r>
          </w:p>
          <w:p w14:paraId="7E57713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818 MHz - 12750 MHz</w:t>
            </w:r>
          </w:p>
        </w:tc>
        <w:tc>
          <w:tcPr>
            <w:tcW w:w="1134" w:type="dxa"/>
          </w:tcPr>
          <w:p w14:paraId="7B9F959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343A7B5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29A054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29C964B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175CB6A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BF2E9D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XIX</w:t>
            </w:r>
          </w:p>
        </w:tc>
        <w:tc>
          <w:tcPr>
            <w:tcW w:w="2126" w:type="dxa"/>
            <w:tcBorders>
              <w:left w:val="single" w:sz="4" w:space="0" w:color="auto"/>
            </w:tcBorders>
          </w:tcPr>
          <w:p w14:paraId="2100C09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830 - 845 MHz</w:t>
            </w:r>
          </w:p>
        </w:tc>
        <w:tc>
          <w:tcPr>
            <w:tcW w:w="1134" w:type="dxa"/>
          </w:tcPr>
          <w:p w14:paraId="34E8DCC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646BD26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772C3A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8C7E3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C35EAE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AD88A06"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033E21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810 - 830 MHz</w:t>
            </w:r>
          </w:p>
          <w:p w14:paraId="21758B5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845 - 865 MHz</w:t>
            </w:r>
          </w:p>
        </w:tc>
        <w:tc>
          <w:tcPr>
            <w:tcW w:w="1134" w:type="dxa"/>
          </w:tcPr>
          <w:p w14:paraId="35701DB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292FDDE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C60AF26"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42C228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076C8C1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B80EFBD"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C7A077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- 810 MHz</w:t>
            </w:r>
          </w:p>
          <w:p w14:paraId="507C557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865 MHz - 12750 MHz</w:t>
            </w:r>
          </w:p>
        </w:tc>
        <w:tc>
          <w:tcPr>
            <w:tcW w:w="1134" w:type="dxa"/>
            <w:shd w:val="clear" w:color="auto" w:fill="auto"/>
          </w:tcPr>
          <w:p w14:paraId="4CE780C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shd w:val="clear" w:color="auto" w:fill="auto"/>
          </w:tcPr>
          <w:p w14:paraId="68446E9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shd w:val="clear" w:color="auto" w:fill="auto"/>
          </w:tcPr>
          <w:p w14:paraId="24539350"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shd w:val="clear" w:color="auto" w:fill="auto"/>
          </w:tcPr>
          <w:p w14:paraId="3547329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B970F3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A483CC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w:t>
            </w:r>
          </w:p>
        </w:tc>
        <w:tc>
          <w:tcPr>
            <w:tcW w:w="2126" w:type="dxa"/>
            <w:tcBorders>
              <w:left w:val="single" w:sz="4" w:space="0" w:color="auto"/>
            </w:tcBorders>
          </w:tcPr>
          <w:p w14:paraId="704F9A7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832 - 862 MHz</w:t>
            </w:r>
          </w:p>
        </w:tc>
        <w:tc>
          <w:tcPr>
            <w:tcW w:w="1134" w:type="dxa"/>
            <w:shd w:val="clear" w:color="auto" w:fill="auto"/>
          </w:tcPr>
          <w:p w14:paraId="38E6C09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shd w:val="clear" w:color="auto" w:fill="auto"/>
          </w:tcPr>
          <w:p w14:paraId="077670F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65D96C7B"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shd w:val="clear" w:color="auto" w:fill="auto"/>
          </w:tcPr>
          <w:p w14:paraId="61238AF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8FD5F75"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D301AAE"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97C73A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821 - 832 MHz</w:t>
            </w:r>
            <w:r w:rsidRPr="004B0A4D">
              <w:rPr>
                <w:rFonts w:ascii="Arial" w:hAnsi="Arial"/>
                <w:sz w:val="18"/>
              </w:rPr>
              <w:br/>
              <w:t>862 - 882 MHz</w:t>
            </w:r>
          </w:p>
        </w:tc>
        <w:tc>
          <w:tcPr>
            <w:tcW w:w="1134" w:type="dxa"/>
            <w:shd w:val="clear" w:color="auto" w:fill="auto"/>
          </w:tcPr>
          <w:p w14:paraId="566DC3D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shd w:val="clear" w:color="auto" w:fill="auto"/>
          </w:tcPr>
          <w:p w14:paraId="4BFE87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7E8E669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shd w:val="clear" w:color="auto" w:fill="auto"/>
          </w:tcPr>
          <w:p w14:paraId="38037DC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141654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B440ABC"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6C5C924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- 821 MHz</w:t>
            </w:r>
          </w:p>
          <w:p w14:paraId="3663BE2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882 MHz - 12750 MHz</w:t>
            </w:r>
          </w:p>
        </w:tc>
        <w:tc>
          <w:tcPr>
            <w:tcW w:w="1134" w:type="dxa"/>
            <w:shd w:val="clear" w:color="auto" w:fill="auto"/>
          </w:tcPr>
          <w:p w14:paraId="2B829F6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shd w:val="clear" w:color="auto" w:fill="auto"/>
          </w:tcPr>
          <w:p w14:paraId="4D2B20D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0A96D44F"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shd w:val="clear" w:color="auto" w:fill="auto"/>
          </w:tcPr>
          <w:p w14:paraId="575BA12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A797EA1"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4D80D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XXI</w:t>
            </w:r>
          </w:p>
        </w:tc>
        <w:tc>
          <w:tcPr>
            <w:tcW w:w="2126" w:type="dxa"/>
            <w:tcBorders>
              <w:left w:val="single" w:sz="4" w:space="0" w:color="auto"/>
            </w:tcBorders>
          </w:tcPr>
          <w:p w14:paraId="1F8C6DE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1447.9 - 1462.9 MHz</w:t>
            </w:r>
          </w:p>
        </w:tc>
        <w:tc>
          <w:tcPr>
            <w:tcW w:w="1134" w:type="dxa"/>
          </w:tcPr>
          <w:p w14:paraId="6962149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72BD73A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690A6C0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FDE9EA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9681D4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1FBBA09"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011CB30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1427.9 - 1447.9 MHz</w:t>
            </w:r>
          </w:p>
          <w:p w14:paraId="450DD4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1462.9 - 1482.9 MHz</w:t>
            </w:r>
          </w:p>
        </w:tc>
        <w:tc>
          <w:tcPr>
            <w:tcW w:w="1134" w:type="dxa"/>
          </w:tcPr>
          <w:p w14:paraId="3E8B4C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00F77FC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31EC8AD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A974CB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21D63A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A3825E1"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4711F09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- 1427.9 MHz</w:t>
            </w:r>
          </w:p>
          <w:p w14:paraId="1647D87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1482.9 MHz - 12750 MHz</w:t>
            </w:r>
          </w:p>
        </w:tc>
        <w:tc>
          <w:tcPr>
            <w:tcW w:w="1134" w:type="dxa"/>
          </w:tcPr>
          <w:p w14:paraId="5D48915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43FBB7D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AC80CF8"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57A64E7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7B6F04BA" w14:textId="77777777" w:rsidTr="00901466">
        <w:trPr>
          <w:cantSplit/>
          <w:jc w:val="center"/>
        </w:trPr>
        <w:tc>
          <w:tcPr>
            <w:tcW w:w="1276" w:type="dxa"/>
            <w:tcBorders>
              <w:left w:val="single" w:sz="4" w:space="0" w:color="auto"/>
              <w:bottom w:val="nil"/>
              <w:right w:val="single" w:sz="4" w:space="0" w:color="auto"/>
            </w:tcBorders>
            <w:shd w:val="clear" w:color="auto" w:fill="auto"/>
          </w:tcPr>
          <w:p w14:paraId="5C83F200"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XXII</w:t>
            </w:r>
          </w:p>
        </w:tc>
        <w:tc>
          <w:tcPr>
            <w:tcW w:w="2126" w:type="dxa"/>
            <w:tcBorders>
              <w:left w:val="single" w:sz="4" w:space="0" w:color="auto"/>
            </w:tcBorders>
          </w:tcPr>
          <w:p w14:paraId="4CE7D40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3410 - 3490 MHz</w:t>
            </w:r>
          </w:p>
        </w:tc>
        <w:tc>
          <w:tcPr>
            <w:tcW w:w="1134" w:type="dxa"/>
          </w:tcPr>
          <w:p w14:paraId="74BDC4D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2F35641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E4CB2A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F6F49C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39F5131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D1549CE"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64BD55F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3390 - 3410 MHz</w:t>
            </w:r>
          </w:p>
          <w:p w14:paraId="4E973DB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3490 - 3510 MHz</w:t>
            </w:r>
          </w:p>
        </w:tc>
        <w:tc>
          <w:tcPr>
            <w:tcW w:w="1134" w:type="dxa"/>
          </w:tcPr>
          <w:p w14:paraId="1B26972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-30 dBm</w:t>
            </w:r>
          </w:p>
        </w:tc>
        <w:tc>
          <w:tcPr>
            <w:tcW w:w="1560" w:type="dxa"/>
          </w:tcPr>
          <w:p w14:paraId="3281839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DA127B2"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A7C9F3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79D28C08"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EA3AD7"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79E009A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 MHz - 3390 MHz</w:t>
            </w:r>
          </w:p>
          <w:p w14:paraId="22DED9F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3510 MHz - 12750 MHz</w:t>
            </w:r>
          </w:p>
        </w:tc>
        <w:tc>
          <w:tcPr>
            <w:tcW w:w="1134" w:type="dxa"/>
          </w:tcPr>
          <w:p w14:paraId="5A5D405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4679E80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4DC724A4"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6BD5881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137D57CA"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D52F93B" w14:textId="77777777" w:rsidR="004B0A4D" w:rsidRPr="004B0A4D" w:rsidRDefault="004B0A4D" w:rsidP="004B0A4D">
            <w:pPr>
              <w:keepNext/>
              <w:keepLines/>
              <w:spacing w:after="0"/>
              <w:jc w:val="center"/>
              <w:rPr>
                <w:rFonts w:ascii="Arial" w:hAnsi="Arial"/>
                <w:sz w:val="18"/>
              </w:rPr>
            </w:pPr>
            <w:r w:rsidRPr="004B0A4D">
              <w:rPr>
                <w:rFonts w:ascii="Arial" w:hAnsi="Arial"/>
                <w:sz w:val="18"/>
                <w:lang w:eastAsia="zh-CN"/>
              </w:rPr>
              <w:t>XXV</w:t>
            </w:r>
          </w:p>
        </w:tc>
        <w:tc>
          <w:tcPr>
            <w:tcW w:w="2126" w:type="dxa"/>
            <w:tcBorders>
              <w:left w:val="single" w:sz="4" w:space="0" w:color="auto"/>
            </w:tcBorders>
          </w:tcPr>
          <w:p w14:paraId="13301CA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134" w:type="dxa"/>
          </w:tcPr>
          <w:p w14:paraId="37C92DA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3BE955D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018E910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 MHz</w:t>
            </w:r>
          </w:p>
        </w:tc>
        <w:tc>
          <w:tcPr>
            <w:tcW w:w="1984" w:type="dxa"/>
          </w:tcPr>
          <w:p w14:paraId="555E089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27C7944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A9D9CC6"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B94413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1830 </w:t>
            </w:r>
            <w:r w:rsidRPr="004B0A4D">
              <w:rPr>
                <w:rFonts w:ascii="Arial" w:hAnsi="Arial"/>
                <w:sz w:val="18"/>
              </w:rPr>
              <w:noBreakHyphen/>
              <w:t xml:space="preserve"> 1850 MHz</w:t>
            </w:r>
          </w:p>
          <w:p w14:paraId="2196499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191</w:t>
            </w:r>
            <w:r w:rsidRPr="004B0A4D">
              <w:rPr>
                <w:rFonts w:ascii="Arial" w:hAnsi="Arial"/>
                <w:sz w:val="18"/>
                <w:lang w:eastAsia="zh-CN"/>
              </w:rPr>
              <w:t>5</w:t>
            </w:r>
            <w:r w:rsidRPr="004B0A4D">
              <w:rPr>
                <w:rFonts w:ascii="Arial" w:hAnsi="Arial"/>
                <w:sz w:val="18"/>
              </w:rPr>
              <w:t xml:space="preserve"> </w:t>
            </w:r>
            <w:r w:rsidRPr="004B0A4D">
              <w:rPr>
                <w:rFonts w:ascii="Arial" w:hAnsi="Arial"/>
                <w:sz w:val="18"/>
              </w:rPr>
              <w:noBreakHyphen/>
              <w:t xml:space="preserve"> 193</w:t>
            </w:r>
            <w:r w:rsidRPr="004B0A4D">
              <w:rPr>
                <w:rFonts w:ascii="Arial" w:hAnsi="Arial"/>
                <w:sz w:val="18"/>
                <w:lang w:eastAsia="zh-CN"/>
              </w:rPr>
              <w:t>0</w:t>
            </w:r>
            <w:r w:rsidRPr="004B0A4D">
              <w:rPr>
                <w:rFonts w:ascii="Arial" w:hAnsi="Arial"/>
                <w:sz w:val="18"/>
              </w:rPr>
              <w:t xml:space="preserve"> MHz</w:t>
            </w:r>
          </w:p>
        </w:tc>
        <w:tc>
          <w:tcPr>
            <w:tcW w:w="1134" w:type="dxa"/>
          </w:tcPr>
          <w:p w14:paraId="1D92470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0FBBA63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2CE4818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 MHz</w:t>
            </w:r>
          </w:p>
        </w:tc>
        <w:tc>
          <w:tcPr>
            <w:tcW w:w="1984" w:type="dxa"/>
          </w:tcPr>
          <w:p w14:paraId="554A8B1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4DDE083E"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9133BA"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137A33A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1830 MHz</w:t>
            </w:r>
          </w:p>
          <w:p w14:paraId="521D23C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193</w:t>
            </w:r>
            <w:r w:rsidRPr="004B0A4D">
              <w:rPr>
                <w:rFonts w:ascii="Arial" w:hAnsi="Arial"/>
                <w:sz w:val="18"/>
                <w:lang w:eastAsia="zh-CN"/>
              </w:rPr>
              <w:t>0</w:t>
            </w:r>
            <w:r w:rsidRPr="004B0A4D">
              <w:rPr>
                <w:rFonts w:ascii="Arial" w:hAnsi="Arial"/>
                <w:sz w:val="18"/>
              </w:rPr>
              <w:t xml:space="preserve"> MHz </w:t>
            </w:r>
            <w:r w:rsidRPr="004B0A4D">
              <w:rPr>
                <w:rFonts w:ascii="Arial" w:hAnsi="Arial"/>
                <w:sz w:val="18"/>
              </w:rPr>
              <w:noBreakHyphen/>
              <w:t xml:space="preserve"> 12750 MHz</w:t>
            </w:r>
          </w:p>
        </w:tc>
        <w:tc>
          <w:tcPr>
            <w:tcW w:w="1134" w:type="dxa"/>
          </w:tcPr>
          <w:p w14:paraId="42F352E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0BC0432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69DE1E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094C441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3D2F6E6A" w14:textId="77777777" w:rsidTr="00901466">
        <w:trPr>
          <w:cantSplit/>
          <w:jc w:val="center"/>
        </w:trPr>
        <w:tc>
          <w:tcPr>
            <w:tcW w:w="1276" w:type="dxa"/>
            <w:tcBorders>
              <w:left w:val="single" w:sz="4" w:space="0" w:color="auto"/>
              <w:bottom w:val="nil"/>
              <w:right w:val="single" w:sz="4" w:space="0" w:color="auto"/>
            </w:tcBorders>
            <w:shd w:val="clear" w:color="auto" w:fill="auto"/>
          </w:tcPr>
          <w:p w14:paraId="59EF081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XXVI</w:t>
            </w:r>
          </w:p>
        </w:tc>
        <w:tc>
          <w:tcPr>
            <w:tcW w:w="2126" w:type="dxa"/>
            <w:tcBorders>
              <w:left w:val="single" w:sz="4" w:space="0" w:color="auto"/>
            </w:tcBorders>
          </w:tcPr>
          <w:p w14:paraId="421644D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814-849 MHz</w:t>
            </w:r>
          </w:p>
        </w:tc>
        <w:tc>
          <w:tcPr>
            <w:tcW w:w="1134" w:type="dxa"/>
          </w:tcPr>
          <w:p w14:paraId="6B5B572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2A2A45D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32C6DDA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 MHz</w:t>
            </w:r>
          </w:p>
        </w:tc>
        <w:tc>
          <w:tcPr>
            <w:tcW w:w="1984" w:type="dxa"/>
          </w:tcPr>
          <w:p w14:paraId="1232AD4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1899C16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FABB39E"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5916AFC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794-814 MHz</w:t>
            </w:r>
          </w:p>
          <w:p w14:paraId="566351E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849-859 MHz</w:t>
            </w:r>
          </w:p>
        </w:tc>
        <w:tc>
          <w:tcPr>
            <w:tcW w:w="1134" w:type="dxa"/>
          </w:tcPr>
          <w:p w14:paraId="3B4992C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109105A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2691DEC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 MHz</w:t>
            </w:r>
          </w:p>
        </w:tc>
        <w:tc>
          <w:tcPr>
            <w:tcW w:w="1984" w:type="dxa"/>
          </w:tcPr>
          <w:p w14:paraId="451D859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WCDMA signal (Note 1)</w:t>
            </w:r>
          </w:p>
        </w:tc>
      </w:tr>
      <w:tr w:rsidR="004B0A4D" w:rsidRPr="004B0A4D" w14:paraId="12455469"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D9D48F5" w14:textId="77777777" w:rsidR="004B0A4D" w:rsidRPr="004B0A4D" w:rsidRDefault="004B0A4D" w:rsidP="004B0A4D">
            <w:pPr>
              <w:keepNext/>
              <w:keepLines/>
              <w:spacing w:after="0"/>
              <w:jc w:val="center"/>
              <w:rPr>
                <w:rFonts w:ascii="Arial" w:hAnsi="Arial"/>
                <w:sz w:val="18"/>
              </w:rPr>
            </w:pPr>
          </w:p>
        </w:tc>
        <w:tc>
          <w:tcPr>
            <w:tcW w:w="2126" w:type="dxa"/>
            <w:tcBorders>
              <w:left w:val="single" w:sz="4" w:space="0" w:color="auto"/>
            </w:tcBorders>
          </w:tcPr>
          <w:p w14:paraId="7604D6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794 MHz</w:t>
            </w:r>
          </w:p>
          <w:p w14:paraId="329AD57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859 MHz </w:t>
            </w:r>
            <w:r w:rsidRPr="004B0A4D">
              <w:rPr>
                <w:rFonts w:ascii="Arial" w:hAnsi="Arial"/>
                <w:sz w:val="18"/>
              </w:rPr>
              <w:noBreakHyphen/>
              <w:t xml:space="preserve"> 12750 MHz</w:t>
            </w:r>
          </w:p>
        </w:tc>
        <w:tc>
          <w:tcPr>
            <w:tcW w:w="1134" w:type="dxa"/>
          </w:tcPr>
          <w:p w14:paraId="78FB4BC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-15 dBm</w:t>
            </w:r>
          </w:p>
        </w:tc>
        <w:tc>
          <w:tcPr>
            <w:tcW w:w="1560" w:type="dxa"/>
          </w:tcPr>
          <w:p w14:paraId="5B96270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2A64BB9F" w14:textId="77777777" w:rsidR="004B0A4D" w:rsidRPr="004B0A4D" w:rsidRDefault="004B0A4D" w:rsidP="004B0A4D">
            <w:pPr>
              <w:keepNext/>
              <w:keepLines/>
              <w:spacing w:after="0"/>
              <w:jc w:val="center"/>
              <w:rPr>
                <w:rFonts w:ascii="Arial" w:hAnsi="Arial"/>
                <w:sz w:val="18"/>
              </w:rPr>
            </w:pPr>
            <w:r w:rsidRPr="004B0A4D">
              <w:rPr>
                <w:rFonts w:ascii="Arial" w:hAnsi="Arial"/>
                <w:sz w:val="18"/>
              </w:rPr>
              <w:sym w:font="Symbol" w:char="F0BE"/>
            </w:r>
          </w:p>
        </w:tc>
        <w:tc>
          <w:tcPr>
            <w:tcW w:w="1984" w:type="dxa"/>
          </w:tcPr>
          <w:p w14:paraId="757E887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45383A0E" w14:textId="77777777" w:rsidTr="00901466">
        <w:trPr>
          <w:cantSplit/>
          <w:jc w:val="center"/>
        </w:trPr>
        <w:tc>
          <w:tcPr>
            <w:tcW w:w="9781" w:type="dxa"/>
            <w:gridSpan w:val="6"/>
          </w:tcPr>
          <w:p w14:paraId="08C3EF47"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5FBF33EF"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the wanted signal mean power is equal to -105.6 dBm.</w:t>
            </w:r>
          </w:p>
        </w:tc>
      </w:tr>
    </w:tbl>
    <w:p w14:paraId="191809F3" w14:textId="77777777" w:rsidR="004B0A4D" w:rsidRPr="004B0A4D" w:rsidRDefault="004B0A4D" w:rsidP="004B0A4D">
      <w:pPr>
        <w:rPr>
          <w:rFonts w:eastAsia="MS Mincho" w:cs="v4.2.0"/>
        </w:rPr>
      </w:pPr>
    </w:p>
    <w:p w14:paraId="4A42611B" w14:textId="77777777" w:rsidR="004B0A4D" w:rsidRPr="004B0A4D" w:rsidRDefault="004B0A4D" w:rsidP="004B0A4D">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Table 7.5.5.2-3</w:t>
      </w:r>
      <w:r w:rsidRPr="004B0A4D">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6F941AA1" w14:textId="77777777" w:rsidR="004B0A4D" w:rsidRPr="004B0A4D" w:rsidRDefault="004B0A4D" w:rsidP="004B0A4D">
      <w:pPr>
        <w:keepNext/>
        <w:keepLines/>
        <w:spacing w:before="60"/>
        <w:jc w:val="center"/>
        <w:rPr>
          <w:rFonts w:ascii="Arial" w:hAnsi="Arial"/>
          <w:b/>
        </w:rPr>
      </w:pPr>
      <w:r w:rsidRPr="004B0A4D">
        <w:rPr>
          <w:rFonts w:ascii="Arial" w:eastAsia="Osaka" w:hAnsi="Arial"/>
          <w:b/>
        </w:rPr>
        <w:lastRenderedPageBreak/>
        <w:t xml:space="preserve">Table 7.5.5.2-4: </w:t>
      </w:r>
      <w:r w:rsidRPr="004B0A4D">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B0A4D" w:rsidRPr="004B0A4D" w14:paraId="5BD905C9" w14:textId="77777777" w:rsidTr="00901466">
        <w:trPr>
          <w:tblHeader/>
          <w:jc w:val="center"/>
        </w:trPr>
        <w:tc>
          <w:tcPr>
            <w:tcW w:w="1733" w:type="dxa"/>
          </w:tcPr>
          <w:p w14:paraId="1FCE79D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4F240CFC"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3512F305"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3301C7A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MR BS </w:t>
            </w:r>
            <w:r w:rsidRPr="004B0A4D">
              <w:rPr>
                <w:rFonts w:ascii="Arial" w:hAnsi="Arial"/>
                <w:b/>
                <w:sz w:val="18"/>
              </w:rPr>
              <w:t>(dBm)</w:t>
            </w:r>
          </w:p>
        </w:tc>
        <w:tc>
          <w:tcPr>
            <w:tcW w:w="1133" w:type="dxa"/>
          </w:tcPr>
          <w:p w14:paraId="665449E5"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LA BS </w:t>
            </w:r>
            <w:r w:rsidRPr="004B0A4D">
              <w:rPr>
                <w:rFonts w:ascii="Arial" w:hAnsi="Arial"/>
                <w:b/>
                <w:sz w:val="18"/>
              </w:rPr>
              <w:t>(dBm)</w:t>
            </w:r>
          </w:p>
        </w:tc>
        <w:tc>
          <w:tcPr>
            <w:tcW w:w="1736" w:type="dxa"/>
          </w:tcPr>
          <w:p w14:paraId="4AA3D14C"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 (dBm)</w:t>
            </w:r>
          </w:p>
          <w:p w14:paraId="09A13B29"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(Note 1)</w:t>
            </w:r>
          </w:p>
        </w:tc>
        <w:tc>
          <w:tcPr>
            <w:tcW w:w="1281" w:type="dxa"/>
            <w:gridSpan w:val="2"/>
          </w:tcPr>
          <w:p w14:paraId="0967529D"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60AC3CBE" w14:textId="77777777" w:rsidTr="00901466">
        <w:trPr>
          <w:jc w:val="center"/>
        </w:trPr>
        <w:tc>
          <w:tcPr>
            <w:tcW w:w="1733" w:type="dxa"/>
          </w:tcPr>
          <w:p w14:paraId="2FBFC51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6AF7D6D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40FAFD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7DFFF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76CA7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E65158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6F8C5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EC39F46" w14:textId="77777777" w:rsidTr="00901466">
        <w:trPr>
          <w:jc w:val="center"/>
        </w:trPr>
        <w:tc>
          <w:tcPr>
            <w:tcW w:w="1733" w:type="dxa"/>
          </w:tcPr>
          <w:p w14:paraId="4AA327A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703426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1BC256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98125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A939A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B893B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ABA0E4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E214D13" w14:textId="77777777" w:rsidTr="00901466">
        <w:trPr>
          <w:jc w:val="center"/>
        </w:trPr>
        <w:tc>
          <w:tcPr>
            <w:tcW w:w="1733" w:type="dxa"/>
          </w:tcPr>
          <w:p w14:paraId="31C23193"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01F492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1EAB81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349EE9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F7BDF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E2E61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46B9B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F3061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5BABFA5" w14:textId="77777777" w:rsidTr="00901466">
        <w:trPr>
          <w:jc w:val="center"/>
        </w:trPr>
        <w:tc>
          <w:tcPr>
            <w:tcW w:w="1733" w:type="dxa"/>
          </w:tcPr>
          <w:p w14:paraId="7E96901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7122B96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5C3009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9E84B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A2D1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448C5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6CE5C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9BF45DB" w14:textId="77777777" w:rsidTr="00901466">
        <w:trPr>
          <w:jc w:val="center"/>
        </w:trPr>
        <w:tc>
          <w:tcPr>
            <w:tcW w:w="1733" w:type="dxa"/>
          </w:tcPr>
          <w:p w14:paraId="0856DE9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07A5B21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7AAE5D3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E3B1C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CAE83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E05C1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DD399C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FF5F812" w14:textId="77777777" w:rsidTr="00901466">
        <w:trPr>
          <w:jc w:val="center"/>
        </w:trPr>
        <w:tc>
          <w:tcPr>
            <w:tcW w:w="1733" w:type="dxa"/>
          </w:tcPr>
          <w:p w14:paraId="59E79EE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25C6D9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5899CE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F8229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86B0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D314E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79591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0DB2BAF" w14:textId="77777777" w:rsidTr="00901466">
        <w:trPr>
          <w:jc w:val="center"/>
        </w:trPr>
        <w:tc>
          <w:tcPr>
            <w:tcW w:w="1733" w:type="dxa"/>
          </w:tcPr>
          <w:p w14:paraId="5A3AA46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16C0EE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029A3A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71B1397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6F788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14B75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6F35E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16A94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1A90971" w14:textId="77777777" w:rsidTr="00901466">
        <w:trPr>
          <w:jc w:val="center"/>
        </w:trPr>
        <w:tc>
          <w:tcPr>
            <w:tcW w:w="1733" w:type="dxa"/>
          </w:tcPr>
          <w:p w14:paraId="73277651"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IV or E-UTRA Band 4</w:t>
            </w:r>
          </w:p>
        </w:tc>
        <w:tc>
          <w:tcPr>
            <w:tcW w:w="1557" w:type="dxa"/>
            <w:vAlign w:val="center"/>
          </w:tcPr>
          <w:p w14:paraId="4BF305E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4536335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B5BF1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13E9A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9B89D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A7B27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AE0909F" w14:textId="77777777" w:rsidTr="00901466">
        <w:trPr>
          <w:jc w:val="center"/>
        </w:trPr>
        <w:tc>
          <w:tcPr>
            <w:tcW w:w="1733" w:type="dxa"/>
          </w:tcPr>
          <w:p w14:paraId="6CDBF6E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4D9B3D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5787CC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FBE52A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7685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4EA550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CCC0B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510C134" w14:textId="77777777" w:rsidTr="00901466">
        <w:trPr>
          <w:jc w:val="center"/>
        </w:trPr>
        <w:tc>
          <w:tcPr>
            <w:tcW w:w="1733" w:type="dxa"/>
          </w:tcPr>
          <w:p w14:paraId="44190D30" w14:textId="77777777" w:rsidR="004B0A4D" w:rsidRPr="004B0A4D" w:rsidRDefault="004B0A4D" w:rsidP="004B0A4D">
            <w:pPr>
              <w:keepNext/>
              <w:keepLines/>
              <w:spacing w:after="0"/>
              <w:rPr>
                <w:rFonts w:ascii="Arial" w:hAnsi="Arial" w:cs="Arial"/>
                <w:sz w:val="18"/>
                <w:szCs w:val="18"/>
                <w:lang w:val="sv-FI"/>
              </w:rPr>
            </w:pPr>
            <w:r w:rsidRPr="004B0A4D">
              <w:rPr>
                <w:rFonts w:ascii="Arial" w:hAnsi="Arial" w:cs="Arial"/>
                <w:sz w:val="18"/>
                <w:szCs w:val="18"/>
                <w:lang w:val="sv-FI"/>
              </w:rPr>
              <w:t>UTRA FDD Band VI or E-UTRA Band 6</w:t>
            </w:r>
          </w:p>
        </w:tc>
        <w:tc>
          <w:tcPr>
            <w:tcW w:w="1557" w:type="dxa"/>
            <w:vAlign w:val="center"/>
          </w:tcPr>
          <w:p w14:paraId="101BB3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11CD45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0013A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CFF9C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51F08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2954F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7E9DD80" w14:textId="77777777" w:rsidTr="00901466">
        <w:trPr>
          <w:jc w:val="center"/>
        </w:trPr>
        <w:tc>
          <w:tcPr>
            <w:tcW w:w="1733" w:type="dxa"/>
          </w:tcPr>
          <w:p w14:paraId="3ED0952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 or E-UTRA Band 7</w:t>
            </w:r>
          </w:p>
        </w:tc>
        <w:tc>
          <w:tcPr>
            <w:tcW w:w="1557" w:type="dxa"/>
            <w:vAlign w:val="center"/>
          </w:tcPr>
          <w:p w14:paraId="62F6A1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2AA09AC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E5DB3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BC024D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55121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48A47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B08AEAD"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71E3495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780B61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FD762F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4FC24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8101D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3A7F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84430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68461AE" w14:textId="77777777" w:rsidTr="00901466">
        <w:trPr>
          <w:jc w:val="center"/>
        </w:trPr>
        <w:tc>
          <w:tcPr>
            <w:tcW w:w="1733" w:type="dxa"/>
          </w:tcPr>
          <w:p w14:paraId="772207E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IX or E-UTRA Band 9</w:t>
            </w:r>
          </w:p>
        </w:tc>
        <w:tc>
          <w:tcPr>
            <w:tcW w:w="1557" w:type="dxa"/>
            <w:vAlign w:val="center"/>
          </w:tcPr>
          <w:p w14:paraId="6F96EA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0BA3EE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B07A9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FF7B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735C1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4589C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D6DF93E" w14:textId="77777777" w:rsidTr="00901466">
        <w:trPr>
          <w:jc w:val="center"/>
        </w:trPr>
        <w:tc>
          <w:tcPr>
            <w:tcW w:w="1733" w:type="dxa"/>
          </w:tcPr>
          <w:p w14:paraId="3FA417B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 or E-UTRA Band 10</w:t>
            </w:r>
          </w:p>
        </w:tc>
        <w:tc>
          <w:tcPr>
            <w:tcW w:w="1557" w:type="dxa"/>
            <w:vAlign w:val="center"/>
          </w:tcPr>
          <w:p w14:paraId="152DC6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1814D2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1EA74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A77C0E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F3067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EF08D6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D04D6E1" w14:textId="77777777" w:rsidTr="00901466">
        <w:trPr>
          <w:jc w:val="center"/>
        </w:trPr>
        <w:tc>
          <w:tcPr>
            <w:tcW w:w="1733" w:type="dxa"/>
          </w:tcPr>
          <w:p w14:paraId="5EFFA24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 or E-UTRA Band 11</w:t>
            </w:r>
          </w:p>
        </w:tc>
        <w:tc>
          <w:tcPr>
            <w:tcW w:w="1557" w:type="dxa"/>
            <w:vAlign w:val="center"/>
          </w:tcPr>
          <w:p w14:paraId="100167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20DBD8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D1C2A8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C990B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65C55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F5AE4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0892042" w14:textId="77777777" w:rsidTr="00901466">
        <w:trPr>
          <w:jc w:val="center"/>
        </w:trPr>
        <w:tc>
          <w:tcPr>
            <w:tcW w:w="1733" w:type="dxa"/>
          </w:tcPr>
          <w:p w14:paraId="3DB481D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50E67B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352898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16D75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F3AF3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39D5D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72B3B2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C361C92" w14:textId="77777777" w:rsidTr="00901466">
        <w:trPr>
          <w:jc w:val="center"/>
        </w:trPr>
        <w:tc>
          <w:tcPr>
            <w:tcW w:w="1733" w:type="dxa"/>
          </w:tcPr>
          <w:p w14:paraId="67A75CB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XIIII or E-UTRA Band 13</w:t>
            </w:r>
          </w:p>
        </w:tc>
        <w:tc>
          <w:tcPr>
            <w:tcW w:w="1557" w:type="dxa"/>
            <w:vAlign w:val="center"/>
          </w:tcPr>
          <w:p w14:paraId="1A9BCE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664F4E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87A5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DEA5E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3435F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AC2BF6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DA44B48" w14:textId="77777777" w:rsidTr="00901466">
        <w:trPr>
          <w:jc w:val="center"/>
        </w:trPr>
        <w:tc>
          <w:tcPr>
            <w:tcW w:w="1733" w:type="dxa"/>
          </w:tcPr>
          <w:p w14:paraId="42F30FC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01B190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140FA8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7C7FE9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E7F12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BE4F1E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92077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E07A385" w14:textId="77777777" w:rsidTr="00901466">
        <w:trPr>
          <w:jc w:val="center"/>
        </w:trPr>
        <w:tc>
          <w:tcPr>
            <w:tcW w:w="1733" w:type="dxa"/>
          </w:tcPr>
          <w:p w14:paraId="32E8E0C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2B02E63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2945A15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F4C7C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450FC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1FF87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30FBE6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05FC42F" w14:textId="77777777" w:rsidTr="00901466">
        <w:trPr>
          <w:jc w:val="center"/>
        </w:trPr>
        <w:tc>
          <w:tcPr>
            <w:tcW w:w="1733" w:type="dxa"/>
          </w:tcPr>
          <w:p w14:paraId="6619111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6AB074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0E6A472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E3857D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28EC78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A8A03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BBBD8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E332679" w14:textId="77777777" w:rsidTr="00901466">
        <w:trPr>
          <w:jc w:val="center"/>
        </w:trPr>
        <w:tc>
          <w:tcPr>
            <w:tcW w:w="1733" w:type="dxa"/>
          </w:tcPr>
          <w:p w14:paraId="74F5F02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XIX or E-UTRA Band 19</w:t>
            </w:r>
          </w:p>
        </w:tc>
        <w:tc>
          <w:tcPr>
            <w:tcW w:w="1557" w:type="dxa"/>
            <w:vAlign w:val="center"/>
          </w:tcPr>
          <w:p w14:paraId="1A0AE1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2E67E8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34E010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28A8E0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876D7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234C9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06E1683" w14:textId="77777777" w:rsidTr="00901466">
        <w:trPr>
          <w:jc w:val="center"/>
        </w:trPr>
        <w:tc>
          <w:tcPr>
            <w:tcW w:w="1733" w:type="dxa"/>
          </w:tcPr>
          <w:p w14:paraId="2B57AB3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 or E-UTRA Band 20 or NR band n20</w:t>
            </w:r>
          </w:p>
        </w:tc>
        <w:tc>
          <w:tcPr>
            <w:tcW w:w="1557" w:type="dxa"/>
            <w:vAlign w:val="center"/>
          </w:tcPr>
          <w:p w14:paraId="5D509D8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78B8D6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60FB9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459E3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780F5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9453E2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A2F2E36" w14:textId="77777777" w:rsidTr="00901466">
        <w:trPr>
          <w:jc w:val="center"/>
        </w:trPr>
        <w:tc>
          <w:tcPr>
            <w:tcW w:w="1733" w:type="dxa"/>
          </w:tcPr>
          <w:p w14:paraId="4A62903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lastRenderedPageBreak/>
              <w:t>UTRA FDD Band XXI or E-UTRA Band 21</w:t>
            </w:r>
          </w:p>
        </w:tc>
        <w:tc>
          <w:tcPr>
            <w:tcW w:w="1557" w:type="dxa"/>
            <w:vAlign w:val="center"/>
          </w:tcPr>
          <w:p w14:paraId="42431B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237EB8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F8732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0A0C3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28772C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14AB5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0AEB647" w14:textId="77777777" w:rsidTr="00901466">
        <w:trPr>
          <w:jc w:val="center"/>
        </w:trPr>
        <w:tc>
          <w:tcPr>
            <w:tcW w:w="1733" w:type="dxa"/>
          </w:tcPr>
          <w:p w14:paraId="0F0C9913"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XXII or E-UTRA Band 22</w:t>
            </w:r>
          </w:p>
        </w:tc>
        <w:tc>
          <w:tcPr>
            <w:tcW w:w="1557" w:type="dxa"/>
            <w:vAlign w:val="center"/>
          </w:tcPr>
          <w:p w14:paraId="71591E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02E0FD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C72C20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98A71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F273B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F15C1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rsidDel="004B0A4D" w14:paraId="1476F853" w14:textId="15921F29" w:rsidTr="00901466">
        <w:trPr>
          <w:jc w:val="center"/>
          <w:del w:id="112" w:author="Ng, Man Hung (Nokia - GB)" w:date="2021-09-28T15:19:00Z"/>
        </w:trPr>
        <w:tc>
          <w:tcPr>
            <w:tcW w:w="1733" w:type="dxa"/>
          </w:tcPr>
          <w:p w14:paraId="2993B842" w14:textId="3B41AFA6" w:rsidR="004B0A4D" w:rsidRPr="004B0A4D" w:rsidDel="004B0A4D" w:rsidRDefault="004B0A4D" w:rsidP="004B0A4D">
            <w:pPr>
              <w:keepNext/>
              <w:keepLines/>
              <w:spacing w:after="0"/>
              <w:rPr>
                <w:del w:id="113" w:author="Ng, Man Hung (Nokia - GB)" w:date="2021-09-28T15:19:00Z"/>
                <w:rFonts w:ascii="Arial" w:hAnsi="Arial" w:cs="Arial"/>
                <w:sz w:val="18"/>
                <w:szCs w:val="18"/>
              </w:rPr>
            </w:pPr>
            <w:del w:id="114" w:author="Ng, Man Hung (Nokia - GB)" w:date="2021-09-28T15:19:00Z">
              <w:r w:rsidRPr="004B0A4D" w:rsidDel="004B0A4D">
                <w:rPr>
                  <w:rFonts w:ascii="Arial" w:hAnsi="Arial" w:cs="v5.0.0"/>
                  <w:sz w:val="18"/>
                  <w:szCs w:val="18"/>
                </w:rPr>
                <w:delText>E-UTRA Band 23</w:delText>
              </w:r>
            </w:del>
          </w:p>
        </w:tc>
        <w:tc>
          <w:tcPr>
            <w:tcW w:w="1557" w:type="dxa"/>
            <w:vAlign w:val="center"/>
          </w:tcPr>
          <w:p w14:paraId="2310761F" w14:textId="28C9235D" w:rsidR="004B0A4D" w:rsidRPr="004B0A4D" w:rsidDel="004B0A4D" w:rsidRDefault="004B0A4D" w:rsidP="004B0A4D">
            <w:pPr>
              <w:keepNext/>
              <w:keepLines/>
              <w:spacing w:after="0"/>
              <w:jc w:val="center"/>
              <w:rPr>
                <w:del w:id="115" w:author="Ng, Man Hung (Nokia - GB)" w:date="2021-09-28T15:19:00Z"/>
                <w:rFonts w:ascii="Arial" w:hAnsi="Arial" w:cs="Arial"/>
                <w:sz w:val="18"/>
                <w:szCs w:val="18"/>
              </w:rPr>
            </w:pPr>
            <w:del w:id="116" w:author="Ng, Man Hung (Nokia - GB)" w:date="2021-09-28T15:19:00Z">
              <w:r w:rsidRPr="004B0A4D" w:rsidDel="004B0A4D">
                <w:rPr>
                  <w:rFonts w:ascii="Arial" w:hAnsi="Arial" w:cs="Arial"/>
                  <w:sz w:val="18"/>
                  <w:szCs w:val="18"/>
                </w:rPr>
                <w:delText>2180 - 2200</w:delText>
              </w:r>
            </w:del>
          </w:p>
        </w:tc>
        <w:tc>
          <w:tcPr>
            <w:tcW w:w="1138" w:type="dxa"/>
            <w:vAlign w:val="center"/>
          </w:tcPr>
          <w:p w14:paraId="49905B4D" w14:textId="0C1812BA" w:rsidR="004B0A4D" w:rsidRPr="004B0A4D" w:rsidDel="004B0A4D" w:rsidRDefault="004B0A4D" w:rsidP="004B0A4D">
            <w:pPr>
              <w:keepNext/>
              <w:keepLines/>
              <w:spacing w:after="0"/>
              <w:jc w:val="center"/>
              <w:rPr>
                <w:del w:id="117" w:author="Ng, Man Hung (Nokia - GB)" w:date="2021-09-28T15:19:00Z"/>
                <w:rFonts w:ascii="Arial" w:hAnsi="Arial" w:cs="v5.0.0"/>
                <w:sz w:val="18"/>
                <w:szCs w:val="18"/>
              </w:rPr>
            </w:pPr>
            <w:del w:id="118" w:author="Ng, Man Hung (Nokia - GB)" w:date="2021-09-28T15:19:00Z">
              <w:r w:rsidRPr="004B0A4D" w:rsidDel="004B0A4D">
                <w:rPr>
                  <w:rFonts w:ascii="Arial" w:hAnsi="Arial" w:cs="Arial"/>
                  <w:sz w:val="18"/>
                  <w:szCs w:val="18"/>
                </w:rPr>
                <w:delText>+16</w:delText>
              </w:r>
            </w:del>
          </w:p>
        </w:tc>
        <w:tc>
          <w:tcPr>
            <w:tcW w:w="1133" w:type="dxa"/>
            <w:vAlign w:val="center"/>
          </w:tcPr>
          <w:p w14:paraId="420B8339" w14:textId="031E7742" w:rsidR="004B0A4D" w:rsidRPr="004B0A4D" w:rsidDel="004B0A4D" w:rsidRDefault="004B0A4D" w:rsidP="004B0A4D">
            <w:pPr>
              <w:keepNext/>
              <w:keepLines/>
              <w:spacing w:after="0"/>
              <w:jc w:val="center"/>
              <w:rPr>
                <w:del w:id="119" w:author="Ng, Man Hung (Nokia - GB)" w:date="2021-09-28T15:19:00Z"/>
                <w:rFonts w:ascii="Arial" w:hAnsi="Arial" w:cs="Arial"/>
                <w:sz w:val="18"/>
                <w:szCs w:val="18"/>
              </w:rPr>
            </w:pPr>
            <w:del w:id="120"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4EB5EAE9" w14:textId="0849A963" w:rsidR="004B0A4D" w:rsidRPr="004B0A4D" w:rsidDel="004B0A4D" w:rsidRDefault="004B0A4D" w:rsidP="004B0A4D">
            <w:pPr>
              <w:keepNext/>
              <w:keepLines/>
              <w:spacing w:after="0"/>
              <w:jc w:val="center"/>
              <w:rPr>
                <w:del w:id="121" w:author="Ng, Man Hung (Nokia - GB)" w:date="2021-09-28T15:19:00Z"/>
                <w:rFonts w:ascii="Arial" w:hAnsi="Arial" w:cs="Arial"/>
                <w:sz w:val="18"/>
                <w:szCs w:val="18"/>
              </w:rPr>
            </w:pPr>
            <w:del w:id="122" w:author="Ng, Man Hung (Nokia - GB)" w:date="2021-09-28T15:19:00Z">
              <w:r w:rsidRPr="004B0A4D" w:rsidDel="004B0A4D">
                <w:rPr>
                  <w:rFonts w:ascii="Arial" w:hAnsi="Arial" w:cs="Arial"/>
                  <w:sz w:val="18"/>
                  <w:szCs w:val="18"/>
                </w:rPr>
                <w:delText>-6</w:delText>
              </w:r>
            </w:del>
          </w:p>
        </w:tc>
        <w:tc>
          <w:tcPr>
            <w:tcW w:w="1736" w:type="dxa"/>
            <w:vAlign w:val="center"/>
          </w:tcPr>
          <w:p w14:paraId="3401D83E" w14:textId="72A273DD" w:rsidR="004B0A4D" w:rsidRPr="004B0A4D" w:rsidDel="004B0A4D" w:rsidRDefault="004B0A4D" w:rsidP="004B0A4D">
            <w:pPr>
              <w:keepNext/>
              <w:keepLines/>
              <w:spacing w:after="0"/>
              <w:jc w:val="center"/>
              <w:rPr>
                <w:del w:id="123" w:author="Ng, Man Hung (Nokia - GB)" w:date="2021-09-28T15:19:00Z"/>
                <w:rFonts w:ascii="Arial" w:hAnsi="Arial" w:cs="Arial"/>
                <w:sz w:val="18"/>
                <w:szCs w:val="18"/>
              </w:rPr>
            </w:pPr>
            <w:del w:id="124"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1" w:type="dxa"/>
            <w:gridSpan w:val="2"/>
            <w:vAlign w:val="center"/>
          </w:tcPr>
          <w:p w14:paraId="45D19612" w14:textId="0CD9AB6D" w:rsidR="004B0A4D" w:rsidRPr="004B0A4D" w:rsidDel="004B0A4D" w:rsidRDefault="004B0A4D" w:rsidP="004B0A4D">
            <w:pPr>
              <w:keepNext/>
              <w:keepLines/>
              <w:spacing w:after="0"/>
              <w:jc w:val="center"/>
              <w:rPr>
                <w:del w:id="125" w:author="Ng, Man Hung (Nokia - GB)" w:date="2021-09-28T15:19:00Z"/>
                <w:rFonts w:ascii="Arial" w:hAnsi="Arial" w:cs="v5.0.0"/>
                <w:sz w:val="18"/>
                <w:szCs w:val="18"/>
              </w:rPr>
            </w:pPr>
            <w:del w:id="126" w:author="Ng, Man Hung (Nokia - GB)" w:date="2021-09-28T15:19:00Z">
              <w:r w:rsidRPr="004B0A4D" w:rsidDel="004B0A4D">
                <w:rPr>
                  <w:rFonts w:ascii="Arial" w:hAnsi="Arial" w:cs="Arial"/>
                  <w:sz w:val="18"/>
                  <w:szCs w:val="18"/>
                </w:rPr>
                <w:delText>CW carrier</w:delText>
              </w:r>
            </w:del>
          </w:p>
        </w:tc>
      </w:tr>
      <w:tr w:rsidR="004B0A4D" w:rsidRPr="004B0A4D" w14:paraId="28EECE27" w14:textId="77777777" w:rsidTr="00901466">
        <w:trPr>
          <w:jc w:val="center"/>
        </w:trPr>
        <w:tc>
          <w:tcPr>
            <w:tcW w:w="1733" w:type="dxa"/>
          </w:tcPr>
          <w:p w14:paraId="33213C1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1D0AA06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3BB7B6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11E60E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1D8D0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Pr>
          <w:p w14:paraId="35BDF6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53A62B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CW carrier</w:t>
            </w:r>
          </w:p>
        </w:tc>
      </w:tr>
      <w:tr w:rsidR="004B0A4D" w:rsidRPr="004B0A4D" w14:paraId="176BF26A" w14:textId="77777777" w:rsidTr="00901466">
        <w:trPr>
          <w:jc w:val="center"/>
        </w:trPr>
        <w:tc>
          <w:tcPr>
            <w:tcW w:w="1733" w:type="dxa"/>
          </w:tcPr>
          <w:p w14:paraId="6C677F76"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5991D524"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4AAAA8E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1EBC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333E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6E88B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23D5ED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8AF1F3C" w14:textId="77777777" w:rsidTr="00901466">
        <w:trPr>
          <w:jc w:val="center"/>
        </w:trPr>
        <w:tc>
          <w:tcPr>
            <w:tcW w:w="1733" w:type="dxa"/>
          </w:tcPr>
          <w:p w14:paraId="233F889A" w14:textId="77777777" w:rsidR="004B0A4D" w:rsidRPr="004B0A4D" w:rsidRDefault="004B0A4D" w:rsidP="004B0A4D">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57684958"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56D2A72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6A63A2D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0B6AEED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6" w:type="dxa"/>
            <w:vAlign w:val="center"/>
          </w:tcPr>
          <w:p w14:paraId="205A8F8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vAlign w:val="center"/>
          </w:tcPr>
          <w:p w14:paraId="4D41999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6344BA7B" w14:textId="77777777" w:rsidTr="00901466">
        <w:trPr>
          <w:jc w:val="center"/>
        </w:trPr>
        <w:tc>
          <w:tcPr>
            <w:tcW w:w="1733" w:type="dxa"/>
          </w:tcPr>
          <w:p w14:paraId="214E1CA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4CAE4D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55DBF8E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2E88E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5EA659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-6</w:t>
            </w:r>
          </w:p>
        </w:tc>
        <w:tc>
          <w:tcPr>
            <w:tcW w:w="1736" w:type="dxa"/>
            <w:vAlign w:val="center"/>
          </w:tcPr>
          <w:p w14:paraId="2ECD608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7FD16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498EDA3" w14:textId="77777777" w:rsidTr="00901466">
        <w:trPr>
          <w:jc w:val="center"/>
        </w:trPr>
        <w:tc>
          <w:tcPr>
            <w:tcW w:w="1733" w:type="dxa"/>
          </w:tcPr>
          <w:p w14:paraId="5EB2E9E2" w14:textId="77777777" w:rsidR="004B0A4D" w:rsidRPr="004B0A4D" w:rsidRDefault="004B0A4D" w:rsidP="004B0A4D">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10C35DD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758 - 803</w:t>
            </w:r>
          </w:p>
        </w:tc>
        <w:tc>
          <w:tcPr>
            <w:tcW w:w="1138" w:type="dxa"/>
          </w:tcPr>
          <w:p w14:paraId="31F3D9A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72F269C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58D116B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6" w:type="dxa"/>
          </w:tcPr>
          <w:p w14:paraId="68623EE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tcPr>
          <w:p w14:paraId="1C131EF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279B4DAE" w14:textId="77777777" w:rsidTr="00901466">
        <w:trPr>
          <w:gridAfter w:val="1"/>
          <w:wAfter w:w="8" w:type="dxa"/>
          <w:jc w:val="center"/>
        </w:trPr>
        <w:tc>
          <w:tcPr>
            <w:tcW w:w="1733" w:type="dxa"/>
          </w:tcPr>
          <w:p w14:paraId="19E1474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7277559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671A64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A7D58E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5C8A4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D647BD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73" w:type="dxa"/>
            <w:vAlign w:val="center"/>
          </w:tcPr>
          <w:p w14:paraId="42F0B6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9FB6196" w14:textId="77777777" w:rsidTr="00901466">
        <w:trPr>
          <w:jc w:val="center"/>
        </w:trPr>
        <w:tc>
          <w:tcPr>
            <w:tcW w:w="1733" w:type="dxa"/>
          </w:tcPr>
          <w:p w14:paraId="0BFFC41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6E132CF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70B165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093F60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75140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319F64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60A73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8A9E3E8" w14:textId="77777777" w:rsidTr="00901466">
        <w:trPr>
          <w:jc w:val="center"/>
        </w:trPr>
        <w:tc>
          <w:tcPr>
            <w:tcW w:w="1733" w:type="dxa"/>
          </w:tcPr>
          <w:p w14:paraId="5BDB7F6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0EB43A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33338D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BD199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0616E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BA976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5F22E4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A0CD3FA" w14:textId="77777777" w:rsidTr="00901466">
        <w:trPr>
          <w:jc w:val="center"/>
        </w:trPr>
        <w:tc>
          <w:tcPr>
            <w:tcW w:w="1733" w:type="dxa"/>
          </w:tcPr>
          <w:p w14:paraId="089918F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XXXII or E-UTRA Band 32</w:t>
            </w:r>
          </w:p>
        </w:tc>
        <w:tc>
          <w:tcPr>
            <w:tcW w:w="1557" w:type="dxa"/>
            <w:vAlign w:val="center"/>
          </w:tcPr>
          <w:p w14:paraId="745EB1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1452 - 1496</w:t>
            </w:r>
          </w:p>
          <w:p w14:paraId="6FC61D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1E6BD7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A38EDE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650B7A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472FA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49EF3D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C4F33BD" w14:textId="77777777" w:rsidTr="00901466">
        <w:trPr>
          <w:jc w:val="center"/>
        </w:trPr>
        <w:tc>
          <w:tcPr>
            <w:tcW w:w="1733" w:type="dxa"/>
          </w:tcPr>
          <w:p w14:paraId="592D0BF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3030DD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5DA19DA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C2AD4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22C1C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13DDAD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D01776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5D6CC52" w14:textId="77777777" w:rsidTr="00901466">
        <w:trPr>
          <w:jc w:val="center"/>
        </w:trPr>
        <w:tc>
          <w:tcPr>
            <w:tcW w:w="1733" w:type="dxa"/>
          </w:tcPr>
          <w:p w14:paraId="6580BAC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1689DAA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41951B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5720C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990F4F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9137C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B995E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66066E0" w14:textId="77777777" w:rsidTr="00901466">
        <w:trPr>
          <w:jc w:val="center"/>
        </w:trPr>
        <w:tc>
          <w:tcPr>
            <w:tcW w:w="1733" w:type="dxa"/>
          </w:tcPr>
          <w:p w14:paraId="6C69243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b) or E-UTRA Band 35</w:t>
            </w:r>
          </w:p>
        </w:tc>
        <w:tc>
          <w:tcPr>
            <w:tcW w:w="1557" w:type="dxa"/>
            <w:vAlign w:val="center"/>
          </w:tcPr>
          <w:p w14:paraId="189EC4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1850-1910</w:t>
            </w:r>
          </w:p>
          <w:p w14:paraId="1DE4FB4E" w14:textId="77777777" w:rsidR="004B0A4D" w:rsidRPr="004B0A4D" w:rsidRDefault="004B0A4D" w:rsidP="004B0A4D">
            <w:pPr>
              <w:keepNext/>
              <w:keepLines/>
              <w:spacing w:after="0"/>
              <w:jc w:val="center"/>
              <w:rPr>
                <w:rFonts w:ascii="Arial" w:hAnsi="Arial" w:cs="Arial"/>
                <w:sz w:val="18"/>
                <w:szCs w:val="18"/>
              </w:rPr>
            </w:pPr>
          </w:p>
        </w:tc>
        <w:tc>
          <w:tcPr>
            <w:tcW w:w="1138" w:type="dxa"/>
            <w:vAlign w:val="center"/>
          </w:tcPr>
          <w:p w14:paraId="748997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D871F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3C0716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8CA36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09244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E68893A" w14:textId="77777777" w:rsidTr="00901466">
        <w:trPr>
          <w:jc w:val="center"/>
        </w:trPr>
        <w:tc>
          <w:tcPr>
            <w:tcW w:w="1733" w:type="dxa"/>
          </w:tcPr>
          <w:p w14:paraId="2B577FC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b) or E-UTRA Band 36</w:t>
            </w:r>
          </w:p>
        </w:tc>
        <w:tc>
          <w:tcPr>
            <w:tcW w:w="1557" w:type="dxa"/>
            <w:vAlign w:val="center"/>
          </w:tcPr>
          <w:p w14:paraId="56CEF9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5D3DBA6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42623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62D6E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7E490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68F9C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AF5DFAF" w14:textId="77777777" w:rsidTr="00901466">
        <w:trPr>
          <w:jc w:val="center"/>
        </w:trPr>
        <w:tc>
          <w:tcPr>
            <w:tcW w:w="1733" w:type="dxa"/>
          </w:tcPr>
          <w:p w14:paraId="2B65461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c) or E-UTRA Band 37</w:t>
            </w:r>
          </w:p>
        </w:tc>
        <w:tc>
          <w:tcPr>
            <w:tcW w:w="1557" w:type="dxa"/>
            <w:vAlign w:val="center"/>
          </w:tcPr>
          <w:p w14:paraId="673EE0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722E20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E93C8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68315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DE2AEE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C5D1B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45F012F" w14:textId="77777777" w:rsidTr="00901466">
        <w:trPr>
          <w:jc w:val="center"/>
        </w:trPr>
        <w:tc>
          <w:tcPr>
            <w:tcW w:w="1733" w:type="dxa"/>
          </w:tcPr>
          <w:p w14:paraId="45932E0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3A5929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099D736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860FF5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C2FE2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41F8F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9CD4F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E59AF24" w14:textId="77777777" w:rsidTr="00901466">
        <w:trPr>
          <w:jc w:val="center"/>
        </w:trPr>
        <w:tc>
          <w:tcPr>
            <w:tcW w:w="1733" w:type="dxa"/>
          </w:tcPr>
          <w:p w14:paraId="7BBD693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2C7B9B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1D1438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BBFAF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3BC5B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C0958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D9D80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0EA86FA" w14:textId="77777777" w:rsidTr="00901466">
        <w:trPr>
          <w:jc w:val="center"/>
        </w:trPr>
        <w:tc>
          <w:tcPr>
            <w:tcW w:w="1733" w:type="dxa"/>
          </w:tcPr>
          <w:p w14:paraId="21A0AC9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2C0A76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286EDFD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08DE8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1246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B32B82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3CFAB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7328ABC" w14:textId="77777777" w:rsidTr="00901466">
        <w:trPr>
          <w:jc w:val="center"/>
        </w:trPr>
        <w:tc>
          <w:tcPr>
            <w:tcW w:w="1733" w:type="dxa"/>
          </w:tcPr>
          <w:p w14:paraId="504909E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1D0D97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2D8050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E903B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E4067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7BD07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9D2CD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AC1890C" w14:textId="77777777" w:rsidTr="00901466">
        <w:trPr>
          <w:jc w:val="center"/>
        </w:trPr>
        <w:tc>
          <w:tcPr>
            <w:tcW w:w="1733" w:type="dxa"/>
          </w:tcPr>
          <w:p w14:paraId="49012A6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4CC3D48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0FBC50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658C2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625655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3ADA89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829E8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DBED00A" w14:textId="77777777" w:rsidTr="00901466">
        <w:trPr>
          <w:jc w:val="center"/>
        </w:trPr>
        <w:tc>
          <w:tcPr>
            <w:tcW w:w="1733" w:type="dxa"/>
          </w:tcPr>
          <w:p w14:paraId="5DB3583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444D15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5C4EB8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30BE8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DB7F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1C987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B6F09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E02D653" w14:textId="77777777" w:rsidTr="00901466">
        <w:trPr>
          <w:jc w:val="center"/>
        </w:trPr>
        <w:tc>
          <w:tcPr>
            <w:tcW w:w="1733" w:type="dxa"/>
          </w:tcPr>
          <w:p w14:paraId="1C401CA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6297E073"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778A74F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5B521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0C8D2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35305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30FBE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D6A54C7" w14:textId="77777777" w:rsidTr="00901466">
        <w:trPr>
          <w:jc w:val="center"/>
        </w:trPr>
        <w:tc>
          <w:tcPr>
            <w:tcW w:w="1733" w:type="dxa"/>
          </w:tcPr>
          <w:p w14:paraId="0DE4FACF"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247683B5"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71A78C8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3C7AF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EB2F6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298E3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E6114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718E809" w14:textId="77777777" w:rsidTr="00901466">
        <w:trPr>
          <w:jc w:val="center"/>
        </w:trPr>
        <w:tc>
          <w:tcPr>
            <w:tcW w:w="1733" w:type="dxa"/>
          </w:tcPr>
          <w:p w14:paraId="33431EC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 xml:space="preserve">E-UTRA Band 46 </w:t>
            </w:r>
            <w:r w:rsidRPr="004B0A4D">
              <w:rPr>
                <w:rFonts w:ascii="Arial" w:hAnsi="Arial" w:cs="Arial"/>
                <w:sz w:val="18"/>
                <w:lang w:eastAsia="ko-KR"/>
              </w:rPr>
              <w:t>or NR Band n46</w:t>
            </w:r>
          </w:p>
        </w:tc>
        <w:tc>
          <w:tcPr>
            <w:tcW w:w="1557" w:type="dxa"/>
            <w:vAlign w:val="center"/>
          </w:tcPr>
          <w:p w14:paraId="30FF780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53AC7AE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1AF50D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6091AD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657DA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35A37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E5A0CE7" w14:textId="77777777" w:rsidTr="00901466">
        <w:trPr>
          <w:jc w:val="center"/>
        </w:trPr>
        <w:tc>
          <w:tcPr>
            <w:tcW w:w="1733" w:type="dxa"/>
          </w:tcPr>
          <w:p w14:paraId="218A78B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5845B6FB"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0589A55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C997C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75028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93820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953C93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6DA4454" w14:textId="77777777" w:rsidTr="00901466">
        <w:trPr>
          <w:jc w:val="center"/>
        </w:trPr>
        <w:tc>
          <w:tcPr>
            <w:tcW w:w="1733" w:type="dxa"/>
          </w:tcPr>
          <w:p w14:paraId="5FADEB48" w14:textId="77777777" w:rsidR="004B0A4D" w:rsidRPr="004B0A4D" w:rsidRDefault="004B0A4D" w:rsidP="004B0A4D">
            <w:pPr>
              <w:keepNext/>
              <w:keepLines/>
              <w:spacing w:after="0"/>
              <w:rPr>
                <w:rFonts w:ascii="Arial" w:hAnsi="Arial"/>
                <w:sz w:val="18"/>
                <w:lang w:eastAsia="ja-JP"/>
              </w:rPr>
            </w:pPr>
            <w:r w:rsidRPr="004B0A4D">
              <w:rPr>
                <w:rFonts w:ascii="Arial" w:hAnsi="Arial" w:cs="v5.0.0"/>
                <w:sz w:val="18"/>
                <w:lang w:eastAsia="ja-JP"/>
              </w:rPr>
              <w:lastRenderedPageBreak/>
              <w:t>E-UTRA Band 49</w:t>
            </w:r>
          </w:p>
        </w:tc>
        <w:tc>
          <w:tcPr>
            <w:tcW w:w="1557" w:type="dxa"/>
            <w:vAlign w:val="center"/>
          </w:tcPr>
          <w:p w14:paraId="2E28229E" w14:textId="77777777" w:rsidR="004B0A4D" w:rsidRPr="004B0A4D" w:rsidRDefault="004B0A4D" w:rsidP="004B0A4D">
            <w:pPr>
              <w:keepNext/>
              <w:keepLines/>
              <w:spacing w:after="0"/>
              <w:jc w:val="center"/>
              <w:rPr>
                <w:rFonts w:ascii="Arial" w:eastAsia="SimSun" w:hAnsi="Arial"/>
                <w:sz w:val="18"/>
                <w:lang w:eastAsia="zh-CN"/>
              </w:rPr>
            </w:pPr>
            <w:r w:rsidRPr="004B0A4D">
              <w:rPr>
                <w:rFonts w:ascii="Arial" w:hAnsi="Arial" w:cs="Arial"/>
                <w:sz w:val="18"/>
                <w:szCs w:val="18"/>
                <w:lang w:eastAsia="zh-CN"/>
              </w:rPr>
              <w:t>3550 - 3700</w:t>
            </w:r>
          </w:p>
        </w:tc>
        <w:tc>
          <w:tcPr>
            <w:tcW w:w="1138" w:type="dxa"/>
            <w:vAlign w:val="center"/>
          </w:tcPr>
          <w:p w14:paraId="54C4CBBB"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N/A</w:t>
            </w:r>
          </w:p>
        </w:tc>
        <w:tc>
          <w:tcPr>
            <w:tcW w:w="1133" w:type="dxa"/>
            <w:vAlign w:val="center"/>
          </w:tcPr>
          <w:p w14:paraId="1CC8B7F3"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N/A</w:t>
            </w:r>
          </w:p>
        </w:tc>
        <w:tc>
          <w:tcPr>
            <w:tcW w:w="1133" w:type="dxa"/>
          </w:tcPr>
          <w:p w14:paraId="5B45B826"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v5.0.0"/>
                <w:sz w:val="18"/>
                <w:lang w:eastAsia="ja-JP"/>
              </w:rPr>
              <w:t>-6</w:t>
            </w:r>
          </w:p>
        </w:tc>
        <w:tc>
          <w:tcPr>
            <w:tcW w:w="1736" w:type="dxa"/>
          </w:tcPr>
          <w:p w14:paraId="1CB65F9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1B7E4999"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cs="v5.0.0"/>
                <w:sz w:val="18"/>
                <w:lang w:eastAsia="ja-JP"/>
              </w:rPr>
              <w:t>CW carrier</w:t>
            </w:r>
          </w:p>
        </w:tc>
      </w:tr>
      <w:tr w:rsidR="004B0A4D" w:rsidRPr="004B0A4D" w14:paraId="78B7D5F5" w14:textId="77777777" w:rsidTr="00901466">
        <w:trPr>
          <w:jc w:val="center"/>
        </w:trPr>
        <w:tc>
          <w:tcPr>
            <w:tcW w:w="1733" w:type="dxa"/>
          </w:tcPr>
          <w:p w14:paraId="0E7C2AE0"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t>E-UTRA Band 50 or NR band n50</w:t>
            </w:r>
          </w:p>
        </w:tc>
        <w:tc>
          <w:tcPr>
            <w:tcW w:w="1557" w:type="dxa"/>
            <w:vAlign w:val="center"/>
          </w:tcPr>
          <w:p w14:paraId="4C859D7B"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3CF743D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74F14B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67D7CB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5C972E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ED692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43C60F38" w14:textId="77777777" w:rsidTr="00901466">
        <w:trPr>
          <w:jc w:val="center"/>
        </w:trPr>
        <w:tc>
          <w:tcPr>
            <w:tcW w:w="1733" w:type="dxa"/>
          </w:tcPr>
          <w:p w14:paraId="3F982279"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4A6F4935"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2A585A8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A9508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6270A6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16B118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2FC4A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4CAB156A" w14:textId="77777777" w:rsidTr="00901466">
        <w:trPr>
          <w:jc w:val="center"/>
        </w:trPr>
        <w:tc>
          <w:tcPr>
            <w:tcW w:w="1733" w:type="dxa"/>
          </w:tcPr>
          <w:p w14:paraId="2042B010" w14:textId="77777777" w:rsidR="004B0A4D" w:rsidRPr="004B0A4D" w:rsidRDefault="004B0A4D" w:rsidP="004B0A4D">
            <w:pPr>
              <w:keepNext/>
              <w:keepLines/>
              <w:spacing w:after="0"/>
              <w:rPr>
                <w:rFonts w:ascii="Arial" w:hAnsi="Arial"/>
                <w:sz w:val="18"/>
                <w:lang w:eastAsia="ja-JP"/>
              </w:rPr>
            </w:pPr>
            <w:r w:rsidRPr="004B0A4D">
              <w:rPr>
                <w:rFonts w:ascii="Arial" w:hAnsi="Arial"/>
                <w:sz w:val="18"/>
                <w:lang w:eastAsia="ja-JP"/>
              </w:rPr>
              <w:t>E-UTRA Band 53 or NR band n53</w:t>
            </w:r>
          </w:p>
        </w:tc>
        <w:tc>
          <w:tcPr>
            <w:tcW w:w="1557" w:type="dxa"/>
            <w:vAlign w:val="center"/>
          </w:tcPr>
          <w:p w14:paraId="39690BB0" w14:textId="77777777" w:rsidR="004B0A4D" w:rsidRPr="004B0A4D" w:rsidRDefault="004B0A4D" w:rsidP="004B0A4D">
            <w:pPr>
              <w:keepNext/>
              <w:keepLines/>
              <w:spacing w:after="0"/>
              <w:jc w:val="center"/>
              <w:rPr>
                <w:rFonts w:ascii="Arial" w:eastAsia="SimSun" w:hAnsi="Arial"/>
                <w:sz w:val="18"/>
                <w:lang w:eastAsia="zh-CN"/>
              </w:rPr>
            </w:pPr>
            <w:r w:rsidRPr="004B0A4D">
              <w:rPr>
                <w:rFonts w:ascii="Arial" w:eastAsia="SimSun" w:hAnsi="Arial"/>
                <w:sz w:val="18"/>
                <w:lang w:eastAsia="zh-CN"/>
              </w:rPr>
              <w:t>2483.5</w:t>
            </w:r>
            <w:r w:rsidRPr="004B0A4D">
              <w:rPr>
                <w:rFonts w:ascii="Arial" w:hAnsi="Arial"/>
                <w:sz w:val="18"/>
                <w:lang w:eastAsia="zh-CN"/>
              </w:rPr>
              <w:t xml:space="preserve"> – 249</w:t>
            </w:r>
            <w:r w:rsidRPr="004B0A4D">
              <w:rPr>
                <w:rFonts w:ascii="Arial" w:eastAsia="SimSun" w:hAnsi="Arial"/>
                <w:sz w:val="18"/>
                <w:lang w:eastAsia="zh-CN"/>
              </w:rPr>
              <w:t>5</w:t>
            </w:r>
          </w:p>
        </w:tc>
        <w:tc>
          <w:tcPr>
            <w:tcW w:w="1138" w:type="dxa"/>
            <w:vAlign w:val="center"/>
          </w:tcPr>
          <w:p w14:paraId="0DF2296B"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N/A</w:t>
            </w:r>
          </w:p>
        </w:tc>
        <w:tc>
          <w:tcPr>
            <w:tcW w:w="1133" w:type="dxa"/>
            <w:vAlign w:val="center"/>
          </w:tcPr>
          <w:p w14:paraId="1E2BB67B"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+8</w:t>
            </w:r>
          </w:p>
        </w:tc>
        <w:tc>
          <w:tcPr>
            <w:tcW w:w="1133" w:type="dxa"/>
            <w:vAlign w:val="center"/>
          </w:tcPr>
          <w:p w14:paraId="0E04408A"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-6</w:t>
            </w:r>
          </w:p>
        </w:tc>
        <w:tc>
          <w:tcPr>
            <w:tcW w:w="1736" w:type="dxa"/>
            <w:vAlign w:val="center"/>
          </w:tcPr>
          <w:p w14:paraId="542C95E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4D804385" w14:textId="77777777" w:rsidR="004B0A4D" w:rsidRPr="004B0A4D" w:rsidRDefault="004B0A4D" w:rsidP="004B0A4D">
            <w:pPr>
              <w:keepNext/>
              <w:keepLines/>
              <w:spacing w:after="0"/>
              <w:jc w:val="center"/>
              <w:rPr>
                <w:rFonts w:ascii="Arial" w:hAnsi="Arial"/>
                <w:sz w:val="18"/>
                <w:lang w:eastAsia="ja-JP"/>
              </w:rPr>
            </w:pPr>
            <w:r w:rsidRPr="004B0A4D">
              <w:rPr>
                <w:rFonts w:ascii="Arial" w:hAnsi="Arial"/>
                <w:sz w:val="18"/>
                <w:lang w:eastAsia="ja-JP"/>
              </w:rPr>
              <w:t>CW carrier</w:t>
            </w:r>
          </w:p>
        </w:tc>
      </w:tr>
      <w:tr w:rsidR="004B0A4D" w:rsidRPr="004B0A4D" w14:paraId="55AE6ADD" w14:textId="77777777" w:rsidTr="00901466">
        <w:trPr>
          <w:jc w:val="center"/>
        </w:trPr>
        <w:tc>
          <w:tcPr>
            <w:tcW w:w="1733" w:type="dxa"/>
          </w:tcPr>
          <w:p w14:paraId="5A61640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6546C57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67135D0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CE4786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EB33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117FF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0A143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ECE329C" w14:textId="77777777" w:rsidTr="00901466">
        <w:trPr>
          <w:jc w:val="center"/>
        </w:trPr>
        <w:tc>
          <w:tcPr>
            <w:tcW w:w="1733" w:type="dxa"/>
          </w:tcPr>
          <w:p w14:paraId="1F46756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6D12D77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06E000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A8EE19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671A2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06CE14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C0C4C0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96D7BC4" w14:textId="77777777" w:rsidTr="00901466">
        <w:trPr>
          <w:jc w:val="center"/>
        </w:trPr>
        <w:tc>
          <w:tcPr>
            <w:tcW w:w="1733" w:type="dxa"/>
          </w:tcPr>
          <w:p w14:paraId="77788B1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667D24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69F9F4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51B963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E5F5F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BF1CE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67A35C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AC9A3E9" w14:textId="77777777" w:rsidTr="00901466">
        <w:trPr>
          <w:jc w:val="center"/>
        </w:trPr>
        <w:tc>
          <w:tcPr>
            <w:tcW w:w="1733" w:type="dxa"/>
          </w:tcPr>
          <w:p w14:paraId="0831E6D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7D71C1B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10223E4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CBB58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A4496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45416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8F2EF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D613D3C" w14:textId="77777777" w:rsidTr="00901466">
        <w:trPr>
          <w:jc w:val="center"/>
        </w:trPr>
        <w:tc>
          <w:tcPr>
            <w:tcW w:w="1733" w:type="dxa"/>
          </w:tcPr>
          <w:p w14:paraId="74A1E17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0154229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13C005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48962E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4840B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8B1B2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41FA7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B00A573" w14:textId="77777777" w:rsidTr="00901466">
        <w:trPr>
          <w:jc w:val="center"/>
        </w:trPr>
        <w:tc>
          <w:tcPr>
            <w:tcW w:w="1733" w:type="dxa"/>
          </w:tcPr>
          <w:p w14:paraId="16771D1D" w14:textId="77777777" w:rsidR="004B0A4D" w:rsidRPr="004B0A4D" w:rsidRDefault="004B0A4D" w:rsidP="004B0A4D">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72A48DD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2DE172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3CE60D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60AF28E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AC23B8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871A6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CW carrier</w:t>
            </w:r>
          </w:p>
        </w:tc>
      </w:tr>
      <w:tr w:rsidR="004B0A4D" w:rsidRPr="004B0A4D" w14:paraId="4162BA32" w14:textId="77777777" w:rsidTr="00901466">
        <w:trPr>
          <w:jc w:val="center"/>
        </w:trPr>
        <w:tc>
          <w:tcPr>
            <w:tcW w:w="1733" w:type="dxa"/>
          </w:tcPr>
          <w:p w14:paraId="72D800D8"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63A5570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59088B6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37D98C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000EA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E244D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1C5192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1358F4A0" w14:textId="77777777" w:rsidTr="00901466">
        <w:trPr>
          <w:jc w:val="center"/>
        </w:trPr>
        <w:tc>
          <w:tcPr>
            <w:tcW w:w="1733" w:type="dxa"/>
          </w:tcPr>
          <w:p w14:paraId="038DDF84"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74C48C2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33411BF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3DAB94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903D8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39E26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47ECE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76B26CE9" w14:textId="77777777" w:rsidTr="00901466">
        <w:trPr>
          <w:jc w:val="center"/>
        </w:trPr>
        <w:tc>
          <w:tcPr>
            <w:tcW w:w="1733" w:type="dxa"/>
          </w:tcPr>
          <w:p w14:paraId="56AD5E43"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54061CC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098A385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169F15E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01710C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FEBC3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2C1FA7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1FEE6949" w14:textId="77777777" w:rsidTr="00901466">
        <w:trPr>
          <w:jc w:val="center"/>
        </w:trPr>
        <w:tc>
          <w:tcPr>
            <w:tcW w:w="1733" w:type="dxa"/>
          </w:tcPr>
          <w:p w14:paraId="36092400" w14:textId="77777777" w:rsidR="004B0A4D" w:rsidRPr="004B0A4D" w:rsidRDefault="004B0A4D" w:rsidP="004B0A4D">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17B6E97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5F286A4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2C82080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7AAD0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44D30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056E07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CW carrier</w:t>
            </w:r>
          </w:p>
        </w:tc>
      </w:tr>
      <w:tr w:rsidR="004B0A4D" w:rsidRPr="004B0A4D" w14:paraId="0BC124C5" w14:textId="77777777" w:rsidTr="00901466">
        <w:trPr>
          <w:jc w:val="center"/>
        </w:trPr>
        <w:tc>
          <w:tcPr>
            <w:tcW w:w="1733" w:type="dxa"/>
          </w:tcPr>
          <w:p w14:paraId="1849DB82"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6476BEC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3A80B24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6432DA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3BF2F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8E461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C8F2D1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21DEF622" w14:textId="77777777" w:rsidTr="00901466">
        <w:trPr>
          <w:jc w:val="center"/>
        </w:trPr>
        <w:tc>
          <w:tcPr>
            <w:tcW w:w="1733" w:type="dxa"/>
          </w:tcPr>
          <w:p w14:paraId="0BAC5E81"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6EB2328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45498A0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N/A</w:t>
            </w:r>
          </w:p>
        </w:tc>
        <w:tc>
          <w:tcPr>
            <w:tcW w:w="1133" w:type="dxa"/>
            <w:vAlign w:val="center"/>
          </w:tcPr>
          <w:p w14:paraId="314154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324866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E8D15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57202B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72D7CAF2" w14:textId="77777777" w:rsidTr="00901466">
        <w:trPr>
          <w:jc w:val="center"/>
        </w:trPr>
        <w:tc>
          <w:tcPr>
            <w:tcW w:w="1733" w:type="dxa"/>
          </w:tcPr>
          <w:p w14:paraId="01952D0E"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52EE162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12D3B1A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5E5230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22BB9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85E4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59C939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47CDC4D9" w14:textId="77777777" w:rsidTr="00901466">
        <w:trPr>
          <w:jc w:val="center"/>
        </w:trPr>
        <w:tc>
          <w:tcPr>
            <w:tcW w:w="1733" w:type="dxa"/>
          </w:tcPr>
          <w:p w14:paraId="5B9188BE"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7937D15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6D66DB2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1DF284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BDB46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62EDE7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F19B1F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2451BFB6" w14:textId="77777777" w:rsidTr="00901466">
        <w:trPr>
          <w:jc w:val="center"/>
        </w:trPr>
        <w:tc>
          <w:tcPr>
            <w:tcW w:w="1733" w:type="dxa"/>
          </w:tcPr>
          <w:p w14:paraId="3C058A94"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3BA2302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581D05B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6C71A3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E8965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7FED4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627EA3B"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16A8D8CC" w14:textId="77777777" w:rsidTr="00901466">
        <w:trPr>
          <w:jc w:val="center"/>
        </w:trPr>
        <w:tc>
          <w:tcPr>
            <w:tcW w:w="1733" w:type="dxa"/>
          </w:tcPr>
          <w:p w14:paraId="6F3480A2"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szCs w:val="18"/>
              </w:rPr>
              <w:t>E-UTRA Band 85</w:t>
            </w:r>
          </w:p>
        </w:tc>
        <w:tc>
          <w:tcPr>
            <w:tcW w:w="1557" w:type="dxa"/>
            <w:vAlign w:val="center"/>
          </w:tcPr>
          <w:p w14:paraId="4C37A6AF"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szCs w:val="18"/>
              </w:rPr>
              <w:t>728 – 746</w:t>
            </w:r>
          </w:p>
        </w:tc>
        <w:tc>
          <w:tcPr>
            <w:tcW w:w="1138" w:type="dxa"/>
            <w:vAlign w:val="center"/>
          </w:tcPr>
          <w:p w14:paraId="0E026DB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0E375BF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CD021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79553E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6C174C1"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3BCB833F" w14:textId="77777777" w:rsidTr="00901466">
        <w:trPr>
          <w:jc w:val="center"/>
        </w:trPr>
        <w:tc>
          <w:tcPr>
            <w:tcW w:w="1733" w:type="dxa"/>
          </w:tcPr>
          <w:p w14:paraId="6691C4E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lang w:eastAsia="ko-KR"/>
              </w:rPr>
              <w:t>E-UTRA Band 87</w:t>
            </w:r>
          </w:p>
        </w:tc>
        <w:tc>
          <w:tcPr>
            <w:tcW w:w="1557" w:type="dxa"/>
            <w:vAlign w:val="center"/>
          </w:tcPr>
          <w:p w14:paraId="013CA8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lang w:eastAsia="ko-KR"/>
              </w:rPr>
              <w:t>420 - 425</w:t>
            </w:r>
          </w:p>
        </w:tc>
        <w:tc>
          <w:tcPr>
            <w:tcW w:w="1138" w:type="dxa"/>
            <w:vAlign w:val="center"/>
          </w:tcPr>
          <w:p w14:paraId="0F18AEF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40FBD36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17E9ED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045579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5E31E92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53E90904" w14:textId="77777777" w:rsidTr="00901466">
        <w:trPr>
          <w:jc w:val="center"/>
        </w:trPr>
        <w:tc>
          <w:tcPr>
            <w:tcW w:w="1733" w:type="dxa"/>
          </w:tcPr>
          <w:p w14:paraId="0976D331"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lang w:eastAsia="ko-KR"/>
              </w:rPr>
              <w:t>E-UTRA Band 88</w:t>
            </w:r>
          </w:p>
        </w:tc>
        <w:tc>
          <w:tcPr>
            <w:tcW w:w="1557" w:type="dxa"/>
            <w:vAlign w:val="center"/>
          </w:tcPr>
          <w:p w14:paraId="2E90C75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lang w:eastAsia="ko-KR"/>
              </w:rPr>
              <w:t>422 - 427</w:t>
            </w:r>
          </w:p>
        </w:tc>
        <w:tc>
          <w:tcPr>
            <w:tcW w:w="1138" w:type="dxa"/>
            <w:vAlign w:val="center"/>
          </w:tcPr>
          <w:p w14:paraId="033BDB2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2A522CE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2D9137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371CE9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6B310DBD"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65B84305" w14:textId="77777777" w:rsidTr="00901466">
        <w:trPr>
          <w:jc w:val="center"/>
        </w:trPr>
        <w:tc>
          <w:tcPr>
            <w:tcW w:w="1733" w:type="dxa"/>
          </w:tcPr>
          <w:p w14:paraId="2E0BB3F3"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12032E6C"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1F18A11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0EE9414F"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257B2587"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005B7DDE"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0F86E9C"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57BE381C" w14:textId="77777777" w:rsidTr="00901466">
        <w:trPr>
          <w:jc w:val="center"/>
        </w:trPr>
        <w:tc>
          <w:tcPr>
            <w:tcW w:w="1733" w:type="dxa"/>
          </w:tcPr>
          <w:p w14:paraId="68EFF1B4"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58186CE4"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3C165340"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3F8491B8"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BD72705"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6800C939"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1348AD2"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020278C1" w14:textId="77777777" w:rsidTr="00901466">
        <w:trPr>
          <w:jc w:val="center"/>
        </w:trPr>
        <w:tc>
          <w:tcPr>
            <w:tcW w:w="1733" w:type="dxa"/>
          </w:tcPr>
          <w:p w14:paraId="377B6F41"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1567D0D4"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4AC3220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3AFDCF59"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36084A85"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771FAB34"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4F7D065"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5E55279B" w14:textId="77777777" w:rsidTr="00901466">
        <w:trPr>
          <w:jc w:val="center"/>
        </w:trPr>
        <w:tc>
          <w:tcPr>
            <w:tcW w:w="1733" w:type="dxa"/>
          </w:tcPr>
          <w:p w14:paraId="33DF3139"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14701886"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2B699BB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0D88209D"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A57EC0B"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5A074700"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43B9F25"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7959C586" w14:textId="77777777" w:rsidTr="00901466">
        <w:trPr>
          <w:jc w:val="center"/>
        </w:trPr>
        <w:tc>
          <w:tcPr>
            <w:tcW w:w="1733" w:type="dxa"/>
          </w:tcPr>
          <w:p w14:paraId="03DD44FF" w14:textId="77777777" w:rsidR="004B0A4D" w:rsidRPr="004B0A4D" w:rsidRDefault="004B0A4D" w:rsidP="004B0A4D">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5AAC9C63"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2AF873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867972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91EC5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C8BB5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6CD9F01"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3C5974A2" w14:textId="77777777" w:rsidTr="00901466">
        <w:trPr>
          <w:jc w:val="center"/>
        </w:trPr>
        <w:tc>
          <w:tcPr>
            <w:tcW w:w="9711" w:type="dxa"/>
            <w:gridSpan w:val="8"/>
          </w:tcPr>
          <w:p w14:paraId="03FB8F8F"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Pr>
                <w:rFonts w:ascii="Arial" w:hAnsi="Arial"/>
                <w:sz w:val="18"/>
              </w:rPr>
              <w:t xml:space="preserve"> depends on, the BS class and the channel bandwidth, see clause 7.2.</w:t>
            </w:r>
            <w:r w:rsidRPr="004B0A4D">
              <w:rPr>
                <w:rFonts w:ascii="Arial" w:hAnsi="Arial"/>
                <w:sz w:val="18"/>
              </w:rPr>
              <w:br/>
              <w:t>"x" is equal to 6 in case of UTRA wanted signals.</w:t>
            </w:r>
          </w:p>
          <w:p w14:paraId="64BF0763"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F8B41C7"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In China, the blocking requirement for co-location with DCS1800 and Band III BS is only applicable in the frequency range 1805-1850 MHz.</w:t>
            </w:r>
          </w:p>
          <w:p w14:paraId="6C67167A" w14:textId="77777777" w:rsidR="004B0A4D" w:rsidRPr="004B0A4D" w:rsidRDefault="004B0A4D" w:rsidP="004B0A4D">
            <w:pPr>
              <w:keepNext/>
              <w:keepLines/>
              <w:spacing w:after="0"/>
              <w:ind w:left="851" w:hanging="851"/>
              <w:rPr>
                <w:rFonts w:ascii="Arial" w:hAnsi="Arial"/>
                <w:sz w:val="18"/>
                <w:lang w:eastAsia="zh-CN"/>
              </w:rPr>
            </w:pPr>
            <w:r w:rsidRPr="004B0A4D">
              <w:rPr>
                <w:rFonts w:ascii="Arial" w:hAnsi="Arial"/>
                <w:sz w:val="18"/>
              </w:rPr>
              <w:t>NOTE 4:</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XI or XXI, this requirement applies for interfering signal within the frequency range 1475.9-1495.9 MHz.</w:t>
            </w:r>
          </w:p>
          <w:p w14:paraId="49D64673" w14:textId="77777777" w:rsidR="004B0A4D" w:rsidRPr="004B0A4D" w:rsidRDefault="004B0A4D" w:rsidP="004B0A4D">
            <w:pPr>
              <w:keepNext/>
              <w:keepLines/>
              <w:spacing w:after="0"/>
              <w:ind w:left="851" w:hanging="851"/>
              <w:rPr>
                <w:rFonts w:ascii="Arial" w:hAnsi="Arial"/>
                <w:sz w:val="18"/>
              </w:rPr>
            </w:pPr>
          </w:p>
        </w:tc>
      </w:tr>
    </w:tbl>
    <w:p w14:paraId="4EDC2FEF" w14:textId="77777777" w:rsidR="004B0A4D" w:rsidRPr="004B0A4D" w:rsidRDefault="004B0A4D" w:rsidP="004B0A4D">
      <w:pPr>
        <w:rPr>
          <w:rFonts w:eastAsia="MS Mincho" w:cs="v4.2.0"/>
        </w:rPr>
      </w:pPr>
    </w:p>
    <w:p w14:paraId="7027CFCB" w14:textId="77777777" w:rsidR="004B0A4D" w:rsidRPr="004B0A4D" w:rsidRDefault="004B0A4D" w:rsidP="004B0A4D">
      <w:pPr>
        <w:keepNext/>
        <w:keepLines/>
        <w:spacing w:before="60"/>
        <w:jc w:val="center"/>
        <w:rPr>
          <w:rFonts w:ascii="Arial" w:hAnsi="Arial"/>
          <w:b/>
        </w:rPr>
      </w:pPr>
      <w:r w:rsidRPr="004B0A4D">
        <w:rPr>
          <w:rFonts w:ascii="Arial" w:eastAsia="Osaka" w:hAnsi="Arial"/>
          <w:b/>
        </w:rPr>
        <w:t xml:space="preserve">Table 7.5.5.2-5: </w:t>
      </w:r>
      <w:r w:rsidRPr="004B0A4D">
        <w:rPr>
          <w:rFonts w:ascii="Arial" w:hAnsi="Arial"/>
          <w:b/>
        </w:rPr>
        <w:t>Void</w:t>
      </w:r>
    </w:p>
    <w:p w14:paraId="425B9522" w14:textId="77777777" w:rsidR="004B0A4D" w:rsidRPr="004B0A4D" w:rsidRDefault="004B0A4D" w:rsidP="004B0A4D">
      <w:pPr>
        <w:numPr>
          <w:ilvl w:val="12"/>
          <w:numId w:val="0"/>
        </w:numPr>
        <w:rPr>
          <w:rFonts w:cs="v5.0.0"/>
        </w:rPr>
      </w:pPr>
    </w:p>
    <w:p w14:paraId="4E7512E4" w14:textId="77777777" w:rsidR="004B0A4D" w:rsidRPr="004B0A4D" w:rsidRDefault="004B0A4D" w:rsidP="004B0A4D">
      <w:pPr>
        <w:keepNext/>
        <w:keepLines/>
        <w:spacing w:before="60"/>
        <w:jc w:val="center"/>
        <w:rPr>
          <w:rFonts w:ascii="Arial" w:hAnsi="Arial"/>
          <w:b/>
        </w:rPr>
      </w:pPr>
      <w:r w:rsidRPr="004B0A4D">
        <w:rPr>
          <w:rFonts w:ascii="Arial" w:eastAsia="Osaka" w:hAnsi="Arial"/>
          <w:b/>
        </w:rPr>
        <w:t xml:space="preserve">Table 7.5.5.2-6: </w:t>
      </w:r>
      <w:r w:rsidRPr="004B0A4D">
        <w:rPr>
          <w:rFonts w:ascii="Arial" w:hAnsi="Arial"/>
          <w:b/>
        </w:rPr>
        <w:t>Void</w:t>
      </w:r>
    </w:p>
    <w:p w14:paraId="7C6290FD" w14:textId="77777777" w:rsidR="004B0A4D" w:rsidRPr="004B0A4D" w:rsidRDefault="004B0A4D" w:rsidP="004B0A4D">
      <w:pPr>
        <w:rPr>
          <w:rFonts w:eastAsia="Osaka"/>
        </w:rPr>
      </w:pPr>
    </w:p>
    <w:p w14:paraId="6C6123C8" w14:textId="77777777" w:rsidR="004B0A4D" w:rsidRPr="004B0A4D" w:rsidRDefault="004B0A4D" w:rsidP="004B0A4D">
      <w:pPr>
        <w:keepNext/>
        <w:keepLines/>
        <w:spacing w:before="60"/>
        <w:jc w:val="center"/>
        <w:rPr>
          <w:rFonts w:ascii="Arial" w:hAnsi="Arial"/>
          <w:b/>
        </w:rPr>
      </w:pPr>
      <w:r w:rsidRPr="004B0A4D">
        <w:rPr>
          <w:rFonts w:ascii="Arial" w:eastAsia="Osaka" w:hAnsi="Arial"/>
          <w:b/>
        </w:rPr>
        <w:lastRenderedPageBreak/>
        <w:t xml:space="preserve">Table 7.5.5.2-7: </w:t>
      </w:r>
      <w:r w:rsidRPr="004B0A4D">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4B0A4D" w:rsidRPr="004B0A4D" w14:paraId="1DDB89C5" w14:textId="77777777" w:rsidTr="00901466">
        <w:trPr>
          <w:jc w:val="center"/>
        </w:trPr>
        <w:tc>
          <w:tcPr>
            <w:tcW w:w="1276" w:type="dxa"/>
          </w:tcPr>
          <w:p w14:paraId="65A6A2D2"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Operating Band</w:t>
            </w:r>
          </w:p>
        </w:tc>
        <w:tc>
          <w:tcPr>
            <w:tcW w:w="2126" w:type="dxa"/>
          </w:tcPr>
          <w:p w14:paraId="44C1332C"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276" w:type="dxa"/>
          </w:tcPr>
          <w:p w14:paraId="42D4F38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w:t>
            </w:r>
          </w:p>
        </w:tc>
        <w:tc>
          <w:tcPr>
            <w:tcW w:w="1418" w:type="dxa"/>
          </w:tcPr>
          <w:p w14:paraId="7E8E718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39A5534E"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1679B17A"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p w14:paraId="559A5C80"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(Note)</w:t>
            </w:r>
          </w:p>
        </w:tc>
      </w:tr>
      <w:tr w:rsidR="004B0A4D" w:rsidRPr="004B0A4D" w14:paraId="027361F6" w14:textId="77777777" w:rsidTr="00901466">
        <w:trPr>
          <w:cantSplit/>
          <w:jc w:val="center"/>
        </w:trPr>
        <w:tc>
          <w:tcPr>
            <w:tcW w:w="1276" w:type="dxa"/>
          </w:tcPr>
          <w:p w14:paraId="0A411A4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7E9A6CE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276" w:type="dxa"/>
          </w:tcPr>
          <w:p w14:paraId="0551134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125DE66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375D0C8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7B694B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3236363E" w14:textId="77777777" w:rsidTr="00901466">
        <w:trPr>
          <w:cantSplit/>
          <w:jc w:val="center"/>
        </w:trPr>
        <w:tc>
          <w:tcPr>
            <w:tcW w:w="1276" w:type="dxa"/>
          </w:tcPr>
          <w:p w14:paraId="1F81C00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4FB1C0F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1710 - 1785 MHz</w:t>
            </w:r>
          </w:p>
        </w:tc>
        <w:tc>
          <w:tcPr>
            <w:tcW w:w="1276" w:type="dxa"/>
          </w:tcPr>
          <w:p w14:paraId="71439E9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4A27D3C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74F574A7"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07891D5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2FE53B68" w14:textId="77777777" w:rsidTr="00901466">
        <w:trPr>
          <w:cantSplit/>
          <w:jc w:val="center"/>
        </w:trPr>
        <w:tc>
          <w:tcPr>
            <w:tcW w:w="1276" w:type="dxa"/>
          </w:tcPr>
          <w:p w14:paraId="64CBBA7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Pr>
          <w:p w14:paraId="76BE690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1710 - 1755 MHz</w:t>
            </w:r>
          </w:p>
        </w:tc>
        <w:tc>
          <w:tcPr>
            <w:tcW w:w="1276" w:type="dxa"/>
          </w:tcPr>
          <w:p w14:paraId="01D0626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325ACA2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600911E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6FFD6E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7758A5AF" w14:textId="77777777" w:rsidTr="00901466">
        <w:trPr>
          <w:cantSplit/>
          <w:jc w:val="center"/>
        </w:trPr>
        <w:tc>
          <w:tcPr>
            <w:tcW w:w="1276" w:type="dxa"/>
          </w:tcPr>
          <w:p w14:paraId="0824E18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09ED666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824 - 849 MHz</w:t>
            </w:r>
          </w:p>
        </w:tc>
        <w:tc>
          <w:tcPr>
            <w:tcW w:w="1276" w:type="dxa"/>
          </w:tcPr>
          <w:p w14:paraId="737DDC7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3E7F049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-115 dBm</w:t>
            </w:r>
          </w:p>
        </w:tc>
        <w:tc>
          <w:tcPr>
            <w:tcW w:w="1701" w:type="dxa"/>
          </w:tcPr>
          <w:p w14:paraId="29E0D6F9"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31A3E36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38F5A35D" w14:textId="77777777" w:rsidTr="00901466">
        <w:trPr>
          <w:cantSplit/>
          <w:jc w:val="center"/>
        </w:trPr>
        <w:tc>
          <w:tcPr>
            <w:tcW w:w="1276" w:type="dxa"/>
          </w:tcPr>
          <w:p w14:paraId="1ED929A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0C1FC7E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880 - 915 MHz</w:t>
            </w:r>
          </w:p>
        </w:tc>
        <w:tc>
          <w:tcPr>
            <w:tcW w:w="1276" w:type="dxa"/>
          </w:tcPr>
          <w:p w14:paraId="3A44D9C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7E62D67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-115 dBm</w:t>
            </w:r>
          </w:p>
        </w:tc>
        <w:tc>
          <w:tcPr>
            <w:tcW w:w="1701" w:type="dxa"/>
          </w:tcPr>
          <w:p w14:paraId="30C9ADA1"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4416C7A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4E4C9ACB" w14:textId="77777777" w:rsidTr="00901466">
        <w:trPr>
          <w:cantSplit/>
          <w:jc w:val="center"/>
        </w:trPr>
        <w:tc>
          <w:tcPr>
            <w:tcW w:w="1276" w:type="dxa"/>
          </w:tcPr>
          <w:p w14:paraId="4288F6E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Pr>
          <w:p w14:paraId="1B741C9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1710 - 1770 MHz</w:t>
            </w:r>
          </w:p>
        </w:tc>
        <w:tc>
          <w:tcPr>
            <w:tcW w:w="1276" w:type="dxa"/>
          </w:tcPr>
          <w:p w14:paraId="507A64B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0276845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17C0D35B"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B790F4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587ECCEF" w14:textId="77777777" w:rsidTr="00901466">
        <w:trPr>
          <w:cantSplit/>
          <w:jc w:val="center"/>
        </w:trPr>
        <w:tc>
          <w:tcPr>
            <w:tcW w:w="1276" w:type="dxa"/>
          </w:tcPr>
          <w:p w14:paraId="6BDB42D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Pr>
          <w:p w14:paraId="559F73C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699 - 716 MHz</w:t>
            </w:r>
          </w:p>
        </w:tc>
        <w:tc>
          <w:tcPr>
            <w:tcW w:w="1276" w:type="dxa"/>
          </w:tcPr>
          <w:p w14:paraId="6128FB3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7C3B7FF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11A83B8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7DFFC6E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685A1517" w14:textId="77777777" w:rsidTr="00901466">
        <w:trPr>
          <w:cantSplit/>
          <w:jc w:val="center"/>
        </w:trPr>
        <w:tc>
          <w:tcPr>
            <w:tcW w:w="1276" w:type="dxa"/>
          </w:tcPr>
          <w:p w14:paraId="1388C31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Pr>
          <w:p w14:paraId="00B03FA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777 - 787 MHz</w:t>
            </w:r>
          </w:p>
        </w:tc>
        <w:tc>
          <w:tcPr>
            <w:tcW w:w="1276" w:type="dxa"/>
          </w:tcPr>
          <w:p w14:paraId="04862F9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2ADCE33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77048F45"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4F93B0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20C18855" w14:textId="77777777" w:rsidTr="00901466">
        <w:trPr>
          <w:cantSplit/>
          <w:jc w:val="center"/>
        </w:trPr>
        <w:tc>
          <w:tcPr>
            <w:tcW w:w="1276" w:type="dxa"/>
          </w:tcPr>
          <w:p w14:paraId="62E8113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Pr>
          <w:p w14:paraId="7BEA0AA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788 - 798 MHz</w:t>
            </w:r>
          </w:p>
        </w:tc>
        <w:tc>
          <w:tcPr>
            <w:tcW w:w="1276" w:type="dxa"/>
          </w:tcPr>
          <w:p w14:paraId="5CA6A8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009C9F4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13967AC0"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EEFCE1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1E22CE20" w14:textId="77777777" w:rsidTr="00901466">
        <w:trPr>
          <w:cantSplit/>
          <w:jc w:val="center"/>
        </w:trPr>
        <w:tc>
          <w:tcPr>
            <w:tcW w:w="1276" w:type="dxa"/>
          </w:tcPr>
          <w:p w14:paraId="3B97E368"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4CFBE9A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276" w:type="dxa"/>
          </w:tcPr>
          <w:p w14:paraId="773F9E2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- 47 dBm</w:t>
            </w:r>
          </w:p>
        </w:tc>
        <w:tc>
          <w:tcPr>
            <w:tcW w:w="1418" w:type="dxa"/>
          </w:tcPr>
          <w:p w14:paraId="5EA3535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-115 dBm </w:t>
            </w:r>
          </w:p>
        </w:tc>
        <w:tc>
          <w:tcPr>
            <w:tcW w:w="1701" w:type="dxa"/>
          </w:tcPr>
          <w:p w14:paraId="3AC1700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29F459B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17393300" w14:textId="77777777" w:rsidTr="00901466">
        <w:trPr>
          <w:cantSplit/>
          <w:jc w:val="center"/>
        </w:trPr>
        <w:tc>
          <w:tcPr>
            <w:tcW w:w="1276" w:type="dxa"/>
          </w:tcPr>
          <w:p w14:paraId="384A52C7"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16567C2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814-849 MHz</w:t>
            </w:r>
          </w:p>
        </w:tc>
        <w:tc>
          <w:tcPr>
            <w:tcW w:w="1276" w:type="dxa"/>
          </w:tcPr>
          <w:p w14:paraId="0EE4BDA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-47 dBm</w:t>
            </w:r>
          </w:p>
        </w:tc>
        <w:tc>
          <w:tcPr>
            <w:tcW w:w="1418" w:type="dxa"/>
          </w:tcPr>
          <w:p w14:paraId="784D7ED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-115 dBm</w:t>
            </w:r>
          </w:p>
        </w:tc>
        <w:tc>
          <w:tcPr>
            <w:tcW w:w="1701" w:type="dxa"/>
          </w:tcPr>
          <w:p w14:paraId="50072A7C" w14:textId="77777777" w:rsidR="004B0A4D" w:rsidRPr="004B0A4D" w:rsidRDefault="004B0A4D" w:rsidP="004B0A4D">
            <w:pPr>
              <w:keepNext/>
              <w:keepLines/>
              <w:spacing w:after="0"/>
              <w:jc w:val="center"/>
              <w:rPr>
                <w:rFonts w:ascii="Arial" w:hAnsi="Arial" w:cs="v4.2.0"/>
                <w:sz w:val="18"/>
              </w:rPr>
            </w:pPr>
            <w:r w:rsidRPr="004B0A4D">
              <w:rPr>
                <w:rFonts w:ascii="Arial" w:hAnsi="Arial"/>
                <w:sz w:val="18"/>
              </w:rPr>
              <w:t>±2.7 MHz</w:t>
            </w:r>
          </w:p>
        </w:tc>
        <w:tc>
          <w:tcPr>
            <w:tcW w:w="1984" w:type="dxa"/>
          </w:tcPr>
          <w:p w14:paraId="3DF5BBF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5562660B" w14:textId="77777777" w:rsidTr="00901466">
        <w:trPr>
          <w:cantSplit/>
          <w:jc w:val="center"/>
        </w:trPr>
        <w:tc>
          <w:tcPr>
            <w:tcW w:w="9781" w:type="dxa"/>
            <w:gridSpan w:val="6"/>
          </w:tcPr>
          <w:p w14:paraId="08663DED"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rPr>
              <w:tab/>
              <w:t>GMSK modulation as defined in TS 45.004 [22].</w:t>
            </w:r>
          </w:p>
        </w:tc>
      </w:tr>
    </w:tbl>
    <w:p w14:paraId="3AF18FA2" w14:textId="77777777" w:rsidR="004B0A4D" w:rsidRPr="004B0A4D" w:rsidRDefault="004B0A4D" w:rsidP="004B0A4D">
      <w:pPr>
        <w:rPr>
          <w:rFonts w:eastAsia="MS Mincho" w:cs="v4.2.0"/>
        </w:rPr>
      </w:pPr>
    </w:p>
    <w:p w14:paraId="6020194F" w14:textId="77777777" w:rsidR="004B0A4D" w:rsidRPr="004B0A4D" w:rsidRDefault="004B0A4D" w:rsidP="004B0A4D">
      <w:pPr>
        <w:keepNext/>
        <w:keepLines/>
        <w:spacing w:before="60"/>
        <w:jc w:val="center"/>
        <w:rPr>
          <w:rFonts w:ascii="Arial" w:hAnsi="Arial"/>
          <w:b/>
        </w:rPr>
      </w:pPr>
      <w:r w:rsidRPr="004B0A4D">
        <w:rPr>
          <w:rFonts w:ascii="Arial" w:eastAsia="Osaka" w:hAnsi="Arial"/>
          <w:b/>
        </w:rPr>
        <w:t xml:space="preserve">Table 7.5.5.2-8: </w:t>
      </w:r>
      <w:r w:rsidRPr="004B0A4D">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B0A4D" w:rsidRPr="004B0A4D" w14:paraId="5509636F" w14:textId="77777777" w:rsidTr="00901466">
        <w:trPr>
          <w:jc w:val="center"/>
        </w:trPr>
        <w:tc>
          <w:tcPr>
            <w:tcW w:w="1276" w:type="dxa"/>
          </w:tcPr>
          <w:p w14:paraId="4A77D54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Operating Band</w:t>
            </w:r>
          </w:p>
        </w:tc>
        <w:tc>
          <w:tcPr>
            <w:tcW w:w="2126" w:type="dxa"/>
          </w:tcPr>
          <w:p w14:paraId="723DB5A5"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446E6544"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5A2FB1F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72CAA5B8"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63447A0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006DD4E2" w14:textId="77777777" w:rsidTr="00901466">
        <w:trPr>
          <w:cantSplit/>
          <w:jc w:val="center"/>
        </w:trPr>
        <w:tc>
          <w:tcPr>
            <w:tcW w:w="1276" w:type="dxa"/>
          </w:tcPr>
          <w:p w14:paraId="643888D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67E59E8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6F00854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vAlign w:val="center"/>
          </w:tcPr>
          <w:p w14:paraId="0204D60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0E935BB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4631D2B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4E0FE39" w14:textId="77777777" w:rsidTr="00901466">
        <w:trPr>
          <w:cantSplit/>
          <w:jc w:val="center"/>
        </w:trPr>
        <w:tc>
          <w:tcPr>
            <w:tcW w:w="1276" w:type="dxa"/>
          </w:tcPr>
          <w:p w14:paraId="108C952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7C41E13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1710 - 1785 MHz</w:t>
            </w:r>
          </w:p>
        </w:tc>
        <w:tc>
          <w:tcPr>
            <w:tcW w:w="1134" w:type="dxa"/>
          </w:tcPr>
          <w:p w14:paraId="0669D23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24B3228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0740BA57"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5939438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4739FBC4" w14:textId="77777777" w:rsidTr="00901466">
        <w:trPr>
          <w:cantSplit/>
          <w:jc w:val="center"/>
        </w:trPr>
        <w:tc>
          <w:tcPr>
            <w:tcW w:w="1276" w:type="dxa"/>
          </w:tcPr>
          <w:p w14:paraId="4685723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Pr>
          <w:p w14:paraId="087AEFC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1710 - 1755 MHz</w:t>
            </w:r>
          </w:p>
        </w:tc>
        <w:tc>
          <w:tcPr>
            <w:tcW w:w="1134" w:type="dxa"/>
          </w:tcPr>
          <w:p w14:paraId="6F4DC30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153F57D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3A1A398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B1D1EF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17F3E2B6" w14:textId="77777777" w:rsidTr="00901466">
        <w:trPr>
          <w:cantSplit/>
          <w:jc w:val="center"/>
        </w:trPr>
        <w:tc>
          <w:tcPr>
            <w:tcW w:w="1276" w:type="dxa"/>
          </w:tcPr>
          <w:p w14:paraId="167C68B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3DCA1E8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824 - 849 MHz</w:t>
            </w:r>
          </w:p>
        </w:tc>
        <w:tc>
          <w:tcPr>
            <w:tcW w:w="1134" w:type="dxa"/>
          </w:tcPr>
          <w:p w14:paraId="0E01158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5AA3ADA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-105 dBm</w:t>
            </w:r>
          </w:p>
        </w:tc>
        <w:tc>
          <w:tcPr>
            <w:tcW w:w="1701" w:type="dxa"/>
          </w:tcPr>
          <w:p w14:paraId="54493F00"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902B55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18125A1C" w14:textId="77777777" w:rsidTr="00901466">
        <w:trPr>
          <w:cantSplit/>
          <w:jc w:val="center"/>
        </w:trPr>
        <w:tc>
          <w:tcPr>
            <w:tcW w:w="1276" w:type="dxa"/>
          </w:tcPr>
          <w:p w14:paraId="024D2F9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66288F8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880 - 915 MHz</w:t>
            </w:r>
          </w:p>
        </w:tc>
        <w:tc>
          <w:tcPr>
            <w:tcW w:w="1134" w:type="dxa"/>
          </w:tcPr>
          <w:p w14:paraId="3D16DA5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30C2A06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-105 dBm</w:t>
            </w:r>
          </w:p>
        </w:tc>
        <w:tc>
          <w:tcPr>
            <w:tcW w:w="1701" w:type="dxa"/>
          </w:tcPr>
          <w:p w14:paraId="35909218"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0641742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70F20CC8" w14:textId="77777777" w:rsidTr="00901466">
        <w:trPr>
          <w:cantSplit/>
          <w:jc w:val="center"/>
        </w:trPr>
        <w:tc>
          <w:tcPr>
            <w:tcW w:w="1276" w:type="dxa"/>
          </w:tcPr>
          <w:p w14:paraId="1317986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Pr>
          <w:p w14:paraId="0B3E4B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1710 - 1770 MHz</w:t>
            </w:r>
          </w:p>
        </w:tc>
        <w:tc>
          <w:tcPr>
            <w:tcW w:w="1134" w:type="dxa"/>
          </w:tcPr>
          <w:p w14:paraId="6FEA4F1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0AEA03E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4EA3510F"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6A699E7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46A699A9" w14:textId="77777777" w:rsidTr="00901466">
        <w:trPr>
          <w:cantSplit/>
          <w:jc w:val="center"/>
        </w:trPr>
        <w:tc>
          <w:tcPr>
            <w:tcW w:w="1276" w:type="dxa"/>
          </w:tcPr>
          <w:p w14:paraId="10E139A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Pr>
          <w:p w14:paraId="2B6DDC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699 - 716 MHz</w:t>
            </w:r>
          </w:p>
        </w:tc>
        <w:tc>
          <w:tcPr>
            <w:tcW w:w="1134" w:type="dxa"/>
          </w:tcPr>
          <w:p w14:paraId="30B2734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48FE0A4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54DDB75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8D035A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2F358C6B" w14:textId="77777777" w:rsidTr="00901466">
        <w:trPr>
          <w:cantSplit/>
          <w:jc w:val="center"/>
        </w:trPr>
        <w:tc>
          <w:tcPr>
            <w:tcW w:w="1276" w:type="dxa"/>
          </w:tcPr>
          <w:p w14:paraId="0061D45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Pr>
          <w:p w14:paraId="441CEA2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777 - 787 MHz</w:t>
            </w:r>
          </w:p>
        </w:tc>
        <w:tc>
          <w:tcPr>
            <w:tcW w:w="1134" w:type="dxa"/>
          </w:tcPr>
          <w:p w14:paraId="2450738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3D6CC63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10FD8427"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68C380E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4044AE38" w14:textId="77777777" w:rsidTr="00901466">
        <w:trPr>
          <w:cantSplit/>
          <w:jc w:val="center"/>
        </w:trPr>
        <w:tc>
          <w:tcPr>
            <w:tcW w:w="1276" w:type="dxa"/>
          </w:tcPr>
          <w:p w14:paraId="34589E9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Pr>
          <w:p w14:paraId="46C7F54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788 - 798 MHz</w:t>
            </w:r>
          </w:p>
        </w:tc>
        <w:tc>
          <w:tcPr>
            <w:tcW w:w="1134" w:type="dxa"/>
          </w:tcPr>
          <w:p w14:paraId="001934A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tcPr>
          <w:p w14:paraId="6206BE2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37BA51FD"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1E81A4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2B85E1B" w14:textId="77777777" w:rsidTr="00901466">
        <w:trPr>
          <w:cantSplit/>
          <w:jc w:val="center"/>
        </w:trPr>
        <w:tc>
          <w:tcPr>
            <w:tcW w:w="1276" w:type="dxa"/>
          </w:tcPr>
          <w:p w14:paraId="25DC7C6E"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169E498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134" w:type="dxa"/>
          </w:tcPr>
          <w:p w14:paraId="5177710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- 42 dBm</w:t>
            </w:r>
          </w:p>
        </w:tc>
        <w:tc>
          <w:tcPr>
            <w:tcW w:w="1560" w:type="dxa"/>
            <w:vAlign w:val="center"/>
          </w:tcPr>
          <w:p w14:paraId="6E38AB4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-105 dBm </w:t>
            </w:r>
          </w:p>
        </w:tc>
        <w:tc>
          <w:tcPr>
            <w:tcW w:w="1701" w:type="dxa"/>
          </w:tcPr>
          <w:p w14:paraId="0F0ECAE9"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458B0E8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7D8676C0" w14:textId="77777777" w:rsidTr="00901466">
        <w:trPr>
          <w:cantSplit/>
          <w:jc w:val="center"/>
        </w:trPr>
        <w:tc>
          <w:tcPr>
            <w:tcW w:w="1276" w:type="dxa"/>
          </w:tcPr>
          <w:p w14:paraId="75FEF338"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50C59B2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814-849 MHz</w:t>
            </w:r>
          </w:p>
        </w:tc>
        <w:tc>
          <w:tcPr>
            <w:tcW w:w="1134" w:type="dxa"/>
          </w:tcPr>
          <w:p w14:paraId="47DD7EE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- 4</w:t>
            </w:r>
            <w:r w:rsidRPr="004B0A4D">
              <w:rPr>
                <w:rFonts w:ascii="Arial" w:hAnsi="Arial"/>
                <w:sz w:val="18"/>
                <w:lang w:eastAsia="zh-CN"/>
              </w:rPr>
              <w:t>2</w:t>
            </w:r>
            <w:r w:rsidRPr="004B0A4D">
              <w:rPr>
                <w:rFonts w:ascii="Arial" w:hAnsi="Arial"/>
                <w:sz w:val="18"/>
              </w:rPr>
              <w:t xml:space="preserve"> dBm</w:t>
            </w:r>
          </w:p>
        </w:tc>
        <w:tc>
          <w:tcPr>
            <w:tcW w:w="1560" w:type="dxa"/>
          </w:tcPr>
          <w:p w14:paraId="175B5BE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w:t>
            </w:r>
            <w:r w:rsidRPr="004B0A4D">
              <w:rPr>
                <w:rFonts w:ascii="Arial" w:hAnsi="Arial"/>
                <w:sz w:val="18"/>
                <w:lang w:eastAsia="zh-CN"/>
              </w:rPr>
              <w:t>0</w:t>
            </w:r>
            <w:r w:rsidRPr="004B0A4D">
              <w:rPr>
                <w:rFonts w:ascii="Arial" w:hAnsi="Arial"/>
                <w:sz w:val="18"/>
              </w:rPr>
              <w:t>5 dBm</w:t>
            </w:r>
          </w:p>
        </w:tc>
        <w:tc>
          <w:tcPr>
            <w:tcW w:w="1701" w:type="dxa"/>
          </w:tcPr>
          <w:p w14:paraId="26E1BF41" w14:textId="77777777" w:rsidR="004B0A4D" w:rsidRPr="004B0A4D" w:rsidRDefault="004B0A4D" w:rsidP="004B0A4D">
            <w:pPr>
              <w:keepNext/>
              <w:keepLines/>
              <w:spacing w:after="0"/>
              <w:jc w:val="center"/>
              <w:rPr>
                <w:rFonts w:ascii="Arial" w:hAnsi="Arial" w:cs="v4.2.0"/>
                <w:sz w:val="18"/>
              </w:rPr>
            </w:pPr>
            <w:r w:rsidRPr="004B0A4D">
              <w:rPr>
                <w:rFonts w:ascii="Arial" w:hAnsi="Arial"/>
                <w:sz w:val="18"/>
              </w:rPr>
              <w:t>±2.7 MHz</w:t>
            </w:r>
          </w:p>
        </w:tc>
        <w:tc>
          <w:tcPr>
            <w:tcW w:w="1984" w:type="dxa"/>
          </w:tcPr>
          <w:p w14:paraId="3D72F0A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AA5B575" w14:textId="77777777" w:rsidTr="00901466">
        <w:trPr>
          <w:cantSplit/>
          <w:jc w:val="center"/>
        </w:trPr>
        <w:tc>
          <w:tcPr>
            <w:tcW w:w="9781" w:type="dxa"/>
            <w:gridSpan w:val="6"/>
          </w:tcPr>
          <w:p w14:paraId="2A86A647"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rPr>
              <w:tab/>
              <w:t>GMSK modulation as defined in TS 45.004 [22].</w:t>
            </w:r>
          </w:p>
        </w:tc>
      </w:tr>
    </w:tbl>
    <w:p w14:paraId="122EFDCF" w14:textId="77777777" w:rsidR="004B0A4D" w:rsidRPr="004B0A4D" w:rsidRDefault="004B0A4D" w:rsidP="004B0A4D">
      <w:pPr>
        <w:rPr>
          <w:rFonts w:eastAsia="Osaka"/>
        </w:rPr>
      </w:pPr>
    </w:p>
    <w:p w14:paraId="2FCB996F" w14:textId="77777777" w:rsidR="004B0A4D" w:rsidRPr="004B0A4D" w:rsidRDefault="004B0A4D" w:rsidP="004B0A4D">
      <w:pPr>
        <w:keepNext/>
        <w:keepLines/>
        <w:spacing w:before="60"/>
        <w:jc w:val="center"/>
        <w:rPr>
          <w:rFonts w:ascii="Arial" w:hAnsi="Arial"/>
          <w:b/>
        </w:rPr>
      </w:pPr>
      <w:r w:rsidRPr="004B0A4D">
        <w:rPr>
          <w:rFonts w:ascii="Arial" w:eastAsia="Osaka" w:hAnsi="Arial"/>
          <w:b/>
        </w:rPr>
        <w:t xml:space="preserve">Table 7.5.5.2-9: </w:t>
      </w:r>
      <w:r w:rsidRPr="004B0A4D">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B0A4D" w:rsidRPr="004B0A4D" w14:paraId="674C860E" w14:textId="77777777" w:rsidTr="00901466">
        <w:trPr>
          <w:jc w:val="center"/>
        </w:trPr>
        <w:tc>
          <w:tcPr>
            <w:tcW w:w="1276" w:type="dxa"/>
          </w:tcPr>
          <w:p w14:paraId="30CA09BF"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Operating Band</w:t>
            </w:r>
          </w:p>
        </w:tc>
        <w:tc>
          <w:tcPr>
            <w:tcW w:w="2126" w:type="dxa"/>
          </w:tcPr>
          <w:p w14:paraId="51E4B6BB"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4E4315AD"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7EA35D58"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5C40EE74"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4208D12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27E6E72E" w14:textId="77777777" w:rsidTr="00901466">
        <w:trPr>
          <w:cantSplit/>
          <w:jc w:val="center"/>
        </w:trPr>
        <w:tc>
          <w:tcPr>
            <w:tcW w:w="1276" w:type="dxa"/>
          </w:tcPr>
          <w:p w14:paraId="7DBFAC7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w:t>
            </w:r>
          </w:p>
        </w:tc>
        <w:tc>
          <w:tcPr>
            <w:tcW w:w="2126" w:type="dxa"/>
          </w:tcPr>
          <w:p w14:paraId="3D4821D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1347931F"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3BE3C77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2C679A03"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D8C3C0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3D036F43" w14:textId="77777777" w:rsidTr="00901466">
        <w:trPr>
          <w:cantSplit/>
          <w:jc w:val="center"/>
        </w:trPr>
        <w:tc>
          <w:tcPr>
            <w:tcW w:w="1276" w:type="dxa"/>
          </w:tcPr>
          <w:p w14:paraId="603F8A0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III</w:t>
            </w:r>
          </w:p>
        </w:tc>
        <w:tc>
          <w:tcPr>
            <w:tcW w:w="2126" w:type="dxa"/>
          </w:tcPr>
          <w:p w14:paraId="009E2E5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1710 - 1785 MHz</w:t>
            </w:r>
          </w:p>
        </w:tc>
        <w:tc>
          <w:tcPr>
            <w:tcW w:w="1134" w:type="dxa"/>
          </w:tcPr>
          <w:p w14:paraId="4F64A19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6298CDF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1B2352EE"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35313D2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3CC96B26" w14:textId="77777777" w:rsidTr="00901466">
        <w:trPr>
          <w:cantSplit/>
          <w:jc w:val="center"/>
        </w:trPr>
        <w:tc>
          <w:tcPr>
            <w:tcW w:w="1276" w:type="dxa"/>
          </w:tcPr>
          <w:p w14:paraId="47D0275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IV</w:t>
            </w:r>
          </w:p>
        </w:tc>
        <w:tc>
          <w:tcPr>
            <w:tcW w:w="2126" w:type="dxa"/>
          </w:tcPr>
          <w:p w14:paraId="17832CA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1710 - 1755 MHz</w:t>
            </w:r>
          </w:p>
        </w:tc>
        <w:tc>
          <w:tcPr>
            <w:tcW w:w="1134" w:type="dxa"/>
          </w:tcPr>
          <w:p w14:paraId="1E558F1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535E24B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5DB35A65"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449FAD5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74803B77" w14:textId="77777777" w:rsidTr="00901466">
        <w:trPr>
          <w:cantSplit/>
          <w:jc w:val="center"/>
        </w:trPr>
        <w:tc>
          <w:tcPr>
            <w:tcW w:w="1276" w:type="dxa"/>
          </w:tcPr>
          <w:p w14:paraId="16205F68"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w:t>
            </w:r>
          </w:p>
        </w:tc>
        <w:tc>
          <w:tcPr>
            <w:tcW w:w="2126" w:type="dxa"/>
          </w:tcPr>
          <w:p w14:paraId="72F8E10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824 - 849 MHz</w:t>
            </w:r>
          </w:p>
        </w:tc>
        <w:tc>
          <w:tcPr>
            <w:tcW w:w="1134" w:type="dxa"/>
          </w:tcPr>
          <w:p w14:paraId="50DD0DD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4B683A7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789870E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B3111B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57EC6E8B" w14:textId="77777777" w:rsidTr="00901466">
        <w:trPr>
          <w:cantSplit/>
          <w:jc w:val="center"/>
        </w:trPr>
        <w:tc>
          <w:tcPr>
            <w:tcW w:w="1276" w:type="dxa"/>
          </w:tcPr>
          <w:p w14:paraId="76763CB6" w14:textId="77777777" w:rsidR="004B0A4D" w:rsidRPr="004B0A4D" w:rsidRDefault="004B0A4D" w:rsidP="004B0A4D">
            <w:pPr>
              <w:keepNext/>
              <w:keepLines/>
              <w:spacing w:after="0"/>
              <w:jc w:val="center"/>
              <w:rPr>
                <w:rFonts w:ascii="Arial" w:hAnsi="Arial"/>
                <w:sz w:val="18"/>
              </w:rPr>
            </w:pPr>
            <w:r w:rsidRPr="004B0A4D">
              <w:rPr>
                <w:rFonts w:ascii="Arial" w:hAnsi="Arial"/>
                <w:sz w:val="18"/>
              </w:rPr>
              <w:t>VIII</w:t>
            </w:r>
          </w:p>
        </w:tc>
        <w:tc>
          <w:tcPr>
            <w:tcW w:w="2126" w:type="dxa"/>
          </w:tcPr>
          <w:p w14:paraId="3104155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880 - 915 MHz</w:t>
            </w:r>
          </w:p>
        </w:tc>
        <w:tc>
          <w:tcPr>
            <w:tcW w:w="1134" w:type="dxa"/>
          </w:tcPr>
          <w:p w14:paraId="04B2A05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53BEE4C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5D5A9934"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77B4389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BBF2438" w14:textId="77777777" w:rsidTr="00901466">
        <w:trPr>
          <w:cantSplit/>
          <w:jc w:val="center"/>
        </w:trPr>
        <w:tc>
          <w:tcPr>
            <w:tcW w:w="1276" w:type="dxa"/>
          </w:tcPr>
          <w:p w14:paraId="2459BB6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w:t>
            </w:r>
          </w:p>
        </w:tc>
        <w:tc>
          <w:tcPr>
            <w:tcW w:w="2126" w:type="dxa"/>
          </w:tcPr>
          <w:p w14:paraId="2177A11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1710 - 1770 MHz</w:t>
            </w:r>
          </w:p>
        </w:tc>
        <w:tc>
          <w:tcPr>
            <w:tcW w:w="1134" w:type="dxa"/>
          </w:tcPr>
          <w:p w14:paraId="056B78B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07031FB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1DE53090"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7C84BFC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3DB796FC" w14:textId="77777777" w:rsidTr="00901466">
        <w:trPr>
          <w:cantSplit/>
          <w:jc w:val="center"/>
        </w:trPr>
        <w:tc>
          <w:tcPr>
            <w:tcW w:w="1276" w:type="dxa"/>
          </w:tcPr>
          <w:p w14:paraId="3EDD3E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w:t>
            </w:r>
          </w:p>
        </w:tc>
        <w:tc>
          <w:tcPr>
            <w:tcW w:w="2126" w:type="dxa"/>
          </w:tcPr>
          <w:p w14:paraId="48C1081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699 - 716 MHz</w:t>
            </w:r>
          </w:p>
        </w:tc>
        <w:tc>
          <w:tcPr>
            <w:tcW w:w="1134" w:type="dxa"/>
          </w:tcPr>
          <w:p w14:paraId="30610EF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1688BA3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65C42DF"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6C7E20A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F193B4F" w14:textId="77777777" w:rsidTr="00901466">
        <w:trPr>
          <w:cantSplit/>
          <w:jc w:val="center"/>
        </w:trPr>
        <w:tc>
          <w:tcPr>
            <w:tcW w:w="1276" w:type="dxa"/>
          </w:tcPr>
          <w:p w14:paraId="4728262D"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XIII</w:t>
            </w:r>
          </w:p>
        </w:tc>
        <w:tc>
          <w:tcPr>
            <w:tcW w:w="2126" w:type="dxa"/>
          </w:tcPr>
          <w:p w14:paraId="6A4D640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777 - 787 MHz</w:t>
            </w:r>
          </w:p>
        </w:tc>
        <w:tc>
          <w:tcPr>
            <w:tcW w:w="1134" w:type="dxa"/>
          </w:tcPr>
          <w:p w14:paraId="3602B4D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20E139BC"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B70A4A7"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2B69A63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239337FE" w14:textId="77777777" w:rsidTr="00901466">
        <w:trPr>
          <w:cantSplit/>
          <w:jc w:val="center"/>
        </w:trPr>
        <w:tc>
          <w:tcPr>
            <w:tcW w:w="1276" w:type="dxa"/>
          </w:tcPr>
          <w:p w14:paraId="5604FE3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XIV</w:t>
            </w:r>
          </w:p>
        </w:tc>
        <w:tc>
          <w:tcPr>
            <w:tcW w:w="2126" w:type="dxa"/>
          </w:tcPr>
          <w:p w14:paraId="18989C5B"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788 - 798 MHz</w:t>
            </w:r>
          </w:p>
        </w:tc>
        <w:tc>
          <w:tcPr>
            <w:tcW w:w="1134" w:type="dxa"/>
          </w:tcPr>
          <w:p w14:paraId="31B320E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40013F1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ADD352A"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634D326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0B2AB1CC" w14:textId="77777777" w:rsidTr="00901466">
        <w:trPr>
          <w:cantSplit/>
          <w:jc w:val="center"/>
        </w:trPr>
        <w:tc>
          <w:tcPr>
            <w:tcW w:w="1276" w:type="dxa"/>
          </w:tcPr>
          <w:p w14:paraId="61D7C2F2"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2D5E962E"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1850 - 191</w:t>
            </w:r>
            <w:r w:rsidRPr="004B0A4D">
              <w:rPr>
                <w:rFonts w:ascii="Arial" w:hAnsi="Arial"/>
                <w:sz w:val="18"/>
                <w:lang w:eastAsia="zh-CN"/>
              </w:rPr>
              <w:t>5</w:t>
            </w:r>
            <w:r w:rsidRPr="004B0A4D">
              <w:rPr>
                <w:rFonts w:ascii="Arial" w:hAnsi="Arial"/>
                <w:sz w:val="18"/>
              </w:rPr>
              <w:t xml:space="preserve"> MHz</w:t>
            </w:r>
          </w:p>
        </w:tc>
        <w:tc>
          <w:tcPr>
            <w:tcW w:w="1134" w:type="dxa"/>
          </w:tcPr>
          <w:p w14:paraId="20B43B8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3D5B80B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-101 dBm</w:t>
            </w:r>
          </w:p>
        </w:tc>
        <w:tc>
          <w:tcPr>
            <w:tcW w:w="1701" w:type="dxa"/>
          </w:tcPr>
          <w:p w14:paraId="7A65661C" w14:textId="77777777" w:rsidR="004B0A4D" w:rsidRPr="004B0A4D" w:rsidRDefault="004B0A4D" w:rsidP="004B0A4D">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F0B2F85"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26E97981" w14:textId="77777777" w:rsidTr="00901466">
        <w:trPr>
          <w:cantSplit/>
          <w:jc w:val="center"/>
        </w:trPr>
        <w:tc>
          <w:tcPr>
            <w:tcW w:w="1276" w:type="dxa"/>
          </w:tcPr>
          <w:p w14:paraId="7FF3A696"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414AD3A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814-849 MHz</w:t>
            </w:r>
          </w:p>
        </w:tc>
        <w:tc>
          <w:tcPr>
            <w:tcW w:w="1134" w:type="dxa"/>
          </w:tcPr>
          <w:p w14:paraId="6EA5D38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- 37 dBm</w:t>
            </w:r>
          </w:p>
        </w:tc>
        <w:tc>
          <w:tcPr>
            <w:tcW w:w="1560" w:type="dxa"/>
          </w:tcPr>
          <w:p w14:paraId="6AB0CE8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w:t>
            </w:r>
            <w:r w:rsidRPr="004B0A4D">
              <w:rPr>
                <w:rFonts w:ascii="Arial" w:hAnsi="Arial"/>
                <w:sz w:val="18"/>
                <w:lang w:eastAsia="zh-CN"/>
              </w:rPr>
              <w:t>0</w:t>
            </w:r>
            <w:r w:rsidRPr="004B0A4D">
              <w:rPr>
                <w:rFonts w:ascii="Arial" w:hAnsi="Arial"/>
                <w:sz w:val="18"/>
              </w:rPr>
              <w:t>1 dBm</w:t>
            </w:r>
          </w:p>
        </w:tc>
        <w:tc>
          <w:tcPr>
            <w:tcW w:w="1701" w:type="dxa"/>
          </w:tcPr>
          <w:p w14:paraId="1BF05E93" w14:textId="77777777" w:rsidR="004B0A4D" w:rsidRPr="004B0A4D" w:rsidRDefault="004B0A4D" w:rsidP="004B0A4D">
            <w:pPr>
              <w:keepNext/>
              <w:keepLines/>
              <w:spacing w:after="0"/>
              <w:jc w:val="center"/>
              <w:rPr>
                <w:rFonts w:ascii="Arial" w:hAnsi="Arial" w:cs="v4.2.0"/>
                <w:sz w:val="18"/>
              </w:rPr>
            </w:pPr>
            <w:r w:rsidRPr="004B0A4D">
              <w:rPr>
                <w:rFonts w:ascii="Arial" w:hAnsi="Arial"/>
                <w:sz w:val="18"/>
              </w:rPr>
              <w:t>±2.7 MHz</w:t>
            </w:r>
          </w:p>
        </w:tc>
        <w:tc>
          <w:tcPr>
            <w:tcW w:w="1984" w:type="dxa"/>
          </w:tcPr>
          <w:p w14:paraId="6F68EA17" w14:textId="77777777" w:rsidR="004B0A4D" w:rsidRPr="004B0A4D" w:rsidRDefault="004B0A4D" w:rsidP="004B0A4D">
            <w:pPr>
              <w:keepNext/>
              <w:keepLines/>
              <w:spacing w:after="0"/>
              <w:jc w:val="center"/>
              <w:rPr>
                <w:rFonts w:ascii="Arial" w:hAnsi="Arial"/>
                <w:sz w:val="18"/>
              </w:rPr>
            </w:pPr>
            <w:r w:rsidRPr="004B0A4D">
              <w:rPr>
                <w:rFonts w:ascii="Arial" w:hAnsi="Arial"/>
                <w:sz w:val="18"/>
              </w:rPr>
              <w:t xml:space="preserve">GMSK modulated </w:t>
            </w:r>
          </w:p>
        </w:tc>
      </w:tr>
      <w:tr w:rsidR="004B0A4D" w:rsidRPr="004B0A4D" w14:paraId="6E09D0CE" w14:textId="77777777" w:rsidTr="00901466">
        <w:trPr>
          <w:cantSplit/>
          <w:jc w:val="center"/>
        </w:trPr>
        <w:tc>
          <w:tcPr>
            <w:tcW w:w="9781" w:type="dxa"/>
            <w:gridSpan w:val="6"/>
          </w:tcPr>
          <w:p w14:paraId="65E71B29"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lang w:eastAsia="zh-CN"/>
              </w:rPr>
              <w:t>NOTE</w:t>
            </w:r>
            <w:r w:rsidRPr="004B0A4D">
              <w:rPr>
                <w:rFonts w:ascii="Arial" w:hAnsi="Arial"/>
                <w:sz w:val="18"/>
              </w:rPr>
              <w:t>:</w:t>
            </w:r>
            <w:r w:rsidRPr="004B0A4D">
              <w:rPr>
                <w:rFonts w:ascii="Arial" w:hAnsi="Arial"/>
                <w:sz w:val="18"/>
              </w:rPr>
              <w:tab/>
              <w:t>GMSK modulation as defined in TS 45.004 [22].</w:t>
            </w:r>
          </w:p>
        </w:tc>
      </w:tr>
    </w:tbl>
    <w:p w14:paraId="099C51AC" w14:textId="77777777" w:rsidR="004B0A4D" w:rsidRPr="004B0A4D" w:rsidRDefault="004B0A4D" w:rsidP="004B0A4D">
      <w:pPr>
        <w:rPr>
          <w:rFonts w:eastAsia="MS Mincho" w:cs="v4.2.0"/>
        </w:rPr>
      </w:pPr>
    </w:p>
    <w:p w14:paraId="4CF5D713" w14:textId="77777777" w:rsidR="004B0A4D" w:rsidRPr="004B0A4D" w:rsidRDefault="004B0A4D" w:rsidP="004B0A4D">
      <w:pPr>
        <w:keepLines/>
        <w:ind w:left="1135" w:hanging="851"/>
      </w:pPr>
      <w:r w:rsidRPr="004B0A4D">
        <w:t>NOTE 1:</w:t>
      </w:r>
      <w:r w:rsidRPr="004B0A4D">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0E48D876" w14:textId="77777777" w:rsidR="004B0A4D" w:rsidRPr="004B0A4D" w:rsidRDefault="004B0A4D" w:rsidP="004B0A4D">
      <w:pPr>
        <w:keepLines/>
        <w:ind w:left="1135" w:hanging="851"/>
      </w:pPr>
      <w:r w:rsidRPr="004B0A4D">
        <w:rPr>
          <w:rFonts w:eastAsia="MS P??"/>
        </w:rPr>
        <w:lastRenderedPageBreak/>
        <w:t>NOTE 2:</w:t>
      </w:r>
      <w:r w:rsidRPr="004B0A4D">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50168628" w14:textId="77777777" w:rsidR="00D56C26" w:rsidRPr="00D349E0" w:rsidRDefault="00D56C26" w:rsidP="00D56C26">
      <w:pPr>
        <w:rPr>
          <w:b/>
        </w:rPr>
      </w:pPr>
      <w:r w:rsidRPr="00D349E0">
        <w:rPr>
          <w:b/>
        </w:rPr>
        <w:t>&lt;</w:t>
      </w:r>
      <w:r>
        <w:rPr>
          <w:b/>
        </w:rPr>
        <w:t>Next change</w:t>
      </w:r>
      <w:r w:rsidRPr="00D349E0">
        <w:rPr>
          <w:b/>
        </w:rPr>
        <w:t>&gt;</w:t>
      </w:r>
    </w:p>
    <w:p w14:paraId="5B4B5B47" w14:textId="77777777" w:rsidR="004B0A4D" w:rsidRPr="004B0A4D" w:rsidRDefault="004B0A4D" w:rsidP="004B0A4D">
      <w:pPr>
        <w:keepNext/>
        <w:keepLines/>
        <w:spacing w:before="120"/>
        <w:ind w:left="1701" w:hanging="1701"/>
        <w:outlineLvl w:val="4"/>
        <w:rPr>
          <w:rFonts w:ascii="Arial" w:hAnsi="Arial"/>
          <w:sz w:val="22"/>
        </w:rPr>
      </w:pPr>
      <w:bookmarkStart w:id="127" w:name="_Toc21095429"/>
      <w:bookmarkStart w:id="128" w:name="_Toc29766962"/>
      <w:bookmarkStart w:id="129" w:name="_Toc36041109"/>
      <w:bookmarkStart w:id="130" w:name="_Toc37228519"/>
      <w:bookmarkStart w:id="131" w:name="_Toc37229023"/>
      <w:bookmarkStart w:id="132" w:name="_Toc37229527"/>
      <w:bookmarkStart w:id="133" w:name="_Toc45907084"/>
      <w:bookmarkStart w:id="134" w:name="_Toc61116239"/>
      <w:bookmarkStart w:id="135" w:name="_Toc67061005"/>
      <w:bookmarkStart w:id="136" w:name="_Toc74814510"/>
      <w:bookmarkStart w:id="137" w:name="_Toc76505933"/>
      <w:bookmarkStart w:id="138" w:name="_Toc83114181"/>
      <w:bookmarkEnd w:id="76"/>
      <w:bookmarkEnd w:id="77"/>
      <w:bookmarkEnd w:id="78"/>
      <w:bookmarkEnd w:id="79"/>
      <w:bookmarkEnd w:id="80"/>
      <w:bookmarkEnd w:id="81"/>
      <w:bookmarkEnd w:id="82"/>
      <w:bookmarkEnd w:id="83"/>
      <w:bookmarkEnd w:id="84"/>
      <w:r w:rsidRPr="004B0A4D">
        <w:rPr>
          <w:rFonts w:ascii="Arial" w:hAnsi="Arial"/>
          <w:sz w:val="22"/>
        </w:rPr>
        <w:t>7.5.5.4.2</w:t>
      </w:r>
      <w:r w:rsidRPr="004B0A4D">
        <w:rPr>
          <w:rFonts w:ascii="Arial" w:hAnsi="Arial"/>
          <w:sz w:val="22"/>
        </w:rPr>
        <w:tab/>
        <w:t>Co-location with other base stations</w:t>
      </w:r>
      <w:bookmarkEnd w:id="127"/>
      <w:bookmarkEnd w:id="128"/>
      <w:bookmarkEnd w:id="129"/>
      <w:bookmarkEnd w:id="130"/>
      <w:bookmarkEnd w:id="131"/>
      <w:bookmarkEnd w:id="132"/>
      <w:bookmarkEnd w:id="133"/>
      <w:bookmarkEnd w:id="134"/>
      <w:bookmarkEnd w:id="135"/>
      <w:bookmarkEnd w:id="136"/>
      <w:bookmarkEnd w:id="137"/>
      <w:bookmarkEnd w:id="138"/>
    </w:p>
    <w:p w14:paraId="74F9880F" w14:textId="77777777" w:rsidR="004B0A4D" w:rsidRPr="004B0A4D" w:rsidRDefault="004B0A4D" w:rsidP="004B0A4D">
      <w:r w:rsidRPr="004B0A4D">
        <w:t xml:space="preserve">This additional blocking requirement may be applied for the protection of E-UTRA receiver units associated with the </w:t>
      </w:r>
      <w:r w:rsidRPr="004B0A4D">
        <w:rPr>
          <w:i/>
        </w:rPr>
        <w:t>TAB connectors</w:t>
      </w:r>
      <w:r w:rsidRPr="004B0A4D">
        <w:t xml:space="preserve"> under test when GSM, CMDA, UTRA or E-UTRA BS operating in a different frequency band are co-located with an E-UTRA BS. The requirement is applicable to all channel bandwidths supported by the E-UTRA BS.</w:t>
      </w:r>
    </w:p>
    <w:p w14:paraId="23E59C6A" w14:textId="77777777" w:rsidR="004B0A4D" w:rsidRPr="004B0A4D" w:rsidRDefault="004B0A4D" w:rsidP="004B0A4D">
      <w:r w:rsidRPr="004B0A4D">
        <w:t>The requirements in this clause assume a 30 dB coupling loss between interfering transmitter and E-UTRA BS receiver</w:t>
      </w:r>
      <w:r w:rsidRPr="004B0A4D">
        <w:rPr>
          <w:lang w:eastAsia="zh-CN"/>
        </w:rPr>
        <w:t xml:space="preserve"> and are based on co-location with </w:t>
      </w:r>
      <w:r w:rsidRPr="004B0A4D">
        <w:t>base stations of the same class.</w:t>
      </w:r>
    </w:p>
    <w:p w14:paraId="3AAE56D0" w14:textId="77777777" w:rsidR="004B0A4D" w:rsidRPr="004B0A4D" w:rsidRDefault="004B0A4D" w:rsidP="004B0A4D">
      <w:r w:rsidRPr="004B0A4D">
        <w:t xml:space="preserve">For </w:t>
      </w:r>
      <w:r w:rsidRPr="004B0A4D">
        <w:rPr>
          <w:lang w:eastAsia="zh-CN"/>
        </w:rPr>
        <w:t>each</w:t>
      </w:r>
      <w:r w:rsidRPr="004B0A4D">
        <w:t xml:space="preserve"> measured E-UTRA carrier, the throughput shall be ≥ 95% of the </w:t>
      </w:r>
      <w:r w:rsidRPr="004B0A4D">
        <w:rPr>
          <w:i/>
        </w:rPr>
        <w:t>maximum throughput</w:t>
      </w:r>
      <w:r w:rsidRPr="004B0A4D">
        <w:t xml:space="preserve"> of the reference measurement channel, with a wanted and an interfering signal coupled to the </w:t>
      </w:r>
      <w:r w:rsidRPr="004B0A4D">
        <w:rPr>
          <w:i/>
        </w:rPr>
        <w:t>TAB connector</w:t>
      </w:r>
      <w:r w:rsidRPr="004B0A4D">
        <w:t xml:space="preserve"> using the parameters in table 7.5.5.4.2-1</w:t>
      </w:r>
      <w:r w:rsidRPr="004B0A4D">
        <w:rPr>
          <w:rFonts w:cs="v5.0.0"/>
          <w:lang w:eastAsia="zh-CN"/>
        </w:rPr>
        <w:t xml:space="preserve"> for AAS BS of Wide Area BS class, in table 7.5.5.4.2-2 for AAS BS of Local Area BS class and in table 7.5.5.4.2-3 for AAS BS of Medium Range BS class</w:t>
      </w:r>
      <w:r w:rsidRPr="004B0A4D">
        <w:t>. The reference measurement channel for the wanted signal is specified in tables 7.2.5.3-1,</w:t>
      </w:r>
      <w:r w:rsidRPr="004B0A4D">
        <w:rPr>
          <w:lang w:eastAsia="zh-CN"/>
        </w:rPr>
        <w:t xml:space="preserve"> 7.2.5.3-2</w:t>
      </w:r>
      <w:r w:rsidRPr="004B0A4D">
        <w:t xml:space="preserve"> </w:t>
      </w:r>
      <w:r w:rsidRPr="004B0A4D">
        <w:rPr>
          <w:lang w:eastAsia="zh-CN"/>
        </w:rPr>
        <w:t xml:space="preserve">and 7.2.5.3-4 </w:t>
      </w:r>
      <w:r w:rsidRPr="004B0A4D">
        <w:t>for each channel bandwidth and further specified in annex A of TS 36.141 [17].</w:t>
      </w:r>
    </w:p>
    <w:p w14:paraId="4D454E44" w14:textId="77777777" w:rsidR="004B0A4D" w:rsidRPr="004B0A4D" w:rsidRDefault="004B0A4D" w:rsidP="004B0A4D">
      <w:pPr>
        <w:keepNext/>
        <w:keepLines/>
        <w:spacing w:before="60"/>
        <w:jc w:val="center"/>
        <w:rPr>
          <w:rFonts w:ascii="Arial" w:hAnsi="Arial"/>
          <w:b/>
        </w:rPr>
      </w:pPr>
      <w:bookmarkStart w:id="139" w:name="_Hlk534402741"/>
      <w:r w:rsidRPr="004B0A4D">
        <w:rPr>
          <w:rFonts w:ascii="Arial" w:eastAsia="Osaka" w:hAnsi="Arial"/>
          <w:b/>
        </w:rPr>
        <w:lastRenderedPageBreak/>
        <w:t xml:space="preserve">Table 7.5.5.4.2-1: </w:t>
      </w:r>
      <w:r w:rsidRPr="004B0A4D">
        <w:rPr>
          <w:rFonts w:ascii="Arial" w:hAnsi="Arial"/>
          <w:b/>
        </w:rPr>
        <w:t xml:space="preserve">Blocking performance requirement </w:t>
      </w:r>
      <w:bookmarkEnd w:id="139"/>
      <w:r w:rsidRPr="004B0A4D">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B0A4D" w:rsidRPr="004B0A4D" w14:paraId="304AB737" w14:textId="77777777" w:rsidTr="00901466">
        <w:trPr>
          <w:tblHeader/>
          <w:jc w:val="center"/>
        </w:trPr>
        <w:tc>
          <w:tcPr>
            <w:tcW w:w="1733" w:type="dxa"/>
          </w:tcPr>
          <w:p w14:paraId="76D86556"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66B47DE4"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354E722A"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1D7E8309"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MR BS </w:t>
            </w:r>
            <w:r w:rsidRPr="004B0A4D">
              <w:rPr>
                <w:rFonts w:ascii="Arial" w:hAnsi="Arial"/>
                <w:b/>
                <w:sz w:val="18"/>
              </w:rPr>
              <w:t>(dBm)</w:t>
            </w:r>
          </w:p>
        </w:tc>
        <w:tc>
          <w:tcPr>
            <w:tcW w:w="1133" w:type="dxa"/>
          </w:tcPr>
          <w:p w14:paraId="1975B894" w14:textId="77777777" w:rsidR="004B0A4D" w:rsidRPr="004B0A4D" w:rsidRDefault="004B0A4D" w:rsidP="004B0A4D">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LA BS </w:t>
            </w:r>
            <w:r w:rsidRPr="004B0A4D">
              <w:rPr>
                <w:rFonts w:ascii="Arial" w:hAnsi="Arial"/>
                <w:b/>
                <w:sz w:val="18"/>
              </w:rPr>
              <w:t>(dBm)</w:t>
            </w:r>
          </w:p>
        </w:tc>
        <w:tc>
          <w:tcPr>
            <w:tcW w:w="1736" w:type="dxa"/>
          </w:tcPr>
          <w:p w14:paraId="5436C41B"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Wanted Signal mean power (dBm)</w:t>
            </w:r>
          </w:p>
          <w:p w14:paraId="540E1E71"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(Note 1)</w:t>
            </w:r>
          </w:p>
        </w:tc>
        <w:tc>
          <w:tcPr>
            <w:tcW w:w="1281" w:type="dxa"/>
            <w:gridSpan w:val="2"/>
          </w:tcPr>
          <w:p w14:paraId="3CB2BEB3" w14:textId="77777777" w:rsidR="004B0A4D" w:rsidRPr="004B0A4D" w:rsidRDefault="004B0A4D" w:rsidP="004B0A4D">
            <w:pPr>
              <w:keepNext/>
              <w:keepLines/>
              <w:spacing w:after="0"/>
              <w:jc w:val="center"/>
              <w:rPr>
                <w:rFonts w:ascii="Arial" w:hAnsi="Arial"/>
                <w:b/>
                <w:sz w:val="18"/>
              </w:rPr>
            </w:pPr>
            <w:r w:rsidRPr="004B0A4D">
              <w:rPr>
                <w:rFonts w:ascii="Arial" w:hAnsi="Arial"/>
                <w:b/>
                <w:sz w:val="18"/>
              </w:rPr>
              <w:t>Type of Interfering Signal</w:t>
            </w:r>
          </w:p>
        </w:tc>
      </w:tr>
      <w:tr w:rsidR="004B0A4D" w:rsidRPr="004B0A4D" w14:paraId="6A2AA250" w14:textId="77777777" w:rsidTr="00901466">
        <w:trPr>
          <w:jc w:val="center"/>
        </w:trPr>
        <w:tc>
          <w:tcPr>
            <w:tcW w:w="1733" w:type="dxa"/>
          </w:tcPr>
          <w:p w14:paraId="3D6378D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2C1EE0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37A455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678735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5EDBD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C7C68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BD0892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B01452D" w14:textId="77777777" w:rsidTr="00901466">
        <w:trPr>
          <w:jc w:val="center"/>
        </w:trPr>
        <w:tc>
          <w:tcPr>
            <w:tcW w:w="1733" w:type="dxa"/>
          </w:tcPr>
          <w:p w14:paraId="00A1CEA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5A818C3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36EE33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B4794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40875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3A36A1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F28CB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9506CAF" w14:textId="77777777" w:rsidTr="00901466">
        <w:trPr>
          <w:jc w:val="center"/>
        </w:trPr>
        <w:tc>
          <w:tcPr>
            <w:tcW w:w="1733" w:type="dxa"/>
          </w:tcPr>
          <w:p w14:paraId="4AC7986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662E85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21B42C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180ADC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3AB4C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D984B6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6916B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3D54F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AD5518D" w14:textId="77777777" w:rsidTr="00901466">
        <w:trPr>
          <w:jc w:val="center"/>
        </w:trPr>
        <w:tc>
          <w:tcPr>
            <w:tcW w:w="1733" w:type="dxa"/>
          </w:tcPr>
          <w:p w14:paraId="3D66270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12F40C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379F36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1E8BB6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86956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C22739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0B8565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3B8A9B8" w14:textId="77777777" w:rsidTr="00901466">
        <w:trPr>
          <w:jc w:val="center"/>
        </w:trPr>
        <w:tc>
          <w:tcPr>
            <w:tcW w:w="1733" w:type="dxa"/>
          </w:tcPr>
          <w:p w14:paraId="04A65110"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7B80872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0CCF150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F6595C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7312D3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4A0A3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1AC229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DF2257C" w14:textId="77777777" w:rsidTr="00901466">
        <w:trPr>
          <w:jc w:val="center"/>
        </w:trPr>
        <w:tc>
          <w:tcPr>
            <w:tcW w:w="1733" w:type="dxa"/>
          </w:tcPr>
          <w:p w14:paraId="2E53B2A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5BF9EDC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1E24238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B7458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9639CC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D8364D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4BFD24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6DFA3FD" w14:textId="77777777" w:rsidTr="00901466">
        <w:trPr>
          <w:jc w:val="center"/>
        </w:trPr>
        <w:tc>
          <w:tcPr>
            <w:tcW w:w="1733" w:type="dxa"/>
          </w:tcPr>
          <w:p w14:paraId="7D94FB6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577CC9D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1805 - 1880</w:t>
            </w:r>
          </w:p>
          <w:p w14:paraId="69577A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5C0EA1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84736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0BD7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4612B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EC642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F01BFBF" w14:textId="77777777" w:rsidTr="00901466">
        <w:trPr>
          <w:jc w:val="center"/>
        </w:trPr>
        <w:tc>
          <w:tcPr>
            <w:tcW w:w="1733" w:type="dxa"/>
          </w:tcPr>
          <w:p w14:paraId="5CA3098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IV or E-UTRA Band 4</w:t>
            </w:r>
          </w:p>
        </w:tc>
        <w:tc>
          <w:tcPr>
            <w:tcW w:w="1557" w:type="dxa"/>
            <w:vAlign w:val="center"/>
          </w:tcPr>
          <w:p w14:paraId="75B0AFF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165AAA1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F3BD9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611C0E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22169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6CA03D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5FEAB61" w14:textId="77777777" w:rsidTr="00901466">
        <w:trPr>
          <w:jc w:val="center"/>
        </w:trPr>
        <w:tc>
          <w:tcPr>
            <w:tcW w:w="1733" w:type="dxa"/>
          </w:tcPr>
          <w:p w14:paraId="7125D32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53229E6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72233B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CB6D0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C590E4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F861F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768AE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26C58B9" w14:textId="77777777" w:rsidTr="00901466">
        <w:trPr>
          <w:jc w:val="center"/>
        </w:trPr>
        <w:tc>
          <w:tcPr>
            <w:tcW w:w="1733" w:type="dxa"/>
          </w:tcPr>
          <w:p w14:paraId="1601578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 or E-UTRA Band 6</w:t>
            </w:r>
          </w:p>
        </w:tc>
        <w:tc>
          <w:tcPr>
            <w:tcW w:w="1557" w:type="dxa"/>
            <w:vAlign w:val="center"/>
          </w:tcPr>
          <w:p w14:paraId="4C8754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7EBD80A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6FE72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A87B37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FB9EA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A02A47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CD98E52" w14:textId="77777777" w:rsidTr="00901466">
        <w:trPr>
          <w:jc w:val="center"/>
        </w:trPr>
        <w:tc>
          <w:tcPr>
            <w:tcW w:w="1733" w:type="dxa"/>
          </w:tcPr>
          <w:p w14:paraId="219495D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 or E-UTRA Band 7</w:t>
            </w:r>
          </w:p>
        </w:tc>
        <w:tc>
          <w:tcPr>
            <w:tcW w:w="1557" w:type="dxa"/>
            <w:vAlign w:val="center"/>
          </w:tcPr>
          <w:p w14:paraId="5C450A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5FAD258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8670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084CC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1AB21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D3672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F2AAF4B"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613599D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05C5D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28EC7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8DCD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D1BED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37A3A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32BB7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E874E28" w14:textId="77777777" w:rsidTr="00901466">
        <w:trPr>
          <w:jc w:val="center"/>
        </w:trPr>
        <w:tc>
          <w:tcPr>
            <w:tcW w:w="1733" w:type="dxa"/>
          </w:tcPr>
          <w:p w14:paraId="1393A04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IX or E-UTRA Band 9</w:t>
            </w:r>
          </w:p>
        </w:tc>
        <w:tc>
          <w:tcPr>
            <w:tcW w:w="1557" w:type="dxa"/>
            <w:vAlign w:val="center"/>
          </w:tcPr>
          <w:p w14:paraId="217850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1FB926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D05B3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EC2CF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29856A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940303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7ECCC31" w14:textId="77777777" w:rsidTr="00901466">
        <w:trPr>
          <w:jc w:val="center"/>
        </w:trPr>
        <w:tc>
          <w:tcPr>
            <w:tcW w:w="1733" w:type="dxa"/>
          </w:tcPr>
          <w:p w14:paraId="17CE1EC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 or E-UTRA Band 10</w:t>
            </w:r>
          </w:p>
        </w:tc>
        <w:tc>
          <w:tcPr>
            <w:tcW w:w="1557" w:type="dxa"/>
            <w:vAlign w:val="center"/>
          </w:tcPr>
          <w:p w14:paraId="597FDF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199E0F3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FBA31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501668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1C64A6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F219F6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53C9523" w14:textId="77777777" w:rsidTr="00901466">
        <w:trPr>
          <w:jc w:val="center"/>
        </w:trPr>
        <w:tc>
          <w:tcPr>
            <w:tcW w:w="1733" w:type="dxa"/>
          </w:tcPr>
          <w:p w14:paraId="3262603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 or E-UTRA Band 11</w:t>
            </w:r>
          </w:p>
        </w:tc>
        <w:tc>
          <w:tcPr>
            <w:tcW w:w="1557" w:type="dxa"/>
            <w:vAlign w:val="center"/>
          </w:tcPr>
          <w:p w14:paraId="03123E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6DE82B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DA921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223682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3606E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8A49C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8CE888A" w14:textId="77777777" w:rsidTr="00901466">
        <w:trPr>
          <w:jc w:val="center"/>
        </w:trPr>
        <w:tc>
          <w:tcPr>
            <w:tcW w:w="1733" w:type="dxa"/>
          </w:tcPr>
          <w:p w14:paraId="0032044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19DB0A3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03237B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336999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0AE757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FDD9A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37DB6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4FC271E" w14:textId="77777777" w:rsidTr="00901466">
        <w:trPr>
          <w:jc w:val="center"/>
        </w:trPr>
        <w:tc>
          <w:tcPr>
            <w:tcW w:w="1733" w:type="dxa"/>
          </w:tcPr>
          <w:p w14:paraId="0658F9A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XIIII or E-UTRA Band 13</w:t>
            </w:r>
          </w:p>
        </w:tc>
        <w:tc>
          <w:tcPr>
            <w:tcW w:w="1557" w:type="dxa"/>
            <w:vAlign w:val="center"/>
          </w:tcPr>
          <w:p w14:paraId="1E6DC4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7416284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113DD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229EE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DB591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99505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CC519FA" w14:textId="77777777" w:rsidTr="00901466">
        <w:trPr>
          <w:jc w:val="center"/>
        </w:trPr>
        <w:tc>
          <w:tcPr>
            <w:tcW w:w="1733" w:type="dxa"/>
          </w:tcPr>
          <w:p w14:paraId="58756B4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2BA2A57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19B3AC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CFD543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D93A4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422837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B1AC35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4777681" w14:textId="77777777" w:rsidTr="00901466">
        <w:trPr>
          <w:jc w:val="center"/>
        </w:trPr>
        <w:tc>
          <w:tcPr>
            <w:tcW w:w="1733" w:type="dxa"/>
          </w:tcPr>
          <w:p w14:paraId="6082743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07B07D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18BA42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C8B712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C7FD27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EB9B9A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61526A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3566605" w14:textId="77777777" w:rsidTr="00901466">
        <w:trPr>
          <w:jc w:val="center"/>
        </w:trPr>
        <w:tc>
          <w:tcPr>
            <w:tcW w:w="1733" w:type="dxa"/>
          </w:tcPr>
          <w:p w14:paraId="360A1D6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3D172A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3CBBA7D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621F8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040B4E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D6A2FC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DB7E8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9639845" w14:textId="77777777" w:rsidTr="00901466">
        <w:trPr>
          <w:jc w:val="center"/>
        </w:trPr>
        <w:tc>
          <w:tcPr>
            <w:tcW w:w="1733" w:type="dxa"/>
          </w:tcPr>
          <w:p w14:paraId="5494CE8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XIX or E-UTRA Band 19</w:t>
            </w:r>
          </w:p>
        </w:tc>
        <w:tc>
          <w:tcPr>
            <w:tcW w:w="1557" w:type="dxa"/>
            <w:vAlign w:val="center"/>
          </w:tcPr>
          <w:p w14:paraId="6BC486B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6D71A4C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BCB2F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CD8C7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36D925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D9508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A53C698" w14:textId="77777777" w:rsidTr="00901466">
        <w:trPr>
          <w:jc w:val="center"/>
        </w:trPr>
        <w:tc>
          <w:tcPr>
            <w:tcW w:w="1733" w:type="dxa"/>
          </w:tcPr>
          <w:p w14:paraId="1CD560F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 or E-UTRA Band 20 or NR band n20</w:t>
            </w:r>
          </w:p>
        </w:tc>
        <w:tc>
          <w:tcPr>
            <w:tcW w:w="1557" w:type="dxa"/>
            <w:vAlign w:val="center"/>
          </w:tcPr>
          <w:p w14:paraId="40F5AB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2BC75A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9EC52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A2B1E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350BF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BD7368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2AFF763" w14:textId="77777777" w:rsidTr="00901466">
        <w:trPr>
          <w:jc w:val="center"/>
        </w:trPr>
        <w:tc>
          <w:tcPr>
            <w:tcW w:w="1733" w:type="dxa"/>
          </w:tcPr>
          <w:p w14:paraId="1AF66EC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lastRenderedPageBreak/>
              <w:t>UTRA FDD Band XXI or E-UTRA Band 21</w:t>
            </w:r>
          </w:p>
        </w:tc>
        <w:tc>
          <w:tcPr>
            <w:tcW w:w="1557" w:type="dxa"/>
            <w:vAlign w:val="center"/>
          </w:tcPr>
          <w:p w14:paraId="7B041B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67ADABC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CA3B7A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FC94A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84198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7974E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5F72D1E" w14:textId="77777777" w:rsidTr="00901466">
        <w:trPr>
          <w:jc w:val="center"/>
        </w:trPr>
        <w:tc>
          <w:tcPr>
            <w:tcW w:w="1733" w:type="dxa"/>
          </w:tcPr>
          <w:p w14:paraId="73B271B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XXII or E-UTRA Band 22</w:t>
            </w:r>
          </w:p>
        </w:tc>
        <w:tc>
          <w:tcPr>
            <w:tcW w:w="1557" w:type="dxa"/>
            <w:vAlign w:val="center"/>
          </w:tcPr>
          <w:p w14:paraId="1FC0A69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3CC48C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B56D40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D109C9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154C98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CC393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rsidDel="004B0A4D" w14:paraId="47C987FD" w14:textId="703FCD35" w:rsidTr="00901466">
        <w:trPr>
          <w:jc w:val="center"/>
          <w:del w:id="140" w:author="Ng, Man Hung (Nokia - GB)" w:date="2021-09-28T15:19:00Z"/>
        </w:trPr>
        <w:tc>
          <w:tcPr>
            <w:tcW w:w="1733" w:type="dxa"/>
          </w:tcPr>
          <w:p w14:paraId="068AB590" w14:textId="03F1D355" w:rsidR="004B0A4D" w:rsidRPr="004B0A4D" w:rsidDel="004B0A4D" w:rsidRDefault="004B0A4D" w:rsidP="004B0A4D">
            <w:pPr>
              <w:keepNext/>
              <w:keepLines/>
              <w:spacing w:after="0"/>
              <w:rPr>
                <w:del w:id="141" w:author="Ng, Man Hung (Nokia - GB)" w:date="2021-09-28T15:19:00Z"/>
                <w:rFonts w:ascii="Arial" w:hAnsi="Arial" w:cs="Arial"/>
                <w:sz w:val="18"/>
                <w:szCs w:val="18"/>
              </w:rPr>
            </w:pPr>
            <w:del w:id="142" w:author="Ng, Man Hung (Nokia - GB)" w:date="2021-09-28T15:19:00Z">
              <w:r w:rsidRPr="004B0A4D" w:rsidDel="004B0A4D">
                <w:rPr>
                  <w:rFonts w:ascii="Arial" w:hAnsi="Arial" w:cs="v5.0.0"/>
                  <w:sz w:val="18"/>
                  <w:szCs w:val="18"/>
                </w:rPr>
                <w:delText>E-UTRA Band 23</w:delText>
              </w:r>
            </w:del>
          </w:p>
        </w:tc>
        <w:tc>
          <w:tcPr>
            <w:tcW w:w="1557" w:type="dxa"/>
            <w:vAlign w:val="center"/>
          </w:tcPr>
          <w:p w14:paraId="12640ABD" w14:textId="4647EAA1" w:rsidR="004B0A4D" w:rsidRPr="004B0A4D" w:rsidDel="004B0A4D" w:rsidRDefault="004B0A4D" w:rsidP="004B0A4D">
            <w:pPr>
              <w:keepNext/>
              <w:keepLines/>
              <w:spacing w:after="0"/>
              <w:jc w:val="center"/>
              <w:rPr>
                <w:del w:id="143" w:author="Ng, Man Hung (Nokia - GB)" w:date="2021-09-28T15:19:00Z"/>
                <w:rFonts w:ascii="Arial" w:hAnsi="Arial" w:cs="Arial"/>
                <w:sz w:val="18"/>
                <w:szCs w:val="18"/>
              </w:rPr>
            </w:pPr>
            <w:del w:id="144" w:author="Ng, Man Hung (Nokia - GB)" w:date="2021-09-28T15:19:00Z">
              <w:r w:rsidRPr="004B0A4D" w:rsidDel="004B0A4D">
                <w:rPr>
                  <w:rFonts w:ascii="Arial" w:hAnsi="Arial" w:cs="Arial"/>
                  <w:sz w:val="18"/>
                  <w:szCs w:val="18"/>
                </w:rPr>
                <w:delText>2180 - 2200</w:delText>
              </w:r>
            </w:del>
          </w:p>
        </w:tc>
        <w:tc>
          <w:tcPr>
            <w:tcW w:w="1138" w:type="dxa"/>
            <w:vAlign w:val="center"/>
          </w:tcPr>
          <w:p w14:paraId="22FCBBB2" w14:textId="52CB5DF1" w:rsidR="004B0A4D" w:rsidRPr="004B0A4D" w:rsidDel="004B0A4D" w:rsidRDefault="004B0A4D" w:rsidP="004B0A4D">
            <w:pPr>
              <w:keepNext/>
              <w:keepLines/>
              <w:spacing w:after="0"/>
              <w:jc w:val="center"/>
              <w:rPr>
                <w:del w:id="145" w:author="Ng, Man Hung (Nokia - GB)" w:date="2021-09-28T15:19:00Z"/>
                <w:rFonts w:ascii="Arial" w:hAnsi="Arial" w:cs="v5.0.0"/>
                <w:sz w:val="18"/>
                <w:szCs w:val="18"/>
              </w:rPr>
            </w:pPr>
            <w:del w:id="146" w:author="Ng, Man Hung (Nokia - GB)" w:date="2021-09-28T15:19:00Z">
              <w:r w:rsidRPr="004B0A4D" w:rsidDel="004B0A4D">
                <w:rPr>
                  <w:rFonts w:ascii="Arial" w:hAnsi="Arial" w:cs="Arial"/>
                  <w:sz w:val="18"/>
                  <w:szCs w:val="18"/>
                </w:rPr>
                <w:delText>+16</w:delText>
              </w:r>
            </w:del>
          </w:p>
        </w:tc>
        <w:tc>
          <w:tcPr>
            <w:tcW w:w="1133" w:type="dxa"/>
            <w:vAlign w:val="center"/>
          </w:tcPr>
          <w:p w14:paraId="54B956A2" w14:textId="5F38CEBE" w:rsidR="004B0A4D" w:rsidRPr="004B0A4D" w:rsidDel="004B0A4D" w:rsidRDefault="004B0A4D" w:rsidP="004B0A4D">
            <w:pPr>
              <w:keepNext/>
              <w:keepLines/>
              <w:spacing w:after="0"/>
              <w:jc w:val="center"/>
              <w:rPr>
                <w:del w:id="147" w:author="Ng, Man Hung (Nokia - GB)" w:date="2021-09-28T15:19:00Z"/>
                <w:rFonts w:ascii="Arial" w:hAnsi="Arial" w:cs="Arial"/>
                <w:sz w:val="18"/>
                <w:szCs w:val="18"/>
              </w:rPr>
            </w:pPr>
            <w:del w:id="148"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653D5CD1" w14:textId="02850705" w:rsidR="004B0A4D" w:rsidRPr="004B0A4D" w:rsidDel="004B0A4D" w:rsidRDefault="004B0A4D" w:rsidP="004B0A4D">
            <w:pPr>
              <w:keepNext/>
              <w:keepLines/>
              <w:spacing w:after="0"/>
              <w:jc w:val="center"/>
              <w:rPr>
                <w:del w:id="149" w:author="Ng, Man Hung (Nokia - GB)" w:date="2021-09-28T15:19:00Z"/>
                <w:rFonts w:ascii="Arial" w:hAnsi="Arial" w:cs="Arial"/>
                <w:sz w:val="18"/>
                <w:szCs w:val="18"/>
              </w:rPr>
            </w:pPr>
            <w:del w:id="150" w:author="Ng, Man Hung (Nokia - GB)" w:date="2021-09-28T15:19:00Z">
              <w:r w:rsidRPr="004B0A4D" w:rsidDel="004B0A4D">
                <w:rPr>
                  <w:rFonts w:ascii="Arial" w:hAnsi="Arial" w:cs="Arial"/>
                  <w:sz w:val="18"/>
                  <w:szCs w:val="18"/>
                </w:rPr>
                <w:delText>-6</w:delText>
              </w:r>
            </w:del>
          </w:p>
        </w:tc>
        <w:tc>
          <w:tcPr>
            <w:tcW w:w="1736" w:type="dxa"/>
            <w:vAlign w:val="center"/>
          </w:tcPr>
          <w:p w14:paraId="7E1EA134" w14:textId="5460CAA4" w:rsidR="004B0A4D" w:rsidRPr="004B0A4D" w:rsidDel="004B0A4D" w:rsidRDefault="004B0A4D" w:rsidP="004B0A4D">
            <w:pPr>
              <w:keepNext/>
              <w:keepLines/>
              <w:spacing w:after="0"/>
              <w:jc w:val="center"/>
              <w:rPr>
                <w:del w:id="151" w:author="Ng, Man Hung (Nokia - GB)" w:date="2021-09-28T15:19:00Z"/>
                <w:rFonts w:ascii="Arial" w:hAnsi="Arial" w:cs="Arial"/>
                <w:sz w:val="18"/>
                <w:szCs w:val="18"/>
              </w:rPr>
            </w:pPr>
            <w:del w:id="152"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1" w:type="dxa"/>
            <w:gridSpan w:val="2"/>
            <w:vAlign w:val="center"/>
          </w:tcPr>
          <w:p w14:paraId="781B3B94" w14:textId="747965B5" w:rsidR="004B0A4D" w:rsidRPr="004B0A4D" w:rsidDel="004B0A4D" w:rsidRDefault="004B0A4D" w:rsidP="004B0A4D">
            <w:pPr>
              <w:keepNext/>
              <w:keepLines/>
              <w:spacing w:after="0"/>
              <w:jc w:val="center"/>
              <w:rPr>
                <w:del w:id="153" w:author="Ng, Man Hung (Nokia - GB)" w:date="2021-09-28T15:19:00Z"/>
                <w:rFonts w:ascii="Arial" w:hAnsi="Arial" w:cs="v5.0.0"/>
                <w:sz w:val="18"/>
                <w:szCs w:val="18"/>
              </w:rPr>
            </w:pPr>
            <w:del w:id="154" w:author="Ng, Man Hung (Nokia - GB)" w:date="2021-09-28T15:19:00Z">
              <w:r w:rsidRPr="004B0A4D" w:rsidDel="004B0A4D">
                <w:rPr>
                  <w:rFonts w:ascii="Arial" w:hAnsi="Arial" w:cs="Arial"/>
                  <w:sz w:val="18"/>
                  <w:szCs w:val="18"/>
                </w:rPr>
                <w:delText>CW carrier</w:delText>
              </w:r>
            </w:del>
          </w:p>
        </w:tc>
      </w:tr>
      <w:tr w:rsidR="004B0A4D" w:rsidRPr="004B0A4D" w14:paraId="5E3A7BD0" w14:textId="77777777" w:rsidTr="00901466">
        <w:trPr>
          <w:jc w:val="center"/>
        </w:trPr>
        <w:tc>
          <w:tcPr>
            <w:tcW w:w="1733" w:type="dxa"/>
          </w:tcPr>
          <w:p w14:paraId="1972CC0E"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640AF21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12F5BD9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7875FE0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1A0102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Pr>
          <w:p w14:paraId="5498F43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0ADD13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v5.0.0"/>
                <w:sz w:val="18"/>
                <w:szCs w:val="18"/>
              </w:rPr>
              <w:t>CW carrier</w:t>
            </w:r>
          </w:p>
        </w:tc>
      </w:tr>
      <w:tr w:rsidR="004B0A4D" w:rsidRPr="004B0A4D" w14:paraId="5CB80FC1" w14:textId="77777777" w:rsidTr="00901466">
        <w:trPr>
          <w:jc w:val="center"/>
        </w:trPr>
        <w:tc>
          <w:tcPr>
            <w:tcW w:w="1733" w:type="dxa"/>
          </w:tcPr>
          <w:p w14:paraId="04ACCAA9"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73E75EAD"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0E28164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2EB45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E8A42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5ED0F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272E49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96A6C32" w14:textId="77777777" w:rsidTr="00901466">
        <w:trPr>
          <w:jc w:val="center"/>
        </w:trPr>
        <w:tc>
          <w:tcPr>
            <w:tcW w:w="1733" w:type="dxa"/>
          </w:tcPr>
          <w:p w14:paraId="1C4140F9" w14:textId="77777777" w:rsidR="004B0A4D" w:rsidRPr="004B0A4D" w:rsidRDefault="004B0A4D" w:rsidP="004B0A4D">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0E664C7A" w14:textId="77777777" w:rsidR="004B0A4D" w:rsidRPr="004B0A4D" w:rsidRDefault="004B0A4D" w:rsidP="004B0A4D">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0590AAC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19F37E10"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2D37FE63"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6" w:type="dxa"/>
            <w:vAlign w:val="center"/>
          </w:tcPr>
          <w:p w14:paraId="5826D5E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vAlign w:val="center"/>
          </w:tcPr>
          <w:p w14:paraId="64E8289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6A6143CE" w14:textId="77777777" w:rsidTr="00901466">
        <w:trPr>
          <w:jc w:val="center"/>
        </w:trPr>
        <w:tc>
          <w:tcPr>
            <w:tcW w:w="1733" w:type="dxa"/>
          </w:tcPr>
          <w:p w14:paraId="42C5823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2E227A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7BC9769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AD6A79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17E728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rPr>
              <w:t>-6</w:t>
            </w:r>
          </w:p>
        </w:tc>
        <w:tc>
          <w:tcPr>
            <w:tcW w:w="1736" w:type="dxa"/>
            <w:vAlign w:val="center"/>
          </w:tcPr>
          <w:p w14:paraId="19FBA5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F7B1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497CB72" w14:textId="77777777" w:rsidTr="00901466">
        <w:trPr>
          <w:jc w:val="center"/>
        </w:trPr>
        <w:tc>
          <w:tcPr>
            <w:tcW w:w="1733" w:type="dxa"/>
          </w:tcPr>
          <w:p w14:paraId="30731A8A" w14:textId="77777777" w:rsidR="004B0A4D" w:rsidRPr="004B0A4D" w:rsidRDefault="004B0A4D" w:rsidP="004B0A4D">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4ACDFEC4" w14:textId="77777777" w:rsidR="004B0A4D" w:rsidRPr="004B0A4D" w:rsidRDefault="004B0A4D" w:rsidP="004B0A4D">
            <w:pPr>
              <w:keepNext/>
              <w:keepLines/>
              <w:spacing w:after="0"/>
              <w:jc w:val="center"/>
              <w:rPr>
                <w:rFonts w:ascii="Arial" w:hAnsi="Arial"/>
                <w:sz w:val="18"/>
              </w:rPr>
            </w:pPr>
            <w:r w:rsidRPr="004B0A4D">
              <w:rPr>
                <w:rFonts w:ascii="Arial" w:hAnsi="Arial"/>
                <w:sz w:val="18"/>
              </w:rPr>
              <w:t>758 - 803</w:t>
            </w:r>
          </w:p>
        </w:tc>
        <w:tc>
          <w:tcPr>
            <w:tcW w:w="1138" w:type="dxa"/>
          </w:tcPr>
          <w:p w14:paraId="5BB38ED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+16</w:t>
            </w:r>
          </w:p>
        </w:tc>
        <w:tc>
          <w:tcPr>
            <w:tcW w:w="1133" w:type="dxa"/>
            <w:vAlign w:val="center"/>
          </w:tcPr>
          <w:p w14:paraId="127C1F62" w14:textId="77777777" w:rsidR="004B0A4D" w:rsidRPr="004B0A4D" w:rsidRDefault="004B0A4D" w:rsidP="004B0A4D">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3ECCB271" w14:textId="77777777" w:rsidR="004B0A4D" w:rsidRPr="004B0A4D" w:rsidRDefault="004B0A4D" w:rsidP="004B0A4D">
            <w:pPr>
              <w:keepNext/>
              <w:keepLines/>
              <w:spacing w:after="0"/>
              <w:jc w:val="center"/>
              <w:rPr>
                <w:rFonts w:ascii="Arial" w:hAnsi="Arial"/>
                <w:sz w:val="18"/>
              </w:rPr>
            </w:pPr>
            <w:r w:rsidRPr="004B0A4D">
              <w:rPr>
                <w:rFonts w:ascii="Arial" w:hAnsi="Arial"/>
                <w:sz w:val="18"/>
              </w:rPr>
              <w:t>-6</w:t>
            </w:r>
          </w:p>
        </w:tc>
        <w:tc>
          <w:tcPr>
            <w:tcW w:w="1736" w:type="dxa"/>
          </w:tcPr>
          <w:p w14:paraId="4DE66999" w14:textId="77777777" w:rsidR="004B0A4D" w:rsidRPr="004B0A4D" w:rsidRDefault="004B0A4D" w:rsidP="004B0A4D">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tcPr>
          <w:p w14:paraId="1B6DF68A" w14:textId="77777777" w:rsidR="004B0A4D" w:rsidRPr="004B0A4D" w:rsidRDefault="004B0A4D" w:rsidP="004B0A4D">
            <w:pPr>
              <w:keepNext/>
              <w:keepLines/>
              <w:spacing w:after="0"/>
              <w:jc w:val="center"/>
              <w:rPr>
                <w:rFonts w:ascii="Arial" w:hAnsi="Arial"/>
                <w:sz w:val="18"/>
              </w:rPr>
            </w:pPr>
            <w:r w:rsidRPr="004B0A4D">
              <w:rPr>
                <w:rFonts w:ascii="Arial" w:hAnsi="Arial"/>
                <w:sz w:val="18"/>
              </w:rPr>
              <w:t>CW carrier</w:t>
            </w:r>
          </w:p>
        </w:tc>
      </w:tr>
      <w:tr w:rsidR="004B0A4D" w:rsidRPr="004B0A4D" w14:paraId="45BA9976" w14:textId="77777777" w:rsidTr="00901466">
        <w:trPr>
          <w:gridAfter w:val="1"/>
          <w:wAfter w:w="8" w:type="dxa"/>
          <w:jc w:val="center"/>
        </w:trPr>
        <w:tc>
          <w:tcPr>
            <w:tcW w:w="1733" w:type="dxa"/>
          </w:tcPr>
          <w:p w14:paraId="2E64C0E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6A4985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218359B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7146D5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5B433A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D2E16E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73" w:type="dxa"/>
            <w:vAlign w:val="center"/>
          </w:tcPr>
          <w:p w14:paraId="0C30C32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425D707" w14:textId="77777777" w:rsidTr="00901466">
        <w:trPr>
          <w:jc w:val="center"/>
        </w:trPr>
        <w:tc>
          <w:tcPr>
            <w:tcW w:w="1733" w:type="dxa"/>
          </w:tcPr>
          <w:p w14:paraId="229E20DB"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275F34F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0A80E06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D2D60A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0E1B7F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E5B5BA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1D785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11675F9" w14:textId="77777777" w:rsidTr="00901466">
        <w:trPr>
          <w:jc w:val="center"/>
        </w:trPr>
        <w:tc>
          <w:tcPr>
            <w:tcW w:w="1733" w:type="dxa"/>
          </w:tcPr>
          <w:p w14:paraId="5AB6DEC4"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348CDA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1A94E3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CE214D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84631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7DB75F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694903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148E341" w14:textId="77777777" w:rsidTr="00901466">
        <w:trPr>
          <w:jc w:val="center"/>
        </w:trPr>
        <w:tc>
          <w:tcPr>
            <w:tcW w:w="1733" w:type="dxa"/>
          </w:tcPr>
          <w:p w14:paraId="45B89C7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FDD Band XXXII or E-UTRA Band 32</w:t>
            </w:r>
          </w:p>
        </w:tc>
        <w:tc>
          <w:tcPr>
            <w:tcW w:w="1557" w:type="dxa"/>
            <w:vAlign w:val="center"/>
          </w:tcPr>
          <w:p w14:paraId="56572DE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1452 - 1496</w:t>
            </w:r>
          </w:p>
          <w:p w14:paraId="6988413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2B39EBF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81D28A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1AE9AE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278E41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52D2EFD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6ED6282" w14:textId="77777777" w:rsidTr="00901466">
        <w:trPr>
          <w:jc w:val="center"/>
        </w:trPr>
        <w:tc>
          <w:tcPr>
            <w:tcW w:w="1733" w:type="dxa"/>
          </w:tcPr>
          <w:p w14:paraId="6442F2A7"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7763D9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4CA71F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282B4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B63D2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F94E90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EBC3F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763579B" w14:textId="77777777" w:rsidTr="00901466">
        <w:trPr>
          <w:jc w:val="center"/>
        </w:trPr>
        <w:tc>
          <w:tcPr>
            <w:tcW w:w="1733" w:type="dxa"/>
          </w:tcPr>
          <w:p w14:paraId="2BE8CEF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1D59E8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1D2DC50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FEC182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F6740A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727E7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0F6CE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8BBE849" w14:textId="77777777" w:rsidTr="00901466">
        <w:trPr>
          <w:jc w:val="center"/>
        </w:trPr>
        <w:tc>
          <w:tcPr>
            <w:tcW w:w="1733" w:type="dxa"/>
          </w:tcPr>
          <w:p w14:paraId="092494DA"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b) or E-UTRA Band 35</w:t>
            </w:r>
          </w:p>
        </w:tc>
        <w:tc>
          <w:tcPr>
            <w:tcW w:w="1557" w:type="dxa"/>
            <w:vAlign w:val="center"/>
          </w:tcPr>
          <w:p w14:paraId="5B6F23D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1850-1910</w:t>
            </w:r>
          </w:p>
          <w:p w14:paraId="51BFF016" w14:textId="77777777" w:rsidR="004B0A4D" w:rsidRPr="004B0A4D" w:rsidRDefault="004B0A4D" w:rsidP="004B0A4D">
            <w:pPr>
              <w:keepNext/>
              <w:keepLines/>
              <w:spacing w:after="0"/>
              <w:jc w:val="center"/>
              <w:rPr>
                <w:rFonts w:ascii="Arial" w:hAnsi="Arial" w:cs="Arial"/>
                <w:sz w:val="18"/>
                <w:szCs w:val="18"/>
              </w:rPr>
            </w:pPr>
          </w:p>
        </w:tc>
        <w:tc>
          <w:tcPr>
            <w:tcW w:w="1138" w:type="dxa"/>
            <w:vAlign w:val="center"/>
          </w:tcPr>
          <w:p w14:paraId="4B6A60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AF84C3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290470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4018CB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A812D8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A1677EB" w14:textId="77777777" w:rsidTr="00901466">
        <w:trPr>
          <w:jc w:val="center"/>
        </w:trPr>
        <w:tc>
          <w:tcPr>
            <w:tcW w:w="1733" w:type="dxa"/>
          </w:tcPr>
          <w:p w14:paraId="1BCB0F5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b) or E-UTRA Band 36</w:t>
            </w:r>
          </w:p>
        </w:tc>
        <w:tc>
          <w:tcPr>
            <w:tcW w:w="1557" w:type="dxa"/>
            <w:vAlign w:val="center"/>
          </w:tcPr>
          <w:p w14:paraId="58192A4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5877577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563EF4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5DFA90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0650FF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0236CE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E11569A" w14:textId="77777777" w:rsidTr="00901466">
        <w:trPr>
          <w:jc w:val="center"/>
        </w:trPr>
        <w:tc>
          <w:tcPr>
            <w:tcW w:w="1733" w:type="dxa"/>
          </w:tcPr>
          <w:p w14:paraId="7B03589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c) or E-UTRA Band 37</w:t>
            </w:r>
          </w:p>
        </w:tc>
        <w:tc>
          <w:tcPr>
            <w:tcW w:w="1557" w:type="dxa"/>
            <w:vAlign w:val="center"/>
          </w:tcPr>
          <w:p w14:paraId="4A69DE5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5A83687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4BE4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09CA1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3EC21A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4D5184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7F1B2659" w14:textId="77777777" w:rsidTr="00901466">
        <w:trPr>
          <w:jc w:val="center"/>
        </w:trPr>
        <w:tc>
          <w:tcPr>
            <w:tcW w:w="1733" w:type="dxa"/>
          </w:tcPr>
          <w:p w14:paraId="1A34209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5CD442F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5619B0F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2A7705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C8C92D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7E9290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6D7C7D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31019B3" w14:textId="77777777" w:rsidTr="00901466">
        <w:trPr>
          <w:jc w:val="center"/>
        </w:trPr>
        <w:tc>
          <w:tcPr>
            <w:tcW w:w="1733" w:type="dxa"/>
          </w:tcPr>
          <w:p w14:paraId="4F9B25F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0E0C0B2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7F13FD1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CE1C1E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BD8DE0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9CAE9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8731C4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381FDF6" w14:textId="77777777" w:rsidTr="00901466">
        <w:trPr>
          <w:jc w:val="center"/>
        </w:trPr>
        <w:tc>
          <w:tcPr>
            <w:tcW w:w="1733" w:type="dxa"/>
          </w:tcPr>
          <w:p w14:paraId="1BB695F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46A3BF1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12E75D4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0F1566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58CE52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93F7E9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3E8C2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6608B8A1" w14:textId="77777777" w:rsidTr="00901466">
        <w:trPr>
          <w:jc w:val="center"/>
        </w:trPr>
        <w:tc>
          <w:tcPr>
            <w:tcW w:w="1733" w:type="dxa"/>
          </w:tcPr>
          <w:p w14:paraId="2CF86AEF"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512B1EE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7E4C5F3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2EE047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02E45B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A343F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173797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0D87FBF1" w14:textId="77777777" w:rsidTr="00901466">
        <w:trPr>
          <w:jc w:val="center"/>
        </w:trPr>
        <w:tc>
          <w:tcPr>
            <w:tcW w:w="1733" w:type="dxa"/>
          </w:tcPr>
          <w:p w14:paraId="779FDADE"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4A9C637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6C9FDC5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BD5AE5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8EB97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6EE7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6C137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5B52265" w14:textId="77777777" w:rsidTr="00901466">
        <w:trPr>
          <w:jc w:val="center"/>
        </w:trPr>
        <w:tc>
          <w:tcPr>
            <w:tcW w:w="1733" w:type="dxa"/>
          </w:tcPr>
          <w:p w14:paraId="34D8FA7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030CB7D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19F5EC8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A7F5CA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3118F6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3B81F4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993C9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E415A40" w14:textId="77777777" w:rsidTr="00901466">
        <w:trPr>
          <w:jc w:val="center"/>
        </w:trPr>
        <w:tc>
          <w:tcPr>
            <w:tcW w:w="1733" w:type="dxa"/>
          </w:tcPr>
          <w:p w14:paraId="30F54C1E"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4D75E30E"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3E9466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3AA01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1BBB7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4F29CE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A7AA60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3EBD916" w14:textId="77777777" w:rsidTr="00901466">
        <w:trPr>
          <w:jc w:val="center"/>
        </w:trPr>
        <w:tc>
          <w:tcPr>
            <w:tcW w:w="1733" w:type="dxa"/>
          </w:tcPr>
          <w:p w14:paraId="0C302A10" w14:textId="77777777" w:rsidR="004B0A4D" w:rsidRPr="004B0A4D" w:rsidRDefault="004B0A4D" w:rsidP="004B0A4D">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2ECA4F00"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22458C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13605E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08D72C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D79A3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E85F3E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43156F73" w14:textId="77777777" w:rsidTr="00901466">
        <w:trPr>
          <w:jc w:val="center"/>
        </w:trPr>
        <w:tc>
          <w:tcPr>
            <w:tcW w:w="1733" w:type="dxa"/>
          </w:tcPr>
          <w:p w14:paraId="79F402D8"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 xml:space="preserve">E-UTRA Band 46 </w:t>
            </w:r>
            <w:r w:rsidRPr="004B0A4D">
              <w:rPr>
                <w:rFonts w:ascii="Arial" w:hAnsi="Arial" w:cs="Arial"/>
                <w:sz w:val="18"/>
                <w:lang w:eastAsia="ko-KR"/>
              </w:rPr>
              <w:t>or NR Band n46</w:t>
            </w:r>
          </w:p>
        </w:tc>
        <w:tc>
          <w:tcPr>
            <w:tcW w:w="1557" w:type="dxa"/>
            <w:vAlign w:val="center"/>
          </w:tcPr>
          <w:p w14:paraId="211E213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1BED017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6E5EEF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B1037F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83FDF7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56C9ED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7D60190" w14:textId="77777777" w:rsidTr="00901466">
        <w:trPr>
          <w:jc w:val="center"/>
        </w:trPr>
        <w:tc>
          <w:tcPr>
            <w:tcW w:w="1733" w:type="dxa"/>
          </w:tcPr>
          <w:p w14:paraId="2861591C"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39A441D7"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6D7EB78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154DCB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FA4246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7149D8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CEBA99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2420CFD" w14:textId="77777777" w:rsidTr="00901466">
        <w:trPr>
          <w:jc w:val="center"/>
        </w:trPr>
        <w:tc>
          <w:tcPr>
            <w:tcW w:w="1733" w:type="dxa"/>
          </w:tcPr>
          <w:p w14:paraId="5806C6F4"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lastRenderedPageBreak/>
              <w:t>E-UTRA Band 50 or NR band n50</w:t>
            </w:r>
          </w:p>
        </w:tc>
        <w:tc>
          <w:tcPr>
            <w:tcW w:w="1557" w:type="dxa"/>
            <w:vAlign w:val="center"/>
          </w:tcPr>
          <w:p w14:paraId="170B7016"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2CD7AF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6979200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66CDBD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7DFA09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C45866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6A64F339" w14:textId="77777777" w:rsidTr="00901466">
        <w:trPr>
          <w:jc w:val="center"/>
        </w:trPr>
        <w:tc>
          <w:tcPr>
            <w:tcW w:w="1733" w:type="dxa"/>
          </w:tcPr>
          <w:p w14:paraId="0AF90B39" w14:textId="77777777" w:rsidR="004B0A4D" w:rsidRPr="004B0A4D" w:rsidRDefault="004B0A4D" w:rsidP="004B0A4D">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0F303DDC" w14:textId="77777777" w:rsidR="004B0A4D" w:rsidRPr="004B0A4D" w:rsidRDefault="004B0A4D" w:rsidP="004B0A4D">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48C1E49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516B02C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156F7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505BBD6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A7D77A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CW carrier</w:t>
            </w:r>
          </w:p>
        </w:tc>
      </w:tr>
      <w:tr w:rsidR="004B0A4D" w:rsidRPr="004B0A4D" w14:paraId="150C546F" w14:textId="77777777" w:rsidTr="00901466">
        <w:trPr>
          <w:jc w:val="center"/>
        </w:trPr>
        <w:tc>
          <w:tcPr>
            <w:tcW w:w="1733" w:type="dxa"/>
          </w:tcPr>
          <w:p w14:paraId="3DD3C79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rPr>
              <w:t>E-UTRA Band 52</w:t>
            </w:r>
          </w:p>
        </w:tc>
        <w:tc>
          <w:tcPr>
            <w:tcW w:w="1557" w:type="dxa"/>
            <w:vAlign w:val="center"/>
          </w:tcPr>
          <w:p w14:paraId="009BFB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3300 - 3400</w:t>
            </w:r>
          </w:p>
        </w:tc>
        <w:tc>
          <w:tcPr>
            <w:tcW w:w="1138" w:type="dxa"/>
            <w:vAlign w:val="center"/>
          </w:tcPr>
          <w:p w14:paraId="7AFF4CE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2F36212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AA35F8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89500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748F5D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CW carrier</w:t>
            </w:r>
          </w:p>
        </w:tc>
      </w:tr>
      <w:tr w:rsidR="004B0A4D" w:rsidRPr="004B0A4D" w14:paraId="6BE96A12" w14:textId="77777777" w:rsidTr="00901466">
        <w:trPr>
          <w:jc w:val="center"/>
        </w:trPr>
        <w:tc>
          <w:tcPr>
            <w:tcW w:w="1733" w:type="dxa"/>
          </w:tcPr>
          <w:p w14:paraId="150FEE8F"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ko-KR"/>
              </w:rPr>
              <w:t>E-UTRA Band 53 or NR Band n53</w:t>
            </w:r>
          </w:p>
        </w:tc>
        <w:tc>
          <w:tcPr>
            <w:tcW w:w="1557" w:type="dxa"/>
            <w:vAlign w:val="center"/>
          </w:tcPr>
          <w:p w14:paraId="1F3F9B53"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2483.5 - 2495</w:t>
            </w:r>
          </w:p>
        </w:tc>
        <w:tc>
          <w:tcPr>
            <w:tcW w:w="1138" w:type="dxa"/>
            <w:vAlign w:val="center"/>
          </w:tcPr>
          <w:p w14:paraId="66367B8B"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N/A</w:t>
            </w:r>
          </w:p>
        </w:tc>
        <w:tc>
          <w:tcPr>
            <w:tcW w:w="1133" w:type="dxa"/>
            <w:vAlign w:val="center"/>
          </w:tcPr>
          <w:p w14:paraId="532E6CC5"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370FA346"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-6</w:t>
            </w:r>
          </w:p>
        </w:tc>
        <w:tc>
          <w:tcPr>
            <w:tcW w:w="1736" w:type="dxa"/>
            <w:vAlign w:val="center"/>
          </w:tcPr>
          <w:p w14:paraId="6DF788DF"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4C4AC80D"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2808AA95" w14:textId="77777777" w:rsidTr="00901466">
        <w:trPr>
          <w:jc w:val="center"/>
        </w:trPr>
        <w:tc>
          <w:tcPr>
            <w:tcW w:w="1733" w:type="dxa"/>
          </w:tcPr>
          <w:p w14:paraId="74971C16"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641D796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59C6E5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E6C54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CE911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459539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1E9F92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2F6B4452" w14:textId="77777777" w:rsidTr="00901466">
        <w:trPr>
          <w:jc w:val="center"/>
        </w:trPr>
        <w:tc>
          <w:tcPr>
            <w:tcW w:w="1733" w:type="dxa"/>
          </w:tcPr>
          <w:p w14:paraId="6F84E64D"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5883FF7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5AEBB2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F36212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AA2E37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5FCD6D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FCBFB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89E77D4" w14:textId="77777777" w:rsidTr="00901466">
        <w:trPr>
          <w:jc w:val="center"/>
        </w:trPr>
        <w:tc>
          <w:tcPr>
            <w:tcW w:w="1733" w:type="dxa"/>
          </w:tcPr>
          <w:p w14:paraId="4128B769"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521104C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71F0DA4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FF3828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BE45F9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3352F0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A59F87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3D95C1F4" w14:textId="77777777" w:rsidTr="00901466">
        <w:trPr>
          <w:jc w:val="center"/>
        </w:trPr>
        <w:tc>
          <w:tcPr>
            <w:tcW w:w="1733" w:type="dxa"/>
          </w:tcPr>
          <w:p w14:paraId="5267D522"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7468606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634639B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820D8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3F1506F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4B9D56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83D95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558F4644" w14:textId="77777777" w:rsidTr="00901466">
        <w:trPr>
          <w:jc w:val="center"/>
        </w:trPr>
        <w:tc>
          <w:tcPr>
            <w:tcW w:w="1733" w:type="dxa"/>
          </w:tcPr>
          <w:p w14:paraId="353E87B5" w14:textId="77777777" w:rsidR="004B0A4D" w:rsidRPr="004B0A4D" w:rsidRDefault="004B0A4D" w:rsidP="004B0A4D">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3AE8EAF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148AF91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3283E99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9A5ED3A"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D8A7E9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52773B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CW carrier</w:t>
            </w:r>
          </w:p>
        </w:tc>
      </w:tr>
      <w:tr w:rsidR="004B0A4D" w:rsidRPr="004B0A4D" w14:paraId="1BF1CE54" w14:textId="77777777" w:rsidTr="00901466">
        <w:trPr>
          <w:jc w:val="center"/>
        </w:trPr>
        <w:tc>
          <w:tcPr>
            <w:tcW w:w="1733" w:type="dxa"/>
          </w:tcPr>
          <w:p w14:paraId="7487722C" w14:textId="77777777" w:rsidR="004B0A4D" w:rsidRPr="004B0A4D" w:rsidRDefault="004B0A4D" w:rsidP="004B0A4D">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0B33E92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6184A8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393C6CF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E2C8CB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E1EBAD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BF2C81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rPr>
              <w:t>CW carrier</w:t>
            </w:r>
          </w:p>
        </w:tc>
      </w:tr>
      <w:tr w:rsidR="004B0A4D" w:rsidRPr="004B0A4D" w14:paraId="3409F4C9" w14:textId="77777777" w:rsidTr="00901466">
        <w:trPr>
          <w:jc w:val="center"/>
        </w:trPr>
        <w:tc>
          <w:tcPr>
            <w:tcW w:w="1733" w:type="dxa"/>
          </w:tcPr>
          <w:p w14:paraId="26852F0E"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5E6AEAF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46C4555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50A445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5EBB8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F07A35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3126719"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0A11B57C" w14:textId="77777777" w:rsidTr="00901466">
        <w:trPr>
          <w:jc w:val="center"/>
        </w:trPr>
        <w:tc>
          <w:tcPr>
            <w:tcW w:w="1733" w:type="dxa"/>
          </w:tcPr>
          <w:p w14:paraId="7D00A087"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1C1B4F42"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5EBC665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CAE65B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980854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285DB5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43D988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523E3C9A" w14:textId="77777777" w:rsidTr="00901466">
        <w:trPr>
          <w:jc w:val="center"/>
        </w:trPr>
        <w:tc>
          <w:tcPr>
            <w:tcW w:w="1733" w:type="dxa"/>
          </w:tcPr>
          <w:p w14:paraId="646C173C"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21C433B0"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7EFFA713"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30B9705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516F3B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C8FE1C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6D69C7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37002636" w14:textId="77777777" w:rsidTr="00901466">
        <w:trPr>
          <w:jc w:val="center"/>
        </w:trPr>
        <w:tc>
          <w:tcPr>
            <w:tcW w:w="1733" w:type="dxa"/>
          </w:tcPr>
          <w:p w14:paraId="38A7CDF1" w14:textId="77777777" w:rsidR="004B0A4D" w:rsidRPr="004B0A4D" w:rsidRDefault="004B0A4D" w:rsidP="004B0A4D">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189462E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0FA3154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E742B1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9A5290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024DDE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162666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CW carrier</w:t>
            </w:r>
          </w:p>
        </w:tc>
      </w:tr>
      <w:tr w:rsidR="004B0A4D" w:rsidRPr="004B0A4D" w14:paraId="3A7EDA50" w14:textId="77777777" w:rsidTr="00901466">
        <w:trPr>
          <w:jc w:val="center"/>
        </w:trPr>
        <w:tc>
          <w:tcPr>
            <w:tcW w:w="1733" w:type="dxa"/>
          </w:tcPr>
          <w:p w14:paraId="1BC6AB74"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2FAC4B2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7FCC9C2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78F040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499FFD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2F9CF8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49A320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1F2EEB35" w14:textId="77777777" w:rsidTr="00901466">
        <w:trPr>
          <w:jc w:val="center"/>
        </w:trPr>
        <w:tc>
          <w:tcPr>
            <w:tcW w:w="1733" w:type="dxa"/>
          </w:tcPr>
          <w:p w14:paraId="2F8A14BE"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5F4A8328"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48966FF8" w14:textId="77777777" w:rsidR="004B0A4D" w:rsidRPr="004B0A4D" w:rsidRDefault="004B0A4D" w:rsidP="004B0A4D">
            <w:pPr>
              <w:keepNext/>
              <w:keepLines/>
              <w:spacing w:after="0"/>
              <w:jc w:val="center"/>
              <w:rPr>
                <w:rFonts w:ascii="Arial" w:hAnsi="Arial" w:cs="Arial"/>
                <w:sz w:val="18"/>
              </w:rPr>
            </w:pPr>
            <w:r w:rsidRPr="004B0A4D">
              <w:rPr>
                <w:rFonts w:ascii="Arial" w:hAnsi="Arial"/>
                <w:sz w:val="18"/>
                <w:lang w:eastAsia="ja-JP"/>
              </w:rPr>
              <w:t>N/A</w:t>
            </w:r>
          </w:p>
        </w:tc>
        <w:tc>
          <w:tcPr>
            <w:tcW w:w="1133" w:type="dxa"/>
            <w:vAlign w:val="center"/>
          </w:tcPr>
          <w:p w14:paraId="4E5260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493F7097"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1CF221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25B2F36"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65AEEFB5" w14:textId="77777777" w:rsidTr="00901466">
        <w:trPr>
          <w:jc w:val="center"/>
        </w:trPr>
        <w:tc>
          <w:tcPr>
            <w:tcW w:w="1733" w:type="dxa"/>
          </w:tcPr>
          <w:p w14:paraId="660219C2"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79A30895"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7E8D258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07E681F2"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3113CDC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FCADD6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49BBD0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5F16042A" w14:textId="77777777" w:rsidTr="00901466">
        <w:trPr>
          <w:jc w:val="center"/>
        </w:trPr>
        <w:tc>
          <w:tcPr>
            <w:tcW w:w="1733" w:type="dxa"/>
          </w:tcPr>
          <w:p w14:paraId="032EE7DF"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398205D1"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4C25F86C"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67B81B60"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CFF31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5171C1B"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29DE98F"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37634055" w14:textId="77777777" w:rsidTr="00901466">
        <w:trPr>
          <w:jc w:val="center"/>
        </w:trPr>
        <w:tc>
          <w:tcPr>
            <w:tcW w:w="1733" w:type="dxa"/>
          </w:tcPr>
          <w:p w14:paraId="6AAAAAB4" w14:textId="77777777" w:rsidR="004B0A4D" w:rsidRPr="004B0A4D" w:rsidRDefault="004B0A4D" w:rsidP="004B0A4D">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3063A75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7A186AC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15C660BE"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67A0EE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39A580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3301A07"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CW carrier</w:t>
            </w:r>
          </w:p>
        </w:tc>
      </w:tr>
      <w:tr w:rsidR="004B0A4D" w:rsidRPr="004B0A4D" w14:paraId="0FF44ED9" w14:textId="77777777" w:rsidTr="00901466">
        <w:trPr>
          <w:jc w:val="center"/>
        </w:trPr>
        <w:tc>
          <w:tcPr>
            <w:tcW w:w="1733" w:type="dxa"/>
          </w:tcPr>
          <w:p w14:paraId="75A7C2C9"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rPr>
              <w:t>E-UTRA Band 85</w:t>
            </w:r>
          </w:p>
        </w:tc>
        <w:tc>
          <w:tcPr>
            <w:tcW w:w="1557" w:type="dxa"/>
            <w:vAlign w:val="center"/>
          </w:tcPr>
          <w:p w14:paraId="3FE884EB"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rPr>
              <w:t>728 - 746</w:t>
            </w:r>
          </w:p>
        </w:tc>
        <w:tc>
          <w:tcPr>
            <w:tcW w:w="1138" w:type="dxa"/>
            <w:vAlign w:val="center"/>
          </w:tcPr>
          <w:p w14:paraId="563FF46D"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6E90D741"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59EDAC4"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A3B584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1B7B700"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28393608" w14:textId="77777777" w:rsidTr="00901466">
        <w:trPr>
          <w:jc w:val="center"/>
        </w:trPr>
        <w:tc>
          <w:tcPr>
            <w:tcW w:w="1733" w:type="dxa"/>
          </w:tcPr>
          <w:p w14:paraId="2A819820" w14:textId="77777777" w:rsidR="004B0A4D" w:rsidRPr="004B0A4D" w:rsidRDefault="004B0A4D" w:rsidP="004B0A4D">
            <w:pPr>
              <w:keepNext/>
              <w:keepLines/>
              <w:spacing w:after="0"/>
              <w:rPr>
                <w:rFonts w:ascii="Arial" w:hAnsi="Arial" w:cs="Arial"/>
                <w:sz w:val="18"/>
              </w:rPr>
            </w:pPr>
            <w:r w:rsidRPr="004B0A4D">
              <w:rPr>
                <w:rFonts w:ascii="Arial" w:hAnsi="Arial" w:cs="Arial"/>
                <w:sz w:val="18"/>
                <w:lang w:eastAsia="ko-KR"/>
              </w:rPr>
              <w:t>E-UTRA Band 87</w:t>
            </w:r>
          </w:p>
        </w:tc>
        <w:tc>
          <w:tcPr>
            <w:tcW w:w="1557" w:type="dxa"/>
            <w:vAlign w:val="center"/>
          </w:tcPr>
          <w:p w14:paraId="48B5CD6E"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420 - 425</w:t>
            </w:r>
          </w:p>
        </w:tc>
        <w:tc>
          <w:tcPr>
            <w:tcW w:w="1138" w:type="dxa"/>
            <w:vAlign w:val="center"/>
          </w:tcPr>
          <w:p w14:paraId="0196CB95"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110CC5B5"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32097B8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30D50063"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767CAE57"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0D15EC61" w14:textId="77777777" w:rsidTr="00901466">
        <w:trPr>
          <w:jc w:val="center"/>
        </w:trPr>
        <w:tc>
          <w:tcPr>
            <w:tcW w:w="1733" w:type="dxa"/>
          </w:tcPr>
          <w:p w14:paraId="35DA9ADD" w14:textId="77777777" w:rsidR="004B0A4D" w:rsidRPr="004B0A4D" w:rsidRDefault="004B0A4D" w:rsidP="004B0A4D">
            <w:pPr>
              <w:keepNext/>
              <w:keepLines/>
              <w:spacing w:after="0"/>
              <w:rPr>
                <w:rFonts w:ascii="Arial" w:hAnsi="Arial" w:cs="Arial"/>
                <w:sz w:val="18"/>
              </w:rPr>
            </w:pPr>
            <w:r w:rsidRPr="004B0A4D">
              <w:rPr>
                <w:rFonts w:ascii="Arial" w:hAnsi="Arial" w:cs="Arial"/>
                <w:sz w:val="18"/>
                <w:lang w:eastAsia="ko-KR"/>
              </w:rPr>
              <w:t>E-UTRA Band 88</w:t>
            </w:r>
          </w:p>
        </w:tc>
        <w:tc>
          <w:tcPr>
            <w:tcW w:w="1557" w:type="dxa"/>
            <w:vAlign w:val="center"/>
          </w:tcPr>
          <w:p w14:paraId="1E73CE7A"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lang w:eastAsia="ko-KR"/>
              </w:rPr>
              <w:t>422 - 427</w:t>
            </w:r>
          </w:p>
        </w:tc>
        <w:tc>
          <w:tcPr>
            <w:tcW w:w="1138" w:type="dxa"/>
            <w:vAlign w:val="center"/>
          </w:tcPr>
          <w:p w14:paraId="5BC4EF04" w14:textId="77777777" w:rsidR="004B0A4D" w:rsidRPr="004B0A4D" w:rsidRDefault="004B0A4D" w:rsidP="004B0A4D">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2D125E5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34BA3368"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6652E3A9"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14F4C428"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6E72283D" w14:textId="77777777" w:rsidTr="00901466">
        <w:trPr>
          <w:jc w:val="center"/>
        </w:trPr>
        <w:tc>
          <w:tcPr>
            <w:tcW w:w="1733" w:type="dxa"/>
          </w:tcPr>
          <w:p w14:paraId="1D1A0168"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09B4C727"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7748EADF"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436766B2"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70DB93E7"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32C5EB92"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DEB142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7BA5F568" w14:textId="77777777" w:rsidTr="00901466">
        <w:trPr>
          <w:jc w:val="center"/>
        </w:trPr>
        <w:tc>
          <w:tcPr>
            <w:tcW w:w="1733" w:type="dxa"/>
          </w:tcPr>
          <w:p w14:paraId="2C7E8BFF"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0DCD7567"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1E1DBA00"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757553B6"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119526C"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337BC2E4"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DF06D83"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58BCCD4D" w14:textId="77777777" w:rsidTr="00901466">
        <w:trPr>
          <w:jc w:val="center"/>
        </w:trPr>
        <w:tc>
          <w:tcPr>
            <w:tcW w:w="1733" w:type="dxa"/>
          </w:tcPr>
          <w:p w14:paraId="28C4872D"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16828E82"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29A1DDCE"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41C6F3BD"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08817394"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693BA70A"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0842644"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6A689651" w14:textId="77777777" w:rsidTr="00901466">
        <w:trPr>
          <w:jc w:val="center"/>
        </w:trPr>
        <w:tc>
          <w:tcPr>
            <w:tcW w:w="1733" w:type="dxa"/>
          </w:tcPr>
          <w:p w14:paraId="5E1CF191" w14:textId="77777777" w:rsidR="004B0A4D" w:rsidRPr="004B0A4D" w:rsidRDefault="004B0A4D" w:rsidP="004B0A4D">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176C256A"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2AE40FE7"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0A42D3D5"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0C54DB9"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6C4386A6" w14:textId="77777777" w:rsidR="004B0A4D" w:rsidRPr="004B0A4D" w:rsidRDefault="004B0A4D" w:rsidP="004B0A4D">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5918357"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12BF9B57" w14:textId="77777777" w:rsidTr="00901466">
        <w:trPr>
          <w:jc w:val="center"/>
        </w:trPr>
        <w:tc>
          <w:tcPr>
            <w:tcW w:w="1733" w:type="dxa"/>
          </w:tcPr>
          <w:p w14:paraId="495B890D" w14:textId="77777777" w:rsidR="004B0A4D" w:rsidRPr="004B0A4D" w:rsidRDefault="004B0A4D" w:rsidP="004B0A4D">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57A59994"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0701A526"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6529693C"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0B7191D"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B4B19BF" w14:textId="77777777" w:rsidR="004B0A4D" w:rsidRPr="004B0A4D" w:rsidRDefault="004B0A4D" w:rsidP="004B0A4D">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B276E4E" w14:textId="77777777" w:rsidR="004B0A4D" w:rsidRPr="004B0A4D" w:rsidRDefault="004B0A4D" w:rsidP="004B0A4D">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4B0A4D" w:rsidRPr="004B0A4D" w14:paraId="13E15064" w14:textId="77777777" w:rsidTr="00901466">
        <w:trPr>
          <w:jc w:val="center"/>
        </w:trPr>
        <w:tc>
          <w:tcPr>
            <w:tcW w:w="9711" w:type="dxa"/>
            <w:gridSpan w:val="8"/>
          </w:tcPr>
          <w:p w14:paraId="5BB7111A"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Pr>
                <w:rFonts w:ascii="Arial" w:hAnsi="Arial"/>
                <w:sz w:val="18"/>
              </w:rPr>
              <w:t xml:space="preserve"> depends on the BS class and the channel bandwidth, see clause 7.2.</w:t>
            </w:r>
            <w:r w:rsidRPr="004B0A4D">
              <w:rPr>
                <w:rFonts w:ascii="Arial" w:hAnsi="Arial"/>
                <w:sz w:val="18"/>
              </w:rPr>
              <w:br/>
              <w:t>"x" is equal to 6 in case of E-UTRA wanted signals.</w:t>
            </w:r>
          </w:p>
          <w:p w14:paraId="1917EAA3"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Except for a </w:t>
            </w:r>
            <w:r w:rsidRPr="004B0A4D">
              <w:rPr>
                <w:rFonts w:ascii="Arial" w:hAnsi="Arial"/>
                <w:i/>
                <w:sz w:val="18"/>
              </w:rPr>
              <w:t>TAB connector</w:t>
            </w:r>
            <w:r w:rsidRPr="004B0A4D">
              <w:rPr>
                <w:rFonts w:ascii="Arial" w:hAnsi="Arial"/>
                <w:sz w:val="18"/>
              </w:rPr>
              <w:t xml:space="preserve"> operating in Band 13, these requirements do not apply when the interfering signal falls within any of the supported </w:t>
            </w:r>
            <w:r w:rsidRPr="004B0A4D">
              <w:rPr>
                <w:rFonts w:ascii="Arial" w:hAnsi="Arial"/>
                <w:i/>
                <w:sz w:val="18"/>
              </w:rPr>
              <w:t>uplink operating band</w:t>
            </w:r>
            <w:r w:rsidRPr="004B0A4D">
              <w:rPr>
                <w:rFonts w:ascii="Arial" w:hAnsi="Arial"/>
                <w:sz w:val="18"/>
              </w:rPr>
              <w:t xml:space="preserve"> or in the 10 MHz immediately outside any of the supported </w:t>
            </w:r>
            <w:r w:rsidRPr="004B0A4D">
              <w:rPr>
                <w:rFonts w:ascii="Arial" w:hAnsi="Arial"/>
                <w:i/>
                <w:sz w:val="18"/>
              </w:rPr>
              <w:t>uplink operating band</w:t>
            </w:r>
            <w:r w:rsidRPr="004B0A4D">
              <w:rPr>
                <w:rFonts w:ascii="Arial" w:hAnsi="Arial"/>
                <w:sz w:val="18"/>
              </w:rPr>
              <w:t>.</w:t>
            </w:r>
            <w:r w:rsidRPr="004B0A4D">
              <w:rPr>
                <w:rFonts w:ascii="Arial" w:hAnsi="Arial"/>
                <w:sz w:val="18"/>
              </w:rPr>
              <w:br/>
              <w:t xml:space="preserve">For a </w:t>
            </w:r>
            <w:r w:rsidRPr="004B0A4D">
              <w:rPr>
                <w:rFonts w:ascii="Arial" w:hAnsi="Arial"/>
                <w:i/>
                <w:sz w:val="18"/>
              </w:rPr>
              <w:t>TAB connector</w:t>
            </w:r>
            <w:r w:rsidRPr="004B0A4D">
              <w:rPr>
                <w:rFonts w:ascii="Arial" w:hAnsi="Arial"/>
                <w:sz w:val="18"/>
              </w:rPr>
              <w:t xml:space="preserve"> operating in band 13 the requirements do not apply when the interfering signal falls within the frequency range 768-797MHz.</w:t>
            </w:r>
          </w:p>
          <w:p w14:paraId="45914109"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078DD98"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rPr>
              <w:t>NOTE 4:</w:t>
            </w:r>
            <w:r w:rsidRPr="004B0A4D">
              <w:rPr>
                <w:rFonts w:ascii="Arial" w:hAnsi="Arial"/>
                <w:sz w:val="18"/>
              </w:rPr>
              <w:tab/>
              <w:t>In China, the blocking requirement for co-location with DCS1800 and Band III BS is only applicable in the frequency range 1805-1850 MHz.</w:t>
            </w:r>
          </w:p>
          <w:p w14:paraId="67D9FC90" w14:textId="77777777" w:rsidR="004B0A4D" w:rsidRPr="004B0A4D" w:rsidRDefault="004B0A4D" w:rsidP="004B0A4D">
            <w:pPr>
              <w:keepNext/>
              <w:keepLines/>
              <w:spacing w:after="0"/>
              <w:ind w:left="851" w:hanging="851"/>
              <w:rPr>
                <w:rFonts w:ascii="Arial" w:hAnsi="Arial"/>
                <w:sz w:val="18"/>
                <w:lang w:eastAsia="zh-CN"/>
              </w:rPr>
            </w:pPr>
            <w:r w:rsidRPr="004B0A4D">
              <w:rPr>
                <w:rFonts w:ascii="Arial" w:hAnsi="Arial"/>
                <w:sz w:val="18"/>
              </w:rPr>
              <w:t>NOTE 5:</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11 or 21, this requirement applies for interfering signal within the frequency range 1475.9-1495.9 MHz.</w:t>
            </w:r>
          </w:p>
          <w:p w14:paraId="30BB1354" w14:textId="77777777" w:rsidR="004B0A4D" w:rsidRPr="004B0A4D" w:rsidRDefault="004B0A4D" w:rsidP="004B0A4D">
            <w:pPr>
              <w:keepNext/>
              <w:keepLines/>
              <w:spacing w:after="0"/>
              <w:ind w:left="851" w:hanging="851"/>
              <w:rPr>
                <w:rFonts w:ascii="Arial" w:hAnsi="Arial"/>
                <w:sz w:val="18"/>
              </w:rPr>
            </w:pPr>
            <w:r w:rsidRPr="004B0A4D">
              <w:rPr>
                <w:rFonts w:ascii="Arial" w:hAnsi="Arial"/>
                <w:sz w:val="18"/>
                <w:lang w:eastAsia="zh-CN"/>
              </w:rPr>
              <w:t>NOTE 6:</w:t>
            </w:r>
            <w:r w:rsidRPr="004B0A4D">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D5BBC2" w14:textId="77777777" w:rsidR="004B0A4D" w:rsidRPr="004B0A4D" w:rsidRDefault="004B0A4D" w:rsidP="004B0A4D"/>
    <w:p w14:paraId="3390DA7E" w14:textId="77777777" w:rsidR="004B0A4D" w:rsidRPr="004B0A4D" w:rsidRDefault="004B0A4D" w:rsidP="004B0A4D">
      <w:pPr>
        <w:keepNext/>
        <w:keepLines/>
        <w:spacing w:before="60"/>
        <w:jc w:val="center"/>
        <w:rPr>
          <w:rFonts w:ascii="Arial" w:hAnsi="Arial"/>
          <w:b/>
        </w:rPr>
      </w:pPr>
      <w:r w:rsidRPr="004B0A4D">
        <w:rPr>
          <w:rFonts w:ascii="Arial" w:eastAsia="Osaka" w:hAnsi="Arial"/>
          <w:b/>
        </w:rPr>
        <w:t xml:space="preserve">Table </w:t>
      </w:r>
      <w:r w:rsidRPr="004B0A4D">
        <w:rPr>
          <w:rFonts w:ascii="Arial" w:hAnsi="Arial"/>
          <w:b/>
          <w:lang w:eastAsia="zh-CN"/>
        </w:rPr>
        <w:t>7.5.5.4.2-2</w:t>
      </w:r>
      <w:r w:rsidRPr="004B0A4D">
        <w:rPr>
          <w:rFonts w:ascii="Arial" w:eastAsia="Osaka" w:hAnsi="Arial"/>
          <w:b/>
        </w:rPr>
        <w:t xml:space="preserve">: </w:t>
      </w:r>
      <w:r w:rsidRPr="004B0A4D">
        <w:rPr>
          <w:rFonts w:ascii="Arial" w:hAnsi="Arial"/>
          <w:b/>
        </w:rPr>
        <w:t>Void</w:t>
      </w:r>
    </w:p>
    <w:p w14:paraId="571AE585" w14:textId="77777777" w:rsidR="004B0A4D" w:rsidRPr="004B0A4D" w:rsidRDefault="004B0A4D" w:rsidP="004B0A4D">
      <w:pPr>
        <w:rPr>
          <w:lang w:eastAsia="zh-CN"/>
        </w:rPr>
      </w:pPr>
    </w:p>
    <w:p w14:paraId="3DE3FFAD" w14:textId="77777777" w:rsidR="004B0A4D" w:rsidRPr="004B0A4D" w:rsidRDefault="004B0A4D" w:rsidP="004B0A4D">
      <w:pPr>
        <w:keepNext/>
        <w:keepLines/>
        <w:spacing w:before="60"/>
        <w:jc w:val="center"/>
        <w:rPr>
          <w:rFonts w:ascii="Arial" w:hAnsi="Arial"/>
          <w:b/>
        </w:rPr>
      </w:pPr>
      <w:r w:rsidRPr="004B0A4D">
        <w:rPr>
          <w:rFonts w:ascii="Arial" w:eastAsia="Osaka" w:hAnsi="Arial"/>
          <w:b/>
        </w:rPr>
        <w:lastRenderedPageBreak/>
        <w:t xml:space="preserve">Table 7.5.5.4.2-3: </w:t>
      </w:r>
      <w:r w:rsidRPr="004B0A4D">
        <w:rPr>
          <w:rFonts w:ascii="Arial" w:hAnsi="Arial"/>
          <w:b/>
        </w:rPr>
        <w:t>Void</w:t>
      </w:r>
    </w:p>
    <w:p w14:paraId="6ED459F3" w14:textId="77777777" w:rsidR="004B0A4D" w:rsidRPr="004B0A4D" w:rsidRDefault="004B0A4D" w:rsidP="004B0A4D"/>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E3A4C" w14:textId="77777777" w:rsidR="00D866C0" w:rsidRDefault="00D866C0">
      <w:r>
        <w:separator/>
      </w:r>
    </w:p>
  </w:endnote>
  <w:endnote w:type="continuationSeparator" w:id="0">
    <w:p w14:paraId="64E1AB96" w14:textId="77777777" w:rsidR="00D866C0" w:rsidRDefault="00D8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default"/>
    <w:sig w:usb0="00000000" w:usb1="00000000" w:usb2="00000010" w:usb3="00000000" w:csb0="00020093"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865808" w:rsidRDefault="00865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865808" w:rsidRDefault="008658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865808" w:rsidRDefault="00865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3F07E" w14:textId="77777777" w:rsidR="00D866C0" w:rsidRDefault="00D866C0">
      <w:r>
        <w:separator/>
      </w:r>
    </w:p>
  </w:footnote>
  <w:footnote w:type="continuationSeparator" w:id="0">
    <w:p w14:paraId="1EE1214C" w14:textId="77777777" w:rsidR="00D866C0" w:rsidRDefault="00D8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65808" w:rsidRDefault="00865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865808" w:rsidRDefault="0086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865808" w:rsidRDefault="0086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65808" w:rsidRDefault="0086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65808" w:rsidRDefault="0086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65808" w:rsidRDefault="0086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8"/>
  </w:num>
  <w:num w:numId="4">
    <w:abstractNumId w:val="5"/>
  </w:num>
  <w:num w:numId="5">
    <w:abstractNumId w:val="7"/>
  </w:num>
  <w:num w:numId="6">
    <w:abstractNumId w:val="14"/>
  </w:num>
  <w:num w:numId="7">
    <w:abstractNumId w:val="11"/>
  </w:num>
  <w:num w:numId="8">
    <w:abstractNumId w:val="9"/>
  </w:num>
  <w:num w:numId="9">
    <w:abstractNumId w:val="4"/>
  </w:num>
  <w:num w:numId="10">
    <w:abstractNumId w:val="3"/>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2"/>
  </w:num>
  <w:num w:numId="16">
    <w:abstractNumId w:val="1"/>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25E0"/>
    <w:rsid w:val="000A606A"/>
    <w:rsid w:val="000A6394"/>
    <w:rsid w:val="000B7FED"/>
    <w:rsid w:val="000C038A"/>
    <w:rsid w:val="000C6598"/>
    <w:rsid w:val="000C718A"/>
    <w:rsid w:val="000D44B3"/>
    <w:rsid w:val="000F5FDE"/>
    <w:rsid w:val="00106171"/>
    <w:rsid w:val="00145D43"/>
    <w:rsid w:val="001554A3"/>
    <w:rsid w:val="00192C46"/>
    <w:rsid w:val="00196854"/>
    <w:rsid w:val="001A08B3"/>
    <w:rsid w:val="001A7B60"/>
    <w:rsid w:val="001B52F0"/>
    <w:rsid w:val="001B7A65"/>
    <w:rsid w:val="001D28A9"/>
    <w:rsid w:val="001D3B71"/>
    <w:rsid w:val="001D78D2"/>
    <w:rsid w:val="001E41F3"/>
    <w:rsid w:val="00206710"/>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BED"/>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97173"/>
    <w:rsid w:val="004B0A4D"/>
    <w:rsid w:val="004B75B7"/>
    <w:rsid w:val="004C5DD6"/>
    <w:rsid w:val="0051580D"/>
    <w:rsid w:val="005174E8"/>
    <w:rsid w:val="00517D2B"/>
    <w:rsid w:val="00521ABA"/>
    <w:rsid w:val="00547111"/>
    <w:rsid w:val="00553F8F"/>
    <w:rsid w:val="00592D74"/>
    <w:rsid w:val="005B5094"/>
    <w:rsid w:val="005C0D58"/>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20B7C"/>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65808"/>
    <w:rsid w:val="00870EE7"/>
    <w:rsid w:val="008863B9"/>
    <w:rsid w:val="008A45A6"/>
    <w:rsid w:val="008F3789"/>
    <w:rsid w:val="008F5B42"/>
    <w:rsid w:val="008F686C"/>
    <w:rsid w:val="009148DE"/>
    <w:rsid w:val="00941E30"/>
    <w:rsid w:val="00946818"/>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A7824"/>
    <w:rsid w:val="00BB0E48"/>
    <w:rsid w:val="00BB5DFC"/>
    <w:rsid w:val="00BB7FDB"/>
    <w:rsid w:val="00BC7472"/>
    <w:rsid w:val="00BD279D"/>
    <w:rsid w:val="00BD6BB8"/>
    <w:rsid w:val="00BF184E"/>
    <w:rsid w:val="00BF18ED"/>
    <w:rsid w:val="00BF5D9D"/>
    <w:rsid w:val="00BF6DFC"/>
    <w:rsid w:val="00C04524"/>
    <w:rsid w:val="00C246C8"/>
    <w:rsid w:val="00C33321"/>
    <w:rsid w:val="00C66BA2"/>
    <w:rsid w:val="00C760CF"/>
    <w:rsid w:val="00C95985"/>
    <w:rsid w:val="00CB4F88"/>
    <w:rsid w:val="00CC5026"/>
    <w:rsid w:val="00CC68D0"/>
    <w:rsid w:val="00D03F9A"/>
    <w:rsid w:val="00D06D51"/>
    <w:rsid w:val="00D24991"/>
    <w:rsid w:val="00D2782A"/>
    <w:rsid w:val="00D50255"/>
    <w:rsid w:val="00D56C26"/>
    <w:rsid w:val="00D607E1"/>
    <w:rsid w:val="00D66520"/>
    <w:rsid w:val="00D81F1B"/>
    <w:rsid w:val="00D866C0"/>
    <w:rsid w:val="00DE0644"/>
    <w:rsid w:val="00DE34CF"/>
    <w:rsid w:val="00DE4FF2"/>
    <w:rsid w:val="00E12901"/>
    <w:rsid w:val="00E13F3D"/>
    <w:rsid w:val="00E34898"/>
    <w:rsid w:val="00E5231C"/>
    <w:rsid w:val="00E63B7E"/>
    <w:rsid w:val="00E915A1"/>
    <w:rsid w:val="00EB09B7"/>
    <w:rsid w:val="00EC07B2"/>
    <w:rsid w:val="00EC3E0A"/>
    <w:rsid w:val="00EE7D7C"/>
    <w:rsid w:val="00F004D4"/>
    <w:rsid w:val="00F03475"/>
    <w:rsid w:val="00F21782"/>
    <w:rsid w:val="00F25D98"/>
    <w:rsid w:val="00F300FB"/>
    <w:rsid w:val="00F31B06"/>
    <w:rsid w:val="00F3640C"/>
    <w:rsid w:val="00F37510"/>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1,h2 Char1,h21 Char1,H2 Char1,Head2A Char5,2 Char1,UNDERRUBRIK 1-2 Char1,level 2 Char,Heading 2 3GPP Char,H21 Char1,Head 2 Char1,l2 Char1,TitreProp Char1,Header 2 Char1,ITT t2 Char1,PA Major Section Char1,Livello 2 Char1"/>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 w:type="numbering" w:customStyle="1" w:styleId="NoList15">
    <w:name w:val="No List15"/>
    <w:next w:val="NoList"/>
    <w:uiPriority w:val="99"/>
    <w:semiHidden/>
    <w:unhideWhenUsed/>
    <w:rsid w:val="00D56C26"/>
  </w:style>
  <w:style w:type="table" w:customStyle="1" w:styleId="TableGrid15">
    <w:name w:val="Table Grid15"/>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D56C26"/>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56C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D56C26"/>
  </w:style>
  <w:style w:type="table" w:customStyle="1" w:styleId="TableGrid16">
    <w:name w:val="Table Grid16"/>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56C26"/>
  </w:style>
  <w:style w:type="table" w:customStyle="1" w:styleId="TableGrid17">
    <w:name w:val="Table Grid17"/>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04524"/>
  </w:style>
  <w:style w:type="table" w:customStyle="1" w:styleId="TableGrid18">
    <w:name w:val="Table Grid18"/>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参考文献"/>
    <w:basedOn w:val="Normal"/>
    <w:qFormat/>
    <w:rsid w:val="00C04524"/>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C04524"/>
  </w:style>
  <w:style w:type="table" w:customStyle="1" w:styleId="TableGrid19">
    <w:name w:val="Table Grid19"/>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B0A4D"/>
    <w:pPr>
      <w:keepNext/>
      <w:spacing w:after="0"/>
      <w:jc w:val="center"/>
    </w:pPr>
    <w:rPr>
      <w:rFonts w:ascii="Arial" w:eastAsia="PMingLiU" w:hAnsi="Arial" w:cs="Arial"/>
      <w:b/>
      <w:bCs/>
      <w:sz w:val="18"/>
      <w:szCs w:val="18"/>
      <w:lang w:eastAsia="zh-TW"/>
    </w:rPr>
  </w:style>
  <w:style w:type="paragraph" w:customStyle="1" w:styleId="tac0">
    <w:name w:val="tac"/>
    <w:basedOn w:val="Normal"/>
    <w:rsid w:val="004B0A4D"/>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B0A4D"/>
    <w:pPr>
      <w:numPr>
        <w:numId w:val="1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3GPP">
    <w:name w:val="3GPP 正文"/>
    <w:basedOn w:val="Normal"/>
    <w:link w:val="3GPPChar"/>
    <w:qFormat/>
    <w:rsid w:val="004B0A4D"/>
    <w:rPr>
      <w:rFonts w:eastAsia="SimSun"/>
      <w:lang w:eastAsia="ja-JP"/>
    </w:rPr>
  </w:style>
  <w:style w:type="character" w:customStyle="1" w:styleId="3GPPChar">
    <w:name w:val="3GPP 正文 Char"/>
    <w:link w:val="3GPP"/>
    <w:rsid w:val="004B0A4D"/>
    <w:rPr>
      <w:rFonts w:ascii="Times New Roman" w:eastAsia="SimSun" w:hAnsi="Times New Roman"/>
      <w:lang w:val="en-GB" w:eastAsia="ja-JP"/>
    </w:rPr>
  </w:style>
  <w:style w:type="table" w:customStyle="1" w:styleId="TableGrid110">
    <w:name w:val="Table Grid110"/>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A4D"/>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4B0A4D"/>
    <w:pPr>
      <w:spacing w:before="240" w:after="0"/>
      <w:ind w:left="540"/>
      <w:jc w:val="both"/>
    </w:pPr>
    <w:rPr>
      <w:rFonts w:ascii="Arial" w:eastAsia="MS Mincho" w:hAnsi="Arial"/>
      <w:lang w:val="en-US"/>
    </w:rPr>
  </w:style>
  <w:style w:type="character" w:customStyle="1" w:styleId="BodyBestChar">
    <w:name w:val="BodyBest Char"/>
    <w:link w:val="BodyBest"/>
    <w:rsid w:val="004B0A4D"/>
    <w:rPr>
      <w:rFonts w:ascii="Arial" w:eastAsia="MS Mincho" w:hAnsi="Arial"/>
      <w:lang w:val="en-US" w:eastAsia="en-US"/>
    </w:rPr>
  </w:style>
  <w:style w:type="paragraph" w:customStyle="1" w:styleId="3GPPHeader">
    <w:name w:val="3GPP_Header"/>
    <w:basedOn w:val="Normal"/>
    <w:rsid w:val="004B0A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B0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0A4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B0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0A4D"/>
    <w:rPr>
      <w:rFonts w:ascii="Arial" w:eastAsia="Malgun Gothic" w:hAnsi="Arial"/>
      <w:spacing w:val="2"/>
      <w:lang w:val="en-US" w:eastAsia="en-US"/>
    </w:rPr>
  </w:style>
  <w:style w:type="table" w:customStyle="1" w:styleId="TableGrid111">
    <w:name w:val="Table Grid111"/>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B0A4D"/>
    <w:pPr>
      <w:keepNext/>
      <w:keepLines/>
      <w:spacing w:before="120" w:after="120"/>
      <w:ind w:right="-289"/>
    </w:pPr>
    <w:rPr>
      <w:rFonts w:eastAsia="Malgun Gothic"/>
      <w:b/>
      <w:sz w:val="24"/>
      <w:lang w:eastAsia="en-GB"/>
    </w:rPr>
  </w:style>
  <w:style w:type="character" w:customStyle="1" w:styleId="tgc">
    <w:name w:val="_tgc"/>
    <w:rsid w:val="004B0A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0A4D"/>
    <w:rPr>
      <w:rFonts w:ascii="Arial" w:hAnsi="Arial"/>
      <w:sz w:val="28"/>
      <w:lang w:val="en-GB" w:eastAsia="en-US"/>
    </w:rPr>
  </w:style>
  <w:style w:type="table" w:customStyle="1" w:styleId="TableGrid23">
    <w:name w:val="Table Grid23"/>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15932</Words>
  <Characters>90816</Characters>
  <Application>Microsoft Office Word</Application>
  <DocSecurity>0</DocSecurity>
  <Lines>756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2021-09-28T14:13:00Z</dcterms:created>
  <dcterms:modified xsi:type="dcterms:W3CDTF">2021-10-21T18:03:00Z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