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A63F9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3676A1">
        <w:rPr>
          <w:b/>
          <w:i/>
          <w:sz w:val="28"/>
        </w:rPr>
        <w:t>1</w:t>
      </w:r>
      <w:r w:rsidR="00953C95">
        <w:rPr>
          <w:b/>
          <w:i/>
          <w:sz w:val="28"/>
        </w:rPr>
        <w:t>7216</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4E949" w:rsidR="001E41F3" w:rsidRPr="00410371" w:rsidRDefault="00DE4FF2" w:rsidP="00E13F3D">
            <w:pPr>
              <w:pStyle w:val="CRCoverPage"/>
              <w:spacing w:after="0"/>
              <w:jc w:val="right"/>
              <w:rPr>
                <w:b/>
                <w:noProof/>
                <w:sz w:val="28"/>
              </w:rPr>
            </w:pPr>
            <w:r>
              <w:rPr>
                <w:b/>
                <w:noProof/>
                <w:sz w:val="28"/>
              </w:rPr>
              <w:t>3</w:t>
            </w:r>
            <w:r w:rsidR="00091F78">
              <w:rPr>
                <w:b/>
                <w:noProof/>
                <w:sz w:val="28"/>
              </w:rPr>
              <w:t>8</w:t>
            </w:r>
            <w:r w:rsidR="0007016D">
              <w:rPr>
                <w:b/>
                <w:noProof/>
                <w:sz w:val="28"/>
              </w:rPr>
              <w:t>.1</w:t>
            </w:r>
            <w:r w:rsidR="003A360A">
              <w:rPr>
                <w:b/>
                <w:noProof/>
                <w:sz w:val="28"/>
              </w:rPr>
              <w:t>4</w:t>
            </w:r>
            <w:r w:rsidR="00091F78">
              <w:rPr>
                <w:b/>
                <w:noProof/>
                <w:sz w:val="28"/>
              </w:rPr>
              <w:t>1-</w:t>
            </w:r>
            <w:r w:rsidR="000B2AA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1AC65" w:rsidR="001E41F3" w:rsidRPr="00410371" w:rsidRDefault="00BB7FDB">
            <w:pPr>
              <w:pStyle w:val="CRCoverPage"/>
              <w:spacing w:after="0"/>
              <w:jc w:val="center"/>
              <w:rPr>
                <w:noProof/>
                <w:sz w:val="28"/>
              </w:rPr>
            </w:pPr>
            <w:r>
              <w:rPr>
                <w:b/>
                <w:noProof/>
                <w:sz w:val="28"/>
              </w:rPr>
              <w:t>1</w:t>
            </w:r>
            <w:r w:rsidR="004A7408">
              <w:rPr>
                <w:b/>
                <w:noProof/>
                <w:sz w:val="28"/>
              </w:rPr>
              <w:t>6</w:t>
            </w:r>
            <w:r>
              <w:rPr>
                <w:b/>
                <w:noProof/>
                <w:sz w:val="28"/>
              </w:rPr>
              <w:t>.</w:t>
            </w:r>
            <w:r w:rsidR="004A7408">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5E0F" w:rsidR="001E41F3" w:rsidRDefault="00F03475">
            <w:pPr>
              <w:pStyle w:val="CRCoverPage"/>
              <w:spacing w:after="0"/>
              <w:ind w:left="100"/>
              <w:rPr>
                <w:noProof/>
              </w:rPr>
            </w:pPr>
            <w:r>
              <w:t xml:space="preserve">Draft </w:t>
            </w:r>
            <w:r w:rsidR="00BB7FDB">
              <w:t xml:space="preserve">CR to TS </w:t>
            </w:r>
            <w:r w:rsidR="00DE4FF2">
              <w:t>3</w:t>
            </w:r>
            <w:r w:rsidR="00091F78">
              <w:t>8</w:t>
            </w:r>
            <w:r w:rsidR="0007016D">
              <w:t>.14</w:t>
            </w:r>
            <w:r w:rsidR="00091F78">
              <w:t>1-</w:t>
            </w:r>
            <w:r w:rsidR="000B2AAD">
              <w:t>2</w:t>
            </w:r>
            <w:r w:rsidR="00BB7FDB">
              <w:t xml:space="preserve">: </w:t>
            </w:r>
            <w:r w:rsidR="0007016D">
              <w:t xml:space="preserve">Correction on tables for </w:t>
            </w:r>
            <w:r w:rsidR="00740CDC">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2E2F0" w:rsidR="001E41F3" w:rsidRDefault="0007016D">
            <w:pPr>
              <w:pStyle w:val="CRCoverPage"/>
              <w:spacing w:after="0"/>
              <w:ind w:left="100"/>
              <w:rPr>
                <w:noProof/>
              </w:rPr>
            </w:pPr>
            <w:r>
              <w:rPr>
                <w:noProof/>
              </w:rPr>
              <w:t>TEI1</w:t>
            </w:r>
            <w:r w:rsidR="00091F7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D282E" w:rsidR="001E41F3" w:rsidRDefault="004A74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B25C1" w:rsidR="001E41F3" w:rsidRDefault="00BB7FDB">
            <w:pPr>
              <w:pStyle w:val="CRCoverPage"/>
              <w:spacing w:after="0"/>
              <w:ind w:left="100"/>
              <w:rPr>
                <w:noProof/>
              </w:rPr>
            </w:pPr>
            <w:r>
              <w:rPr>
                <w:noProof/>
              </w:rPr>
              <w:t>Rel-1</w:t>
            </w:r>
            <w:r w:rsidR="004A740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49D24" w:rsidR="001E41F3" w:rsidRDefault="0007016D">
            <w:pPr>
              <w:pStyle w:val="CRCoverPage"/>
              <w:spacing w:after="0"/>
              <w:ind w:left="100"/>
              <w:rPr>
                <w:noProof/>
              </w:rPr>
            </w:pPr>
            <w:r>
              <w:t xml:space="preserve">Entries for Band 23 were deleted from table for coexistence spurious emission limits but kept in table for co-location </w:t>
            </w:r>
            <w:r w:rsidR="00740CD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52424" w:rsidR="001E41F3" w:rsidRDefault="00716AE5">
            <w:pPr>
              <w:pStyle w:val="CRCoverPage"/>
              <w:spacing w:after="0"/>
              <w:ind w:left="100"/>
              <w:rPr>
                <w:noProof/>
              </w:rPr>
            </w:pPr>
            <w:r>
              <w:t xml:space="preserve">Delete the entries for Band 23 from table for 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D9B73" w:rsidR="001E41F3" w:rsidRDefault="00716AE5">
            <w:pPr>
              <w:pStyle w:val="CRCoverPage"/>
              <w:spacing w:after="0"/>
              <w:ind w:left="100"/>
              <w:rPr>
                <w:noProof/>
              </w:rPr>
            </w:pPr>
            <w:r>
              <w:rPr>
                <w:noProof/>
              </w:rPr>
              <w:t>6.</w:t>
            </w:r>
            <w:r w:rsidR="000B2AAD">
              <w:rPr>
                <w:noProof/>
              </w:rPr>
              <w:t>7</w:t>
            </w:r>
            <w:r>
              <w:rPr>
                <w:noProof/>
              </w:rPr>
              <w:t>.</w:t>
            </w:r>
            <w:r w:rsidR="00091F78">
              <w:rPr>
                <w:noProof/>
              </w:rPr>
              <w:t>5.5.</w:t>
            </w:r>
            <w:r w:rsidR="000B2AAD">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A1F34" w:rsidR="001E41F3" w:rsidRDefault="002C383D">
            <w:pPr>
              <w:pStyle w:val="CRCoverPage"/>
              <w:spacing w:after="0"/>
              <w:ind w:left="99"/>
              <w:rPr>
                <w:noProof/>
              </w:rPr>
            </w:pPr>
            <w:r>
              <w:rPr>
                <w:noProof/>
              </w:rPr>
              <w:t>TS</w:t>
            </w:r>
            <w:r w:rsidR="003A360A">
              <w:rPr>
                <w:noProof/>
              </w:rPr>
              <w:t xml:space="preserve"> 3</w:t>
            </w:r>
            <w:r w:rsidR="00091F78">
              <w:rPr>
                <w:noProof/>
              </w:rPr>
              <w:t>8</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A5517" w:rsidR="001E41F3" w:rsidRDefault="00091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C7AC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8342B" w:rsidR="001E41F3" w:rsidRDefault="00145D43">
            <w:pPr>
              <w:pStyle w:val="CRCoverPage"/>
              <w:spacing w:after="0"/>
              <w:ind w:left="99"/>
              <w:rPr>
                <w:noProof/>
              </w:rPr>
            </w:pPr>
            <w:r>
              <w:rPr>
                <w:noProof/>
              </w:rPr>
              <w:t>TS</w:t>
            </w:r>
            <w:r w:rsidR="00091F78">
              <w:rPr>
                <w:noProof/>
              </w:rPr>
              <w:t xml:space="preserve"> 38.141-</w:t>
            </w:r>
            <w:r w:rsidR="000B2AAD">
              <w:rPr>
                <w:noProof/>
              </w:rPr>
              <w:t>1</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1F4D2ACE" w14:textId="77777777" w:rsidR="00003B62" w:rsidRPr="00003B62" w:rsidRDefault="00003B62" w:rsidP="00003B62">
      <w:pPr>
        <w:keepNext/>
        <w:keepLines/>
        <w:overflowPunct w:val="0"/>
        <w:autoSpaceDE w:val="0"/>
        <w:autoSpaceDN w:val="0"/>
        <w:adjustRightInd w:val="0"/>
        <w:spacing w:before="120"/>
        <w:ind w:left="1985" w:hanging="1985"/>
        <w:textAlignment w:val="baseline"/>
        <w:rPr>
          <w:rFonts w:ascii="Arial" w:hAnsi="Arial"/>
          <w:lang w:eastAsia="ja-JP"/>
        </w:rPr>
      </w:pPr>
      <w:bookmarkStart w:id="1" w:name="_Toc21102799"/>
      <w:bookmarkStart w:id="2" w:name="_Toc29810648"/>
      <w:bookmarkStart w:id="3" w:name="_Toc36636000"/>
      <w:bookmarkStart w:id="4" w:name="_Toc37272946"/>
      <w:bookmarkStart w:id="5" w:name="_Toc45886026"/>
      <w:r w:rsidRPr="00003B62">
        <w:rPr>
          <w:rFonts w:ascii="Arial" w:hAnsi="Arial"/>
          <w:lang w:eastAsia="ja-JP"/>
        </w:rPr>
        <w:t>6.7.5.5.5.1</w:t>
      </w:r>
      <w:r w:rsidRPr="00003B62">
        <w:rPr>
          <w:rFonts w:ascii="Arial" w:hAnsi="Arial"/>
          <w:lang w:eastAsia="ja-JP"/>
        </w:rPr>
        <w:tab/>
        <w:t xml:space="preserve">Test requirement for </w:t>
      </w:r>
      <w:r w:rsidRPr="00003B62">
        <w:rPr>
          <w:rFonts w:ascii="Arial" w:hAnsi="Arial"/>
          <w:i/>
          <w:lang w:eastAsia="ja-JP"/>
        </w:rPr>
        <w:t>BS type 1-O</w:t>
      </w:r>
      <w:bookmarkEnd w:id="1"/>
      <w:bookmarkEnd w:id="2"/>
      <w:bookmarkEnd w:id="3"/>
      <w:bookmarkEnd w:id="4"/>
      <w:bookmarkEnd w:id="5"/>
    </w:p>
    <w:p w14:paraId="6E6FD1C3" w14:textId="77777777" w:rsidR="00003B62" w:rsidRPr="00003B62" w:rsidRDefault="00003B62" w:rsidP="00003B62">
      <w:pPr>
        <w:overflowPunct w:val="0"/>
        <w:autoSpaceDE w:val="0"/>
        <w:autoSpaceDN w:val="0"/>
        <w:adjustRightInd w:val="0"/>
        <w:textAlignment w:val="baseline"/>
        <w:rPr>
          <w:color w:val="000000"/>
          <w:lang w:eastAsia="ja-JP"/>
        </w:rPr>
      </w:pPr>
      <w:r w:rsidRPr="00003B62">
        <w:rPr>
          <w:color w:val="000000"/>
          <w:lang w:eastAsia="ja-JP"/>
        </w:rPr>
        <w:t>These requirements may be applied for the protection of other BS receivers when GSM900, DCS1800, PCS1900, GSM850, CDMA850, UTRA FDD, UTRA TDD, E-UTRA and/or NR BS are co-located with a BS.</w:t>
      </w:r>
    </w:p>
    <w:p w14:paraId="52CF1721" w14:textId="77777777" w:rsidR="00003B62" w:rsidRPr="00003B62" w:rsidRDefault="00003B62" w:rsidP="00003B62">
      <w:pPr>
        <w:overflowPunct w:val="0"/>
        <w:autoSpaceDE w:val="0"/>
        <w:autoSpaceDN w:val="0"/>
        <w:adjustRightInd w:val="0"/>
        <w:textAlignment w:val="baseline"/>
        <w:rPr>
          <w:color w:val="000000"/>
          <w:lang w:eastAsia="ja-JP"/>
        </w:rPr>
      </w:pPr>
      <w:r w:rsidRPr="00003B62">
        <w:rPr>
          <w:color w:val="000000"/>
          <w:lang w:eastAsia="ja-JP"/>
        </w:rPr>
        <w:t>The requirements assume co-location with base stations of the same class.</w:t>
      </w:r>
    </w:p>
    <w:p w14:paraId="6DB73F67" w14:textId="77777777" w:rsidR="00003B62" w:rsidRPr="00003B62" w:rsidRDefault="00003B62" w:rsidP="00003B62">
      <w:pPr>
        <w:keepLines/>
        <w:overflowPunct w:val="0"/>
        <w:autoSpaceDE w:val="0"/>
        <w:autoSpaceDN w:val="0"/>
        <w:adjustRightInd w:val="0"/>
        <w:ind w:left="1135" w:hanging="851"/>
        <w:textAlignment w:val="baseline"/>
        <w:rPr>
          <w:color w:val="000000"/>
          <w:lang w:eastAsia="ja-JP"/>
        </w:rPr>
      </w:pPr>
      <w:r w:rsidRPr="00003B62">
        <w:rPr>
          <w:color w:val="000000"/>
          <w:lang w:eastAsia="ja-JP"/>
        </w:rPr>
        <w:t>NOTE:</w:t>
      </w:r>
      <w:r w:rsidRPr="00003B62">
        <w:rPr>
          <w:color w:val="000000"/>
          <w:lang w:eastAsia="ja-JP"/>
        </w:rPr>
        <w:tab/>
        <w:t>For co-location with UTRA, the requirements are based on co-location with UTRA FDD or TDD base stations.</w:t>
      </w:r>
    </w:p>
    <w:p w14:paraId="2A083A45" w14:textId="77777777" w:rsidR="00003B62" w:rsidRPr="00003B62" w:rsidRDefault="00003B62" w:rsidP="00003B62">
      <w:pPr>
        <w:overflowPunct w:val="0"/>
        <w:autoSpaceDE w:val="0"/>
        <w:autoSpaceDN w:val="0"/>
        <w:adjustRightInd w:val="0"/>
        <w:textAlignment w:val="baseline"/>
        <w:rPr>
          <w:color w:val="000000"/>
          <w:lang w:eastAsia="ja-JP"/>
        </w:rPr>
      </w:pPr>
      <w:r w:rsidRPr="00003B62">
        <w:rPr>
          <w:color w:val="000000"/>
          <w:lang w:eastAsia="ja-JP"/>
        </w:rPr>
        <w:t>This requirement is a co-location requirement as defined in clause 4.9, in TS 38.104 [2], the power levels are specified at the CLTA</w:t>
      </w:r>
      <w:r w:rsidRPr="00003B62">
        <w:rPr>
          <w:i/>
          <w:color w:val="000000"/>
          <w:lang w:eastAsia="ja-JP"/>
        </w:rPr>
        <w:t xml:space="preserve"> </w:t>
      </w:r>
      <w:r w:rsidRPr="00003B62">
        <w:rPr>
          <w:color w:val="000000"/>
          <w:lang w:eastAsia="ja-JP"/>
        </w:rPr>
        <w:t>output.</w:t>
      </w:r>
    </w:p>
    <w:p w14:paraId="18B0399E" w14:textId="77777777" w:rsidR="00003B62" w:rsidRPr="00003B62" w:rsidRDefault="00003B62" w:rsidP="00003B62">
      <w:pPr>
        <w:overflowPunct w:val="0"/>
        <w:autoSpaceDE w:val="0"/>
        <w:autoSpaceDN w:val="0"/>
        <w:adjustRightInd w:val="0"/>
        <w:textAlignment w:val="baseline"/>
        <w:rPr>
          <w:color w:val="000000"/>
          <w:lang w:eastAsia="ja-JP"/>
        </w:rPr>
      </w:pPr>
      <w:r w:rsidRPr="00003B62">
        <w:rPr>
          <w:color w:val="000000"/>
          <w:lang w:eastAsia="ja-JP"/>
        </w:rPr>
        <w:t>The output of the CLTA of any spurious emission shall not exceed the test limit in table 6.7.5.5.5.1-1.</w:t>
      </w:r>
    </w:p>
    <w:p w14:paraId="3B9F1FFD" w14:textId="77777777" w:rsidR="00003B62" w:rsidRPr="00003B62" w:rsidRDefault="00003B62" w:rsidP="00003B62">
      <w:pPr>
        <w:overflowPunct w:val="0"/>
        <w:autoSpaceDE w:val="0"/>
        <w:autoSpaceDN w:val="0"/>
        <w:adjustRightInd w:val="0"/>
        <w:textAlignment w:val="baseline"/>
        <w:rPr>
          <w:color w:val="000000"/>
          <w:lang w:eastAsia="ja-JP"/>
        </w:rPr>
      </w:pPr>
      <w:r w:rsidRPr="00003B62">
        <w:rPr>
          <w:color w:val="000000"/>
          <w:lang w:eastAsia="ja-JP"/>
        </w:rPr>
        <w:t xml:space="preserve">For a </w:t>
      </w:r>
      <w:r w:rsidRPr="00003B62">
        <w:rPr>
          <w:i/>
          <w:color w:val="000000"/>
          <w:lang w:eastAsia="ja-JP"/>
        </w:rPr>
        <w:t>multi-band RIB</w:t>
      </w:r>
      <w:r w:rsidRPr="00003B62">
        <w:rPr>
          <w:color w:val="000000"/>
          <w:lang w:eastAsia="ja-JP"/>
        </w:rPr>
        <w:t xml:space="preserve">, the exclusions and conditions in the notes column of table </w:t>
      </w:r>
      <w:r w:rsidRPr="00003B62">
        <w:rPr>
          <w:rFonts w:cs="v5.0.0"/>
          <w:color w:val="000000"/>
          <w:lang w:eastAsia="ja-JP"/>
        </w:rPr>
        <w:t xml:space="preserve">6.7.5.5.5.1-1 </w:t>
      </w:r>
      <w:r w:rsidRPr="00003B62">
        <w:rPr>
          <w:color w:val="000000"/>
          <w:lang w:eastAsia="ja-JP"/>
        </w:rPr>
        <w:t>apply for each supported operating band.</w:t>
      </w:r>
    </w:p>
    <w:p w14:paraId="629B1296" w14:textId="77777777" w:rsidR="00003B62" w:rsidRPr="00003B62" w:rsidRDefault="00003B62" w:rsidP="00003B62">
      <w:pPr>
        <w:keepNext/>
        <w:keepLines/>
        <w:overflowPunct w:val="0"/>
        <w:autoSpaceDE w:val="0"/>
        <w:autoSpaceDN w:val="0"/>
        <w:adjustRightInd w:val="0"/>
        <w:spacing w:before="60"/>
        <w:jc w:val="center"/>
        <w:textAlignment w:val="baseline"/>
        <w:rPr>
          <w:rFonts w:ascii="Arial" w:hAnsi="Arial"/>
          <w:b/>
          <w:color w:val="000000"/>
          <w:lang w:eastAsia="ja-JP"/>
        </w:rPr>
      </w:pPr>
      <w:r w:rsidRPr="00003B62">
        <w:rPr>
          <w:rFonts w:ascii="Arial" w:hAnsi="Arial"/>
          <w:b/>
          <w:color w:val="000000"/>
          <w:lang w:eastAsia="ja-JP"/>
        </w:rPr>
        <w:lastRenderedPageBreak/>
        <w:t>Table 6.</w:t>
      </w:r>
      <w:r w:rsidRPr="00003B62">
        <w:rPr>
          <w:rFonts w:ascii="Arial" w:hAnsi="Arial"/>
          <w:b/>
          <w:color w:val="000000"/>
          <w:lang w:val="en-US" w:eastAsia="ja-JP"/>
        </w:rPr>
        <w:t>7</w:t>
      </w:r>
      <w:r w:rsidRPr="00003B62">
        <w:rPr>
          <w:rFonts w:ascii="Arial" w:hAnsi="Arial"/>
          <w:b/>
          <w:color w:val="000000"/>
          <w:lang w:eastAsia="ja-JP"/>
        </w:rPr>
        <w:t>.</w:t>
      </w:r>
      <w:r w:rsidRPr="00003B62">
        <w:rPr>
          <w:rFonts w:ascii="Arial" w:hAnsi="Arial"/>
          <w:b/>
          <w:color w:val="000000"/>
          <w:lang w:val="en-US" w:eastAsia="ja-JP"/>
        </w:rPr>
        <w:t>5</w:t>
      </w:r>
      <w:r w:rsidRPr="00003B62">
        <w:rPr>
          <w:rFonts w:ascii="Arial" w:hAnsi="Arial"/>
          <w:b/>
          <w:color w:val="000000"/>
          <w:lang w:eastAsia="ja-JP"/>
        </w:rPr>
        <w:t>.</w:t>
      </w:r>
      <w:r w:rsidRPr="00003B62">
        <w:rPr>
          <w:rFonts w:ascii="Arial" w:hAnsi="Arial"/>
          <w:b/>
          <w:color w:val="000000"/>
          <w:lang w:val="en-US" w:eastAsia="ja-JP"/>
        </w:rPr>
        <w:t>5.5</w:t>
      </w:r>
      <w:r w:rsidRPr="00003B62">
        <w:rPr>
          <w:rFonts w:ascii="Arial" w:hAnsi="Arial"/>
          <w:b/>
          <w:color w:val="000000"/>
          <w:lang w:eastAsia="ja-JP"/>
        </w:rPr>
        <w:t xml:space="preserve">.1-1: </w:t>
      </w:r>
      <w:r w:rsidRPr="00003B62">
        <w:rPr>
          <w:rFonts w:ascii="Arial" w:hAnsi="Arial"/>
          <w:b/>
          <w:i/>
          <w:color w:val="000000"/>
          <w:lang w:eastAsia="ja-JP"/>
        </w:rPr>
        <w:t xml:space="preserve">BS </w:t>
      </w:r>
      <w:r w:rsidRPr="00003B62">
        <w:rPr>
          <w:rFonts w:ascii="Arial" w:hAnsi="Arial"/>
          <w:b/>
          <w:i/>
          <w:color w:val="000000"/>
          <w:lang w:val="en-US" w:eastAsia="ja-JP"/>
        </w:rPr>
        <w:t>type 1-O</w:t>
      </w:r>
      <w:r w:rsidRPr="00003B62">
        <w:rPr>
          <w:rFonts w:ascii="Arial" w:hAnsi="Arial"/>
          <w:b/>
          <w:color w:val="000000"/>
          <w:lang w:val="en-US" w:eastAsia="ja-JP"/>
        </w:rPr>
        <w:t xml:space="preserve"> OTA </w:t>
      </w:r>
      <w:r w:rsidRPr="00003B62">
        <w:rPr>
          <w:rFonts w:ascii="Arial" w:hAnsi="Arial"/>
          <w:b/>
          <w:color w:val="000000"/>
          <w:lang w:eastAsia="ja-JP"/>
        </w:rP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03B62" w:rsidRPr="00003B62" w14:paraId="3E535958" w14:textId="77777777" w:rsidTr="00265F6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224F0F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0E3DF45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9D3DD7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FE3DD9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3B9EA0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Note</w:t>
            </w:r>
          </w:p>
        </w:tc>
      </w:tr>
      <w:tr w:rsidR="00003B62" w:rsidRPr="00003B62" w14:paraId="666BA11E" w14:textId="77777777" w:rsidTr="00265F6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E97604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96" w:type="dxa"/>
            <w:tcBorders>
              <w:top w:val="nil"/>
              <w:left w:val="single" w:sz="4" w:space="0" w:color="auto"/>
              <w:bottom w:val="single" w:sz="4" w:space="0" w:color="auto"/>
              <w:right w:val="single" w:sz="4" w:space="0" w:color="auto"/>
            </w:tcBorders>
            <w:shd w:val="clear" w:color="auto" w:fill="auto"/>
            <w:hideMark/>
          </w:tcPr>
          <w:p w14:paraId="30567A4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09E163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WA BS</w:t>
            </w:r>
          </w:p>
        </w:tc>
        <w:tc>
          <w:tcPr>
            <w:tcW w:w="879" w:type="dxa"/>
            <w:tcBorders>
              <w:top w:val="single" w:sz="4" w:space="0" w:color="auto"/>
              <w:left w:val="single" w:sz="4" w:space="0" w:color="auto"/>
              <w:bottom w:val="single" w:sz="4" w:space="0" w:color="auto"/>
              <w:right w:val="single" w:sz="4" w:space="0" w:color="auto"/>
            </w:tcBorders>
            <w:hideMark/>
          </w:tcPr>
          <w:p w14:paraId="4BC711B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MR BS</w:t>
            </w:r>
          </w:p>
        </w:tc>
        <w:tc>
          <w:tcPr>
            <w:tcW w:w="880" w:type="dxa"/>
            <w:tcBorders>
              <w:top w:val="single" w:sz="4" w:space="0" w:color="auto"/>
              <w:left w:val="single" w:sz="4" w:space="0" w:color="auto"/>
              <w:bottom w:val="single" w:sz="4" w:space="0" w:color="auto"/>
              <w:right w:val="single" w:sz="4" w:space="0" w:color="auto"/>
            </w:tcBorders>
            <w:hideMark/>
          </w:tcPr>
          <w:p w14:paraId="2EFED21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LA BS</w:t>
            </w:r>
          </w:p>
        </w:tc>
        <w:tc>
          <w:tcPr>
            <w:tcW w:w="1414" w:type="dxa"/>
            <w:tcBorders>
              <w:top w:val="nil"/>
              <w:left w:val="single" w:sz="4" w:space="0" w:color="auto"/>
              <w:bottom w:val="single" w:sz="4" w:space="0" w:color="auto"/>
              <w:right w:val="single" w:sz="4" w:space="0" w:color="auto"/>
            </w:tcBorders>
            <w:shd w:val="clear" w:color="auto" w:fill="auto"/>
            <w:hideMark/>
          </w:tcPr>
          <w:p w14:paraId="00CE043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03B62">
              <w:rPr>
                <w:rFonts w:ascii="Arial" w:hAnsi="Arial"/>
                <w:b/>
                <w:color w:val="000000"/>
                <w:sz w:val="18"/>
                <w:lang w:eastAsia="ja-JP"/>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A8549C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003B62" w:rsidRPr="00003B62" w14:paraId="5D64C68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0FB3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GSM900</w:t>
            </w:r>
          </w:p>
        </w:tc>
        <w:tc>
          <w:tcPr>
            <w:tcW w:w="1996" w:type="dxa"/>
            <w:tcBorders>
              <w:top w:val="single" w:sz="4" w:space="0" w:color="auto"/>
              <w:left w:val="single" w:sz="4" w:space="0" w:color="auto"/>
              <w:bottom w:val="single" w:sz="4" w:space="0" w:color="auto"/>
              <w:right w:val="single" w:sz="4" w:space="0" w:color="auto"/>
            </w:tcBorders>
            <w:hideMark/>
          </w:tcPr>
          <w:p w14:paraId="0881C4A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876-915 MHz</w:t>
            </w:r>
          </w:p>
        </w:tc>
        <w:tc>
          <w:tcPr>
            <w:tcW w:w="879" w:type="dxa"/>
            <w:tcBorders>
              <w:top w:val="single" w:sz="4" w:space="0" w:color="auto"/>
              <w:left w:val="single" w:sz="4" w:space="0" w:color="auto"/>
              <w:bottom w:val="single" w:sz="4" w:space="0" w:color="auto"/>
              <w:right w:val="single" w:sz="4" w:space="0" w:color="auto"/>
            </w:tcBorders>
            <w:hideMark/>
          </w:tcPr>
          <w:p w14:paraId="7562B89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-115.9 dBm</w:t>
            </w:r>
          </w:p>
        </w:tc>
        <w:tc>
          <w:tcPr>
            <w:tcW w:w="879" w:type="dxa"/>
            <w:tcBorders>
              <w:top w:val="single" w:sz="4" w:space="0" w:color="auto"/>
              <w:left w:val="single" w:sz="4" w:space="0" w:color="auto"/>
              <w:bottom w:val="single" w:sz="4" w:space="0" w:color="auto"/>
              <w:right w:val="single" w:sz="4" w:space="0" w:color="auto"/>
            </w:tcBorders>
            <w:hideMark/>
          </w:tcPr>
          <w:p w14:paraId="6750B5A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E567D8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-87.9 dBm</w:t>
            </w:r>
          </w:p>
        </w:tc>
        <w:tc>
          <w:tcPr>
            <w:tcW w:w="1414" w:type="dxa"/>
            <w:tcBorders>
              <w:top w:val="single" w:sz="4" w:space="0" w:color="auto"/>
              <w:left w:val="single" w:sz="4" w:space="0" w:color="auto"/>
              <w:bottom w:val="single" w:sz="4" w:space="0" w:color="auto"/>
              <w:right w:val="single" w:sz="4" w:space="0" w:color="auto"/>
            </w:tcBorders>
            <w:hideMark/>
          </w:tcPr>
          <w:p w14:paraId="77194E3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0D9C4E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6901755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15B1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DCS1800</w:t>
            </w:r>
          </w:p>
        </w:tc>
        <w:tc>
          <w:tcPr>
            <w:tcW w:w="1996" w:type="dxa"/>
            <w:tcBorders>
              <w:top w:val="single" w:sz="4" w:space="0" w:color="auto"/>
              <w:left w:val="single" w:sz="4" w:space="0" w:color="auto"/>
              <w:bottom w:val="single" w:sz="4" w:space="0" w:color="auto"/>
              <w:right w:val="single" w:sz="4" w:space="0" w:color="auto"/>
            </w:tcBorders>
            <w:hideMark/>
          </w:tcPr>
          <w:p w14:paraId="60AFB18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F3B83B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-115.9 dBm</w:t>
            </w:r>
          </w:p>
        </w:tc>
        <w:tc>
          <w:tcPr>
            <w:tcW w:w="879" w:type="dxa"/>
            <w:tcBorders>
              <w:top w:val="single" w:sz="4" w:space="0" w:color="auto"/>
              <w:left w:val="single" w:sz="4" w:space="0" w:color="auto"/>
              <w:bottom w:val="single" w:sz="4" w:space="0" w:color="auto"/>
              <w:right w:val="single" w:sz="4" w:space="0" w:color="auto"/>
            </w:tcBorders>
            <w:hideMark/>
          </w:tcPr>
          <w:p w14:paraId="3938788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675326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w:t>
            </w:r>
            <w:r w:rsidRPr="00003B62">
              <w:rPr>
                <w:rFonts w:ascii="Arial" w:hAnsi="Arial"/>
                <w:color w:val="000000"/>
                <w:sz w:val="18"/>
                <w:lang w:val="sv-SE" w:eastAsia="ja-JP"/>
              </w:rPr>
              <w:t>97.9</w:t>
            </w:r>
            <w:r w:rsidRPr="00003B62">
              <w:rPr>
                <w:rFonts w:ascii="Arial" w:hAnsi="Arial"/>
                <w:color w:val="000000"/>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1B855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D63D7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3BD4016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FF8CC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PCS1900</w:t>
            </w:r>
          </w:p>
        </w:tc>
        <w:tc>
          <w:tcPr>
            <w:tcW w:w="1996" w:type="dxa"/>
            <w:tcBorders>
              <w:top w:val="single" w:sz="4" w:space="0" w:color="auto"/>
              <w:left w:val="single" w:sz="4" w:space="0" w:color="auto"/>
              <w:bottom w:val="single" w:sz="4" w:space="0" w:color="auto"/>
              <w:right w:val="single" w:sz="4" w:space="0" w:color="auto"/>
            </w:tcBorders>
            <w:hideMark/>
          </w:tcPr>
          <w:p w14:paraId="21C7B58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58B1D9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-115.9 dBm</w:t>
            </w:r>
          </w:p>
        </w:tc>
        <w:tc>
          <w:tcPr>
            <w:tcW w:w="879" w:type="dxa"/>
            <w:tcBorders>
              <w:top w:val="single" w:sz="4" w:space="0" w:color="auto"/>
              <w:left w:val="single" w:sz="4" w:space="0" w:color="auto"/>
              <w:bottom w:val="single" w:sz="4" w:space="0" w:color="auto"/>
              <w:right w:val="single" w:sz="4" w:space="0" w:color="auto"/>
            </w:tcBorders>
            <w:hideMark/>
          </w:tcPr>
          <w:p w14:paraId="44F9CEE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3E83CA4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w:t>
            </w:r>
            <w:r w:rsidRPr="00003B62">
              <w:rPr>
                <w:rFonts w:ascii="Arial" w:hAnsi="Arial"/>
                <w:color w:val="000000"/>
                <w:sz w:val="18"/>
                <w:lang w:val="sv-SE" w:eastAsia="ja-JP"/>
              </w:rPr>
              <w:t>97.9</w:t>
            </w:r>
            <w:r w:rsidRPr="00003B62">
              <w:rPr>
                <w:rFonts w:ascii="Arial" w:hAnsi="Arial"/>
                <w:color w:val="000000"/>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0F4463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6364A7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55B7C3B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460F5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DC7C81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454C0E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-115.9 dBm</w:t>
            </w:r>
          </w:p>
        </w:tc>
        <w:tc>
          <w:tcPr>
            <w:tcW w:w="879" w:type="dxa"/>
            <w:tcBorders>
              <w:top w:val="single" w:sz="4" w:space="0" w:color="auto"/>
              <w:left w:val="single" w:sz="4" w:space="0" w:color="auto"/>
              <w:bottom w:val="single" w:sz="4" w:space="0" w:color="auto"/>
              <w:right w:val="single" w:sz="4" w:space="0" w:color="auto"/>
            </w:tcBorders>
            <w:hideMark/>
          </w:tcPr>
          <w:p w14:paraId="4279128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39C83F6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-87.9 dBm</w:t>
            </w:r>
          </w:p>
        </w:tc>
        <w:tc>
          <w:tcPr>
            <w:tcW w:w="1414" w:type="dxa"/>
            <w:tcBorders>
              <w:top w:val="single" w:sz="4" w:space="0" w:color="auto"/>
              <w:left w:val="single" w:sz="4" w:space="0" w:color="auto"/>
              <w:bottom w:val="single" w:sz="4" w:space="0" w:color="auto"/>
              <w:right w:val="single" w:sz="4" w:space="0" w:color="auto"/>
            </w:tcBorders>
            <w:hideMark/>
          </w:tcPr>
          <w:p w14:paraId="5235FA8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D92D9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7FA5B7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DB274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37DCD2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C34BB5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E03045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4C974D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F95092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38D8A2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63200C5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94389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34B56C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C4C5E3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8C83D7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4EB39C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F14539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D6DE6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71479A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86FC9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89403A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15D8B6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CBA489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180601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4F4116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4C603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6106E76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C84D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4D0FF4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0DE121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269119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3D5874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1B3A76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42B025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629B6D8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E94D8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150742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685183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AFFEA2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36C695A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B6856C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D5D6B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5082AE2"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C559F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119199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AF8A7E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04F0DA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33CBC8B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BDFD06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4BA51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705C270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1F24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999316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509873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99670A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B6B83D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6ACACA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68B10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65A8689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51BD9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CE3FEE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1B7FAE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A2249B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072AF5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ABEAAB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A7710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4133248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C07E0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BAEEBD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09989A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D4234D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FF1006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BA95E8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9C95F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39BDE10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C9D8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903A85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C5D23B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C2EDED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D28D2E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22EA84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F9870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17684E9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F6A7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15457A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1BB3AE9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73E63B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F83A4E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8591B9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D8521A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n50 or n75</w:t>
            </w:r>
          </w:p>
        </w:tc>
      </w:tr>
      <w:tr w:rsidR="00003B62" w:rsidRPr="00003B62" w14:paraId="21FFC17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9CEC8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003B62">
              <w:rPr>
                <w:rFonts w:ascii="Arial" w:hAnsi="Arial"/>
                <w:color w:val="000000"/>
                <w:sz w:val="18"/>
                <w:lang w:val="sv-SE" w:eastAsia="ja-JP"/>
              </w:rPr>
              <w:t>UTRA FDD Band XII or</w:t>
            </w:r>
          </w:p>
          <w:p w14:paraId="7A2AA47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0F3AC7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F2C1F3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AB6F7A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8474D4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26CA2E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B2CA1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32F4422"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AD449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003B62">
              <w:rPr>
                <w:rFonts w:ascii="Arial" w:hAnsi="Arial"/>
                <w:color w:val="000000"/>
                <w:sz w:val="18"/>
                <w:lang w:val="sv-SE" w:eastAsia="ja-JP"/>
              </w:rPr>
              <w:t>UTRA FDD Band XIII or</w:t>
            </w:r>
          </w:p>
          <w:p w14:paraId="712D8A0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B1536D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7E5992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E31CFF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8047D1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F3EC77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764B3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FD619B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55A21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003B62">
              <w:rPr>
                <w:rFonts w:ascii="Arial" w:hAnsi="Arial"/>
                <w:color w:val="000000"/>
                <w:sz w:val="18"/>
                <w:lang w:val="sv-SE" w:eastAsia="ja-JP"/>
              </w:rPr>
              <w:t>UTRA FDD Band XIV or</w:t>
            </w:r>
          </w:p>
          <w:p w14:paraId="5B375E9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634765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AD876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D306E7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60B4C6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3A7E346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6AE17D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3A20726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5E75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EA998C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B55DFE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87B9F2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996374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2D4300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4473F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797B8205"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D2172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5BCE7BB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B6D322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72A337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3904937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F9A7AD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467B44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71C9557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37FA8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89382B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E0B30C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E5B0AE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5BDF3C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33D9AB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6549B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747932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E045E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DE6145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EA6551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E1C5D1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12C9C4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774A7A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50E3F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n50 or n75</w:t>
            </w:r>
          </w:p>
        </w:tc>
      </w:tr>
      <w:tr w:rsidR="00003B62" w:rsidRPr="00003B62" w14:paraId="7CC2338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590D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4F1849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07910B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1F821CB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5D95283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3E35CB7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CB27C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n77 or n78</w:t>
            </w:r>
          </w:p>
        </w:tc>
      </w:tr>
      <w:tr w:rsidR="00003B62" w:rsidRPr="00003B62" w:rsidDel="00003B62" w14:paraId="032900DA" w14:textId="49DE92AF" w:rsidTr="00265F6C">
        <w:trPr>
          <w:cantSplit/>
          <w:jc w:val="center"/>
          <w:del w:id="6" w:author="Ng, Man Hung (Nokia - GB)" w:date="2021-09-28T17:25:00Z"/>
        </w:trPr>
        <w:tc>
          <w:tcPr>
            <w:tcW w:w="2291" w:type="dxa"/>
            <w:tcBorders>
              <w:top w:val="single" w:sz="4" w:space="0" w:color="auto"/>
              <w:left w:val="single" w:sz="4" w:space="0" w:color="auto"/>
              <w:bottom w:val="single" w:sz="4" w:space="0" w:color="auto"/>
              <w:right w:val="single" w:sz="4" w:space="0" w:color="auto"/>
            </w:tcBorders>
            <w:hideMark/>
          </w:tcPr>
          <w:p w14:paraId="413F4591" w14:textId="56407F71" w:rsidR="00003B62" w:rsidRPr="00003B62" w:rsidDel="00003B62" w:rsidRDefault="00003B62" w:rsidP="00003B62">
            <w:pPr>
              <w:keepNext/>
              <w:keepLines/>
              <w:overflowPunct w:val="0"/>
              <w:autoSpaceDE w:val="0"/>
              <w:autoSpaceDN w:val="0"/>
              <w:adjustRightInd w:val="0"/>
              <w:spacing w:after="0"/>
              <w:jc w:val="center"/>
              <w:textAlignment w:val="baseline"/>
              <w:rPr>
                <w:del w:id="7" w:author="Ng, Man Hung (Nokia - GB)" w:date="2021-09-28T17:25:00Z"/>
                <w:rFonts w:ascii="Arial" w:hAnsi="Arial"/>
                <w:color w:val="000000"/>
                <w:sz w:val="18"/>
                <w:lang w:eastAsia="zh-CN"/>
              </w:rPr>
            </w:pPr>
            <w:del w:id="8" w:author="Ng, Man Hung (Nokia - GB)" w:date="2021-09-28T17:25:00Z">
              <w:r w:rsidRPr="00003B62" w:rsidDel="00003B62">
                <w:rPr>
                  <w:rFonts w:ascii="Arial" w:hAnsi="Arial"/>
                  <w:color w:val="000000"/>
                  <w:sz w:val="18"/>
                  <w:lang w:eastAsia="ja-JP"/>
                </w:rPr>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335C93D5" w14:textId="7950AD66" w:rsidR="00003B62" w:rsidRPr="00003B62" w:rsidDel="00003B62" w:rsidRDefault="00003B62" w:rsidP="00003B62">
            <w:pPr>
              <w:keepNext/>
              <w:keepLines/>
              <w:overflowPunct w:val="0"/>
              <w:autoSpaceDE w:val="0"/>
              <w:autoSpaceDN w:val="0"/>
              <w:adjustRightInd w:val="0"/>
              <w:spacing w:after="0"/>
              <w:jc w:val="center"/>
              <w:textAlignment w:val="baseline"/>
              <w:rPr>
                <w:del w:id="9" w:author="Ng, Man Hung (Nokia - GB)" w:date="2021-09-28T17:25:00Z"/>
                <w:rFonts w:ascii="Arial" w:hAnsi="Arial"/>
                <w:color w:val="000000"/>
                <w:sz w:val="18"/>
                <w:lang w:eastAsia="ja-JP"/>
              </w:rPr>
            </w:pPr>
            <w:del w:id="10" w:author="Ng, Man Hung (Nokia - GB)" w:date="2021-09-28T17:25:00Z">
              <w:r w:rsidRPr="00003B62" w:rsidDel="00003B62">
                <w:rPr>
                  <w:rFonts w:ascii="Arial" w:hAnsi="Arial"/>
                  <w:color w:val="000000"/>
                  <w:sz w:val="18"/>
                  <w:lang w:eastAsia="ja-JP"/>
                </w:rPr>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01A02926" w14:textId="0BDF1D4F" w:rsidR="00003B62" w:rsidRPr="00003B62" w:rsidDel="00003B62" w:rsidRDefault="00003B62" w:rsidP="00003B62">
            <w:pPr>
              <w:keepNext/>
              <w:keepLines/>
              <w:overflowPunct w:val="0"/>
              <w:autoSpaceDE w:val="0"/>
              <w:autoSpaceDN w:val="0"/>
              <w:adjustRightInd w:val="0"/>
              <w:spacing w:after="0"/>
              <w:jc w:val="center"/>
              <w:textAlignment w:val="baseline"/>
              <w:rPr>
                <w:del w:id="11" w:author="Ng, Man Hung (Nokia - GB)" w:date="2021-09-28T17:25:00Z"/>
                <w:rFonts w:ascii="Arial" w:hAnsi="Arial"/>
                <w:color w:val="000000"/>
                <w:sz w:val="18"/>
                <w:lang w:eastAsia="ja-JP"/>
              </w:rPr>
            </w:pPr>
            <w:del w:id="12" w:author="Ng, Man Hung (Nokia - GB)" w:date="2021-09-28T17:25:00Z">
              <w:r w:rsidRPr="00003B62" w:rsidDel="00003B62">
                <w:rPr>
                  <w:rFonts w:ascii="Arial" w:hAnsi="Arial"/>
                  <w:color w:val="000000"/>
                  <w:sz w:val="18"/>
                  <w:lang w:eastAsia="ja-JP"/>
                </w:rPr>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78575751" w14:textId="450217AB" w:rsidR="00003B62" w:rsidRPr="00003B62" w:rsidDel="00003B62" w:rsidRDefault="00003B62" w:rsidP="00003B62">
            <w:pPr>
              <w:keepNext/>
              <w:keepLines/>
              <w:overflowPunct w:val="0"/>
              <w:autoSpaceDE w:val="0"/>
              <w:autoSpaceDN w:val="0"/>
              <w:adjustRightInd w:val="0"/>
              <w:spacing w:after="0"/>
              <w:jc w:val="center"/>
              <w:textAlignment w:val="baseline"/>
              <w:rPr>
                <w:del w:id="13" w:author="Ng, Man Hung (Nokia - GB)" w:date="2021-09-28T17:25:00Z"/>
                <w:rFonts w:ascii="Arial" w:hAnsi="Arial"/>
                <w:color w:val="000000"/>
                <w:sz w:val="18"/>
                <w:lang w:eastAsia="ja-JP"/>
              </w:rPr>
            </w:pPr>
            <w:del w:id="14" w:author="Ng, Man Hung (Nokia - GB)" w:date="2021-09-28T17:25:00Z">
              <w:r w:rsidRPr="00003B62" w:rsidDel="00003B62">
                <w:rPr>
                  <w:rFonts w:ascii="Arial" w:hAnsi="Arial"/>
                  <w:color w:val="000000"/>
                  <w:sz w:val="18"/>
                  <w:lang w:eastAsia="ja-JP"/>
                </w:rPr>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49BDA754" w14:textId="0E063278" w:rsidR="00003B62" w:rsidRPr="00003B62" w:rsidDel="00003B62" w:rsidRDefault="00003B62" w:rsidP="00003B62">
            <w:pPr>
              <w:keepNext/>
              <w:keepLines/>
              <w:overflowPunct w:val="0"/>
              <w:autoSpaceDE w:val="0"/>
              <w:autoSpaceDN w:val="0"/>
              <w:adjustRightInd w:val="0"/>
              <w:spacing w:after="0"/>
              <w:jc w:val="center"/>
              <w:textAlignment w:val="baseline"/>
              <w:rPr>
                <w:del w:id="15" w:author="Ng, Man Hung (Nokia - GB)" w:date="2021-09-28T17:25:00Z"/>
                <w:rFonts w:ascii="Arial" w:hAnsi="Arial"/>
                <w:color w:val="000000"/>
                <w:sz w:val="18"/>
                <w:lang w:eastAsia="ja-JP"/>
              </w:rPr>
            </w:pPr>
            <w:del w:id="16" w:author="Ng, Man Hung (Nokia - GB)" w:date="2021-09-28T17:25:00Z">
              <w:r w:rsidRPr="00003B62" w:rsidDel="00003B62">
                <w:rPr>
                  <w:rFonts w:ascii="Arial" w:hAnsi="Arial"/>
                  <w:color w:val="000000"/>
                  <w:sz w:val="18"/>
                  <w:lang w:eastAsia="ja-JP"/>
                </w:rPr>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0BC90BEC" w14:textId="67805300" w:rsidR="00003B62" w:rsidRPr="00003B62" w:rsidDel="00003B62" w:rsidRDefault="00003B62" w:rsidP="00003B62">
            <w:pPr>
              <w:keepNext/>
              <w:keepLines/>
              <w:overflowPunct w:val="0"/>
              <w:autoSpaceDE w:val="0"/>
              <w:autoSpaceDN w:val="0"/>
              <w:adjustRightInd w:val="0"/>
              <w:spacing w:after="0"/>
              <w:jc w:val="center"/>
              <w:textAlignment w:val="baseline"/>
              <w:rPr>
                <w:del w:id="17" w:author="Ng, Man Hung (Nokia - GB)" w:date="2021-09-28T17:25:00Z"/>
                <w:rFonts w:ascii="Arial" w:hAnsi="Arial"/>
                <w:color w:val="000000"/>
                <w:sz w:val="18"/>
                <w:lang w:eastAsia="ja-JP"/>
              </w:rPr>
            </w:pPr>
            <w:del w:id="18" w:author="Ng, Man Hung (Nokia - GB)" w:date="2021-09-28T17:25:00Z">
              <w:r w:rsidRPr="00003B62" w:rsidDel="00003B62">
                <w:rPr>
                  <w:rFonts w:ascii="Arial" w:hAnsi="Arial"/>
                  <w:color w:val="000000"/>
                  <w:sz w:val="18"/>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DB1E5F" w14:textId="40FD20C2" w:rsidR="00003B62" w:rsidRPr="00003B62" w:rsidDel="00003B62" w:rsidRDefault="00003B62" w:rsidP="00003B62">
            <w:pPr>
              <w:keepNext/>
              <w:keepLines/>
              <w:overflowPunct w:val="0"/>
              <w:autoSpaceDE w:val="0"/>
              <w:autoSpaceDN w:val="0"/>
              <w:adjustRightInd w:val="0"/>
              <w:spacing w:after="0"/>
              <w:jc w:val="center"/>
              <w:textAlignment w:val="baseline"/>
              <w:rPr>
                <w:del w:id="19" w:author="Ng, Man Hung (Nokia - GB)" w:date="2021-09-28T17:25:00Z"/>
                <w:rFonts w:ascii="Arial" w:hAnsi="Arial"/>
                <w:color w:val="000000"/>
                <w:sz w:val="18"/>
                <w:lang w:eastAsia="ja-JP"/>
              </w:rPr>
            </w:pPr>
          </w:p>
        </w:tc>
      </w:tr>
      <w:tr w:rsidR="00003B62" w:rsidRPr="00003B62" w14:paraId="0CA00C3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2529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74F7F2F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7315C8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BB77CA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937370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6466E9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70D847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E6FF04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0A5C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003B62">
              <w:rPr>
                <w:rFonts w:ascii="Arial" w:hAnsi="Arial"/>
                <w:color w:val="000000"/>
                <w:sz w:val="18"/>
                <w:lang w:val="sv-SE" w:eastAsia="ja-JP"/>
              </w:rPr>
              <w:lastRenderedPageBreak/>
              <w:t>UTRA FDD Band XXV or</w:t>
            </w:r>
          </w:p>
          <w:p w14:paraId="7AE4349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FC3076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801012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996B24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542179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3901F4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0CA05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36D21F6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611F4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003B62">
              <w:rPr>
                <w:rFonts w:ascii="Arial" w:hAnsi="Arial"/>
                <w:color w:val="000000"/>
                <w:sz w:val="18"/>
                <w:lang w:val="sv-SE" w:eastAsia="ja-JP"/>
              </w:rPr>
              <w:t>UTRA FDD Band XXVI or</w:t>
            </w:r>
          </w:p>
          <w:p w14:paraId="03F9673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1FA92D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4DEEE8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770CCD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D7019B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098779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30FFC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34168EA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0CB58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09BB09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FD34AF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7EF5D4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4D9BF6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0900FF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C0FF8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7826E14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B0BC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5B0E31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E038EA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983FB6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7505F6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167F89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B85F2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02FC38A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E900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C075D6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19695C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8FDB67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84D904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2A5C61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AD64A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06B90FC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66FE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 xml:space="preserve">E-UTRA Band </w:t>
            </w:r>
            <w:r w:rsidRPr="00003B62">
              <w:rPr>
                <w:rFonts w:ascii="Arial" w:hAnsi="Arial"/>
                <w:color w:val="000000"/>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4CEE55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040A92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BA5E45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63650D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CC7795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8775A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6337317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E76F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E47CF3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33E5E5E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5B2604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7238F6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A42456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6E581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4556B19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28A4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02EFDD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5CDD2B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41A732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5BF83F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F377A4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E5B72F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50C7D1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E7E6D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090938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578D42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76F866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C84EE8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2BF45D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EE868E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7E6D64B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7D72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275364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15AF1BA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9C5A15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DCCBE7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2B28B2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691476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n2</w:t>
            </w:r>
          </w:p>
        </w:tc>
      </w:tr>
      <w:tr w:rsidR="00003B62" w:rsidRPr="00003B62" w14:paraId="386A44C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BE2EC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C146D4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6B0AAA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28FF0E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718DFA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047C89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E6AC3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6D4EBE4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3F9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C39885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631978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78EE8F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08D0EB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E7B913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580126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 xml:space="preserve">This is not applicable to BS operating in Band n38.  </w:t>
            </w:r>
          </w:p>
        </w:tc>
      </w:tr>
      <w:tr w:rsidR="00003B62" w:rsidRPr="00003B62" w14:paraId="31AB680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E680D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UTRA TDD Band f) or E-UTRA Band 3</w:t>
            </w:r>
            <w:r w:rsidRPr="00003B62">
              <w:rPr>
                <w:rFonts w:ascii="Arial" w:hAnsi="Arial"/>
                <w:color w:val="000000"/>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5EA547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zh-CN"/>
              </w:rPr>
              <w:t xml:space="preserve">1880 </w:t>
            </w:r>
            <w:r w:rsidRPr="00003B62">
              <w:rPr>
                <w:rFonts w:ascii="Arial" w:hAnsi="Arial"/>
                <w:color w:val="000000"/>
                <w:sz w:val="18"/>
                <w:lang w:eastAsia="ja-JP"/>
              </w:rPr>
              <w:t xml:space="preserve">– </w:t>
            </w:r>
            <w:r w:rsidRPr="00003B62">
              <w:rPr>
                <w:rFonts w:ascii="Arial" w:hAnsi="Arial"/>
                <w:color w:val="000000"/>
                <w:sz w:val="18"/>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9B6F2D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A8FA58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3CEAFD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B3D4B5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w:t>
            </w:r>
            <w:r w:rsidRPr="00003B62">
              <w:rPr>
                <w:rFonts w:ascii="Arial" w:hAnsi="Arial"/>
                <w:color w:val="000000"/>
                <w:sz w:val="18"/>
                <w:lang w:eastAsia="zh-CN"/>
              </w:rPr>
              <w:t>00 k</w:t>
            </w:r>
            <w:r w:rsidRPr="00003B62">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tcPr>
          <w:p w14:paraId="0980EA5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4F3FDAC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356A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003B62">
              <w:rPr>
                <w:rFonts w:ascii="Arial" w:hAnsi="Arial"/>
                <w:color w:val="000000"/>
                <w:sz w:val="18"/>
                <w:lang w:val="sv-SE" w:eastAsia="ja-JP"/>
              </w:rPr>
              <w:t xml:space="preserve">UTRA TDD Band e) or E-UTRA Band </w:t>
            </w:r>
            <w:r w:rsidRPr="00003B62">
              <w:rPr>
                <w:rFonts w:ascii="Arial" w:hAnsi="Arial"/>
                <w:color w:val="000000"/>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BE0D4C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zh-CN"/>
              </w:rPr>
              <w:t xml:space="preserve">2300 </w:t>
            </w:r>
            <w:r w:rsidRPr="00003B62">
              <w:rPr>
                <w:rFonts w:ascii="Arial" w:hAnsi="Arial"/>
                <w:color w:val="000000"/>
                <w:sz w:val="18"/>
                <w:lang w:eastAsia="ja-JP"/>
              </w:rPr>
              <w:t xml:space="preserve"> – </w:t>
            </w:r>
            <w:r w:rsidRPr="00003B62">
              <w:rPr>
                <w:rFonts w:ascii="Arial" w:hAnsi="Arial"/>
                <w:color w:val="000000"/>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B50D84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784DAE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ECFA17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E725D9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w:t>
            </w:r>
            <w:r w:rsidRPr="00003B62">
              <w:rPr>
                <w:rFonts w:ascii="Arial" w:hAnsi="Arial"/>
                <w:color w:val="000000"/>
                <w:sz w:val="18"/>
                <w:lang w:eastAsia="zh-CN"/>
              </w:rPr>
              <w:t>00</w:t>
            </w:r>
            <w:r w:rsidRPr="00003B62">
              <w:rPr>
                <w:rFonts w:ascii="Arial" w:hAnsi="Arial"/>
                <w:color w:val="000000"/>
                <w:sz w:val="18"/>
                <w:lang w:eastAsia="ja-JP"/>
              </w:rPr>
              <w:t xml:space="preserve"> </w:t>
            </w:r>
            <w:r w:rsidRPr="00003B62">
              <w:rPr>
                <w:rFonts w:ascii="Arial" w:hAnsi="Arial"/>
                <w:color w:val="000000"/>
                <w:sz w:val="18"/>
                <w:lang w:eastAsia="zh-CN"/>
              </w:rPr>
              <w:t>k</w:t>
            </w:r>
            <w:r w:rsidRPr="00003B62">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tcPr>
          <w:p w14:paraId="347D8AB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5672595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A1DD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 xml:space="preserve">E-UTRA Band </w:t>
            </w:r>
            <w:r w:rsidRPr="00003B62">
              <w:rPr>
                <w:rFonts w:ascii="Arial" w:hAnsi="Arial"/>
                <w:color w:val="000000"/>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218083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zh-CN"/>
              </w:rPr>
              <w:t xml:space="preserve">2496 </w:t>
            </w:r>
            <w:r w:rsidRPr="00003B62">
              <w:rPr>
                <w:rFonts w:ascii="Arial" w:hAnsi="Arial"/>
                <w:color w:val="000000"/>
                <w:sz w:val="18"/>
                <w:lang w:eastAsia="ja-JP"/>
              </w:rPr>
              <w:t xml:space="preserve">– </w:t>
            </w:r>
            <w:r w:rsidRPr="00003B62">
              <w:rPr>
                <w:rFonts w:ascii="Arial" w:hAnsi="Arial"/>
                <w:color w:val="000000"/>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EFF0B0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956F37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7C730F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FAE3C9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w:t>
            </w:r>
            <w:r w:rsidRPr="00003B62">
              <w:rPr>
                <w:rFonts w:ascii="Arial" w:hAnsi="Arial"/>
                <w:color w:val="000000"/>
                <w:sz w:val="18"/>
                <w:lang w:eastAsia="zh-CN"/>
              </w:rPr>
              <w:t>00</w:t>
            </w:r>
            <w:r w:rsidRPr="00003B62">
              <w:rPr>
                <w:rFonts w:ascii="Arial" w:hAnsi="Arial"/>
                <w:color w:val="000000"/>
                <w:sz w:val="18"/>
                <w:lang w:eastAsia="ja-JP"/>
              </w:rPr>
              <w:t xml:space="preserve"> </w:t>
            </w:r>
            <w:r w:rsidRPr="00003B62">
              <w:rPr>
                <w:rFonts w:ascii="Arial" w:hAnsi="Arial"/>
                <w:color w:val="000000"/>
                <w:sz w:val="18"/>
                <w:lang w:eastAsia="zh-CN"/>
              </w:rPr>
              <w:t>k</w:t>
            </w:r>
            <w:r w:rsidRPr="00003B62">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hideMark/>
          </w:tcPr>
          <w:p w14:paraId="7A56291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w:t>
            </w:r>
            <w:r w:rsidRPr="00003B62">
              <w:rPr>
                <w:rFonts w:ascii="Arial" w:hAnsi="Arial"/>
                <w:color w:val="000000"/>
                <w:sz w:val="18"/>
                <w:lang w:eastAsia="zh-CN"/>
              </w:rPr>
              <w:t>41</w:t>
            </w:r>
          </w:p>
        </w:tc>
      </w:tr>
      <w:tr w:rsidR="00003B62" w:rsidRPr="00003B62" w14:paraId="0E1D0EE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D9B19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97E27D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7CC7D5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6AF1389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4314C55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0EE41F6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96A3F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n77 or n78</w:t>
            </w:r>
          </w:p>
        </w:tc>
      </w:tr>
      <w:tr w:rsidR="00003B62" w:rsidRPr="00003B62" w14:paraId="4D6A7F6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D0808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8E00DD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67EE30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6CD8E7D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58435B4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2B119EE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0A54F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n77 or n78</w:t>
            </w:r>
          </w:p>
        </w:tc>
      </w:tr>
      <w:tr w:rsidR="00003B62" w:rsidRPr="00003B62" w14:paraId="5A7494C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5FC3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FCA92F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975E42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ABE89C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AB785E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D99ECF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52513C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n28</w:t>
            </w:r>
          </w:p>
        </w:tc>
      </w:tr>
      <w:tr w:rsidR="00003B62" w:rsidRPr="00003B62" w14:paraId="0A4DBC5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7C8E2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4</w:t>
            </w:r>
            <w:r w:rsidRPr="00003B62">
              <w:rPr>
                <w:rFonts w:ascii="Arial" w:hAnsi="Arial"/>
                <w:color w:val="000000"/>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667462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zh-CN"/>
              </w:rPr>
              <w:t>1447</w:t>
            </w:r>
            <w:r w:rsidRPr="00003B62">
              <w:rPr>
                <w:rFonts w:ascii="Arial" w:hAnsi="Arial"/>
                <w:color w:val="000000"/>
                <w:sz w:val="18"/>
                <w:lang w:eastAsia="ja-JP"/>
              </w:rPr>
              <w:t xml:space="preserve"> – </w:t>
            </w:r>
            <w:r w:rsidRPr="00003B62">
              <w:rPr>
                <w:rFonts w:ascii="Arial" w:hAnsi="Arial"/>
                <w:color w:val="000000"/>
                <w:sz w:val="18"/>
                <w:lang w:eastAsia="zh-CN"/>
              </w:rPr>
              <w:t>1467</w:t>
            </w:r>
            <w:r w:rsidRPr="00003B62">
              <w:rPr>
                <w:rFonts w:ascii="Arial" w:hAnsi="Arial"/>
                <w:color w:val="000000"/>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2FB8FB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7C59D9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33AE36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53389F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40998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0816C072"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FEEB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ko-KR"/>
              </w:rPr>
              <w:t>E-UTRA Band 4</w:t>
            </w:r>
            <w:r w:rsidRPr="00003B62">
              <w:rPr>
                <w:rFonts w:ascii="Arial" w:hAnsi="Arial"/>
                <w:color w:val="000000"/>
                <w:sz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26B68FE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zh-CN"/>
              </w:rPr>
              <w:t>5150</w:t>
            </w:r>
            <w:r w:rsidRPr="00003B62">
              <w:rPr>
                <w:rFonts w:ascii="Arial" w:hAnsi="Arial"/>
                <w:color w:val="000000"/>
                <w:sz w:val="18"/>
                <w:lang w:eastAsia="ko-KR"/>
              </w:rPr>
              <w:t xml:space="preserve"> – </w:t>
            </w:r>
            <w:r w:rsidRPr="00003B62">
              <w:rPr>
                <w:rFonts w:ascii="Arial" w:hAnsi="Arial"/>
                <w:color w:val="000000"/>
                <w:sz w:val="18"/>
                <w:lang w:eastAsia="zh-CN"/>
              </w:rPr>
              <w:t>5925</w:t>
            </w:r>
            <w:r w:rsidRPr="00003B62">
              <w:rPr>
                <w:rFonts w:ascii="Arial" w:hAnsi="Arial"/>
                <w:color w:val="000000"/>
                <w:sz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4BBFA3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A7C0E7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-108.6 dBm</w:t>
            </w:r>
          </w:p>
        </w:tc>
        <w:tc>
          <w:tcPr>
            <w:tcW w:w="880" w:type="dxa"/>
            <w:tcBorders>
              <w:top w:val="single" w:sz="4" w:space="0" w:color="auto"/>
              <w:left w:val="single" w:sz="4" w:space="0" w:color="auto"/>
              <w:bottom w:val="single" w:sz="4" w:space="0" w:color="auto"/>
              <w:right w:val="single" w:sz="4" w:space="0" w:color="auto"/>
            </w:tcBorders>
            <w:hideMark/>
          </w:tcPr>
          <w:p w14:paraId="0444B5D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-105.6 dBm</w:t>
            </w:r>
          </w:p>
        </w:tc>
        <w:tc>
          <w:tcPr>
            <w:tcW w:w="1414" w:type="dxa"/>
            <w:tcBorders>
              <w:top w:val="single" w:sz="4" w:space="0" w:color="auto"/>
              <w:left w:val="single" w:sz="4" w:space="0" w:color="auto"/>
              <w:bottom w:val="single" w:sz="4" w:space="0" w:color="auto"/>
              <w:right w:val="single" w:sz="4" w:space="0" w:color="auto"/>
            </w:tcBorders>
            <w:hideMark/>
          </w:tcPr>
          <w:p w14:paraId="5AFFD5B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B594B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s="Arial"/>
                <w:color w:val="000000"/>
                <w:sz w:val="18"/>
                <w:lang w:eastAsia="ja-JP"/>
              </w:rPr>
              <w:t>This is not applicable to BS operating in Band n46 or n96</w:t>
            </w:r>
          </w:p>
        </w:tc>
      </w:tr>
      <w:tr w:rsidR="00003B62" w:rsidRPr="00003B62" w14:paraId="6C58A03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17CF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4484591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459975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1C1017B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3069730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586FE22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44255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n77 or n78</w:t>
            </w:r>
          </w:p>
        </w:tc>
      </w:tr>
      <w:tr w:rsidR="00003B62" w:rsidRPr="00003B62" w14:paraId="3577D85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8421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ADD396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3F05A0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6BB3D3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8289CC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9128B4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77603A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n74 or n75</w:t>
            </w:r>
          </w:p>
        </w:tc>
      </w:tr>
      <w:tr w:rsidR="00003B62" w:rsidRPr="00003B62" w14:paraId="51E5F47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B463C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val="sv-SE"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0652DD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49BD1A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8C6603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D64E29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255637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0D5B74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n50, n75 or n76</w:t>
            </w:r>
          </w:p>
        </w:tc>
      </w:tr>
      <w:tr w:rsidR="00003B62" w:rsidRPr="00003B62" w14:paraId="1B9756B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7DE05DD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003B62">
              <w:rPr>
                <w:rFonts w:ascii="Arial" w:eastAsia="Malgun Gothic" w:hAnsi="Arial"/>
                <w:color w:val="000000"/>
                <w:sz w:val="18"/>
                <w:lang w:eastAsia="ja-JP"/>
              </w:rPr>
              <w:t>E-UTRA Band 53</w:t>
            </w:r>
            <w:r w:rsidRPr="00003B62">
              <w:rPr>
                <w:rFonts w:ascii="Arial" w:eastAsia="Malgun Gothic" w:hAnsi="Arial"/>
                <w:color w:val="000000"/>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37D989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zh-CN"/>
              </w:rPr>
              <w:t xml:space="preserve">2483.5 </w:t>
            </w:r>
            <w:r w:rsidRPr="00003B62">
              <w:rPr>
                <w:rFonts w:ascii="Arial" w:hAnsi="Arial"/>
                <w:color w:val="000000"/>
                <w:sz w:val="18"/>
                <w:lang w:eastAsia="ja-JP"/>
              </w:rPr>
              <w:t xml:space="preserve">– </w:t>
            </w:r>
            <w:r w:rsidRPr="00003B62">
              <w:rPr>
                <w:rFonts w:ascii="Arial" w:hAnsi="Arial"/>
                <w:color w:val="000000"/>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453A06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3DC7E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582A574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6B64579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w:t>
            </w:r>
            <w:r w:rsidRPr="00003B62">
              <w:rPr>
                <w:rFonts w:ascii="Arial" w:hAnsi="Arial"/>
                <w:color w:val="000000"/>
                <w:sz w:val="18"/>
                <w:lang w:eastAsia="zh-CN"/>
              </w:rPr>
              <w:t>00</w:t>
            </w:r>
            <w:r w:rsidRPr="00003B62">
              <w:rPr>
                <w:rFonts w:ascii="Arial" w:hAnsi="Arial"/>
                <w:color w:val="000000"/>
                <w:sz w:val="18"/>
                <w:lang w:eastAsia="ja-JP"/>
              </w:rPr>
              <w:t xml:space="preserve"> </w:t>
            </w:r>
            <w:r w:rsidRPr="00003B62">
              <w:rPr>
                <w:rFonts w:ascii="Arial" w:hAnsi="Arial"/>
                <w:color w:val="000000"/>
                <w:sz w:val="18"/>
                <w:lang w:eastAsia="zh-CN"/>
              </w:rPr>
              <w:t>k</w:t>
            </w:r>
            <w:r w:rsidRPr="00003B62">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tcPr>
          <w:p w14:paraId="038189F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w:t>
            </w:r>
            <w:r w:rsidRPr="00003B62">
              <w:rPr>
                <w:rFonts w:ascii="Arial" w:hAnsi="Arial"/>
                <w:color w:val="000000"/>
                <w:sz w:val="18"/>
                <w:lang w:eastAsia="zh-CN"/>
              </w:rPr>
              <w:t>41 or n90</w:t>
            </w:r>
          </w:p>
        </w:tc>
      </w:tr>
      <w:tr w:rsidR="00003B62" w:rsidRPr="00003B62" w14:paraId="5C15041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5D5D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67485CA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E179FE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B5E38F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8BBF94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E55FBD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AA6C9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31F51F8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AF6B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FE8B1B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CF57E8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104203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653CA2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77EDF2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44DD9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4A88485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750B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06F573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zh-CN"/>
              </w:rPr>
            </w:pPr>
            <w:r w:rsidRPr="00003B62">
              <w:rPr>
                <w:rFonts w:ascii="Arial" w:hAnsi="Arial"/>
                <w:color w:val="000000"/>
                <w:sz w:val="18"/>
                <w:lang w:eastAsia="ja-JP"/>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A70B1D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0626F8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B5E38C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8B5323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542E7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0059159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4B8CF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26BC06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AC07BF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55FAE8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2B86DE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85D1B7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F3C1A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75483652"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9CEC6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32558D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ACE5E9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A10887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74F6E5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D48827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C1723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3A05BAC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8CF6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01A0E5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2A6058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62F4D5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FB78E2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FD6205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A2F10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385951E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BAD0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E89B09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3499DC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A35AE6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871B07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C8AA9E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EA4EE5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n50</w:t>
            </w:r>
          </w:p>
        </w:tc>
      </w:tr>
      <w:tr w:rsidR="00003B62" w:rsidRPr="00003B62" w14:paraId="6308AE9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A80F3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B5D8ED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3.3 – 4.2 GHz</w:t>
            </w:r>
          </w:p>
        </w:tc>
        <w:tc>
          <w:tcPr>
            <w:tcW w:w="879" w:type="dxa"/>
            <w:tcBorders>
              <w:top w:val="single" w:sz="4" w:space="0" w:color="auto"/>
              <w:left w:val="single" w:sz="4" w:space="0" w:color="auto"/>
              <w:bottom w:val="single" w:sz="4" w:space="0" w:color="auto"/>
              <w:right w:val="single" w:sz="4" w:space="0" w:color="auto"/>
            </w:tcBorders>
            <w:hideMark/>
          </w:tcPr>
          <w:p w14:paraId="3F3CEB3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1F17E65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72ED214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0E23649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D596D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n77 or n78</w:t>
            </w:r>
          </w:p>
        </w:tc>
      </w:tr>
      <w:tr w:rsidR="00003B62" w:rsidRPr="00003B62" w14:paraId="356E9EE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EB3B1"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7E0692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3.3 – 3.8 GHz</w:t>
            </w:r>
          </w:p>
        </w:tc>
        <w:tc>
          <w:tcPr>
            <w:tcW w:w="879" w:type="dxa"/>
            <w:tcBorders>
              <w:top w:val="single" w:sz="4" w:space="0" w:color="auto"/>
              <w:left w:val="single" w:sz="4" w:space="0" w:color="auto"/>
              <w:bottom w:val="single" w:sz="4" w:space="0" w:color="auto"/>
              <w:right w:val="single" w:sz="4" w:space="0" w:color="auto"/>
            </w:tcBorders>
            <w:hideMark/>
          </w:tcPr>
          <w:p w14:paraId="372F3E4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2A74473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49DBD4C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117EB60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51AEFC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n77 or n78</w:t>
            </w:r>
          </w:p>
        </w:tc>
      </w:tr>
      <w:tr w:rsidR="00003B62" w:rsidRPr="00003B62" w14:paraId="569ECC1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3FC4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2823E9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4.4 – 5.0 GHz</w:t>
            </w:r>
          </w:p>
        </w:tc>
        <w:tc>
          <w:tcPr>
            <w:tcW w:w="879" w:type="dxa"/>
            <w:tcBorders>
              <w:top w:val="single" w:sz="4" w:space="0" w:color="auto"/>
              <w:left w:val="single" w:sz="4" w:space="0" w:color="auto"/>
              <w:bottom w:val="single" w:sz="4" w:space="0" w:color="auto"/>
              <w:right w:val="single" w:sz="4" w:space="0" w:color="auto"/>
            </w:tcBorders>
            <w:hideMark/>
          </w:tcPr>
          <w:p w14:paraId="49A8A23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-113.6 dBm</w:t>
            </w:r>
          </w:p>
        </w:tc>
        <w:tc>
          <w:tcPr>
            <w:tcW w:w="879" w:type="dxa"/>
            <w:tcBorders>
              <w:top w:val="single" w:sz="4" w:space="0" w:color="auto"/>
              <w:left w:val="single" w:sz="4" w:space="0" w:color="auto"/>
              <w:bottom w:val="single" w:sz="4" w:space="0" w:color="auto"/>
              <w:right w:val="single" w:sz="4" w:space="0" w:color="auto"/>
            </w:tcBorders>
            <w:hideMark/>
          </w:tcPr>
          <w:p w14:paraId="6564E78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-108.6 dBm</w:t>
            </w:r>
          </w:p>
        </w:tc>
        <w:tc>
          <w:tcPr>
            <w:tcW w:w="880" w:type="dxa"/>
            <w:tcBorders>
              <w:top w:val="single" w:sz="4" w:space="0" w:color="auto"/>
              <w:left w:val="single" w:sz="4" w:space="0" w:color="auto"/>
              <w:bottom w:val="single" w:sz="4" w:space="0" w:color="auto"/>
              <w:right w:val="single" w:sz="4" w:space="0" w:color="auto"/>
            </w:tcBorders>
            <w:hideMark/>
          </w:tcPr>
          <w:p w14:paraId="6B124EE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-105.6 dBm</w:t>
            </w:r>
          </w:p>
        </w:tc>
        <w:tc>
          <w:tcPr>
            <w:tcW w:w="1414" w:type="dxa"/>
            <w:tcBorders>
              <w:top w:val="single" w:sz="4" w:space="0" w:color="auto"/>
              <w:left w:val="single" w:sz="4" w:space="0" w:color="auto"/>
              <w:bottom w:val="single" w:sz="4" w:space="0" w:color="auto"/>
              <w:right w:val="single" w:sz="4" w:space="0" w:color="auto"/>
            </w:tcBorders>
            <w:hideMark/>
          </w:tcPr>
          <w:p w14:paraId="3869C43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9A4D9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5BA74E0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250806A4" w14:textId="77777777" w:rsidR="00003B62" w:rsidRPr="00003B62" w:rsidDel="008A2AA9"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n80</w:t>
            </w:r>
            <w:r w:rsidRPr="00003B62">
              <w:rPr>
                <w:rFonts w:ascii="Arial" w:hAnsi="Arial"/>
                <w:color w:val="000000"/>
                <w:sz w:val="18"/>
                <w:lang w:eastAsia="ja-JP"/>
              </w:rPr>
              <w:tab/>
            </w:r>
          </w:p>
        </w:tc>
        <w:tc>
          <w:tcPr>
            <w:tcW w:w="1996" w:type="dxa"/>
            <w:tcBorders>
              <w:top w:val="single" w:sz="4" w:space="0" w:color="auto"/>
              <w:left w:val="single" w:sz="4" w:space="0" w:color="auto"/>
              <w:bottom w:val="single" w:sz="4" w:space="0" w:color="auto"/>
              <w:right w:val="single" w:sz="4" w:space="0" w:color="auto"/>
            </w:tcBorders>
          </w:tcPr>
          <w:p w14:paraId="3FF3803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1710 – 1785 MHz</w:t>
            </w:r>
          </w:p>
        </w:tc>
        <w:tc>
          <w:tcPr>
            <w:tcW w:w="879" w:type="dxa"/>
            <w:tcBorders>
              <w:top w:val="single" w:sz="4" w:space="0" w:color="auto"/>
              <w:left w:val="single" w:sz="4" w:space="0" w:color="auto"/>
              <w:bottom w:val="single" w:sz="4" w:space="0" w:color="auto"/>
              <w:right w:val="single" w:sz="4" w:space="0" w:color="auto"/>
            </w:tcBorders>
          </w:tcPr>
          <w:p w14:paraId="7B8AB87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13D46C9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5756233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1E929AD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4B5FC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F9E30B2"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3C696DD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n81</w:t>
            </w:r>
          </w:p>
        </w:tc>
        <w:tc>
          <w:tcPr>
            <w:tcW w:w="1996" w:type="dxa"/>
            <w:tcBorders>
              <w:top w:val="single" w:sz="4" w:space="0" w:color="auto"/>
              <w:left w:val="single" w:sz="4" w:space="0" w:color="auto"/>
              <w:bottom w:val="single" w:sz="4" w:space="0" w:color="auto"/>
              <w:right w:val="single" w:sz="4" w:space="0" w:color="auto"/>
            </w:tcBorders>
          </w:tcPr>
          <w:p w14:paraId="33A777E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880 – 915 MHz</w:t>
            </w:r>
          </w:p>
        </w:tc>
        <w:tc>
          <w:tcPr>
            <w:tcW w:w="879" w:type="dxa"/>
            <w:tcBorders>
              <w:top w:val="single" w:sz="4" w:space="0" w:color="auto"/>
              <w:left w:val="single" w:sz="4" w:space="0" w:color="auto"/>
              <w:bottom w:val="single" w:sz="4" w:space="0" w:color="auto"/>
              <w:right w:val="single" w:sz="4" w:space="0" w:color="auto"/>
            </w:tcBorders>
          </w:tcPr>
          <w:p w14:paraId="3AB04FA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18ECBF5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4D75483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276151F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92F3C2"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156040B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62BEE09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n82</w:t>
            </w:r>
          </w:p>
        </w:tc>
        <w:tc>
          <w:tcPr>
            <w:tcW w:w="1996" w:type="dxa"/>
            <w:tcBorders>
              <w:top w:val="single" w:sz="4" w:space="0" w:color="auto"/>
              <w:left w:val="single" w:sz="4" w:space="0" w:color="auto"/>
              <w:bottom w:val="single" w:sz="4" w:space="0" w:color="auto"/>
              <w:right w:val="single" w:sz="4" w:space="0" w:color="auto"/>
            </w:tcBorders>
          </w:tcPr>
          <w:p w14:paraId="4FBC2A4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832 – 862 MHz</w:t>
            </w:r>
          </w:p>
        </w:tc>
        <w:tc>
          <w:tcPr>
            <w:tcW w:w="879" w:type="dxa"/>
            <w:tcBorders>
              <w:top w:val="single" w:sz="4" w:space="0" w:color="auto"/>
              <w:left w:val="single" w:sz="4" w:space="0" w:color="auto"/>
              <w:bottom w:val="single" w:sz="4" w:space="0" w:color="auto"/>
              <w:right w:val="single" w:sz="4" w:space="0" w:color="auto"/>
            </w:tcBorders>
          </w:tcPr>
          <w:p w14:paraId="00AF8D1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69C458E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2C93CD4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3D36A13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D389F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0B27F51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289F75B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n83</w:t>
            </w:r>
          </w:p>
        </w:tc>
        <w:tc>
          <w:tcPr>
            <w:tcW w:w="1996" w:type="dxa"/>
            <w:tcBorders>
              <w:top w:val="single" w:sz="4" w:space="0" w:color="auto"/>
              <w:left w:val="single" w:sz="4" w:space="0" w:color="auto"/>
              <w:bottom w:val="single" w:sz="4" w:space="0" w:color="auto"/>
              <w:right w:val="single" w:sz="4" w:space="0" w:color="auto"/>
            </w:tcBorders>
          </w:tcPr>
          <w:p w14:paraId="0872A62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703 – 748 MHz</w:t>
            </w:r>
          </w:p>
        </w:tc>
        <w:tc>
          <w:tcPr>
            <w:tcW w:w="879" w:type="dxa"/>
            <w:tcBorders>
              <w:top w:val="single" w:sz="4" w:space="0" w:color="auto"/>
              <w:left w:val="single" w:sz="4" w:space="0" w:color="auto"/>
              <w:bottom w:val="single" w:sz="4" w:space="0" w:color="auto"/>
              <w:right w:val="single" w:sz="4" w:space="0" w:color="auto"/>
            </w:tcBorders>
          </w:tcPr>
          <w:p w14:paraId="315DB98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73A35E2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5D6131B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74BD81C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2803D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03DD888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16F2771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n84</w:t>
            </w:r>
          </w:p>
        </w:tc>
        <w:tc>
          <w:tcPr>
            <w:tcW w:w="1996" w:type="dxa"/>
            <w:tcBorders>
              <w:top w:val="single" w:sz="4" w:space="0" w:color="auto"/>
              <w:left w:val="single" w:sz="4" w:space="0" w:color="auto"/>
              <w:bottom w:val="single" w:sz="4" w:space="0" w:color="auto"/>
              <w:right w:val="single" w:sz="4" w:space="0" w:color="auto"/>
            </w:tcBorders>
          </w:tcPr>
          <w:p w14:paraId="6ECF208A"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1920 – 1980 MHz</w:t>
            </w:r>
          </w:p>
        </w:tc>
        <w:tc>
          <w:tcPr>
            <w:tcW w:w="879" w:type="dxa"/>
            <w:tcBorders>
              <w:top w:val="single" w:sz="4" w:space="0" w:color="auto"/>
              <w:left w:val="single" w:sz="4" w:space="0" w:color="auto"/>
              <w:bottom w:val="single" w:sz="4" w:space="0" w:color="auto"/>
              <w:right w:val="single" w:sz="4" w:space="0" w:color="auto"/>
            </w:tcBorders>
          </w:tcPr>
          <w:p w14:paraId="1B204C0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4110EEE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41AAB9C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4DA63CF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D7EC87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2B8D95F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64CB49E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E-UTRA Band 85</w:t>
            </w:r>
          </w:p>
        </w:tc>
        <w:tc>
          <w:tcPr>
            <w:tcW w:w="1996" w:type="dxa"/>
            <w:tcBorders>
              <w:top w:val="single" w:sz="4" w:space="0" w:color="auto"/>
              <w:left w:val="single" w:sz="4" w:space="0" w:color="auto"/>
              <w:bottom w:val="single" w:sz="4" w:space="0" w:color="auto"/>
              <w:right w:val="single" w:sz="4" w:space="0" w:color="auto"/>
            </w:tcBorders>
          </w:tcPr>
          <w:p w14:paraId="65E013B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698 - 716 MHz</w:t>
            </w:r>
          </w:p>
        </w:tc>
        <w:tc>
          <w:tcPr>
            <w:tcW w:w="879" w:type="dxa"/>
            <w:tcBorders>
              <w:top w:val="single" w:sz="4" w:space="0" w:color="auto"/>
              <w:left w:val="single" w:sz="4" w:space="0" w:color="auto"/>
              <w:bottom w:val="single" w:sz="4" w:space="0" w:color="auto"/>
              <w:right w:val="single" w:sz="4" w:space="0" w:color="auto"/>
            </w:tcBorders>
          </w:tcPr>
          <w:p w14:paraId="60612EA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0B48322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6BB81E4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116ED1D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75716F"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500997A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71BF6BD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n86</w:t>
            </w:r>
          </w:p>
        </w:tc>
        <w:tc>
          <w:tcPr>
            <w:tcW w:w="1996" w:type="dxa"/>
            <w:tcBorders>
              <w:top w:val="single" w:sz="4" w:space="0" w:color="auto"/>
              <w:left w:val="single" w:sz="4" w:space="0" w:color="auto"/>
              <w:bottom w:val="single" w:sz="4" w:space="0" w:color="auto"/>
              <w:right w:val="single" w:sz="4" w:space="0" w:color="auto"/>
            </w:tcBorders>
          </w:tcPr>
          <w:p w14:paraId="5797FC2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1710 – 1780 MHz</w:t>
            </w:r>
          </w:p>
        </w:tc>
        <w:tc>
          <w:tcPr>
            <w:tcW w:w="879" w:type="dxa"/>
            <w:tcBorders>
              <w:top w:val="single" w:sz="4" w:space="0" w:color="auto"/>
              <w:left w:val="single" w:sz="4" w:space="0" w:color="auto"/>
              <w:bottom w:val="single" w:sz="4" w:space="0" w:color="auto"/>
              <w:right w:val="single" w:sz="4" w:space="0" w:color="auto"/>
            </w:tcBorders>
          </w:tcPr>
          <w:p w14:paraId="7CB14C1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38C10C16"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60F97A0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5DCBA78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E5B97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5A2CCCF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1B0C823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val="en-US" w:eastAsia="ja-JP"/>
              </w:rPr>
              <w:t>NR Band n89</w:t>
            </w:r>
          </w:p>
        </w:tc>
        <w:tc>
          <w:tcPr>
            <w:tcW w:w="1996" w:type="dxa"/>
            <w:tcBorders>
              <w:top w:val="single" w:sz="4" w:space="0" w:color="auto"/>
              <w:left w:val="single" w:sz="4" w:space="0" w:color="auto"/>
              <w:bottom w:val="single" w:sz="4" w:space="0" w:color="auto"/>
              <w:right w:val="single" w:sz="4" w:space="0" w:color="auto"/>
            </w:tcBorders>
          </w:tcPr>
          <w:p w14:paraId="49EC64E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val="en-US" w:eastAsia="ja-JP"/>
              </w:rPr>
              <w:t>824 – 849 MHz</w:t>
            </w:r>
          </w:p>
        </w:tc>
        <w:tc>
          <w:tcPr>
            <w:tcW w:w="879" w:type="dxa"/>
            <w:tcBorders>
              <w:top w:val="single" w:sz="4" w:space="0" w:color="auto"/>
              <w:left w:val="single" w:sz="4" w:space="0" w:color="auto"/>
              <w:bottom w:val="single" w:sz="4" w:space="0" w:color="auto"/>
              <w:right w:val="single" w:sz="4" w:space="0" w:color="auto"/>
            </w:tcBorders>
          </w:tcPr>
          <w:p w14:paraId="0CE8B5F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val="en-US" w:eastAsia="ja-JP"/>
              </w:rPr>
              <w:t>-113.9 dBm</w:t>
            </w:r>
          </w:p>
        </w:tc>
        <w:tc>
          <w:tcPr>
            <w:tcW w:w="879" w:type="dxa"/>
            <w:tcBorders>
              <w:top w:val="single" w:sz="4" w:space="0" w:color="auto"/>
              <w:left w:val="single" w:sz="4" w:space="0" w:color="auto"/>
              <w:bottom w:val="single" w:sz="4" w:space="0" w:color="auto"/>
              <w:right w:val="single" w:sz="4" w:space="0" w:color="auto"/>
            </w:tcBorders>
          </w:tcPr>
          <w:p w14:paraId="569A4EE0"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val="en-US" w:eastAsia="ja-JP"/>
              </w:rPr>
              <w:t>-108.9 dBm</w:t>
            </w:r>
          </w:p>
        </w:tc>
        <w:tc>
          <w:tcPr>
            <w:tcW w:w="880" w:type="dxa"/>
            <w:tcBorders>
              <w:top w:val="single" w:sz="4" w:space="0" w:color="auto"/>
              <w:left w:val="single" w:sz="4" w:space="0" w:color="auto"/>
              <w:bottom w:val="single" w:sz="4" w:space="0" w:color="auto"/>
              <w:right w:val="single" w:sz="4" w:space="0" w:color="auto"/>
            </w:tcBorders>
          </w:tcPr>
          <w:p w14:paraId="78D0C86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val="en-US"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7CA5203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val="en-US"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D291B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1BC45EF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03BFA4A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003B62">
              <w:rPr>
                <w:rFonts w:ascii="Arial" w:hAnsi="Arial"/>
                <w:color w:val="000000"/>
                <w:sz w:val="18"/>
                <w:lang w:eastAsia="ja-JP"/>
              </w:rPr>
              <w:t>NR Band n</w:t>
            </w:r>
            <w:r w:rsidRPr="00003B62">
              <w:rPr>
                <w:rFonts w:ascii="Arial" w:hAnsi="Arial" w:hint="eastAsia"/>
                <w:color w:val="000000"/>
                <w:sz w:val="18"/>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6A1D5A3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003B62">
              <w:rPr>
                <w:rFonts w:ascii="Arial" w:hAnsi="Arial"/>
                <w:color w:val="000000"/>
                <w:sz w:val="18"/>
                <w:lang w:eastAsia="ja-JP"/>
              </w:rPr>
              <w:t>2010 – 2025 MHz</w:t>
            </w:r>
          </w:p>
        </w:tc>
        <w:tc>
          <w:tcPr>
            <w:tcW w:w="879" w:type="dxa"/>
            <w:tcBorders>
              <w:top w:val="single" w:sz="4" w:space="0" w:color="auto"/>
              <w:left w:val="single" w:sz="4" w:space="0" w:color="auto"/>
              <w:bottom w:val="single" w:sz="4" w:space="0" w:color="auto"/>
              <w:right w:val="single" w:sz="4" w:space="0" w:color="auto"/>
            </w:tcBorders>
          </w:tcPr>
          <w:p w14:paraId="031BA464"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003B62">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567E35B7"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003B62">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42DF9FD3"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003B62">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1803332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CF10CD"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003B62" w:rsidRPr="00003B62" w14:paraId="4C34320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577B0E8E"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NR Band 96</w:t>
            </w:r>
          </w:p>
        </w:tc>
        <w:tc>
          <w:tcPr>
            <w:tcW w:w="1996" w:type="dxa"/>
            <w:tcBorders>
              <w:top w:val="single" w:sz="4" w:space="0" w:color="auto"/>
              <w:left w:val="single" w:sz="4" w:space="0" w:color="auto"/>
              <w:bottom w:val="single" w:sz="4" w:space="0" w:color="auto"/>
              <w:right w:val="single" w:sz="4" w:space="0" w:color="auto"/>
            </w:tcBorders>
          </w:tcPr>
          <w:p w14:paraId="26EA309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5925 - 7125</w:t>
            </w:r>
          </w:p>
        </w:tc>
        <w:tc>
          <w:tcPr>
            <w:tcW w:w="879" w:type="dxa"/>
            <w:tcBorders>
              <w:top w:val="single" w:sz="4" w:space="0" w:color="auto"/>
              <w:left w:val="single" w:sz="4" w:space="0" w:color="auto"/>
              <w:bottom w:val="single" w:sz="4" w:space="0" w:color="auto"/>
              <w:right w:val="single" w:sz="4" w:space="0" w:color="auto"/>
            </w:tcBorders>
          </w:tcPr>
          <w:p w14:paraId="01578E0B"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F0E669"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-107.6 dBm</w:t>
            </w:r>
          </w:p>
        </w:tc>
        <w:tc>
          <w:tcPr>
            <w:tcW w:w="880" w:type="dxa"/>
            <w:tcBorders>
              <w:top w:val="single" w:sz="4" w:space="0" w:color="auto"/>
              <w:left w:val="single" w:sz="4" w:space="0" w:color="auto"/>
              <w:bottom w:val="single" w:sz="4" w:space="0" w:color="auto"/>
              <w:right w:val="single" w:sz="4" w:space="0" w:color="auto"/>
            </w:tcBorders>
          </w:tcPr>
          <w:p w14:paraId="32C3F648"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-104.6 dBm</w:t>
            </w:r>
          </w:p>
        </w:tc>
        <w:tc>
          <w:tcPr>
            <w:tcW w:w="1414" w:type="dxa"/>
            <w:tcBorders>
              <w:top w:val="single" w:sz="4" w:space="0" w:color="auto"/>
              <w:left w:val="single" w:sz="4" w:space="0" w:color="auto"/>
              <w:bottom w:val="single" w:sz="4" w:space="0" w:color="auto"/>
              <w:right w:val="single" w:sz="4" w:space="0" w:color="auto"/>
            </w:tcBorders>
          </w:tcPr>
          <w:p w14:paraId="22CBE69C"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5AC495" w14:textId="77777777" w:rsidR="00003B62" w:rsidRPr="00003B62" w:rsidRDefault="00003B62" w:rsidP="00003B62">
            <w:pPr>
              <w:keepNext/>
              <w:keepLines/>
              <w:overflowPunct w:val="0"/>
              <w:autoSpaceDE w:val="0"/>
              <w:autoSpaceDN w:val="0"/>
              <w:adjustRightInd w:val="0"/>
              <w:spacing w:after="0"/>
              <w:jc w:val="center"/>
              <w:textAlignment w:val="baseline"/>
              <w:rPr>
                <w:rFonts w:ascii="Arial" w:hAnsi="Arial"/>
                <w:color w:val="000000"/>
                <w:sz w:val="18"/>
                <w:lang w:eastAsia="ja-JP"/>
              </w:rPr>
            </w:pPr>
            <w:r w:rsidRPr="00003B62">
              <w:rPr>
                <w:rFonts w:ascii="Arial" w:hAnsi="Arial"/>
                <w:color w:val="000000"/>
                <w:sz w:val="18"/>
                <w:lang w:eastAsia="ja-JP"/>
              </w:rPr>
              <w:t>This is not applicable to BS operating in Band n46 or n96</w:t>
            </w:r>
          </w:p>
        </w:tc>
      </w:tr>
    </w:tbl>
    <w:p w14:paraId="0970FB79" w14:textId="77777777" w:rsidR="00003B62" w:rsidRPr="00003B62" w:rsidRDefault="00003B62" w:rsidP="00003B62">
      <w:pPr>
        <w:overflowPunct w:val="0"/>
        <w:autoSpaceDE w:val="0"/>
        <w:autoSpaceDN w:val="0"/>
        <w:adjustRightInd w:val="0"/>
        <w:textAlignment w:val="baseline"/>
        <w:rPr>
          <w:color w:val="000000"/>
          <w:lang w:eastAsia="ja-JP"/>
        </w:rPr>
      </w:pPr>
    </w:p>
    <w:p w14:paraId="4E6C0B8D" w14:textId="77777777" w:rsidR="00003B62" w:rsidRPr="00003B62" w:rsidRDefault="00003B62" w:rsidP="00003B62">
      <w:pPr>
        <w:keepLines/>
        <w:overflowPunct w:val="0"/>
        <w:autoSpaceDE w:val="0"/>
        <w:autoSpaceDN w:val="0"/>
        <w:adjustRightInd w:val="0"/>
        <w:ind w:left="1135" w:hanging="851"/>
        <w:textAlignment w:val="baseline"/>
        <w:rPr>
          <w:color w:val="000000"/>
          <w:lang w:eastAsia="ja-JP"/>
        </w:rPr>
      </w:pPr>
      <w:r w:rsidRPr="00003B62">
        <w:rPr>
          <w:color w:val="000000"/>
          <w:lang w:eastAsia="ja-JP"/>
        </w:rPr>
        <w:t>NOTE 1:</w:t>
      </w:r>
      <w:r w:rsidRPr="00003B62">
        <w:rPr>
          <w:color w:val="000000"/>
          <w:lang w:eastAsia="ja-JP"/>
        </w:rPr>
        <w:tab/>
        <w:t>As defined in the scope for spurious emissions in this clause, the co-location requirements in table </w:t>
      </w:r>
      <w:r w:rsidRPr="00003B62">
        <w:rPr>
          <w:rFonts w:cs="v5.0.0"/>
          <w:color w:val="000000"/>
          <w:lang w:eastAsia="ja-JP"/>
        </w:rPr>
        <w:t>6.7.5.5.5.1-1</w:t>
      </w:r>
      <w:r w:rsidRPr="00003B62">
        <w:rPr>
          <w:color w:val="000000"/>
          <w:lang w:eastAsia="ja-JP"/>
        </w:rPr>
        <w:t xml:space="preserve"> do not apply for the frequency range extending </w:t>
      </w:r>
      <w:proofErr w:type="spellStart"/>
      <w:r w:rsidRPr="00003B62">
        <w:rPr>
          <w:color w:val="000000"/>
          <w:lang w:eastAsia="ja-JP"/>
        </w:rPr>
        <w:t>Δf</w:t>
      </w:r>
      <w:r w:rsidRPr="00003B62">
        <w:rPr>
          <w:color w:val="000000"/>
          <w:vertAlign w:val="subscript"/>
          <w:lang w:eastAsia="ja-JP"/>
        </w:rPr>
        <w:t>OBUE</w:t>
      </w:r>
      <w:proofErr w:type="spellEnd"/>
      <w:r w:rsidRPr="00003B62">
        <w:rPr>
          <w:color w:val="000000"/>
          <w:lang w:eastAsia="ja-JP"/>
        </w:rPr>
        <w:t xml:space="preserve"> immediately outside the BS transmit frequency range of a downlink </w:t>
      </w:r>
      <w:r w:rsidRPr="00003B62">
        <w:rPr>
          <w:i/>
          <w:color w:val="000000"/>
          <w:lang w:eastAsia="ja-JP"/>
        </w:rPr>
        <w:t>operating band</w:t>
      </w:r>
      <w:r w:rsidRPr="00003B62">
        <w:rPr>
          <w:color w:val="000000"/>
          <w:lang w:eastAsia="ja-JP"/>
        </w:rPr>
        <w:t xml:space="preserve"> (see table 5.2-1</w:t>
      </w:r>
      <w:r w:rsidRPr="00003B62">
        <w:rPr>
          <w:color w:val="000000"/>
          <w:lang w:val="en-US" w:eastAsia="ja-JP"/>
        </w:rPr>
        <w:t xml:space="preserve"> in TS 38.104 [2]</w:t>
      </w:r>
      <w:r w:rsidRPr="00003B62">
        <w:rPr>
          <w:color w:val="000000"/>
          <w:lang w:eastAsia="ja-JP"/>
        </w:rPr>
        <w:t xml:space="preserve">). The current state-of-the-art technology does not allow a single generic solution for co-location with </w:t>
      </w:r>
      <w:r w:rsidRPr="00003B62">
        <w:rPr>
          <w:color w:val="000000"/>
          <w:lang w:eastAsia="zh-CN"/>
        </w:rPr>
        <w:t>other system</w:t>
      </w:r>
      <w:r w:rsidRPr="00003B62">
        <w:rPr>
          <w:color w:val="000000"/>
          <w:lang w:eastAsia="ja-JP"/>
        </w:rPr>
        <w:t xml:space="preserve"> on adjacent frequencies for 30 dB BS-BS minimum coupling loss. However, there are certain site-engineering solutions that can be used. These techniques are addressed in TR 25.942 [</w:t>
      </w:r>
      <w:r w:rsidRPr="00003B62">
        <w:rPr>
          <w:color w:val="000000"/>
          <w:lang w:val="en-US" w:eastAsia="ja-JP"/>
        </w:rPr>
        <w:t>27</w:t>
      </w:r>
      <w:r w:rsidRPr="00003B62">
        <w:rPr>
          <w:color w:val="000000"/>
          <w:lang w:eastAsia="ja-JP"/>
        </w:rPr>
        <w:t>].</w:t>
      </w:r>
    </w:p>
    <w:p w14:paraId="2203FBB6" w14:textId="77777777" w:rsidR="00003B62" w:rsidRPr="00003B62" w:rsidRDefault="00003B62" w:rsidP="00003B62">
      <w:pPr>
        <w:keepLines/>
        <w:overflowPunct w:val="0"/>
        <w:autoSpaceDE w:val="0"/>
        <w:autoSpaceDN w:val="0"/>
        <w:adjustRightInd w:val="0"/>
        <w:ind w:left="1135" w:hanging="851"/>
        <w:textAlignment w:val="baseline"/>
        <w:rPr>
          <w:color w:val="000000"/>
          <w:lang w:eastAsia="ja-JP"/>
        </w:rPr>
      </w:pPr>
      <w:r w:rsidRPr="00003B62">
        <w:rPr>
          <w:color w:val="000000"/>
          <w:lang w:eastAsia="ja-JP"/>
        </w:rPr>
        <w:lastRenderedPageBreak/>
        <w:t>NOTE 2:</w:t>
      </w:r>
      <w:r w:rsidRPr="00003B62">
        <w:rPr>
          <w:color w:val="000000"/>
          <w:lang w:eastAsia="ja-JP"/>
        </w:rPr>
        <w:tab/>
        <w:t xml:space="preserve">Table </w:t>
      </w:r>
      <w:r w:rsidRPr="00003B62">
        <w:rPr>
          <w:rFonts w:cs="v5.0.0"/>
          <w:color w:val="000000"/>
          <w:lang w:eastAsia="ja-JP"/>
        </w:rPr>
        <w:t>6.7.5.5.5.1-1</w:t>
      </w:r>
      <w:r w:rsidRPr="00003B62">
        <w:rPr>
          <w:rFonts w:cs="v5.0.0"/>
          <w:color w:val="000000"/>
          <w:lang w:val="en-US" w:eastAsia="ja-JP"/>
        </w:rPr>
        <w:t xml:space="preserve"> </w:t>
      </w:r>
      <w:r w:rsidRPr="00003B62">
        <w:rPr>
          <w:color w:val="000000"/>
          <w:lang w:eastAsia="ja-JP"/>
        </w:rPr>
        <w:t xml:space="preserve">assumes that two </w:t>
      </w:r>
      <w:r w:rsidRPr="00003B62">
        <w:rPr>
          <w:i/>
          <w:color w:val="000000"/>
          <w:lang w:eastAsia="ja-JP"/>
        </w:rPr>
        <w:t>operating bands</w:t>
      </w:r>
      <w:r w:rsidRPr="00003B62">
        <w:rPr>
          <w:color w:val="000000"/>
          <w:lang w:eastAsia="ja-JP"/>
        </w:rPr>
        <w:t>, where the corresponding BS transmit and receive frequency ranges in table 5.2-1</w:t>
      </w:r>
      <w:r w:rsidRPr="00003B62">
        <w:rPr>
          <w:color w:val="000000"/>
          <w:lang w:val="en-US" w:eastAsia="ja-JP"/>
        </w:rPr>
        <w:t xml:space="preserve"> in TS 38.104 [2]</w:t>
      </w:r>
      <w:r w:rsidRPr="00003B62">
        <w:rPr>
          <w:color w:val="000000"/>
          <w:lang w:eastAsia="ja-JP"/>
        </w:rP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DDC46A4" w14:textId="77777777" w:rsidR="00003B62" w:rsidRPr="00003B62" w:rsidRDefault="00003B62" w:rsidP="00003B62">
      <w:pPr>
        <w:keepLines/>
        <w:overflowPunct w:val="0"/>
        <w:autoSpaceDE w:val="0"/>
        <w:autoSpaceDN w:val="0"/>
        <w:adjustRightInd w:val="0"/>
        <w:ind w:left="1135" w:hanging="851"/>
        <w:textAlignment w:val="baseline"/>
        <w:rPr>
          <w:color w:val="000000"/>
          <w:lang w:eastAsia="ja-JP"/>
        </w:rPr>
      </w:pPr>
      <w:r w:rsidRPr="00003B62">
        <w:rPr>
          <w:color w:val="000000"/>
          <w:lang w:eastAsia="ja-JP"/>
        </w:rPr>
        <w:t>NOTE 3:</w:t>
      </w:r>
      <w:r w:rsidRPr="00003B62">
        <w:rPr>
          <w:color w:val="000000"/>
          <w:lang w:eastAsia="ja-JP"/>
        </w:rPr>
        <w:tab/>
        <w:t xml:space="preserve">Co-located TDD base stations that are synchronized and using the same or adjacent </w:t>
      </w:r>
      <w:r w:rsidRPr="00003B62">
        <w:rPr>
          <w:i/>
          <w:color w:val="000000"/>
          <w:lang w:eastAsia="ja-JP"/>
        </w:rPr>
        <w:t>operating band</w:t>
      </w:r>
      <w:r w:rsidRPr="00003B62">
        <w:rPr>
          <w:color w:val="000000"/>
          <w:lang w:eastAsia="ja-JP"/>
        </w:rPr>
        <w:t xml:space="preserve"> can transmit without special co-locations requirements. For unsynchronized base stations</w:t>
      </w:r>
      <w:r w:rsidRPr="00003B62">
        <w:rPr>
          <w:color w:val="000000"/>
          <w:lang w:eastAsia="zh-CN"/>
        </w:rPr>
        <w:t xml:space="preserve"> (except in Band n46)</w:t>
      </w:r>
      <w:r w:rsidRPr="00003B62">
        <w:rPr>
          <w:color w:val="000000"/>
          <w:lang w:eastAsia="ja-JP"/>
        </w:rPr>
        <w:t>, special co-location requirements may apply that are not covered by the 3GPP specifications.</w:t>
      </w:r>
    </w:p>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C9567" w14:textId="77777777" w:rsidR="001C6004" w:rsidRDefault="001C6004">
      <w:r>
        <w:separator/>
      </w:r>
    </w:p>
  </w:endnote>
  <w:endnote w:type="continuationSeparator" w:id="0">
    <w:p w14:paraId="61B371A4" w14:textId="77777777" w:rsidR="001C6004" w:rsidRDefault="001C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C2025" w14:textId="77777777" w:rsidR="001C6004" w:rsidRDefault="001C6004">
      <w:r>
        <w:separator/>
      </w:r>
    </w:p>
  </w:footnote>
  <w:footnote w:type="continuationSeparator" w:id="0">
    <w:p w14:paraId="7AB72EB1" w14:textId="77777777" w:rsidR="001C6004" w:rsidRDefault="001C6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2"/>
    <w:rsid w:val="00022E4A"/>
    <w:rsid w:val="00054324"/>
    <w:rsid w:val="00066DFB"/>
    <w:rsid w:val="0007016D"/>
    <w:rsid w:val="00091F78"/>
    <w:rsid w:val="000925E0"/>
    <w:rsid w:val="000A606A"/>
    <w:rsid w:val="000A6394"/>
    <w:rsid w:val="000B2AAD"/>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C6004"/>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676A1"/>
    <w:rsid w:val="00374DD4"/>
    <w:rsid w:val="003773F9"/>
    <w:rsid w:val="003A360A"/>
    <w:rsid w:val="003E1A36"/>
    <w:rsid w:val="00410371"/>
    <w:rsid w:val="00411702"/>
    <w:rsid w:val="00415BAB"/>
    <w:rsid w:val="00421979"/>
    <w:rsid w:val="00422940"/>
    <w:rsid w:val="00423FFF"/>
    <w:rsid w:val="004242F1"/>
    <w:rsid w:val="0043656B"/>
    <w:rsid w:val="0045491D"/>
    <w:rsid w:val="00455A85"/>
    <w:rsid w:val="00456737"/>
    <w:rsid w:val="004A7408"/>
    <w:rsid w:val="004B75B7"/>
    <w:rsid w:val="004C5DD6"/>
    <w:rsid w:val="0051580D"/>
    <w:rsid w:val="005174E8"/>
    <w:rsid w:val="00517D2B"/>
    <w:rsid w:val="00521ABA"/>
    <w:rsid w:val="00547111"/>
    <w:rsid w:val="00592D74"/>
    <w:rsid w:val="005B5094"/>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5B42"/>
    <w:rsid w:val="008F686C"/>
    <w:rsid w:val="009148DE"/>
    <w:rsid w:val="00941E30"/>
    <w:rsid w:val="00953C95"/>
    <w:rsid w:val="00956113"/>
    <w:rsid w:val="009777D9"/>
    <w:rsid w:val="00987288"/>
    <w:rsid w:val="00991B88"/>
    <w:rsid w:val="00995CA8"/>
    <w:rsid w:val="009A5753"/>
    <w:rsid w:val="009A579D"/>
    <w:rsid w:val="009B2C2A"/>
    <w:rsid w:val="009D4AF8"/>
    <w:rsid w:val="009E3297"/>
    <w:rsid w:val="009F734F"/>
    <w:rsid w:val="00A120E1"/>
    <w:rsid w:val="00A22569"/>
    <w:rsid w:val="00A246B6"/>
    <w:rsid w:val="00A47E70"/>
    <w:rsid w:val="00A50983"/>
    <w:rsid w:val="00A50CF0"/>
    <w:rsid w:val="00A664E1"/>
    <w:rsid w:val="00A7671C"/>
    <w:rsid w:val="00AA2CBC"/>
    <w:rsid w:val="00AA7CB9"/>
    <w:rsid w:val="00AC5820"/>
    <w:rsid w:val="00AD1CD8"/>
    <w:rsid w:val="00B258BB"/>
    <w:rsid w:val="00B35018"/>
    <w:rsid w:val="00B350EC"/>
    <w:rsid w:val="00B45561"/>
    <w:rsid w:val="00B53C9E"/>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4991"/>
    <w:rsid w:val="00D2782A"/>
    <w:rsid w:val="00D325B7"/>
    <w:rsid w:val="00D50255"/>
    <w:rsid w:val="00D607E1"/>
    <w:rsid w:val="00D66520"/>
    <w:rsid w:val="00D81F1B"/>
    <w:rsid w:val="00DE0644"/>
    <w:rsid w:val="00DE34CF"/>
    <w:rsid w:val="00DE4FF2"/>
    <w:rsid w:val="00E12901"/>
    <w:rsid w:val="00E13F3D"/>
    <w:rsid w:val="00E34898"/>
    <w:rsid w:val="00E5231C"/>
    <w:rsid w:val="00E915A1"/>
    <w:rsid w:val="00EB09B7"/>
    <w:rsid w:val="00EC07B2"/>
    <w:rsid w:val="00EC3E0A"/>
    <w:rsid w:val="00EE7D7C"/>
    <w:rsid w:val="00F004D4"/>
    <w:rsid w:val="00F03475"/>
    <w:rsid w:val="00F21782"/>
    <w:rsid w:val="00F25D98"/>
    <w:rsid w:val="00F300FB"/>
    <w:rsid w:val="00F31B06"/>
    <w:rsid w:val="00F3640C"/>
    <w:rsid w:val="00F44B93"/>
    <w:rsid w:val="00F55901"/>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1671</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2021-09-28T16:24:00Z</dcterms:created>
  <dcterms:modified xsi:type="dcterms:W3CDTF">2021-10-21T17:59:00Z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