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D2F98B"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DA1382">
        <w:rPr>
          <w:b/>
          <w:i/>
          <w:sz w:val="28"/>
        </w:rPr>
        <w:t>1</w:t>
      </w:r>
      <w:r w:rsidR="00FB6133">
        <w:rPr>
          <w:b/>
          <w:i/>
          <w:sz w:val="28"/>
        </w:rPr>
        <w:t>7214</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655A3" w:rsidR="001E41F3" w:rsidRPr="00410371" w:rsidRDefault="00DE4FF2" w:rsidP="00E13F3D">
            <w:pPr>
              <w:pStyle w:val="CRCoverPage"/>
              <w:spacing w:after="0"/>
              <w:jc w:val="right"/>
              <w:rPr>
                <w:b/>
                <w:noProof/>
                <w:sz w:val="28"/>
              </w:rPr>
            </w:pPr>
            <w:r>
              <w:rPr>
                <w:b/>
                <w:noProof/>
                <w:sz w:val="28"/>
              </w:rPr>
              <w:t>3</w:t>
            </w:r>
            <w:r w:rsidR="00091F78">
              <w:rPr>
                <w:b/>
                <w:noProof/>
                <w:sz w:val="28"/>
              </w:rPr>
              <w:t>8</w:t>
            </w:r>
            <w:r w:rsidR="0007016D">
              <w:rPr>
                <w:b/>
                <w:noProof/>
                <w:sz w:val="28"/>
              </w:rPr>
              <w:t>.1</w:t>
            </w:r>
            <w:r w:rsidR="003A360A">
              <w:rPr>
                <w:b/>
                <w:noProof/>
                <w:sz w:val="28"/>
              </w:rPr>
              <w:t>4</w:t>
            </w:r>
            <w:r w:rsidR="00091F78">
              <w:rPr>
                <w:b/>
                <w:noProof/>
                <w:sz w:val="28"/>
              </w:rPr>
              <w:t>1-</w:t>
            </w:r>
            <w:r w:rsidR="003A36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60320" w:rsidR="001E41F3" w:rsidRPr="00410371" w:rsidRDefault="00BB7FDB">
            <w:pPr>
              <w:pStyle w:val="CRCoverPage"/>
              <w:spacing w:after="0"/>
              <w:jc w:val="center"/>
              <w:rPr>
                <w:noProof/>
                <w:sz w:val="28"/>
              </w:rPr>
            </w:pPr>
            <w:r>
              <w:rPr>
                <w:b/>
                <w:noProof/>
                <w:sz w:val="28"/>
              </w:rPr>
              <w:t>1</w:t>
            </w:r>
            <w:r w:rsidR="00B25EA3">
              <w:rPr>
                <w:b/>
                <w:noProof/>
                <w:sz w:val="28"/>
              </w:rPr>
              <w:t>7</w:t>
            </w:r>
            <w:r>
              <w:rPr>
                <w:b/>
                <w:noProof/>
                <w:sz w:val="28"/>
              </w:rPr>
              <w:t>.</w:t>
            </w:r>
            <w:r w:rsidR="00B25EA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3F8C8" w:rsidR="001E41F3" w:rsidRDefault="00F03475">
            <w:pPr>
              <w:pStyle w:val="CRCoverPage"/>
              <w:spacing w:after="0"/>
              <w:ind w:left="100"/>
              <w:rPr>
                <w:noProof/>
              </w:rPr>
            </w:pPr>
            <w:r>
              <w:t xml:space="preserve">Draft </w:t>
            </w:r>
            <w:r w:rsidR="00BB7FDB">
              <w:t xml:space="preserve">CR to TS </w:t>
            </w:r>
            <w:r w:rsidR="00DE4FF2">
              <w:t>3</w:t>
            </w:r>
            <w:r w:rsidR="00091F78">
              <w:t>8</w:t>
            </w:r>
            <w:r w:rsidR="0007016D">
              <w:t>.14</w:t>
            </w:r>
            <w:r w:rsidR="00091F78">
              <w:t>1-</w:t>
            </w:r>
            <w:r w:rsidR="003A360A">
              <w:t>1</w:t>
            </w:r>
            <w:r w:rsidR="00BB7FDB">
              <w:t xml:space="preserve">: </w:t>
            </w:r>
            <w:r w:rsidR="0007016D">
              <w:t xml:space="preserve">Correction on tables for </w:t>
            </w:r>
            <w:r w:rsidR="00740CD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2E2F0" w:rsidR="001E41F3" w:rsidRDefault="0007016D">
            <w:pPr>
              <w:pStyle w:val="CRCoverPage"/>
              <w:spacing w:after="0"/>
              <w:ind w:left="100"/>
              <w:rPr>
                <w:noProof/>
              </w:rPr>
            </w:pPr>
            <w:r>
              <w:rPr>
                <w:noProof/>
              </w:rPr>
              <w:t>TEI1</w:t>
            </w:r>
            <w:r w:rsidR="00091F7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15450" w:rsidR="001E41F3" w:rsidRDefault="00455A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56921" w:rsidR="001E41F3" w:rsidRDefault="00BB7FDB">
            <w:pPr>
              <w:pStyle w:val="CRCoverPage"/>
              <w:spacing w:after="0"/>
              <w:ind w:left="100"/>
              <w:rPr>
                <w:noProof/>
              </w:rPr>
            </w:pPr>
            <w:r>
              <w:rPr>
                <w:noProof/>
              </w:rPr>
              <w:t>Rel-1</w:t>
            </w:r>
            <w:r w:rsidR="00B25EA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49D24" w:rsidR="001E41F3" w:rsidRDefault="0007016D">
            <w:pPr>
              <w:pStyle w:val="CRCoverPage"/>
              <w:spacing w:after="0"/>
              <w:ind w:left="100"/>
              <w:rPr>
                <w:noProof/>
              </w:rPr>
            </w:pPr>
            <w:r>
              <w:t xml:space="preserve">Entries for Band 23 were deleted from table for coexistence spurious emission limits but kept in table for co-location </w:t>
            </w:r>
            <w:r w:rsidR="00740CD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52424" w:rsidR="001E41F3" w:rsidRDefault="00716AE5">
            <w:pPr>
              <w:pStyle w:val="CRCoverPage"/>
              <w:spacing w:after="0"/>
              <w:ind w:left="100"/>
              <w:rPr>
                <w:noProof/>
              </w:rPr>
            </w:pPr>
            <w:r>
              <w:t xml:space="preserve">Delete the entries for Band 23 from table for 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E158E" w:rsidR="001E41F3" w:rsidRDefault="00716AE5">
            <w:pPr>
              <w:pStyle w:val="CRCoverPage"/>
              <w:spacing w:after="0"/>
              <w:ind w:left="100"/>
              <w:rPr>
                <w:noProof/>
              </w:rPr>
            </w:pPr>
            <w:r>
              <w:rPr>
                <w:noProof/>
              </w:rPr>
              <w:t>6.6.</w:t>
            </w:r>
            <w:r w:rsidR="00091F78">
              <w:rPr>
                <w:noProof/>
              </w:rPr>
              <w:t>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A1F34" w:rsidR="001E41F3" w:rsidRDefault="002C383D">
            <w:pPr>
              <w:pStyle w:val="CRCoverPage"/>
              <w:spacing w:after="0"/>
              <w:ind w:left="99"/>
              <w:rPr>
                <w:noProof/>
              </w:rPr>
            </w:pPr>
            <w:r>
              <w:rPr>
                <w:noProof/>
              </w:rPr>
              <w:t>TS</w:t>
            </w:r>
            <w:r w:rsidR="003A360A">
              <w:rPr>
                <w:noProof/>
              </w:rPr>
              <w:t xml:space="preserve"> 3</w:t>
            </w:r>
            <w:r w:rsidR="00091F78">
              <w:rPr>
                <w:noProof/>
              </w:rPr>
              <w:t>8</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A5517" w:rsidR="001E41F3" w:rsidRDefault="00091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7AC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C3268A" w:rsidR="001E41F3" w:rsidRDefault="00145D43">
            <w:pPr>
              <w:pStyle w:val="CRCoverPage"/>
              <w:spacing w:after="0"/>
              <w:ind w:left="99"/>
              <w:rPr>
                <w:noProof/>
              </w:rPr>
            </w:pPr>
            <w:r>
              <w:rPr>
                <w:noProof/>
              </w:rPr>
              <w:t>TS</w:t>
            </w:r>
            <w:r w:rsidR="00091F78">
              <w:rPr>
                <w:noProof/>
              </w:rPr>
              <w:t xml:space="preserve"> 38.141-2</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41C3C7E2" w14:textId="77777777" w:rsidR="0005421C" w:rsidRPr="0005421C" w:rsidRDefault="0005421C" w:rsidP="0005421C">
      <w:pPr>
        <w:keepNext/>
        <w:keepLines/>
        <w:spacing w:before="120"/>
        <w:ind w:left="1985" w:hanging="1985"/>
        <w:outlineLvl w:val="5"/>
        <w:rPr>
          <w:rFonts w:ascii="Arial" w:hAnsi="Arial"/>
        </w:rPr>
      </w:pPr>
      <w:bookmarkStart w:id="1" w:name="_Toc21099996"/>
      <w:bookmarkStart w:id="2" w:name="_Toc29809794"/>
      <w:bookmarkStart w:id="3" w:name="_Toc36645179"/>
      <w:bookmarkStart w:id="4" w:name="_Toc37272233"/>
      <w:bookmarkStart w:id="5" w:name="_Toc45884479"/>
      <w:bookmarkStart w:id="6" w:name="_Toc53182502"/>
      <w:bookmarkStart w:id="7" w:name="_Toc58860243"/>
      <w:bookmarkStart w:id="8" w:name="_Toc58862747"/>
      <w:bookmarkStart w:id="9" w:name="_Toc61182740"/>
      <w:bookmarkStart w:id="10" w:name="_Toc66728054"/>
      <w:bookmarkStart w:id="11" w:name="_Toc74961858"/>
      <w:bookmarkStart w:id="12" w:name="_Toc75242768"/>
      <w:bookmarkStart w:id="13" w:name="_Toc76545114"/>
      <w:bookmarkStart w:id="14" w:name="_Toc82595217"/>
      <w:r w:rsidRPr="0005421C">
        <w:rPr>
          <w:rFonts w:ascii="Arial" w:hAnsi="Arial"/>
        </w:rPr>
        <w:t>6.6.5.5.1.4</w:t>
      </w:r>
      <w:r w:rsidRPr="0005421C">
        <w:rPr>
          <w:rFonts w:ascii="Arial" w:hAnsi="Arial"/>
        </w:rPr>
        <w:tab/>
        <w:t>Co-location with other base stations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ED7F6BB" w14:textId="77777777" w:rsidR="0005421C" w:rsidRPr="0005421C" w:rsidRDefault="0005421C" w:rsidP="0005421C">
      <w:pPr>
        <w:rPr>
          <w:rFonts w:cs="v5.0.0"/>
        </w:rPr>
      </w:pPr>
      <w:r w:rsidRPr="0005421C">
        <w:rPr>
          <w:rFonts w:cs="v5.0.0"/>
        </w:rPr>
        <w:t>These requirements may be applied for the protection of other BS receivers when GSM900, DCS1800, PCS1900, GSM850, CDMA850, UTRA FDD, UTRA TDD, E-UTRA and/or NR BS are co-located with a BS.</w:t>
      </w:r>
    </w:p>
    <w:p w14:paraId="0E211E4E" w14:textId="77777777" w:rsidR="0005421C" w:rsidRPr="0005421C" w:rsidRDefault="0005421C" w:rsidP="0005421C">
      <w:r w:rsidRPr="0005421C">
        <w:rPr>
          <w:rFonts w:cs="v5.0.0"/>
        </w:rPr>
        <w:t>The requirements assume a 30 dB coupling loss between transmitter and receiver</w:t>
      </w:r>
      <w:r w:rsidRPr="0005421C">
        <w:rPr>
          <w:rFonts w:cs="v5.0.0"/>
          <w:lang w:eastAsia="zh-CN"/>
        </w:rPr>
        <w:t xml:space="preserve"> </w:t>
      </w:r>
      <w:r w:rsidRPr="0005421C">
        <w:rPr>
          <w:lang w:eastAsia="zh-CN"/>
        </w:rPr>
        <w:t xml:space="preserve">and are based on co-location with </w:t>
      </w:r>
      <w:r w:rsidRPr="0005421C">
        <w:t>base stations of the same class</w:t>
      </w:r>
      <w:r w:rsidRPr="0005421C">
        <w:rPr>
          <w:rFonts w:cs="v5.0.0"/>
        </w:rPr>
        <w:t>.</w:t>
      </w:r>
    </w:p>
    <w:p w14:paraId="27945CEC" w14:textId="77777777" w:rsidR="0005421C" w:rsidRPr="0005421C" w:rsidRDefault="0005421C" w:rsidP="0005421C">
      <w:r w:rsidRPr="0005421C">
        <w:t xml:space="preserve">The </w:t>
      </w:r>
      <w:r w:rsidRPr="0005421C">
        <w:rPr>
          <w:i/>
        </w:rPr>
        <w:t>basic limits</w:t>
      </w:r>
      <w:r w:rsidRPr="0005421C">
        <w:t xml:space="preserve"> are in table 6.6.5.5.1.4-1 for a BS where requirements for co-location with a BS type listed in the first column apply, depending on the declared BS class (D.2).</w:t>
      </w:r>
      <w:r w:rsidRPr="0005421C">
        <w:rPr>
          <w:rFonts w:cs="v5.0.0"/>
        </w:rPr>
        <w:t xml:space="preserve"> For </w:t>
      </w:r>
      <w:r w:rsidRPr="0005421C">
        <w:rPr>
          <w:rFonts w:cs="Arial"/>
        </w:rPr>
        <w:t xml:space="preserve">a </w:t>
      </w:r>
      <w:r w:rsidRPr="0005421C">
        <w:rPr>
          <w:rFonts w:cs="Arial"/>
          <w:i/>
        </w:rPr>
        <w:t>multi-band connector</w:t>
      </w:r>
      <w:r w:rsidRPr="0005421C">
        <w:rPr>
          <w:rFonts w:cs="v5.0.0"/>
        </w:rPr>
        <w:t xml:space="preserve">, the exclusions and conditions in the Note column of table </w:t>
      </w:r>
      <w:r w:rsidRPr="0005421C">
        <w:t xml:space="preserve">6.6.5.5.1.4-1 </w:t>
      </w:r>
      <w:r w:rsidRPr="0005421C">
        <w:rPr>
          <w:rFonts w:cs="v5.0.0"/>
        </w:rPr>
        <w:t xml:space="preserve">shall apply for each supported </w:t>
      </w:r>
      <w:r w:rsidRPr="0005421C">
        <w:rPr>
          <w:rFonts w:cs="v5.0.0"/>
          <w:i/>
        </w:rPr>
        <w:t>operating band</w:t>
      </w:r>
      <w:r w:rsidRPr="0005421C">
        <w:rPr>
          <w:rFonts w:cs="v5.0.0"/>
        </w:rPr>
        <w:t>.</w:t>
      </w:r>
    </w:p>
    <w:p w14:paraId="01BD8143" w14:textId="77777777" w:rsidR="0005421C" w:rsidRPr="0005421C" w:rsidRDefault="0005421C" w:rsidP="0005421C">
      <w:pPr>
        <w:keepNext/>
        <w:keepLines/>
        <w:spacing w:before="60"/>
        <w:jc w:val="center"/>
        <w:rPr>
          <w:rFonts w:ascii="Arial" w:hAnsi="Arial"/>
          <w:b/>
        </w:rPr>
      </w:pPr>
      <w:r w:rsidRPr="0005421C">
        <w:rPr>
          <w:rFonts w:ascii="Arial" w:hAnsi="Arial"/>
          <w:b/>
        </w:rPr>
        <w:lastRenderedPageBreak/>
        <w:t xml:space="preserve">Table 6.6.5.5.1.4-1: BS spurious emissions </w:t>
      </w:r>
      <w:r w:rsidRPr="0005421C">
        <w:rPr>
          <w:rFonts w:ascii="Arial" w:hAnsi="Arial"/>
          <w:b/>
          <w:i/>
        </w:rPr>
        <w:t>basic limits</w:t>
      </w:r>
      <w:r w:rsidRPr="0005421C">
        <w:rPr>
          <w:rFonts w:ascii="Arial" w:hAnsi="Arial"/>
          <w: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5421C" w:rsidRPr="0005421C" w14:paraId="4D02D91C" w14:textId="77777777" w:rsidTr="00C5599E">
        <w:trPr>
          <w:tblHeader/>
          <w:jc w:val="center"/>
        </w:trPr>
        <w:tc>
          <w:tcPr>
            <w:tcW w:w="2290" w:type="dxa"/>
            <w:tcBorders>
              <w:top w:val="single" w:sz="4" w:space="0" w:color="auto"/>
              <w:left w:val="single" w:sz="4" w:space="0" w:color="auto"/>
              <w:bottom w:val="nil"/>
              <w:right w:val="single" w:sz="4" w:space="0" w:color="auto"/>
            </w:tcBorders>
          </w:tcPr>
          <w:p w14:paraId="5E148B4E" w14:textId="77777777" w:rsidR="0005421C" w:rsidRPr="0005421C" w:rsidRDefault="0005421C" w:rsidP="0005421C">
            <w:pPr>
              <w:keepNext/>
              <w:keepLines/>
              <w:spacing w:after="0"/>
              <w:jc w:val="center"/>
              <w:rPr>
                <w:rFonts w:ascii="Arial" w:hAnsi="Arial"/>
                <w:b/>
                <w:sz w:val="18"/>
                <w:lang w:eastAsia="zh-CN"/>
              </w:rPr>
            </w:pPr>
            <w:r w:rsidRPr="0005421C">
              <w:rPr>
                <w:rFonts w:ascii="Arial" w:hAnsi="Arial" w:cs="Arial"/>
                <w:b/>
                <w:sz w:val="18"/>
              </w:rPr>
              <w:lastRenderedPageBreak/>
              <w:t>Type of co-located BS</w:t>
            </w:r>
          </w:p>
        </w:tc>
        <w:tc>
          <w:tcPr>
            <w:tcW w:w="1995" w:type="dxa"/>
            <w:tcBorders>
              <w:top w:val="single" w:sz="4" w:space="0" w:color="auto"/>
              <w:left w:val="single" w:sz="4" w:space="0" w:color="auto"/>
              <w:bottom w:val="nil"/>
              <w:right w:val="single" w:sz="4" w:space="0" w:color="auto"/>
            </w:tcBorders>
          </w:tcPr>
          <w:p w14:paraId="5531105F" w14:textId="77777777" w:rsidR="0005421C" w:rsidRPr="0005421C" w:rsidRDefault="0005421C" w:rsidP="0005421C">
            <w:pPr>
              <w:keepNext/>
              <w:keepLines/>
              <w:spacing w:after="0"/>
              <w:jc w:val="center"/>
              <w:rPr>
                <w:rFonts w:ascii="Arial" w:hAnsi="Arial"/>
                <w:b/>
                <w:sz w:val="18"/>
              </w:rPr>
            </w:pPr>
            <w:r w:rsidRPr="0005421C">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64DDF9B" w14:textId="77777777" w:rsidR="0005421C" w:rsidRPr="0005421C" w:rsidRDefault="0005421C" w:rsidP="0005421C">
            <w:pPr>
              <w:keepNext/>
              <w:keepLines/>
              <w:spacing w:after="0"/>
              <w:jc w:val="center"/>
              <w:rPr>
                <w:rFonts w:ascii="Arial" w:hAnsi="Arial" w:cs="Arial"/>
                <w:b/>
                <w:sz w:val="18"/>
              </w:rPr>
            </w:pPr>
            <w:r w:rsidRPr="0005421C">
              <w:rPr>
                <w:rFonts w:ascii="Arial" w:hAnsi="Arial" w:cs="v5.0.0"/>
                <w:b/>
                <w:sz w:val="18"/>
              </w:rPr>
              <w:t>Basic limit</w:t>
            </w:r>
          </w:p>
        </w:tc>
        <w:tc>
          <w:tcPr>
            <w:tcW w:w="1414" w:type="dxa"/>
            <w:tcBorders>
              <w:top w:val="single" w:sz="4" w:space="0" w:color="auto"/>
              <w:left w:val="single" w:sz="4" w:space="0" w:color="auto"/>
              <w:bottom w:val="nil"/>
              <w:right w:val="single" w:sz="4" w:space="0" w:color="auto"/>
            </w:tcBorders>
          </w:tcPr>
          <w:p w14:paraId="04882803" w14:textId="77777777" w:rsidR="0005421C" w:rsidRPr="0005421C" w:rsidRDefault="0005421C" w:rsidP="0005421C">
            <w:pPr>
              <w:keepNext/>
              <w:keepLines/>
              <w:spacing w:after="0"/>
              <w:jc w:val="center"/>
              <w:rPr>
                <w:rFonts w:ascii="Arial" w:hAnsi="Arial"/>
                <w:b/>
                <w:sz w:val="18"/>
              </w:rPr>
            </w:pPr>
            <w:r w:rsidRPr="0005421C">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7673A160" w14:textId="77777777" w:rsidR="0005421C" w:rsidRPr="0005421C" w:rsidRDefault="0005421C" w:rsidP="0005421C">
            <w:pPr>
              <w:keepNext/>
              <w:keepLines/>
              <w:spacing w:after="0"/>
              <w:jc w:val="center"/>
              <w:rPr>
                <w:rFonts w:ascii="Arial" w:hAnsi="Arial" w:cs="Arial"/>
                <w:b/>
                <w:sz w:val="18"/>
              </w:rPr>
            </w:pPr>
            <w:r w:rsidRPr="0005421C">
              <w:rPr>
                <w:rFonts w:ascii="Arial" w:hAnsi="Arial" w:cs="Arial"/>
                <w:b/>
                <w:sz w:val="18"/>
              </w:rPr>
              <w:t>Note</w:t>
            </w:r>
          </w:p>
        </w:tc>
      </w:tr>
      <w:tr w:rsidR="0005421C" w:rsidRPr="0005421C" w14:paraId="5CA0D5D8" w14:textId="77777777" w:rsidTr="00C5599E">
        <w:trPr>
          <w:tblHeader/>
          <w:jc w:val="center"/>
        </w:trPr>
        <w:tc>
          <w:tcPr>
            <w:tcW w:w="2290" w:type="dxa"/>
            <w:tcBorders>
              <w:top w:val="nil"/>
              <w:left w:val="single" w:sz="4" w:space="0" w:color="auto"/>
              <w:bottom w:val="single" w:sz="4" w:space="0" w:color="auto"/>
              <w:right w:val="single" w:sz="4" w:space="0" w:color="auto"/>
            </w:tcBorders>
          </w:tcPr>
          <w:p w14:paraId="014FDD1E" w14:textId="77777777" w:rsidR="0005421C" w:rsidRPr="0005421C" w:rsidRDefault="0005421C" w:rsidP="0005421C">
            <w:pPr>
              <w:keepNext/>
              <w:keepLines/>
              <w:spacing w:after="0"/>
              <w:jc w:val="center"/>
              <w:rPr>
                <w:rFonts w:ascii="Arial" w:hAnsi="Arial"/>
                <w:b/>
                <w:sz w:val="18"/>
              </w:rPr>
            </w:pPr>
          </w:p>
        </w:tc>
        <w:tc>
          <w:tcPr>
            <w:tcW w:w="1995" w:type="dxa"/>
            <w:tcBorders>
              <w:top w:val="nil"/>
              <w:left w:val="single" w:sz="4" w:space="0" w:color="auto"/>
              <w:bottom w:val="single" w:sz="4" w:space="0" w:color="auto"/>
              <w:right w:val="single" w:sz="4" w:space="0" w:color="auto"/>
            </w:tcBorders>
          </w:tcPr>
          <w:p w14:paraId="6FE2887C" w14:textId="77777777" w:rsidR="0005421C" w:rsidRPr="0005421C" w:rsidRDefault="0005421C" w:rsidP="0005421C">
            <w:pPr>
              <w:keepNext/>
              <w:keepLines/>
              <w:spacing w:after="0"/>
              <w:jc w:val="center"/>
              <w:rPr>
                <w:rFonts w:ascii="Arial" w:hAnsi="Arial" w:cs="Arial"/>
                <w:b/>
                <w:sz w:val="18"/>
              </w:rPr>
            </w:pPr>
            <w:r w:rsidRPr="0005421C">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09AECEA" w14:textId="77777777" w:rsidR="0005421C" w:rsidRPr="0005421C" w:rsidRDefault="0005421C" w:rsidP="0005421C">
            <w:pPr>
              <w:keepNext/>
              <w:keepLines/>
              <w:spacing w:after="0"/>
              <w:jc w:val="center"/>
              <w:rPr>
                <w:rFonts w:ascii="Arial" w:hAnsi="Arial" w:cs="Arial"/>
                <w:b/>
                <w:sz w:val="18"/>
              </w:rPr>
            </w:pPr>
            <w:r w:rsidRPr="0005421C">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327FB9BB" w14:textId="77777777" w:rsidR="0005421C" w:rsidRPr="0005421C" w:rsidRDefault="0005421C" w:rsidP="0005421C">
            <w:pPr>
              <w:keepNext/>
              <w:keepLines/>
              <w:spacing w:after="0"/>
              <w:jc w:val="center"/>
              <w:rPr>
                <w:rFonts w:ascii="Arial" w:hAnsi="Arial"/>
                <w:b/>
                <w:sz w:val="18"/>
              </w:rPr>
            </w:pPr>
            <w:r w:rsidRPr="0005421C">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690503E9" w14:textId="77777777" w:rsidR="0005421C" w:rsidRPr="0005421C" w:rsidRDefault="0005421C" w:rsidP="0005421C">
            <w:pPr>
              <w:keepNext/>
              <w:keepLines/>
              <w:spacing w:after="0"/>
              <w:jc w:val="center"/>
              <w:rPr>
                <w:rFonts w:ascii="Arial" w:hAnsi="Arial" w:cs="Arial"/>
                <w:b/>
                <w:sz w:val="18"/>
              </w:rPr>
            </w:pPr>
            <w:r w:rsidRPr="0005421C">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0073FEB4" w14:textId="77777777" w:rsidR="0005421C" w:rsidRPr="0005421C" w:rsidRDefault="0005421C" w:rsidP="0005421C">
            <w:pPr>
              <w:keepNext/>
              <w:keepLines/>
              <w:spacing w:after="0"/>
              <w:jc w:val="center"/>
              <w:rPr>
                <w:rFonts w:ascii="Arial" w:hAnsi="Arial" w:cs="Arial"/>
                <w:b/>
                <w:sz w:val="18"/>
              </w:rPr>
            </w:pPr>
            <w:r w:rsidRPr="0005421C">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7CFEF8EF" w14:textId="77777777" w:rsidR="0005421C" w:rsidRPr="0005421C" w:rsidRDefault="0005421C" w:rsidP="0005421C">
            <w:pPr>
              <w:keepNext/>
              <w:keepLines/>
              <w:spacing w:after="0"/>
              <w:jc w:val="center"/>
              <w:rPr>
                <w:rFonts w:ascii="Arial" w:hAnsi="Arial" w:cs="Arial"/>
                <w:b/>
                <w:sz w:val="18"/>
              </w:rPr>
            </w:pPr>
          </w:p>
        </w:tc>
      </w:tr>
      <w:tr w:rsidR="0005421C" w:rsidRPr="0005421C" w14:paraId="65E220A9"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138AFF0" w14:textId="77777777" w:rsidR="0005421C" w:rsidRPr="0005421C" w:rsidRDefault="0005421C" w:rsidP="0005421C">
            <w:pPr>
              <w:keepNext/>
              <w:keepLines/>
              <w:spacing w:after="0"/>
              <w:jc w:val="center"/>
              <w:rPr>
                <w:rFonts w:ascii="Arial" w:hAnsi="Arial"/>
                <w:sz w:val="18"/>
                <w:lang w:eastAsia="zh-CN"/>
              </w:rPr>
            </w:pPr>
            <w:r w:rsidRPr="0005421C">
              <w:rPr>
                <w:rFonts w:ascii="Arial" w:hAnsi="Arial"/>
                <w:sz w:val="18"/>
              </w:rPr>
              <w:t>GSM900</w:t>
            </w:r>
          </w:p>
        </w:tc>
        <w:tc>
          <w:tcPr>
            <w:tcW w:w="1995" w:type="dxa"/>
            <w:tcBorders>
              <w:top w:val="single" w:sz="4" w:space="0" w:color="auto"/>
              <w:left w:val="single" w:sz="4" w:space="0" w:color="auto"/>
              <w:bottom w:val="single" w:sz="4" w:space="0" w:color="auto"/>
              <w:right w:val="single" w:sz="4" w:space="0" w:color="auto"/>
            </w:tcBorders>
          </w:tcPr>
          <w:p w14:paraId="16C2565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tcPr>
          <w:p w14:paraId="387629E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8318F61"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5652A2"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5AACD4E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6FDF9C" w14:textId="77777777" w:rsidR="0005421C" w:rsidRPr="0005421C" w:rsidRDefault="0005421C" w:rsidP="0005421C">
            <w:pPr>
              <w:keepNext/>
              <w:keepLines/>
              <w:spacing w:after="0"/>
              <w:jc w:val="center"/>
              <w:rPr>
                <w:rFonts w:ascii="Arial" w:hAnsi="Arial" w:cs="Arial"/>
                <w:sz w:val="18"/>
              </w:rPr>
            </w:pPr>
          </w:p>
        </w:tc>
      </w:tr>
      <w:tr w:rsidR="0005421C" w:rsidRPr="0005421C" w14:paraId="0AFC8B39"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F0BEE0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DCS1800</w:t>
            </w:r>
          </w:p>
        </w:tc>
        <w:tc>
          <w:tcPr>
            <w:tcW w:w="1995" w:type="dxa"/>
            <w:tcBorders>
              <w:top w:val="single" w:sz="4" w:space="0" w:color="auto"/>
              <w:left w:val="single" w:sz="4" w:space="0" w:color="auto"/>
              <w:bottom w:val="single" w:sz="4" w:space="0" w:color="auto"/>
              <w:right w:val="single" w:sz="4" w:space="0" w:color="auto"/>
            </w:tcBorders>
          </w:tcPr>
          <w:p w14:paraId="77B84FD2"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74DB2917"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16C456A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53D5C40"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1E08C856"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A50DA" w14:textId="77777777" w:rsidR="0005421C" w:rsidRPr="0005421C" w:rsidRDefault="0005421C" w:rsidP="0005421C">
            <w:pPr>
              <w:keepNext/>
              <w:keepLines/>
              <w:spacing w:after="0"/>
              <w:jc w:val="center"/>
              <w:rPr>
                <w:rFonts w:ascii="Arial" w:hAnsi="Arial" w:cs="Arial"/>
                <w:sz w:val="18"/>
              </w:rPr>
            </w:pPr>
          </w:p>
        </w:tc>
      </w:tr>
      <w:tr w:rsidR="0005421C" w:rsidRPr="0005421C" w14:paraId="643B7F9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575BCE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PCS1900</w:t>
            </w:r>
          </w:p>
        </w:tc>
        <w:tc>
          <w:tcPr>
            <w:tcW w:w="1995" w:type="dxa"/>
            <w:tcBorders>
              <w:top w:val="single" w:sz="4" w:space="0" w:color="auto"/>
              <w:left w:val="single" w:sz="4" w:space="0" w:color="auto"/>
              <w:bottom w:val="single" w:sz="4" w:space="0" w:color="auto"/>
              <w:right w:val="single" w:sz="4" w:space="0" w:color="auto"/>
            </w:tcBorders>
          </w:tcPr>
          <w:p w14:paraId="60DC064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73E9223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51D264B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F6E4D9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15A391E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20B138" w14:textId="77777777" w:rsidR="0005421C" w:rsidRPr="0005421C" w:rsidRDefault="0005421C" w:rsidP="0005421C">
            <w:pPr>
              <w:keepNext/>
              <w:keepLines/>
              <w:spacing w:after="0"/>
              <w:jc w:val="center"/>
              <w:rPr>
                <w:rFonts w:ascii="Arial" w:hAnsi="Arial" w:cs="Arial"/>
                <w:sz w:val="18"/>
              </w:rPr>
            </w:pPr>
          </w:p>
        </w:tc>
      </w:tr>
      <w:tr w:rsidR="0005421C" w:rsidRPr="0005421C" w14:paraId="0FA5A9B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999CFC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GSM850 or CDMA850</w:t>
            </w:r>
          </w:p>
        </w:tc>
        <w:tc>
          <w:tcPr>
            <w:tcW w:w="1995" w:type="dxa"/>
            <w:tcBorders>
              <w:top w:val="single" w:sz="4" w:space="0" w:color="auto"/>
              <w:left w:val="single" w:sz="4" w:space="0" w:color="auto"/>
              <w:bottom w:val="single" w:sz="4" w:space="0" w:color="auto"/>
              <w:right w:val="single" w:sz="4" w:space="0" w:color="auto"/>
            </w:tcBorders>
          </w:tcPr>
          <w:p w14:paraId="7CC56AB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3C9C1C1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4BEE72F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5BCB0E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02DAE1C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14B663" w14:textId="77777777" w:rsidR="0005421C" w:rsidRPr="0005421C" w:rsidRDefault="0005421C" w:rsidP="0005421C">
            <w:pPr>
              <w:keepNext/>
              <w:keepLines/>
              <w:spacing w:after="0"/>
              <w:jc w:val="center"/>
              <w:rPr>
                <w:rFonts w:ascii="Arial" w:hAnsi="Arial" w:cs="Arial"/>
                <w:sz w:val="18"/>
              </w:rPr>
            </w:pPr>
          </w:p>
        </w:tc>
      </w:tr>
      <w:tr w:rsidR="0005421C" w:rsidRPr="0005421C" w14:paraId="5737EA5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16BBED8" w14:textId="77777777" w:rsidR="0005421C" w:rsidRPr="0005421C" w:rsidRDefault="0005421C" w:rsidP="0005421C">
            <w:pPr>
              <w:keepNext/>
              <w:keepLines/>
              <w:spacing w:after="0"/>
              <w:jc w:val="center"/>
              <w:rPr>
                <w:rFonts w:ascii="Arial" w:hAnsi="Arial"/>
                <w:sz w:val="18"/>
              </w:rPr>
            </w:pPr>
            <w:r w:rsidRPr="0005421C">
              <w:rPr>
                <w:rFonts w:ascii="Arial" w:hAnsi="Arial"/>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D85529C"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1920 – 1980 MHz</w:t>
            </w:r>
          </w:p>
          <w:p w14:paraId="7EBF2B52" w14:textId="77777777" w:rsidR="0005421C" w:rsidRPr="0005421C" w:rsidRDefault="0005421C" w:rsidP="0005421C">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06EDE45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F5DF20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1B3CF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FE35E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65DF64" w14:textId="77777777" w:rsidR="0005421C" w:rsidRPr="0005421C" w:rsidRDefault="0005421C" w:rsidP="0005421C">
            <w:pPr>
              <w:keepNext/>
              <w:keepLines/>
              <w:spacing w:after="0"/>
              <w:jc w:val="center"/>
              <w:rPr>
                <w:rFonts w:ascii="Arial" w:hAnsi="Arial" w:cs="Arial"/>
                <w:sz w:val="18"/>
              </w:rPr>
            </w:pPr>
          </w:p>
        </w:tc>
      </w:tr>
      <w:tr w:rsidR="0005421C" w:rsidRPr="0005421C" w14:paraId="4C581FB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7255AAE"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0F14879A"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1850 – 1910 MHz</w:t>
            </w:r>
          </w:p>
          <w:p w14:paraId="21A2CFE0" w14:textId="77777777" w:rsidR="0005421C" w:rsidRPr="0005421C" w:rsidRDefault="0005421C" w:rsidP="0005421C">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E0D8F4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93F6F6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1A110E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B11D23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5B99A0F" w14:textId="77777777" w:rsidR="0005421C" w:rsidRPr="0005421C" w:rsidRDefault="0005421C" w:rsidP="0005421C">
            <w:pPr>
              <w:keepNext/>
              <w:keepLines/>
              <w:spacing w:after="0"/>
              <w:jc w:val="center"/>
              <w:rPr>
                <w:rFonts w:ascii="Arial" w:hAnsi="Arial" w:cs="Arial"/>
                <w:sz w:val="18"/>
              </w:rPr>
            </w:pPr>
          </w:p>
        </w:tc>
      </w:tr>
      <w:tr w:rsidR="0005421C" w:rsidRPr="0005421C" w14:paraId="17CE4C7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BC6A43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E97F82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6716CB8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08BB79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B0EEDC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6C3CD1F"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A0E717" w14:textId="77777777" w:rsidR="0005421C" w:rsidRPr="0005421C" w:rsidRDefault="0005421C" w:rsidP="0005421C">
            <w:pPr>
              <w:keepNext/>
              <w:keepLines/>
              <w:spacing w:after="0"/>
              <w:jc w:val="center"/>
              <w:rPr>
                <w:rFonts w:ascii="Arial" w:hAnsi="Arial" w:cs="Arial"/>
                <w:sz w:val="18"/>
              </w:rPr>
            </w:pPr>
          </w:p>
        </w:tc>
      </w:tr>
      <w:tr w:rsidR="0005421C" w:rsidRPr="0005421C" w14:paraId="2ABE997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058A61B" w14:textId="77777777" w:rsidR="0005421C" w:rsidRPr="0005421C" w:rsidRDefault="0005421C" w:rsidP="0005421C">
            <w:pPr>
              <w:keepNext/>
              <w:keepLines/>
              <w:spacing w:after="0"/>
              <w:jc w:val="center"/>
              <w:rPr>
                <w:rFonts w:ascii="Arial" w:hAnsi="Arial"/>
                <w:sz w:val="18"/>
                <w:lang w:val="sv-FI"/>
              </w:rPr>
            </w:pPr>
            <w:r w:rsidRPr="0005421C">
              <w:rPr>
                <w:rFonts w:ascii="Arial" w:hAnsi="Arial"/>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3E9461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6732592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93695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F3BFFB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BCE37FF"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46F8AB" w14:textId="77777777" w:rsidR="0005421C" w:rsidRPr="0005421C" w:rsidRDefault="0005421C" w:rsidP="0005421C">
            <w:pPr>
              <w:keepNext/>
              <w:keepLines/>
              <w:spacing w:after="0"/>
              <w:jc w:val="center"/>
              <w:rPr>
                <w:rFonts w:ascii="Arial" w:hAnsi="Arial" w:cs="Arial"/>
                <w:sz w:val="18"/>
              </w:rPr>
            </w:pPr>
          </w:p>
        </w:tc>
      </w:tr>
      <w:tr w:rsidR="0005421C" w:rsidRPr="0005421C" w14:paraId="704226D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D11CF1B"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5F43221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2D7F99C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33A734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4664A4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33C88E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D7443" w14:textId="77777777" w:rsidR="0005421C" w:rsidRPr="0005421C" w:rsidRDefault="0005421C" w:rsidP="0005421C">
            <w:pPr>
              <w:keepNext/>
              <w:keepLines/>
              <w:spacing w:after="0"/>
              <w:jc w:val="center"/>
              <w:rPr>
                <w:rFonts w:ascii="Arial" w:hAnsi="Arial" w:cs="Arial"/>
                <w:sz w:val="18"/>
              </w:rPr>
            </w:pPr>
          </w:p>
        </w:tc>
      </w:tr>
      <w:tr w:rsidR="0005421C" w:rsidRPr="0005421C" w14:paraId="0FF69CD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4D8497D" w14:textId="77777777" w:rsidR="0005421C" w:rsidRPr="0005421C" w:rsidRDefault="0005421C" w:rsidP="0005421C">
            <w:pPr>
              <w:keepNext/>
              <w:keepLines/>
              <w:spacing w:after="0"/>
              <w:jc w:val="center"/>
              <w:rPr>
                <w:rFonts w:ascii="Arial" w:hAnsi="Arial"/>
                <w:sz w:val="18"/>
                <w:lang w:val="sv-FI"/>
              </w:rPr>
            </w:pPr>
            <w:r w:rsidRPr="0005421C">
              <w:rPr>
                <w:rFonts w:ascii="Arial" w:hAnsi="Arial"/>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8881C5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8B4574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985FE1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470848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B990B4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5293A3" w14:textId="77777777" w:rsidR="0005421C" w:rsidRPr="0005421C" w:rsidRDefault="0005421C" w:rsidP="0005421C">
            <w:pPr>
              <w:keepNext/>
              <w:keepLines/>
              <w:spacing w:after="0"/>
              <w:jc w:val="center"/>
              <w:rPr>
                <w:rFonts w:ascii="Arial" w:hAnsi="Arial" w:cs="Arial"/>
                <w:sz w:val="18"/>
              </w:rPr>
            </w:pPr>
          </w:p>
        </w:tc>
      </w:tr>
      <w:tr w:rsidR="0005421C" w:rsidRPr="0005421C" w14:paraId="7E801D1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2EAFE82"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C32690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04F3833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CFEA24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A35FC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9EF34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E80E79" w14:textId="77777777" w:rsidR="0005421C" w:rsidRPr="0005421C" w:rsidRDefault="0005421C" w:rsidP="0005421C">
            <w:pPr>
              <w:keepNext/>
              <w:keepLines/>
              <w:spacing w:after="0"/>
              <w:jc w:val="center"/>
              <w:rPr>
                <w:rFonts w:ascii="Arial" w:hAnsi="Arial" w:cs="Arial"/>
                <w:sz w:val="18"/>
              </w:rPr>
            </w:pPr>
          </w:p>
        </w:tc>
      </w:tr>
      <w:tr w:rsidR="0005421C" w:rsidRPr="0005421C" w14:paraId="49666159"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3E99D4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0442979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09BF231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4B15CDC"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34405F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3A4B3D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94D96F" w14:textId="77777777" w:rsidR="0005421C" w:rsidRPr="0005421C" w:rsidRDefault="0005421C" w:rsidP="0005421C">
            <w:pPr>
              <w:keepNext/>
              <w:keepLines/>
              <w:spacing w:after="0"/>
              <w:jc w:val="center"/>
              <w:rPr>
                <w:rFonts w:ascii="Arial" w:hAnsi="Arial" w:cs="Arial"/>
                <w:sz w:val="18"/>
              </w:rPr>
            </w:pPr>
          </w:p>
        </w:tc>
      </w:tr>
      <w:tr w:rsidR="0005421C" w:rsidRPr="0005421C" w14:paraId="16E23E7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7B16DFE" w14:textId="77777777" w:rsidR="0005421C" w:rsidRPr="0005421C" w:rsidRDefault="0005421C" w:rsidP="0005421C">
            <w:pPr>
              <w:keepNext/>
              <w:keepLines/>
              <w:spacing w:after="0"/>
              <w:jc w:val="center"/>
              <w:rPr>
                <w:rFonts w:ascii="Arial" w:hAnsi="Arial"/>
                <w:sz w:val="18"/>
                <w:lang w:val="sv-FI"/>
              </w:rPr>
            </w:pPr>
            <w:r w:rsidRPr="0005421C">
              <w:rPr>
                <w:rFonts w:ascii="Arial" w:hAnsi="Arial"/>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CD5A13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5A974D4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97D0FA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DCDAE7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6A9F0C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87DAD1" w14:textId="77777777" w:rsidR="0005421C" w:rsidRPr="0005421C" w:rsidRDefault="0005421C" w:rsidP="0005421C">
            <w:pPr>
              <w:keepNext/>
              <w:keepLines/>
              <w:spacing w:after="0"/>
              <w:jc w:val="center"/>
              <w:rPr>
                <w:rFonts w:ascii="Arial" w:hAnsi="Arial" w:cs="Arial"/>
                <w:sz w:val="18"/>
              </w:rPr>
            </w:pPr>
          </w:p>
        </w:tc>
      </w:tr>
      <w:tr w:rsidR="0005421C" w:rsidRPr="0005421C" w14:paraId="1A11307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0826FF0"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70CF97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37CB3BA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ABD1AF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3C0B0C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499DF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3E4CB2" w14:textId="77777777" w:rsidR="0005421C" w:rsidRPr="0005421C" w:rsidRDefault="0005421C" w:rsidP="0005421C">
            <w:pPr>
              <w:keepNext/>
              <w:keepLines/>
              <w:spacing w:after="0"/>
              <w:jc w:val="center"/>
              <w:rPr>
                <w:rFonts w:ascii="Arial" w:hAnsi="Arial" w:cs="Arial"/>
                <w:sz w:val="18"/>
              </w:rPr>
            </w:pPr>
          </w:p>
        </w:tc>
      </w:tr>
      <w:tr w:rsidR="0005421C" w:rsidRPr="0005421C" w14:paraId="194645F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07C287C"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5629D0D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1D3CF5D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6AFDBA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38A3F0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A0D39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E174B0" w14:textId="77777777" w:rsidR="0005421C" w:rsidRPr="0005421C" w:rsidRDefault="0005421C" w:rsidP="0005421C">
            <w:pPr>
              <w:keepNext/>
              <w:keepLines/>
              <w:spacing w:after="0"/>
              <w:jc w:val="center"/>
              <w:rPr>
                <w:rFonts w:ascii="Arial" w:hAnsi="Arial" w:cs="Arial"/>
                <w:sz w:val="18"/>
              </w:rPr>
            </w:pPr>
            <w:r w:rsidRPr="0005421C">
              <w:rPr>
                <w:rFonts w:ascii="Arial" w:hAnsi="Arial" w:cs="v5.0.0"/>
                <w:sz w:val="18"/>
                <w:lang w:eastAsia="ja-JP"/>
              </w:rPr>
              <w:t>This is not applicable to BS operating in Band n50, n75, n91, n92, n93 or n94</w:t>
            </w:r>
          </w:p>
        </w:tc>
      </w:tr>
      <w:tr w:rsidR="0005421C" w:rsidRPr="0005421C" w14:paraId="668ECE8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7F65617"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UTRA FDD Band XII or</w:t>
            </w:r>
          </w:p>
          <w:p w14:paraId="00518FE5" w14:textId="77777777" w:rsidR="0005421C" w:rsidRPr="0005421C" w:rsidRDefault="0005421C" w:rsidP="0005421C">
            <w:pPr>
              <w:keepNext/>
              <w:keepLines/>
              <w:spacing w:after="0"/>
              <w:jc w:val="center"/>
              <w:rPr>
                <w:rFonts w:ascii="Arial" w:hAnsi="Arial"/>
                <w:sz w:val="18"/>
                <w:lang w:val="sv-SE"/>
              </w:rPr>
            </w:pPr>
            <w:r w:rsidRPr="0005421C">
              <w:rPr>
                <w:rFonts w:ascii="Arial"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409E80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1B1667D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599DC6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AA816B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7CE53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7159CD" w14:textId="77777777" w:rsidR="0005421C" w:rsidRPr="0005421C" w:rsidRDefault="0005421C" w:rsidP="0005421C">
            <w:pPr>
              <w:keepNext/>
              <w:keepLines/>
              <w:spacing w:after="0"/>
              <w:jc w:val="center"/>
              <w:rPr>
                <w:rFonts w:ascii="Arial" w:hAnsi="Arial" w:cs="v5.0.0"/>
                <w:sz w:val="18"/>
                <w:lang w:eastAsia="ja-JP"/>
              </w:rPr>
            </w:pPr>
          </w:p>
        </w:tc>
      </w:tr>
      <w:tr w:rsidR="0005421C" w:rsidRPr="0005421C" w14:paraId="42E1BF49"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F95448B"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UTRA FDD Band XIII or</w:t>
            </w:r>
          </w:p>
          <w:p w14:paraId="6C7350E0"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tcPr>
          <w:p w14:paraId="1EF28D0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5A19DFF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DB137E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BA95D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1291A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697607" w14:textId="77777777" w:rsidR="0005421C" w:rsidRPr="0005421C" w:rsidRDefault="0005421C" w:rsidP="0005421C">
            <w:pPr>
              <w:keepNext/>
              <w:keepLines/>
              <w:spacing w:after="0"/>
              <w:jc w:val="center"/>
              <w:rPr>
                <w:rFonts w:ascii="Arial" w:hAnsi="Arial" w:cs="v5.0.0"/>
                <w:sz w:val="18"/>
                <w:lang w:eastAsia="ja-JP"/>
              </w:rPr>
            </w:pPr>
          </w:p>
        </w:tc>
      </w:tr>
      <w:tr w:rsidR="0005421C" w:rsidRPr="0005421C" w14:paraId="68491846"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9743E11"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UTRA FDD Band XIV or</w:t>
            </w:r>
          </w:p>
          <w:p w14:paraId="2B7DF741"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1A8353B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3B2FDB9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08F61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D5CB5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E598A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1EEBCE" w14:textId="77777777" w:rsidR="0005421C" w:rsidRPr="0005421C" w:rsidRDefault="0005421C" w:rsidP="0005421C">
            <w:pPr>
              <w:keepNext/>
              <w:keepLines/>
              <w:spacing w:after="0"/>
              <w:jc w:val="center"/>
              <w:rPr>
                <w:rFonts w:ascii="Arial" w:hAnsi="Arial" w:cs="v5.0.0"/>
                <w:sz w:val="18"/>
                <w:lang w:eastAsia="ja-JP"/>
              </w:rPr>
            </w:pPr>
          </w:p>
        </w:tc>
      </w:tr>
      <w:tr w:rsidR="0005421C" w:rsidRPr="0005421C" w14:paraId="2108CE9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735187C"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14:paraId="2AF92BD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34135B9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5ADF8E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E32036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B9E96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3AE8FB" w14:textId="77777777" w:rsidR="0005421C" w:rsidRPr="0005421C" w:rsidRDefault="0005421C" w:rsidP="0005421C">
            <w:pPr>
              <w:keepNext/>
              <w:keepLines/>
              <w:spacing w:after="0"/>
              <w:jc w:val="center"/>
              <w:rPr>
                <w:rFonts w:ascii="Arial" w:hAnsi="Arial" w:cs="v5.0.0"/>
                <w:sz w:val="18"/>
                <w:lang w:eastAsia="ja-JP"/>
              </w:rPr>
            </w:pPr>
          </w:p>
        </w:tc>
      </w:tr>
      <w:tr w:rsidR="0005421C" w:rsidRPr="0005421C" w14:paraId="60D580ED"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9EAFFF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E-UTRA Band 18</w:t>
            </w:r>
            <w:r w:rsidRPr="0005421C">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7769FFD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3888D0E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3C2A95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DE7921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DCB01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5CF2A5" w14:textId="77777777" w:rsidR="0005421C" w:rsidRPr="0005421C" w:rsidRDefault="0005421C" w:rsidP="0005421C">
            <w:pPr>
              <w:keepNext/>
              <w:keepLines/>
              <w:spacing w:after="0"/>
              <w:jc w:val="center"/>
              <w:rPr>
                <w:rFonts w:ascii="Arial" w:hAnsi="Arial" w:cs="v5.0.0"/>
                <w:sz w:val="18"/>
                <w:lang w:eastAsia="ja-JP"/>
              </w:rPr>
            </w:pPr>
          </w:p>
        </w:tc>
      </w:tr>
      <w:tr w:rsidR="0005421C" w:rsidRPr="0005421C" w14:paraId="309B959F"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9BFEDE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316565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1AFA191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7A1AC5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05DAB1F"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7AA77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776CF3" w14:textId="77777777" w:rsidR="0005421C" w:rsidRPr="0005421C" w:rsidRDefault="0005421C" w:rsidP="0005421C">
            <w:pPr>
              <w:keepNext/>
              <w:keepLines/>
              <w:spacing w:after="0"/>
              <w:jc w:val="center"/>
              <w:rPr>
                <w:rFonts w:ascii="Arial" w:hAnsi="Arial" w:cs="v5.0.0"/>
                <w:sz w:val="18"/>
                <w:lang w:eastAsia="ja-JP"/>
              </w:rPr>
            </w:pPr>
          </w:p>
        </w:tc>
      </w:tr>
      <w:tr w:rsidR="0005421C" w:rsidRPr="0005421C" w14:paraId="46A860D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BC7CB9A" w14:textId="77777777" w:rsidR="0005421C" w:rsidRPr="0005421C" w:rsidRDefault="0005421C" w:rsidP="0005421C">
            <w:pPr>
              <w:keepNext/>
              <w:keepLines/>
              <w:spacing w:after="0"/>
              <w:jc w:val="center"/>
              <w:rPr>
                <w:rFonts w:ascii="Arial" w:hAnsi="Arial" w:cs="Arial"/>
                <w:sz w:val="18"/>
                <w:lang w:val="sv-FI"/>
              </w:rPr>
            </w:pPr>
            <w:r w:rsidRPr="0005421C">
              <w:rPr>
                <w:rFonts w:ascii="Arial"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1ADAC0C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5522EA2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77E0C8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9B249A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7C0DD5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F74F41" w14:textId="77777777" w:rsidR="0005421C" w:rsidRPr="0005421C" w:rsidRDefault="0005421C" w:rsidP="0005421C">
            <w:pPr>
              <w:keepNext/>
              <w:keepLines/>
              <w:spacing w:after="0"/>
              <w:jc w:val="center"/>
              <w:rPr>
                <w:rFonts w:ascii="Arial" w:hAnsi="Arial" w:cs="v5.0.0"/>
                <w:sz w:val="18"/>
                <w:lang w:eastAsia="ja-JP"/>
              </w:rPr>
            </w:pPr>
            <w:r w:rsidRPr="0005421C">
              <w:rPr>
                <w:rFonts w:ascii="Arial" w:hAnsi="Arial" w:cs="v5.0.0"/>
                <w:sz w:val="18"/>
                <w:lang w:eastAsia="ja-JP"/>
              </w:rPr>
              <w:t>This is not applicable to BS operating in Band n50, n75, n92 or n94</w:t>
            </w:r>
          </w:p>
        </w:tc>
      </w:tr>
      <w:tr w:rsidR="0005421C" w:rsidRPr="0005421C" w14:paraId="3F87DCE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4988F25"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2BB8534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595EFC7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C094EB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C1E376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40FBC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070CEF" w14:textId="77777777" w:rsidR="0005421C" w:rsidRPr="0005421C" w:rsidRDefault="0005421C" w:rsidP="0005421C">
            <w:pPr>
              <w:keepNext/>
              <w:keepLines/>
              <w:spacing w:after="0"/>
              <w:jc w:val="center"/>
              <w:rPr>
                <w:rFonts w:ascii="Arial" w:hAnsi="Arial" w:cs="v5.0.0"/>
                <w:sz w:val="18"/>
                <w:lang w:eastAsia="ja-JP"/>
              </w:rPr>
            </w:pPr>
            <w:r w:rsidRPr="0005421C">
              <w:rPr>
                <w:rFonts w:ascii="Arial" w:hAnsi="Arial"/>
                <w:sz w:val="18"/>
                <w:lang w:eastAsia="ja-JP"/>
              </w:rPr>
              <w:t>This is not applicable to BS operating in Band n48,</w:t>
            </w:r>
            <w:r w:rsidRPr="0005421C">
              <w:rPr>
                <w:rFonts w:ascii="Arial" w:hAnsi="Arial" w:cs="Arial"/>
                <w:sz w:val="18"/>
              </w:rPr>
              <w:t xml:space="preserve"> n77 or n78</w:t>
            </w:r>
          </w:p>
        </w:tc>
      </w:tr>
      <w:tr w:rsidR="0005421C" w:rsidRPr="0005421C" w:rsidDel="0005421C" w14:paraId="066C8EE2" w14:textId="495D8A19" w:rsidTr="00C5599E">
        <w:trPr>
          <w:tblHeader/>
          <w:jc w:val="center"/>
          <w:del w:id="15" w:author="Ng, Man Hung (Nokia - GB)" w:date="2021-09-28T17:19:00Z"/>
        </w:trPr>
        <w:tc>
          <w:tcPr>
            <w:tcW w:w="2290" w:type="dxa"/>
            <w:tcBorders>
              <w:top w:val="single" w:sz="4" w:space="0" w:color="auto"/>
              <w:left w:val="single" w:sz="4" w:space="0" w:color="auto"/>
              <w:bottom w:val="single" w:sz="4" w:space="0" w:color="auto"/>
              <w:right w:val="single" w:sz="4" w:space="0" w:color="auto"/>
            </w:tcBorders>
          </w:tcPr>
          <w:p w14:paraId="5A336176" w14:textId="2A19D9AC" w:rsidR="0005421C" w:rsidRPr="0005421C" w:rsidDel="0005421C" w:rsidRDefault="0005421C" w:rsidP="0005421C">
            <w:pPr>
              <w:keepNext/>
              <w:keepLines/>
              <w:spacing w:after="0"/>
              <w:jc w:val="center"/>
              <w:rPr>
                <w:del w:id="16" w:author="Ng, Man Hung (Nokia - GB)" w:date="2021-09-28T17:19:00Z"/>
                <w:rFonts w:ascii="Arial" w:hAnsi="Arial" w:cs="Arial"/>
                <w:sz w:val="18"/>
                <w:lang w:val="sv-SE"/>
              </w:rPr>
            </w:pPr>
            <w:del w:id="17" w:author="Ng, Man Hung (Nokia - GB)" w:date="2021-09-28T17:19:00Z">
              <w:r w:rsidRPr="0005421C" w:rsidDel="0005421C">
                <w:rPr>
                  <w:rFonts w:ascii="Arial" w:hAnsi="Arial"/>
                  <w:sz w:val="18"/>
                </w:rPr>
                <w:delText>E-UTRA Band 23</w:delText>
              </w:r>
            </w:del>
          </w:p>
        </w:tc>
        <w:tc>
          <w:tcPr>
            <w:tcW w:w="1995" w:type="dxa"/>
            <w:tcBorders>
              <w:top w:val="single" w:sz="4" w:space="0" w:color="auto"/>
              <w:left w:val="single" w:sz="4" w:space="0" w:color="auto"/>
              <w:bottom w:val="single" w:sz="4" w:space="0" w:color="auto"/>
              <w:right w:val="single" w:sz="4" w:space="0" w:color="auto"/>
            </w:tcBorders>
          </w:tcPr>
          <w:p w14:paraId="002EE541" w14:textId="39291EF6" w:rsidR="0005421C" w:rsidRPr="0005421C" w:rsidDel="0005421C" w:rsidRDefault="0005421C" w:rsidP="0005421C">
            <w:pPr>
              <w:keepNext/>
              <w:keepLines/>
              <w:spacing w:after="0"/>
              <w:jc w:val="center"/>
              <w:rPr>
                <w:del w:id="18" w:author="Ng, Man Hung (Nokia - GB)" w:date="2021-09-28T17:19:00Z"/>
                <w:rFonts w:ascii="Arial" w:hAnsi="Arial" w:cs="Arial"/>
                <w:sz w:val="18"/>
              </w:rPr>
            </w:pPr>
            <w:del w:id="19" w:author="Ng, Man Hung (Nokia - GB)" w:date="2021-09-28T17:19:00Z">
              <w:r w:rsidRPr="0005421C" w:rsidDel="0005421C">
                <w:rPr>
                  <w:rFonts w:ascii="Arial" w:hAnsi="Arial" w:cs="Arial"/>
                  <w:sz w:val="18"/>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221DABFB" w14:textId="7B63AFEE" w:rsidR="0005421C" w:rsidRPr="0005421C" w:rsidDel="0005421C" w:rsidRDefault="0005421C" w:rsidP="0005421C">
            <w:pPr>
              <w:keepNext/>
              <w:keepLines/>
              <w:spacing w:after="0"/>
              <w:jc w:val="center"/>
              <w:rPr>
                <w:del w:id="20" w:author="Ng, Man Hung (Nokia - GB)" w:date="2021-09-28T17:19:00Z"/>
                <w:rFonts w:ascii="Arial" w:hAnsi="Arial" w:cs="Arial"/>
                <w:sz w:val="18"/>
              </w:rPr>
            </w:pPr>
            <w:del w:id="21" w:author="Ng, Man Hung (Nokia - GB)" w:date="2021-09-28T17:19:00Z">
              <w:r w:rsidRPr="0005421C" w:rsidDel="0005421C">
                <w:rPr>
                  <w:rFonts w:ascii="Arial" w:hAnsi="Arial" w:cs="Arial"/>
                  <w:sz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5B8CF5" w14:textId="415EDF4C" w:rsidR="0005421C" w:rsidRPr="0005421C" w:rsidDel="0005421C" w:rsidRDefault="0005421C" w:rsidP="0005421C">
            <w:pPr>
              <w:keepNext/>
              <w:keepLines/>
              <w:spacing w:after="0"/>
              <w:jc w:val="center"/>
              <w:rPr>
                <w:del w:id="22" w:author="Ng, Man Hung (Nokia - GB)" w:date="2021-09-28T17:19:00Z"/>
                <w:rFonts w:ascii="Arial" w:hAnsi="Arial"/>
                <w:sz w:val="18"/>
              </w:rPr>
            </w:pPr>
            <w:del w:id="23" w:author="Ng, Man Hung (Nokia - GB)" w:date="2021-09-28T17:19:00Z">
              <w:r w:rsidRPr="0005421C" w:rsidDel="0005421C">
                <w:rPr>
                  <w:rFonts w:ascii="Arial" w:hAnsi="Arial"/>
                  <w:sz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3B73E3" w14:textId="48880B11" w:rsidR="0005421C" w:rsidRPr="0005421C" w:rsidDel="0005421C" w:rsidRDefault="0005421C" w:rsidP="0005421C">
            <w:pPr>
              <w:keepNext/>
              <w:keepLines/>
              <w:spacing w:after="0"/>
              <w:jc w:val="center"/>
              <w:rPr>
                <w:del w:id="24" w:author="Ng, Man Hung (Nokia - GB)" w:date="2021-09-28T17:19:00Z"/>
                <w:rFonts w:ascii="Arial" w:hAnsi="Arial" w:cs="Arial"/>
                <w:sz w:val="18"/>
              </w:rPr>
            </w:pPr>
            <w:del w:id="25" w:author="Ng, Man Hung (Nokia - GB)" w:date="2021-09-28T17:19:00Z">
              <w:r w:rsidRPr="0005421C" w:rsidDel="0005421C">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D99FFD" w14:textId="4E5D7748" w:rsidR="0005421C" w:rsidRPr="0005421C" w:rsidDel="0005421C" w:rsidRDefault="0005421C" w:rsidP="0005421C">
            <w:pPr>
              <w:keepNext/>
              <w:keepLines/>
              <w:spacing w:after="0"/>
              <w:jc w:val="center"/>
              <w:rPr>
                <w:del w:id="26" w:author="Ng, Man Hung (Nokia - GB)" w:date="2021-09-28T17:19:00Z"/>
                <w:rFonts w:ascii="Arial" w:hAnsi="Arial" w:cs="Arial"/>
                <w:sz w:val="18"/>
              </w:rPr>
            </w:pPr>
            <w:del w:id="27" w:author="Ng, Man Hung (Nokia - GB)" w:date="2021-09-28T17:19:00Z">
              <w:r w:rsidRPr="0005421C" w:rsidDel="0005421C">
                <w:rPr>
                  <w:rFonts w:ascii="Arial" w:hAnsi="Arial" w:cs="Arial"/>
                  <w:sz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DB5C30" w14:textId="72B5F3F9" w:rsidR="0005421C" w:rsidRPr="0005421C" w:rsidDel="0005421C" w:rsidRDefault="0005421C" w:rsidP="0005421C">
            <w:pPr>
              <w:keepNext/>
              <w:keepLines/>
              <w:spacing w:after="0"/>
              <w:jc w:val="center"/>
              <w:rPr>
                <w:del w:id="28" w:author="Ng, Man Hung (Nokia - GB)" w:date="2021-09-28T17:19:00Z"/>
                <w:rFonts w:ascii="Arial" w:hAnsi="Arial"/>
                <w:sz w:val="18"/>
                <w:lang w:eastAsia="ja-JP"/>
              </w:rPr>
            </w:pPr>
          </w:p>
        </w:tc>
      </w:tr>
      <w:tr w:rsidR="0005421C" w:rsidRPr="0005421C" w14:paraId="1E02CC5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DB227E1"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E-UTRA Band 24 or NR Band n24</w:t>
            </w:r>
          </w:p>
        </w:tc>
        <w:tc>
          <w:tcPr>
            <w:tcW w:w="1995" w:type="dxa"/>
            <w:tcBorders>
              <w:top w:val="single" w:sz="4" w:space="0" w:color="auto"/>
              <w:left w:val="single" w:sz="4" w:space="0" w:color="auto"/>
              <w:bottom w:val="single" w:sz="4" w:space="0" w:color="auto"/>
              <w:right w:val="single" w:sz="4" w:space="0" w:color="auto"/>
            </w:tcBorders>
          </w:tcPr>
          <w:p w14:paraId="06B0A9E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42738BA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5C0E24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3B6880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8C54A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982651"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32259F1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C64FF90"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UTRA FDD Band XXV or</w:t>
            </w:r>
          </w:p>
          <w:p w14:paraId="79AD23B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240B6D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07B3445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51056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649752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B1F8EC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5EBD8"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26E1071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85575EB"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UTRA FDD Band XXVI or</w:t>
            </w:r>
          </w:p>
          <w:p w14:paraId="3199B188"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cs="Arial"/>
                <w:sz w:val="18"/>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03C7D3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5B9D1D9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5843B7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CEAEEE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DBA1C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DA4049"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5054692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1D8C2C9" w14:textId="77777777" w:rsidR="0005421C" w:rsidRPr="0005421C" w:rsidRDefault="0005421C" w:rsidP="0005421C">
            <w:pPr>
              <w:keepNext/>
              <w:keepLines/>
              <w:spacing w:after="0"/>
              <w:jc w:val="center"/>
              <w:rPr>
                <w:rFonts w:ascii="Arial" w:hAnsi="Arial" w:cs="Arial"/>
                <w:sz w:val="18"/>
                <w:lang w:val="sv-SE"/>
              </w:rPr>
            </w:pPr>
            <w:r w:rsidRPr="0005421C">
              <w:rPr>
                <w:rFonts w:ascii="Arial" w:hAnsi="Arial"/>
                <w:sz w:val="18"/>
              </w:rPr>
              <w:t>E-UTRA Band 27</w:t>
            </w:r>
          </w:p>
        </w:tc>
        <w:tc>
          <w:tcPr>
            <w:tcW w:w="1995" w:type="dxa"/>
            <w:tcBorders>
              <w:top w:val="single" w:sz="4" w:space="0" w:color="auto"/>
              <w:left w:val="single" w:sz="4" w:space="0" w:color="auto"/>
              <w:bottom w:val="single" w:sz="4" w:space="0" w:color="auto"/>
              <w:right w:val="single" w:sz="4" w:space="0" w:color="auto"/>
            </w:tcBorders>
          </w:tcPr>
          <w:p w14:paraId="13B567E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160867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F13C39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4429C4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A72C46F"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E6B255"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009F1FE6"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153DEC1"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1995722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1549D69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CB9C86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E48F83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066708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F7C722"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2F5AE75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3976509"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120C0A1A"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2EC41D0"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CA5B58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C311A4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C954AD"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C276F8"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3C0C252D"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D69562F"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 xml:space="preserve">E-UTRA Band </w:t>
            </w:r>
            <w:r w:rsidRPr="0005421C">
              <w:rPr>
                <w:rFonts w:ascii="Arial"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D1C2CA7"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1CE9EBDF"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50A7E6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E9F748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4653B6"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06197A"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6F8F537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8FB109B"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12B8DB4F"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1900 – 1920 MHz</w:t>
            </w:r>
          </w:p>
          <w:p w14:paraId="58C226BC" w14:textId="77777777" w:rsidR="0005421C" w:rsidRPr="0005421C" w:rsidRDefault="0005421C" w:rsidP="0005421C">
            <w:pPr>
              <w:keepNext/>
              <w:keepLines/>
              <w:spacing w:after="0"/>
              <w:jc w:val="center"/>
              <w:rPr>
                <w:rFonts w:ascii="Arial" w:hAnsi="Arial" w:cs="Arial"/>
                <w:sz w:val="18"/>
                <w:lang w:eastAsia="zh-CN"/>
              </w:rPr>
            </w:pPr>
          </w:p>
        </w:tc>
        <w:tc>
          <w:tcPr>
            <w:tcW w:w="879" w:type="dxa"/>
            <w:tcBorders>
              <w:top w:val="single" w:sz="4" w:space="0" w:color="auto"/>
              <w:left w:val="single" w:sz="4" w:space="0" w:color="auto"/>
              <w:bottom w:val="single" w:sz="4" w:space="0" w:color="auto"/>
              <w:right w:val="single" w:sz="4" w:space="0" w:color="auto"/>
            </w:tcBorders>
          </w:tcPr>
          <w:p w14:paraId="2B54ED9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42C686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6AE962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2C43D4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707D9A" w14:textId="77777777" w:rsidR="0005421C" w:rsidRPr="0005421C" w:rsidRDefault="0005421C" w:rsidP="0005421C">
            <w:pPr>
              <w:keepNext/>
              <w:keepLines/>
              <w:spacing w:after="0"/>
              <w:jc w:val="center"/>
              <w:rPr>
                <w:rFonts w:ascii="Arial" w:hAnsi="Arial"/>
                <w:sz w:val="18"/>
                <w:lang w:eastAsia="ja-JP"/>
              </w:rPr>
            </w:pPr>
          </w:p>
        </w:tc>
      </w:tr>
      <w:tr w:rsidR="0005421C" w:rsidRPr="0005421C" w14:paraId="5EBEA0C6"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882B46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UTRA TDD Band a) or E-UTRA Band 34</w:t>
            </w:r>
            <w:r w:rsidRPr="0005421C">
              <w:rPr>
                <w:rFonts w:ascii="Arial" w:hAnsi="Arial"/>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794EE2A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6259EC5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ECCD77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373C95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C004D9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ADC080"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cs="Arial"/>
                <w:sz w:val="18"/>
              </w:rPr>
              <w:t>This is not applicable to BS operating in Band n</w:t>
            </w:r>
            <w:r w:rsidRPr="0005421C">
              <w:rPr>
                <w:rFonts w:ascii="Arial" w:hAnsi="Arial" w:cs="Arial"/>
                <w:sz w:val="18"/>
                <w:lang w:val="en-US" w:eastAsia="zh-CN"/>
              </w:rPr>
              <w:t>34</w:t>
            </w:r>
          </w:p>
        </w:tc>
      </w:tr>
      <w:tr w:rsidR="0005421C" w:rsidRPr="0005421C" w14:paraId="02B0536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22AC790" w14:textId="77777777" w:rsidR="0005421C" w:rsidRPr="0005421C" w:rsidRDefault="0005421C" w:rsidP="0005421C">
            <w:pPr>
              <w:keepNext/>
              <w:keepLines/>
              <w:spacing w:after="0"/>
              <w:jc w:val="center"/>
              <w:rPr>
                <w:rFonts w:ascii="Arial" w:hAnsi="Arial"/>
                <w:sz w:val="18"/>
                <w:lang w:val="sv-FI"/>
              </w:rPr>
            </w:pPr>
            <w:r w:rsidRPr="0005421C">
              <w:rPr>
                <w:rFonts w:ascii="Arial" w:hAnsi="Arial"/>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E36C4EA"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1850 – 1910 MHz</w:t>
            </w:r>
          </w:p>
          <w:p w14:paraId="262D2A8A" w14:textId="77777777" w:rsidR="0005421C" w:rsidRPr="0005421C" w:rsidRDefault="0005421C" w:rsidP="0005421C">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2DC5A85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2D7813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0843D7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C370A6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97A562" w14:textId="77777777" w:rsidR="0005421C" w:rsidRPr="0005421C" w:rsidRDefault="0005421C" w:rsidP="0005421C">
            <w:pPr>
              <w:keepNext/>
              <w:keepLines/>
              <w:spacing w:after="0"/>
              <w:jc w:val="center"/>
              <w:rPr>
                <w:rFonts w:ascii="Arial" w:hAnsi="Arial" w:cs="Arial"/>
                <w:sz w:val="18"/>
              </w:rPr>
            </w:pPr>
          </w:p>
        </w:tc>
      </w:tr>
      <w:tr w:rsidR="0005421C" w:rsidRPr="0005421C" w14:paraId="0432AD4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17C761A"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ECB9B9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441BC52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867E50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4C91DC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88EB0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AE710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n2 or band n25</w:t>
            </w:r>
          </w:p>
        </w:tc>
      </w:tr>
      <w:tr w:rsidR="0005421C" w:rsidRPr="0005421C" w14:paraId="76DA524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72D4153"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E2FD52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5C114EB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F05FE5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3FA9E4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097DC4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E9226B" w14:textId="77777777" w:rsidR="0005421C" w:rsidRPr="0005421C" w:rsidRDefault="0005421C" w:rsidP="0005421C">
            <w:pPr>
              <w:keepNext/>
              <w:keepLines/>
              <w:spacing w:after="0"/>
              <w:jc w:val="center"/>
              <w:rPr>
                <w:rFonts w:ascii="Arial" w:hAnsi="Arial" w:cs="Arial"/>
                <w:sz w:val="18"/>
              </w:rPr>
            </w:pPr>
          </w:p>
        </w:tc>
      </w:tr>
      <w:tr w:rsidR="0005421C" w:rsidRPr="0005421C" w14:paraId="35C0223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093CA02"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0B9829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57D2FEB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481BC7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281E3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E1BD68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02F6B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n38.</w:t>
            </w:r>
          </w:p>
        </w:tc>
      </w:tr>
      <w:tr w:rsidR="0005421C" w:rsidRPr="0005421C" w14:paraId="3AEC0C0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6ECD632" w14:textId="77777777" w:rsidR="0005421C" w:rsidRPr="0005421C" w:rsidRDefault="0005421C" w:rsidP="0005421C">
            <w:pPr>
              <w:keepNext/>
              <w:keepLines/>
              <w:spacing w:after="0"/>
              <w:jc w:val="center"/>
              <w:rPr>
                <w:rFonts w:ascii="Arial" w:hAnsi="Arial"/>
                <w:sz w:val="18"/>
              </w:rPr>
            </w:pPr>
            <w:r w:rsidRPr="0005421C">
              <w:rPr>
                <w:rFonts w:ascii="Arial" w:hAnsi="Arial"/>
                <w:sz w:val="18"/>
                <w:lang w:val="sv-SE"/>
              </w:rPr>
              <w:t>UTRA TDD Band f) or</w:t>
            </w:r>
            <w:r w:rsidRPr="0005421C">
              <w:rPr>
                <w:rFonts w:ascii="Arial" w:hAnsi="Arial" w:cs="Arial"/>
                <w:sz w:val="18"/>
                <w:lang w:val="sv-SE"/>
              </w:rPr>
              <w:t xml:space="preserve"> E-UTRA Band 3</w:t>
            </w:r>
            <w:r w:rsidRPr="0005421C">
              <w:rPr>
                <w:rFonts w:ascii="Arial" w:hAnsi="Arial" w:cs="Arial"/>
                <w:sz w:val="18"/>
                <w:lang w:val="sv-SE" w:eastAsia="zh-CN"/>
              </w:rPr>
              <w:t>9</w:t>
            </w:r>
            <w:r w:rsidRPr="0005421C">
              <w:rPr>
                <w:rFonts w:ascii="Arial"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6E2039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zh-CN"/>
              </w:rPr>
              <w:t xml:space="preserve">1880 </w:t>
            </w:r>
            <w:r w:rsidRPr="0005421C">
              <w:rPr>
                <w:rFonts w:ascii="Arial" w:hAnsi="Arial" w:cs="Arial"/>
                <w:sz w:val="18"/>
              </w:rPr>
              <w:t xml:space="preserve">– </w:t>
            </w:r>
            <w:r w:rsidRPr="0005421C">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7AFD5D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w:t>
            </w:r>
            <w:r w:rsidRPr="0005421C">
              <w:rPr>
                <w:rFonts w:ascii="Arial" w:hAnsi="Arial" w:cs="Arial"/>
                <w:sz w:val="18"/>
                <w:lang w:eastAsia="zh-CN"/>
              </w:rPr>
              <w:t xml:space="preserve">96 </w:t>
            </w:r>
            <w:r w:rsidRPr="0005421C">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FABCF8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D465FB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FD3B7E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w:t>
            </w:r>
            <w:r w:rsidRPr="0005421C">
              <w:rPr>
                <w:rFonts w:ascii="Arial" w:hAnsi="Arial" w:cs="Arial"/>
                <w:sz w:val="18"/>
                <w:lang w:eastAsia="zh-CN"/>
              </w:rPr>
              <w:t>00 k</w:t>
            </w:r>
            <w:r w:rsidRPr="0005421C">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84284C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w:t>
            </w:r>
            <w:r w:rsidRPr="0005421C">
              <w:rPr>
                <w:rFonts w:ascii="Arial" w:hAnsi="Arial" w:cs="Arial"/>
                <w:sz w:val="18"/>
                <w:lang w:val="en-US" w:eastAsia="zh-CN"/>
              </w:rPr>
              <w:t>39</w:t>
            </w:r>
          </w:p>
        </w:tc>
      </w:tr>
      <w:tr w:rsidR="0005421C" w:rsidRPr="0005421C" w14:paraId="4EF823F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C9529B4" w14:textId="77777777" w:rsidR="0005421C" w:rsidRPr="0005421C" w:rsidRDefault="0005421C" w:rsidP="0005421C">
            <w:pPr>
              <w:keepNext/>
              <w:keepLines/>
              <w:spacing w:after="0"/>
              <w:jc w:val="center"/>
              <w:rPr>
                <w:rFonts w:ascii="Arial" w:hAnsi="Arial"/>
                <w:sz w:val="18"/>
                <w:lang w:val="sv-SE"/>
              </w:rPr>
            </w:pPr>
            <w:r w:rsidRPr="0005421C">
              <w:rPr>
                <w:rFonts w:ascii="Arial" w:hAnsi="Arial"/>
                <w:sz w:val="18"/>
                <w:lang w:val="sv-SE"/>
              </w:rPr>
              <w:t>UTRA TDD Band e) or</w:t>
            </w:r>
            <w:r w:rsidRPr="0005421C">
              <w:rPr>
                <w:rFonts w:ascii="Arial" w:hAnsi="Arial" w:cs="Arial"/>
                <w:sz w:val="18"/>
                <w:lang w:val="sv-SE"/>
              </w:rPr>
              <w:t xml:space="preserve"> E-UTRA Band </w:t>
            </w:r>
            <w:r w:rsidRPr="0005421C">
              <w:rPr>
                <w:rFonts w:ascii="Arial" w:hAnsi="Arial" w:cs="Arial"/>
                <w:sz w:val="18"/>
                <w:lang w:val="sv-SE" w:eastAsia="zh-CN"/>
              </w:rPr>
              <w:t>40</w:t>
            </w:r>
            <w:r w:rsidRPr="0005421C">
              <w:rPr>
                <w:rFonts w:ascii="Arial"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16D9FBA"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lang w:eastAsia="zh-CN"/>
              </w:rPr>
              <w:t xml:space="preserve">2300 </w:t>
            </w:r>
            <w:r w:rsidRPr="0005421C">
              <w:rPr>
                <w:rFonts w:ascii="Arial" w:hAnsi="Arial" w:cs="Arial"/>
                <w:sz w:val="18"/>
              </w:rPr>
              <w:t xml:space="preserve">– </w:t>
            </w:r>
            <w:r w:rsidRPr="0005421C">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5958B6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w:t>
            </w:r>
            <w:r w:rsidRPr="0005421C">
              <w:rPr>
                <w:rFonts w:ascii="Arial" w:hAnsi="Arial" w:cs="Arial"/>
                <w:sz w:val="18"/>
                <w:lang w:eastAsia="zh-CN"/>
              </w:rPr>
              <w:t xml:space="preserve">96 </w:t>
            </w:r>
            <w:r w:rsidRPr="0005421C">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5117FF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667A9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57A19F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w:t>
            </w:r>
            <w:r w:rsidRPr="0005421C">
              <w:rPr>
                <w:rFonts w:ascii="Arial" w:hAnsi="Arial" w:cs="Arial"/>
                <w:sz w:val="18"/>
                <w:lang w:eastAsia="zh-CN"/>
              </w:rPr>
              <w:t>00</w:t>
            </w:r>
            <w:r w:rsidRPr="0005421C">
              <w:rPr>
                <w:rFonts w:ascii="Arial" w:hAnsi="Arial" w:cs="Arial"/>
                <w:sz w:val="18"/>
              </w:rPr>
              <w:t xml:space="preserve"> </w:t>
            </w:r>
            <w:r w:rsidRPr="0005421C">
              <w:rPr>
                <w:rFonts w:ascii="Arial" w:hAnsi="Arial" w:cs="Arial"/>
                <w:sz w:val="18"/>
                <w:lang w:eastAsia="zh-CN"/>
              </w:rPr>
              <w:t>k</w:t>
            </w:r>
            <w:r w:rsidRPr="0005421C">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842350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Bands n30 or n40.</w:t>
            </w:r>
          </w:p>
        </w:tc>
      </w:tr>
      <w:tr w:rsidR="0005421C" w:rsidRPr="0005421C" w14:paraId="6F7C2B7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0892C00" w14:textId="77777777" w:rsidR="0005421C" w:rsidRPr="0005421C" w:rsidRDefault="0005421C" w:rsidP="0005421C">
            <w:pPr>
              <w:keepNext/>
              <w:keepLines/>
              <w:spacing w:after="0"/>
              <w:jc w:val="center"/>
              <w:rPr>
                <w:rFonts w:ascii="Arial" w:hAnsi="Arial"/>
                <w:sz w:val="18"/>
                <w:lang w:val="sv-SE"/>
              </w:rPr>
            </w:pPr>
            <w:r w:rsidRPr="0005421C">
              <w:rPr>
                <w:rFonts w:ascii="Arial" w:hAnsi="Arial" w:cs="Arial"/>
                <w:sz w:val="18"/>
              </w:rPr>
              <w:t xml:space="preserve">E-UTRA Band </w:t>
            </w:r>
            <w:r w:rsidRPr="0005421C">
              <w:rPr>
                <w:rFonts w:ascii="Arial"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4969D158"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lang w:eastAsia="zh-CN"/>
              </w:rPr>
              <w:t xml:space="preserve">2496 </w:t>
            </w:r>
            <w:r w:rsidRPr="0005421C">
              <w:rPr>
                <w:rFonts w:ascii="Arial" w:hAnsi="Arial" w:cs="Arial"/>
                <w:sz w:val="18"/>
              </w:rPr>
              <w:t xml:space="preserve">– </w:t>
            </w:r>
            <w:r w:rsidRPr="0005421C">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B90F28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w:t>
            </w:r>
            <w:r w:rsidRPr="0005421C">
              <w:rPr>
                <w:rFonts w:ascii="Arial" w:hAnsi="Arial" w:cs="Arial"/>
                <w:sz w:val="18"/>
                <w:lang w:eastAsia="zh-CN"/>
              </w:rPr>
              <w:t xml:space="preserve">96 </w:t>
            </w:r>
            <w:r w:rsidRPr="0005421C">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2B55C3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A094B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75C9F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w:t>
            </w:r>
            <w:r w:rsidRPr="0005421C">
              <w:rPr>
                <w:rFonts w:ascii="Arial" w:hAnsi="Arial" w:cs="Arial"/>
                <w:sz w:val="18"/>
                <w:lang w:eastAsia="zh-CN"/>
              </w:rPr>
              <w:t>00</w:t>
            </w:r>
            <w:r w:rsidRPr="0005421C">
              <w:rPr>
                <w:rFonts w:ascii="Arial" w:hAnsi="Arial" w:cs="Arial"/>
                <w:sz w:val="18"/>
              </w:rPr>
              <w:t xml:space="preserve"> </w:t>
            </w:r>
            <w:r w:rsidRPr="0005421C">
              <w:rPr>
                <w:rFonts w:ascii="Arial" w:hAnsi="Arial" w:cs="Arial"/>
                <w:sz w:val="18"/>
                <w:lang w:eastAsia="zh-CN"/>
              </w:rPr>
              <w:t>k</w:t>
            </w:r>
            <w:r w:rsidRPr="0005421C">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2D1A38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w:t>
            </w:r>
            <w:r w:rsidRPr="0005421C">
              <w:rPr>
                <w:rFonts w:ascii="Arial" w:hAnsi="Arial" w:cs="Arial"/>
                <w:sz w:val="18"/>
                <w:lang w:eastAsia="zh-CN"/>
              </w:rPr>
              <w:t>41 or n53</w:t>
            </w:r>
          </w:p>
        </w:tc>
      </w:tr>
      <w:tr w:rsidR="0005421C" w:rsidRPr="0005421C" w14:paraId="13292F5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99C6CF2"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E-UTRA Band 42</w:t>
            </w:r>
          </w:p>
        </w:tc>
        <w:tc>
          <w:tcPr>
            <w:tcW w:w="1995" w:type="dxa"/>
            <w:tcBorders>
              <w:top w:val="single" w:sz="4" w:space="0" w:color="auto"/>
              <w:left w:val="single" w:sz="4" w:space="0" w:color="auto"/>
              <w:bottom w:val="single" w:sz="4" w:space="0" w:color="auto"/>
              <w:right w:val="single" w:sz="4" w:space="0" w:color="auto"/>
            </w:tcBorders>
          </w:tcPr>
          <w:p w14:paraId="510C2501"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59F46DD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264F6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5C035A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D5F87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AACA8B"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lang w:eastAsia="ja-JP"/>
              </w:rPr>
              <w:t xml:space="preserve">This is not applicable to BS operating in Band </w:t>
            </w:r>
            <w:r w:rsidRPr="0005421C">
              <w:rPr>
                <w:rFonts w:ascii="Arial" w:hAnsi="Arial" w:cs="Arial"/>
                <w:sz w:val="18"/>
              </w:rPr>
              <w:t>n48, n77 or n78</w:t>
            </w:r>
          </w:p>
        </w:tc>
      </w:tr>
      <w:tr w:rsidR="0005421C" w:rsidRPr="0005421C" w14:paraId="1EC83AF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E0A8F6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E-UTRA Band 43</w:t>
            </w:r>
          </w:p>
        </w:tc>
        <w:tc>
          <w:tcPr>
            <w:tcW w:w="1995" w:type="dxa"/>
            <w:tcBorders>
              <w:top w:val="single" w:sz="4" w:space="0" w:color="auto"/>
              <w:left w:val="single" w:sz="4" w:space="0" w:color="auto"/>
              <w:bottom w:val="single" w:sz="4" w:space="0" w:color="auto"/>
              <w:right w:val="single" w:sz="4" w:space="0" w:color="auto"/>
            </w:tcBorders>
          </w:tcPr>
          <w:p w14:paraId="662B1D2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1F09713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84989AC"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8336FE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858409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CB2B49F"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sz w:val="18"/>
                <w:lang w:eastAsia="ja-JP"/>
              </w:rPr>
              <w:t xml:space="preserve">This is not applicable to BS operating in Band </w:t>
            </w:r>
            <w:r w:rsidRPr="0005421C">
              <w:rPr>
                <w:rFonts w:ascii="Arial" w:hAnsi="Arial" w:cs="Arial"/>
                <w:sz w:val="18"/>
              </w:rPr>
              <w:t>n48, n77 or n78</w:t>
            </w:r>
          </w:p>
        </w:tc>
      </w:tr>
      <w:tr w:rsidR="0005421C" w:rsidRPr="0005421C" w14:paraId="503AABB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28ACB4F" w14:textId="77777777" w:rsidR="0005421C" w:rsidRPr="0005421C" w:rsidRDefault="0005421C" w:rsidP="0005421C">
            <w:pPr>
              <w:keepNext/>
              <w:keepLines/>
              <w:spacing w:after="0"/>
              <w:jc w:val="center"/>
              <w:rPr>
                <w:rFonts w:ascii="Arial" w:hAnsi="Arial"/>
                <w:sz w:val="18"/>
              </w:rPr>
            </w:pPr>
            <w:r w:rsidRPr="0005421C">
              <w:rPr>
                <w:rFonts w:ascii="Arial" w:hAnsi="Arial"/>
                <w:sz w:val="18"/>
              </w:rPr>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21A6444F"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02973D6F"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F1C6E5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0C0EC9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418BF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A3492A"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cs="Arial"/>
                <w:sz w:val="18"/>
              </w:rPr>
              <w:t>This is not applicable to BS operating in Band n28</w:t>
            </w:r>
          </w:p>
        </w:tc>
      </w:tr>
      <w:tr w:rsidR="0005421C" w:rsidRPr="0005421C" w14:paraId="3E487D6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5D9F200" w14:textId="77777777" w:rsidR="0005421C" w:rsidRPr="0005421C" w:rsidRDefault="0005421C" w:rsidP="0005421C">
            <w:pPr>
              <w:keepNext/>
              <w:keepLines/>
              <w:spacing w:after="0"/>
              <w:jc w:val="center"/>
              <w:rPr>
                <w:rFonts w:ascii="Arial" w:hAnsi="Arial"/>
                <w:sz w:val="18"/>
              </w:rPr>
            </w:pPr>
            <w:r w:rsidRPr="0005421C">
              <w:rPr>
                <w:rFonts w:ascii="Arial" w:hAnsi="Arial"/>
                <w:sz w:val="18"/>
                <w:lang w:eastAsia="ja-JP"/>
              </w:rPr>
              <w:t>E-UTRA Band 4</w:t>
            </w:r>
            <w:r w:rsidRPr="0005421C">
              <w:rPr>
                <w:rFonts w:ascii="Arial"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4525F37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zh-CN"/>
              </w:rPr>
              <w:t>1447</w:t>
            </w:r>
            <w:r w:rsidRPr="0005421C">
              <w:rPr>
                <w:rFonts w:ascii="Arial" w:hAnsi="Arial" w:cs="Arial"/>
                <w:sz w:val="18"/>
                <w:lang w:eastAsia="ja-JP"/>
              </w:rPr>
              <w:t xml:space="preserve"> – </w:t>
            </w:r>
            <w:r w:rsidRPr="0005421C">
              <w:rPr>
                <w:rFonts w:ascii="Arial" w:hAnsi="Arial" w:cs="Arial"/>
                <w:sz w:val="18"/>
                <w:lang w:eastAsia="zh-CN"/>
              </w:rPr>
              <w:t>1467</w:t>
            </w:r>
            <w:r w:rsidRPr="0005421C">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BFB0E9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96BFE0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EFCB1A6"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F38111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F536EA" w14:textId="77777777" w:rsidR="0005421C" w:rsidRPr="0005421C" w:rsidRDefault="0005421C" w:rsidP="0005421C">
            <w:pPr>
              <w:keepNext/>
              <w:keepLines/>
              <w:spacing w:after="0"/>
              <w:jc w:val="center"/>
              <w:rPr>
                <w:rFonts w:ascii="Arial" w:hAnsi="Arial" w:cs="Arial"/>
                <w:sz w:val="18"/>
              </w:rPr>
            </w:pPr>
          </w:p>
        </w:tc>
      </w:tr>
      <w:tr w:rsidR="0005421C" w:rsidRPr="0005421C" w14:paraId="180B95D5"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DFEF24A"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sz w:val="18"/>
                <w:szCs w:val="18"/>
                <w:lang w:eastAsia="ko-KR"/>
              </w:rPr>
              <w:t>E-UTRA Band 4</w:t>
            </w:r>
            <w:r w:rsidRPr="0005421C">
              <w:rPr>
                <w:rFonts w:ascii="Arial" w:hAnsi="Arial"/>
                <w:sz w:val="18"/>
                <w:szCs w:val="18"/>
                <w:lang w:eastAsia="zh-CN"/>
              </w:rPr>
              <w:t>6</w:t>
            </w:r>
            <w:r w:rsidRPr="0005421C">
              <w:rPr>
                <w:rFonts w:ascii="Arial" w:hAnsi="Arial" w:hint="eastAsia"/>
                <w:sz w:val="18"/>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38A1EAFB"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szCs w:val="18"/>
                <w:lang w:eastAsia="zh-CN"/>
              </w:rPr>
              <w:t>5150</w:t>
            </w:r>
            <w:r w:rsidRPr="0005421C">
              <w:rPr>
                <w:rFonts w:ascii="Arial" w:hAnsi="Arial" w:cs="Arial"/>
                <w:sz w:val="18"/>
                <w:szCs w:val="18"/>
                <w:lang w:eastAsia="ko-KR"/>
              </w:rPr>
              <w:t xml:space="preserve"> – </w:t>
            </w:r>
            <w:r w:rsidRPr="0005421C">
              <w:rPr>
                <w:rFonts w:ascii="Arial" w:hAnsi="Arial" w:cs="Arial"/>
                <w:sz w:val="18"/>
                <w:szCs w:val="18"/>
                <w:lang w:eastAsia="zh-CN"/>
              </w:rPr>
              <w:t>5925</w:t>
            </w:r>
            <w:r w:rsidRPr="0005421C">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6C080D1"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1A9F6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262053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56EDDCF"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4004F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w:t>
            </w:r>
            <w:r w:rsidRPr="0005421C">
              <w:rPr>
                <w:rFonts w:ascii="Arial" w:eastAsia="SimSun" w:hAnsi="Arial" w:cs="Arial" w:hint="eastAsia"/>
                <w:sz w:val="18"/>
                <w:lang w:val="en-US" w:eastAsia="zh-CN"/>
              </w:rPr>
              <w:t>46 or n96</w:t>
            </w:r>
          </w:p>
        </w:tc>
      </w:tr>
      <w:tr w:rsidR="0005421C" w:rsidRPr="0005421C" w14:paraId="5CECA38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F7FC9E6" w14:textId="77777777" w:rsidR="0005421C" w:rsidRPr="0005421C" w:rsidRDefault="0005421C" w:rsidP="0005421C">
            <w:pPr>
              <w:keepNext/>
              <w:keepLines/>
              <w:spacing w:after="0"/>
              <w:jc w:val="center"/>
              <w:rPr>
                <w:rFonts w:ascii="Arial" w:hAnsi="Arial"/>
                <w:sz w:val="18"/>
                <w:szCs w:val="18"/>
                <w:lang w:eastAsia="ko-KR"/>
              </w:rPr>
            </w:pPr>
            <w:r w:rsidRPr="0005421C">
              <w:rPr>
                <w:rFonts w:ascii="Arial" w:hAnsi="Arial"/>
                <w:sz w:val="18"/>
                <w:lang w:eastAsia="ja-JP"/>
              </w:rPr>
              <w:t>E-UTRA Band 48</w:t>
            </w:r>
            <w:r w:rsidRPr="0005421C">
              <w:rPr>
                <w:rFonts w:ascii="Arial" w:hAnsi="Arial" w:cs="Arial"/>
                <w:sz w:val="18"/>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347134E7" w14:textId="77777777" w:rsidR="0005421C" w:rsidRPr="0005421C" w:rsidRDefault="0005421C" w:rsidP="0005421C">
            <w:pPr>
              <w:keepNext/>
              <w:keepLines/>
              <w:spacing w:after="0"/>
              <w:jc w:val="center"/>
              <w:rPr>
                <w:rFonts w:ascii="Arial" w:hAnsi="Arial" w:cs="Arial"/>
                <w:sz w:val="18"/>
                <w:szCs w:val="18"/>
                <w:lang w:eastAsia="zh-CN"/>
              </w:rPr>
            </w:pPr>
            <w:r w:rsidRPr="0005421C">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6074C2B"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1020E0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6E1C91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EEC2BF4"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5F1D1C"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lang w:eastAsia="ja-JP"/>
              </w:rPr>
              <w:t>This is not applicable to BS operating in Band n48, n77 or n78</w:t>
            </w:r>
          </w:p>
        </w:tc>
      </w:tr>
      <w:tr w:rsidR="0005421C" w:rsidRPr="0005421C" w14:paraId="690FD50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D4B0CBE"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sz w:val="18"/>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334E1E4"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ECAADE2"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07DB0F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F9A80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4AEE669"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CA1EE3"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sz w:val="18"/>
                <w:lang w:eastAsia="ja-JP"/>
              </w:rPr>
              <w:t>This is not applicable to BS operating in Band n51, n74, n75, n91, n92, n93 or n94</w:t>
            </w:r>
          </w:p>
        </w:tc>
      </w:tr>
      <w:tr w:rsidR="0005421C" w:rsidRPr="0005421C" w14:paraId="5CBBE62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F6BB92C"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02AB81BD"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89CDE58"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50A8FA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0136585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CE8129F"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1F2ADC"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sz w:val="18"/>
                <w:lang w:eastAsia="ja-JP"/>
              </w:rPr>
              <w:t>This is not applicable to BS operating in Band n50, n74, n75, n76, n91, n92, n93 or n94</w:t>
            </w:r>
          </w:p>
        </w:tc>
      </w:tr>
      <w:tr w:rsidR="0005421C" w:rsidRPr="0005421C" w14:paraId="77CC0F2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F786046" w14:textId="77777777" w:rsidR="0005421C" w:rsidRPr="0005421C" w:rsidRDefault="0005421C" w:rsidP="0005421C">
            <w:pPr>
              <w:keepNext/>
              <w:keepLines/>
              <w:spacing w:after="0"/>
              <w:jc w:val="center"/>
              <w:rPr>
                <w:rFonts w:ascii="Arial" w:hAnsi="Arial"/>
                <w:sz w:val="18"/>
                <w:lang w:val="sv-SE" w:eastAsia="ja-JP"/>
              </w:rPr>
            </w:pPr>
            <w:r w:rsidRPr="0005421C">
              <w:rPr>
                <w:rFonts w:ascii="Arial" w:eastAsia="Malgun Gothic" w:hAnsi="Arial" w:cs="Arial"/>
                <w:sz w:val="18"/>
              </w:rPr>
              <w:t>E-UTRA Band 53</w:t>
            </w:r>
            <w:r w:rsidRPr="0005421C">
              <w:rPr>
                <w:rFonts w:ascii="Arial" w:eastAsia="Malgun Gothic" w:hAnsi="Arial" w:cs="Arial"/>
                <w:sz w:val="18"/>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38122091"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lang w:eastAsia="zh-CN"/>
              </w:rPr>
              <w:t xml:space="preserve">2483.5 </w:t>
            </w:r>
            <w:r w:rsidRPr="0005421C">
              <w:rPr>
                <w:rFonts w:ascii="Arial" w:hAnsi="Arial" w:cs="Arial"/>
                <w:sz w:val="18"/>
              </w:rPr>
              <w:t xml:space="preserve">– </w:t>
            </w:r>
            <w:r w:rsidRPr="0005421C">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A782AED"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5F138E2D" w14:textId="77777777" w:rsidR="0005421C" w:rsidRPr="0005421C" w:rsidRDefault="0005421C" w:rsidP="0005421C">
            <w:pPr>
              <w:keepNext/>
              <w:keepLines/>
              <w:spacing w:after="0"/>
              <w:jc w:val="center"/>
              <w:rPr>
                <w:rFonts w:ascii="Arial" w:hAnsi="Arial"/>
                <w:sz w:val="18"/>
              </w:rPr>
            </w:pPr>
            <w:r w:rsidRPr="0005421C">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C424A83"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6314839"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cs="Arial"/>
                <w:sz w:val="18"/>
              </w:rPr>
              <w:t>1</w:t>
            </w:r>
            <w:r w:rsidRPr="0005421C">
              <w:rPr>
                <w:rFonts w:ascii="Arial" w:hAnsi="Arial" w:cs="Arial"/>
                <w:sz w:val="18"/>
                <w:lang w:eastAsia="zh-CN"/>
              </w:rPr>
              <w:t>00</w:t>
            </w:r>
            <w:r w:rsidRPr="0005421C">
              <w:rPr>
                <w:rFonts w:ascii="Arial" w:hAnsi="Arial" w:cs="Arial"/>
                <w:sz w:val="18"/>
              </w:rPr>
              <w:t xml:space="preserve"> </w:t>
            </w:r>
            <w:r w:rsidRPr="0005421C">
              <w:rPr>
                <w:rFonts w:ascii="Arial" w:hAnsi="Arial" w:cs="Arial"/>
                <w:sz w:val="18"/>
                <w:lang w:eastAsia="zh-CN"/>
              </w:rPr>
              <w:t>k</w:t>
            </w:r>
            <w:r w:rsidRPr="0005421C">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BAC9B3C"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cs="Arial"/>
                <w:sz w:val="18"/>
              </w:rPr>
              <w:t>This is not applicable to BS operating in Band n</w:t>
            </w:r>
            <w:r w:rsidRPr="0005421C">
              <w:rPr>
                <w:rFonts w:ascii="Arial" w:hAnsi="Arial" w:cs="Arial"/>
                <w:sz w:val="18"/>
                <w:lang w:eastAsia="zh-CN"/>
              </w:rPr>
              <w:t>41, n53 or n90</w:t>
            </w:r>
          </w:p>
        </w:tc>
      </w:tr>
      <w:tr w:rsidR="0005421C" w:rsidRPr="0005421C" w14:paraId="6333625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A6F555D" w14:textId="77777777" w:rsidR="0005421C" w:rsidRPr="0005421C" w:rsidRDefault="0005421C" w:rsidP="0005421C">
            <w:pPr>
              <w:keepNext/>
              <w:keepLines/>
              <w:spacing w:after="0"/>
              <w:jc w:val="center"/>
              <w:rPr>
                <w:rFonts w:ascii="Arial" w:eastAsia="Malgun Gothic" w:hAnsi="Arial" w:cs="Arial"/>
                <w:sz w:val="18"/>
              </w:rPr>
            </w:pPr>
            <w:r w:rsidRPr="0005421C">
              <w:rPr>
                <w:rFonts w:ascii="Arial" w:hAnsi="Arial"/>
                <w:sz w:val="18"/>
                <w:lang w:eastAsia="ja-JP"/>
              </w:rPr>
              <w:t>E-UTRA Band 65</w:t>
            </w:r>
            <w:r w:rsidRPr="0005421C">
              <w:rPr>
                <w:rFonts w:ascii="Arial" w:hAnsi="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4C2AC227"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 xml:space="preserve">1920 – </w:t>
            </w:r>
            <w:r w:rsidRPr="0005421C">
              <w:rPr>
                <w:rFonts w:ascii="Arial" w:hAnsi="Arial" w:cs="Arial"/>
                <w:sz w:val="18"/>
                <w:lang w:eastAsia="ja-JP"/>
              </w:rPr>
              <w:t>2010</w:t>
            </w:r>
            <w:r w:rsidRPr="0005421C">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1F67253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30A862B" w14:textId="77777777" w:rsidR="0005421C" w:rsidRPr="0005421C" w:rsidRDefault="0005421C" w:rsidP="0005421C">
            <w:pPr>
              <w:keepNext/>
              <w:keepLines/>
              <w:spacing w:after="0"/>
              <w:jc w:val="center"/>
              <w:rPr>
                <w:rFonts w:ascii="Arial" w:hAnsi="Arial" w:cs="v5.0.0"/>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C9F06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18253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77BC1" w14:textId="77777777" w:rsidR="0005421C" w:rsidRPr="0005421C" w:rsidRDefault="0005421C" w:rsidP="0005421C">
            <w:pPr>
              <w:keepNext/>
              <w:keepLines/>
              <w:spacing w:after="0"/>
              <w:jc w:val="center"/>
              <w:rPr>
                <w:rFonts w:ascii="Arial" w:hAnsi="Arial" w:cs="Arial"/>
                <w:sz w:val="18"/>
              </w:rPr>
            </w:pPr>
          </w:p>
        </w:tc>
      </w:tr>
      <w:tr w:rsidR="0005421C" w:rsidRPr="0005421C" w14:paraId="56EA940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551A663" w14:textId="77777777" w:rsidR="0005421C" w:rsidRPr="0005421C" w:rsidRDefault="0005421C" w:rsidP="0005421C">
            <w:pPr>
              <w:keepNext/>
              <w:keepLines/>
              <w:spacing w:after="0"/>
              <w:jc w:val="center"/>
              <w:rPr>
                <w:rFonts w:ascii="Arial" w:hAnsi="Arial"/>
                <w:sz w:val="18"/>
                <w:lang w:eastAsia="ja-JP"/>
              </w:rPr>
            </w:pPr>
            <w:r w:rsidRPr="0005421C">
              <w:rPr>
                <w:rFonts w:ascii="Arial" w:hAnsi="Arial"/>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868EF91"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1CBB721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E14526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A99A19"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898DC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5108C7E" w14:textId="77777777" w:rsidR="0005421C" w:rsidRPr="0005421C" w:rsidRDefault="0005421C" w:rsidP="0005421C">
            <w:pPr>
              <w:keepNext/>
              <w:keepLines/>
              <w:spacing w:after="0"/>
              <w:jc w:val="center"/>
              <w:rPr>
                <w:rFonts w:ascii="Arial" w:hAnsi="Arial" w:cs="Arial"/>
                <w:sz w:val="18"/>
              </w:rPr>
            </w:pPr>
          </w:p>
        </w:tc>
      </w:tr>
      <w:tr w:rsidR="0005421C" w:rsidRPr="0005421C" w14:paraId="65BD0325"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03D39E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E-UTRA Band 68</w:t>
            </w:r>
          </w:p>
        </w:tc>
        <w:tc>
          <w:tcPr>
            <w:tcW w:w="1995" w:type="dxa"/>
            <w:tcBorders>
              <w:top w:val="single" w:sz="4" w:space="0" w:color="auto"/>
              <w:left w:val="single" w:sz="4" w:space="0" w:color="auto"/>
              <w:bottom w:val="single" w:sz="4" w:space="0" w:color="auto"/>
              <w:right w:val="single" w:sz="4" w:space="0" w:color="auto"/>
            </w:tcBorders>
          </w:tcPr>
          <w:p w14:paraId="47E3A56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034CCFF0"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4D1ED8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492F90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567E12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364334" w14:textId="77777777" w:rsidR="0005421C" w:rsidRPr="0005421C" w:rsidRDefault="0005421C" w:rsidP="0005421C">
            <w:pPr>
              <w:keepNext/>
              <w:keepLines/>
              <w:spacing w:after="0"/>
              <w:jc w:val="center"/>
              <w:rPr>
                <w:rFonts w:ascii="Arial" w:hAnsi="Arial" w:cs="Arial"/>
                <w:sz w:val="18"/>
              </w:rPr>
            </w:pPr>
          </w:p>
        </w:tc>
      </w:tr>
      <w:tr w:rsidR="0005421C" w:rsidRPr="0005421C" w14:paraId="79D35B6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F2E99C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59CF34DF"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7D2C4253"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5F958E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9D43503"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029C8B" w14:textId="77777777" w:rsidR="0005421C" w:rsidRPr="0005421C" w:rsidRDefault="0005421C" w:rsidP="0005421C">
            <w:pPr>
              <w:keepNext/>
              <w:keepLines/>
              <w:spacing w:after="0"/>
              <w:jc w:val="center"/>
              <w:rPr>
                <w:rFonts w:ascii="Arial" w:hAnsi="Arial" w:cs="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3C3BEA" w14:textId="77777777" w:rsidR="0005421C" w:rsidRPr="0005421C" w:rsidRDefault="0005421C" w:rsidP="0005421C">
            <w:pPr>
              <w:keepNext/>
              <w:keepLines/>
              <w:spacing w:after="0"/>
              <w:jc w:val="center"/>
              <w:rPr>
                <w:rFonts w:ascii="Arial" w:hAnsi="Arial" w:cs="Arial"/>
                <w:sz w:val="18"/>
              </w:rPr>
            </w:pPr>
          </w:p>
        </w:tc>
      </w:tr>
      <w:tr w:rsidR="0005421C" w:rsidRPr="0005421C" w14:paraId="5DECD7AD"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C6708C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57C8FD0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549FF8F7"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1F0C8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A2F4C2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388B90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2FF593" w14:textId="77777777" w:rsidR="0005421C" w:rsidRPr="0005421C" w:rsidRDefault="0005421C" w:rsidP="0005421C">
            <w:pPr>
              <w:keepNext/>
              <w:keepLines/>
              <w:spacing w:after="0"/>
              <w:jc w:val="center"/>
              <w:rPr>
                <w:rFonts w:ascii="Arial" w:hAnsi="Arial" w:cs="Arial"/>
                <w:sz w:val="18"/>
              </w:rPr>
            </w:pPr>
          </w:p>
        </w:tc>
      </w:tr>
      <w:tr w:rsidR="0005421C" w:rsidRPr="0005421C" w14:paraId="1D4CCC0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21AE86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14:paraId="3D53A2F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4C9FEA3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DE9564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BA0169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78FAA8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8DA055" w14:textId="77777777" w:rsidR="0005421C" w:rsidRPr="0005421C" w:rsidRDefault="0005421C" w:rsidP="0005421C">
            <w:pPr>
              <w:keepNext/>
              <w:keepLines/>
              <w:spacing w:after="0"/>
              <w:jc w:val="center"/>
              <w:rPr>
                <w:rFonts w:ascii="Arial" w:hAnsi="Arial" w:cs="Arial"/>
                <w:sz w:val="18"/>
              </w:rPr>
            </w:pPr>
          </w:p>
        </w:tc>
      </w:tr>
      <w:tr w:rsidR="0005421C" w:rsidRPr="0005421C" w14:paraId="6A7BDCB9"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63ADDC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 xml:space="preserve">E-UTRA Band 74 </w:t>
            </w:r>
            <w:r w:rsidRPr="0005421C">
              <w:rPr>
                <w:rFonts w:ascii="Arial" w:hAnsi="Arial"/>
                <w:sz w:val="18"/>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3B5B544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39BD86C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E86FB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E1276C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5638C1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01C8AA"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n50, n51, n91, n92, n93 or n94</w:t>
            </w:r>
          </w:p>
        </w:tc>
      </w:tr>
      <w:tr w:rsidR="0005421C" w:rsidRPr="0005421C" w14:paraId="4BFC42F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CCFA38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14:paraId="34C1A20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03729A0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E8CA99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52903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B72AA8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05BBA3"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n48, n77 or n78</w:t>
            </w:r>
          </w:p>
        </w:tc>
      </w:tr>
      <w:tr w:rsidR="0005421C" w:rsidRPr="0005421C" w14:paraId="608CF87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7A0F28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14:paraId="6484790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49251CC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FCCC59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DC53BD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96CA2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D71D5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This is not applicable to BS operating in Band n48, n77 or n78</w:t>
            </w:r>
          </w:p>
        </w:tc>
      </w:tr>
      <w:tr w:rsidR="0005421C" w:rsidRPr="0005421C" w14:paraId="2DB2A91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B246B4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14:paraId="5F348DA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7E2A6FF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D15669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90C7F7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F82302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7E05D5" w14:textId="77777777" w:rsidR="0005421C" w:rsidRPr="0005421C" w:rsidRDefault="0005421C" w:rsidP="0005421C">
            <w:pPr>
              <w:keepNext/>
              <w:keepLines/>
              <w:spacing w:after="0"/>
              <w:jc w:val="center"/>
              <w:rPr>
                <w:rFonts w:ascii="Arial" w:hAnsi="Arial" w:cs="Arial"/>
                <w:sz w:val="18"/>
              </w:rPr>
            </w:pPr>
          </w:p>
        </w:tc>
      </w:tr>
      <w:tr w:rsidR="0005421C" w:rsidRPr="0005421C" w14:paraId="105DA96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A0E138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14:paraId="490EF32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5D9347A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631CB9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F5CDAA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83C9D9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77A0B9" w14:textId="77777777" w:rsidR="0005421C" w:rsidRPr="0005421C" w:rsidRDefault="0005421C" w:rsidP="0005421C">
            <w:pPr>
              <w:keepNext/>
              <w:keepLines/>
              <w:spacing w:after="0"/>
              <w:jc w:val="center"/>
              <w:rPr>
                <w:rFonts w:ascii="Arial" w:hAnsi="Arial" w:cs="Arial"/>
                <w:sz w:val="18"/>
              </w:rPr>
            </w:pPr>
          </w:p>
        </w:tc>
      </w:tr>
      <w:tr w:rsidR="0005421C" w:rsidRPr="0005421C" w14:paraId="3466B32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437D5B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14:paraId="1D0EA167"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5552B0A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050C8E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637D03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63A707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FA6E4F" w14:textId="77777777" w:rsidR="0005421C" w:rsidRPr="0005421C" w:rsidRDefault="0005421C" w:rsidP="0005421C">
            <w:pPr>
              <w:keepNext/>
              <w:keepLines/>
              <w:spacing w:after="0"/>
              <w:jc w:val="center"/>
              <w:rPr>
                <w:rFonts w:ascii="Arial" w:hAnsi="Arial" w:cs="Arial"/>
                <w:sz w:val="18"/>
              </w:rPr>
            </w:pPr>
          </w:p>
        </w:tc>
      </w:tr>
      <w:tr w:rsidR="0005421C" w:rsidRPr="0005421C" w14:paraId="1B5B1B1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2F2B81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14:paraId="148CAEDC"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741CEE5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4F1215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199632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7C658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5051B3" w14:textId="77777777" w:rsidR="0005421C" w:rsidRPr="0005421C" w:rsidRDefault="0005421C" w:rsidP="0005421C">
            <w:pPr>
              <w:keepNext/>
              <w:keepLines/>
              <w:spacing w:after="0"/>
              <w:jc w:val="center"/>
              <w:rPr>
                <w:rFonts w:ascii="Arial" w:hAnsi="Arial" w:cs="Arial"/>
                <w:sz w:val="18"/>
              </w:rPr>
            </w:pPr>
          </w:p>
        </w:tc>
      </w:tr>
      <w:tr w:rsidR="0005421C" w:rsidRPr="0005421C" w14:paraId="6CE47E4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12A2941" w14:textId="77777777" w:rsidR="0005421C" w:rsidRPr="0005421C" w:rsidRDefault="0005421C" w:rsidP="0005421C">
            <w:pPr>
              <w:keepNext/>
              <w:keepLines/>
              <w:spacing w:after="0"/>
              <w:jc w:val="center"/>
              <w:rPr>
                <w:rFonts w:ascii="Arial" w:hAnsi="Arial"/>
                <w:sz w:val="18"/>
              </w:rPr>
            </w:pPr>
            <w:r w:rsidRPr="0005421C">
              <w:rPr>
                <w:rFonts w:ascii="Arial" w:hAnsi="Arial"/>
                <w:sz w:val="18"/>
              </w:rPr>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197D606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79E9302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1EA34D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FA1E1C"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661D14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A61E48" w14:textId="77777777" w:rsidR="0005421C" w:rsidRPr="0005421C" w:rsidRDefault="0005421C" w:rsidP="0005421C">
            <w:pPr>
              <w:keepNext/>
              <w:keepLines/>
              <w:spacing w:after="0"/>
              <w:jc w:val="center"/>
              <w:rPr>
                <w:rFonts w:ascii="Arial" w:hAnsi="Arial" w:cs="Arial"/>
                <w:sz w:val="18"/>
              </w:rPr>
            </w:pPr>
          </w:p>
        </w:tc>
      </w:tr>
      <w:tr w:rsidR="0005421C" w:rsidRPr="0005421C" w14:paraId="366C0D9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4CE617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14:paraId="4C7EA24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312505B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458271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4E0D51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05B48C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045634" w14:textId="77777777" w:rsidR="0005421C" w:rsidRPr="0005421C" w:rsidRDefault="0005421C" w:rsidP="0005421C">
            <w:pPr>
              <w:keepNext/>
              <w:keepLines/>
              <w:spacing w:after="0"/>
              <w:jc w:val="center"/>
              <w:rPr>
                <w:rFonts w:ascii="Arial" w:hAnsi="Arial" w:cs="Arial"/>
                <w:sz w:val="18"/>
              </w:rPr>
            </w:pPr>
          </w:p>
        </w:tc>
      </w:tr>
      <w:tr w:rsidR="0005421C" w:rsidRPr="0005421C" w14:paraId="68771CAD"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A5227B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E-UTRA Band 85 or NR Band n85</w:t>
            </w:r>
          </w:p>
        </w:tc>
        <w:tc>
          <w:tcPr>
            <w:tcW w:w="1995" w:type="dxa"/>
            <w:tcBorders>
              <w:top w:val="single" w:sz="4" w:space="0" w:color="auto"/>
              <w:left w:val="single" w:sz="4" w:space="0" w:color="auto"/>
              <w:bottom w:val="single" w:sz="4" w:space="0" w:color="auto"/>
              <w:right w:val="single" w:sz="4" w:space="0" w:color="auto"/>
            </w:tcBorders>
          </w:tcPr>
          <w:p w14:paraId="6CCA1A07" w14:textId="77777777" w:rsidR="0005421C" w:rsidRPr="0005421C" w:rsidRDefault="0005421C" w:rsidP="0005421C">
            <w:pPr>
              <w:keepNext/>
              <w:keepLines/>
              <w:spacing w:after="0"/>
              <w:jc w:val="center"/>
              <w:rPr>
                <w:rFonts w:ascii="Arial" w:hAnsi="Arial"/>
                <w:sz w:val="18"/>
              </w:rPr>
            </w:pPr>
            <w:r w:rsidRPr="0005421C">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20555F2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62F2DB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AF965D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C521A8"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A8EC1F" w14:textId="77777777" w:rsidR="0005421C" w:rsidRPr="0005421C" w:rsidRDefault="0005421C" w:rsidP="0005421C">
            <w:pPr>
              <w:keepNext/>
              <w:keepLines/>
              <w:spacing w:after="0"/>
              <w:jc w:val="center"/>
              <w:rPr>
                <w:rFonts w:ascii="Arial" w:hAnsi="Arial" w:cs="Arial"/>
                <w:sz w:val="18"/>
              </w:rPr>
            </w:pPr>
          </w:p>
        </w:tc>
      </w:tr>
      <w:tr w:rsidR="0005421C" w:rsidRPr="0005421C" w14:paraId="499A6E0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C941AA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14:paraId="18CE36A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A1480C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F9D751D"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6A2A81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9162F12"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18CDC2" w14:textId="77777777" w:rsidR="0005421C" w:rsidRPr="0005421C" w:rsidRDefault="0005421C" w:rsidP="0005421C">
            <w:pPr>
              <w:keepNext/>
              <w:keepLines/>
              <w:spacing w:after="0"/>
              <w:jc w:val="center"/>
              <w:rPr>
                <w:rFonts w:ascii="Arial" w:hAnsi="Arial" w:cs="Arial"/>
                <w:sz w:val="18"/>
              </w:rPr>
            </w:pPr>
          </w:p>
        </w:tc>
      </w:tr>
      <w:tr w:rsidR="0005421C" w:rsidRPr="0005421C" w14:paraId="0FE1F4E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47B171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14:paraId="4131E1C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31AFD5B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1A633A1"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0178E2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B4CF13"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78D722" w14:textId="77777777" w:rsidR="0005421C" w:rsidRPr="0005421C" w:rsidRDefault="0005421C" w:rsidP="0005421C">
            <w:pPr>
              <w:keepNext/>
              <w:keepLines/>
              <w:spacing w:after="0"/>
              <w:jc w:val="center"/>
              <w:rPr>
                <w:rFonts w:ascii="Arial" w:hAnsi="Arial" w:cs="Arial"/>
                <w:sz w:val="18"/>
              </w:rPr>
            </w:pPr>
          </w:p>
        </w:tc>
      </w:tr>
      <w:tr w:rsidR="0005421C" w:rsidRPr="0005421C" w14:paraId="3259658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A7D8C5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n91</w:t>
            </w:r>
          </w:p>
        </w:tc>
        <w:tc>
          <w:tcPr>
            <w:tcW w:w="1995" w:type="dxa"/>
            <w:tcBorders>
              <w:top w:val="single" w:sz="4" w:space="0" w:color="auto"/>
              <w:left w:val="single" w:sz="4" w:space="0" w:color="auto"/>
              <w:bottom w:val="single" w:sz="4" w:space="0" w:color="auto"/>
              <w:right w:val="single" w:sz="4" w:space="0" w:color="auto"/>
            </w:tcBorders>
          </w:tcPr>
          <w:p w14:paraId="6D7F10C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3EB343DC"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E3F3725"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A3379A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3CFF02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3C4614" w14:textId="77777777" w:rsidR="0005421C" w:rsidRPr="0005421C" w:rsidRDefault="0005421C" w:rsidP="0005421C">
            <w:pPr>
              <w:keepNext/>
              <w:keepLines/>
              <w:spacing w:after="0"/>
              <w:jc w:val="center"/>
              <w:rPr>
                <w:rFonts w:ascii="Arial" w:hAnsi="Arial" w:cs="Arial"/>
                <w:sz w:val="18"/>
              </w:rPr>
            </w:pPr>
          </w:p>
        </w:tc>
      </w:tr>
      <w:tr w:rsidR="0005421C" w:rsidRPr="0005421C" w14:paraId="0CE6B65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A98B3FA"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n92</w:t>
            </w:r>
          </w:p>
        </w:tc>
        <w:tc>
          <w:tcPr>
            <w:tcW w:w="1995" w:type="dxa"/>
            <w:tcBorders>
              <w:top w:val="single" w:sz="4" w:space="0" w:color="auto"/>
              <w:left w:val="single" w:sz="4" w:space="0" w:color="auto"/>
              <w:bottom w:val="single" w:sz="4" w:space="0" w:color="auto"/>
              <w:right w:val="single" w:sz="4" w:space="0" w:color="auto"/>
            </w:tcBorders>
          </w:tcPr>
          <w:p w14:paraId="3F3D3FAF"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BC0E974"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2C8C88E"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C2B90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40A897"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909666" w14:textId="77777777" w:rsidR="0005421C" w:rsidRPr="0005421C" w:rsidRDefault="0005421C" w:rsidP="0005421C">
            <w:pPr>
              <w:keepNext/>
              <w:keepLines/>
              <w:spacing w:after="0"/>
              <w:jc w:val="center"/>
              <w:rPr>
                <w:rFonts w:ascii="Arial" w:hAnsi="Arial" w:cs="Arial"/>
                <w:sz w:val="18"/>
              </w:rPr>
            </w:pPr>
          </w:p>
        </w:tc>
      </w:tr>
      <w:tr w:rsidR="0005421C" w:rsidRPr="0005421C" w14:paraId="56ED6AE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9ED5DF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n93</w:t>
            </w:r>
          </w:p>
        </w:tc>
        <w:tc>
          <w:tcPr>
            <w:tcW w:w="1995" w:type="dxa"/>
            <w:tcBorders>
              <w:top w:val="single" w:sz="4" w:space="0" w:color="auto"/>
              <w:left w:val="single" w:sz="4" w:space="0" w:color="auto"/>
              <w:bottom w:val="single" w:sz="4" w:space="0" w:color="auto"/>
              <w:right w:val="single" w:sz="4" w:space="0" w:color="auto"/>
            </w:tcBorders>
          </w:tcPr>
          <w:p w14:paraId="723A1E4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3AA84BF5"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6B877"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68F8B7E"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BE7279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E64B8F" w14:textId="77777777" w:rsidR="0005421C" w:rsidRPr="0005421C" w:rsidRDefault="0005421C" w:rsidP="0005421C">
            <w:pPr>
              <w:keepNext/>
              <w:keepLines/>
              <w:spacing w:after="0"/>
              <w:jc w:val="center"/>
              <w:rPr>
                <w:rFonts w:ascii="Arial" w:hAnsi="Arial" w:cs="Arial"/>
                <w:sz w:val="18"/>
              </w:rPr>
            </w:pPr>
          </w:p>
        </w:tc>
      </w:tr>
      <w:tr w:rsidR="0005421C" w:rsidRPr="0005421C" w14:paraId="36C94F9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D2B7529"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n94</w:t>
            </w:r>
          </w:p>
        </w:tc>
        <w:tc>
          <w:tcPr>
            <w:tcW w:w="1995" w:type="dxa"/>
            <w:tcBorders>
              <w:top w:val="single" w:sz="4" w:space="0" w:color="auto"/>
              <w:left w:val="single" w:sz="4" w:space="0" w:color="auto"/>
              <w:bottom w:val="single" w:sz="4" w:space="0" w:color="auto"/>
              <w:right w:val="single" w:sz="4" w:space="0" w:color="auto"/>
            </w:tcBorders>
          </w:tcPr>
          <w:p w14:paraId="373AA426"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5FB82231"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048A38" w14:textId="77777777" w:rsidR="0005421C" w:rsidRPr="0005421C" w:rsidRDefault="0005421C" w:rsidP="0005421C">
            <w:pPr>
              <w:keepNext/>
              <w:keepLines/>
              <w:spacing w:after="0"/>
              <w:jc w:val="center"/>
              <w:rPr>
                <w:rFonts w:ascii="Arial" w:hAnsi="Arial" w:cs="Arial"/>
                <w:sz w:val="18"/>
                <w:lang w:eastAsia="ja-JP"/>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73746B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EA068B7" w14:textId="77777777" w:rsidR="0005421C" w:rsidRPr="0005421C" w:rsidRDefault="0005421C" w:rsidP="0005421C">
            <w:pPr>
              <w:keepNext/>
              <w:keepLines/>
              <w:spacing w:after="0"/>
              <w:jc w:val="center"/>
              <w:rPr>
                <w:rFonts w:ascii="Arial" w:hAnsi="Arial"/>
                <w:sz w:val="18"/>
              </w:rPr>
            </w:pPr>
            <w:r w:rsidRPr="0005421C">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DE21F3" w14:textId="77777777" w:rsidR="0005421C" w:rsidRPr="0005421C" w:rsidRDefault="0005421C" w:rsidP="0005421C">
            <w:pPr>
              <w:keepNext/>
              <w:keepLines/>
              <w:spacing w:after="0"/>
              <w:jc w:val="center"/>
              <w:rPr>
                <w:rFonts w:ascii="Arial" w:hAnsi="Arial" w:cs="Arial"/>
                <w:sz w:val="18"/>
              </w:rPr>
            </w:pPr>
          </w:p>
        </w:tc>
      </w:tr>
      <w:tr w:rsidR="0005421C" w:rsidRPr="0005421C" w14:paraId="55054745"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3FEB49C"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w:t>
            </w:r>
            <w:r w:rsidRPr="0005421C">
              <w:rPr>
                <w:rFonts w:ascii="Arial" w:hAnsi="Arial" w:hint="eastAsia"/>
                <w:sz w:val="18"/>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3D63A854"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333D6852"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5D7E868" w14:textId="77777777" w:rsidR="0005421C" w:rsidRPr="0005421C" w:rsidRDefault="0005421C" w:rsidP="0005421C">
            <w:pPr>
              <w:keepNext/>
              <w:keepLines/>
              <w:spacing w:after="0"/>
              <w:jc w:val="center"/>
              <w:rPr>
                <w:rFonts w:ascii="Arial" w:hAnsi="Arial"/>
                <w:sz w:val="18"/>
              </w:rPr>
            </w:pPr>
            <w:r w:rsidRPr="0005421C">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6FBB6B8"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19DA1FD" w14:textId="77777777" w:rsidR="0005421C" w:rsidRPr="0005421C" w:rsidRDefault="0005421C" w:rsidP="0005421C">
            <w:pPr>
              <w:keepNext/>
              <w:keepLines/>
              <w:spacing w:after="0"/>
              <w:jc w:val="center"/>
              <w:rPr>
                <w:rFonts w:ascii="Arial" w:hAnsi="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75C2506" w14:textId="77777777" w:rsidR="0005421C" w:rsidRPr="0005421C" w:rsidRDefault="0005421C" w:rsidP="0005421C">
            <w:pPr>
              <w:keepNext/>
              <w:keepLines/>
              <w:spacing w:after="0"/>
              <w:jc w:val="center"/>
              <w:rPr>
                <w:rFonts w:ascii="Arial" w:hAnsi="Arial" w:cs="Arial"/>
                <w:sz w:val="18"/>
              </w:rPr>
            </w:pPr>
          </w:p>
        </w:tc>
      </w:tr>
      <w:tr w:rsidR="0005421C" w:rsidRPr="0005421C" w14:paraId="1F77B45D"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68C1814"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n96</w:t>
            </w:r>
          </w:p>
        </w:tc>
        <w:tc>
          <w:tcPr>
            <w:tcW w:w="1995" w:type="dxa"/>
            <w:tcBorders>
              <w:top w:val="single" w:sz="4" w:space="0" w:color="auto"/>
              <w:left w:val="single" w:sz="4" w:space="0" w:color="auto"/>
              <w:bottom w:val="single" w:sz="4" w:space="0" w:color="auto"/>
              <w:right w:val="single" w:sz="4" w:space="0" w:color="auto"/>
            </w:tcBorders>
          </w:tcPr>
          <w:p w14:paraId="07849455"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043B24E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04335F" w14:textId="77777777" w:rsidR="0005421C" w:rsidRPr="0005421C" w:rsidRDefault="0005421C" w:rsidP="0005421C">
            <w:pPr>
              <w:keepNext/>
              <w:keepLines/>
              <w:spacing w:after="0"/>
              <w:jc w:val="center"/>
              <w:rPr>
                <w:rFonts w:ascii="Arial" w:hAnsi="Arial"/>
                <w:sz w:val="18"/>
              </w:rPr>
            </w:pPr>
            <w:r w:rsidRPr="0005421C">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7833A1D8"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6FD4CFA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303BEC"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 xml:space="preserve">This is not applicable to BS operating in Band </w:t>
            </w:r>
            <w:r w:rsidRPr="0005421C">
              <w:rPr>
                <w:rFonts w:ascii="Arial" w:eastAsia="SimSun" w:hAnsi="Arial" w:cs="Arial" w:hint="eastAsia"/>
                <w:sz w:val="18"/>
                <w:lang w:val="en-US" w:eastAsia="zh-CN"/>
              </w:rPr>
              <w:t xml:space="preserve">n46 or </w:t>
            </w:r>
            <w:r w:rsidRPr="0005421C">
              <w:rPr>
                <w:rFonts w:ascii="Arial" w:hAnsi="Arial" w:cs="Arial"/>
                <w:sz w:val="18"/>
              </w:rPr>
              <w:t>n96</w:t>
            </w:r>
          </w:p>
        </w:tc>
      </w:tr>
      <w:tr w:rsidR="0005421C" w:rsidRPr="0005421C" w14:paraId="6908C99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E4F0F47"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w:t>
            </w:r>
            <w:r w:rsidRPr="0005421C">
              <w:rPr>
                <w:rFonts w:ascii="Arial" w:hAnsi="Arial" w:hint="eastAsia"/>
                <w:sz w:val="18"/>
                <w:lang w:eastAsia="zh-CN"/>
              </w:rPr>
              <w:t>97</w:t>
            </w:r>
          </w:p>
        </w:tc>
        <w:tc>
          <w:tcPr>
            <w:tcW w:w="1995" w:type="dxa"/>
            <w:tcBorders>
              <w:top w:val="single" w:sz="4" w:space="0" w:color="auto"/>
              <w:left w:val="single" w:sz="4" w:space="0" w:color="auto"/>
              <w:bottom w:val="single" w:sz="4" w:space="0" w:color="auto"/>
              <w:right w:val="single" w:sz="4" w:space="0" w:color="auto"/>
            </w:tcBorders>
          </w:tcPr>
          <w:p w14:paraId="4A09F92C"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lang w:eastAsia="zh-CN"/>
              </w:rPr>
              <w:t xml:space="preserve">2300 </w:t>
            </w:r>
            <w:r w:rsidRPr="0005421C">
              <w:rPr>
                <w:rFonts w:ascii="Arial" w:hAnsi="Arial" w:cs="Arial"/>
                <w:sz w:val="18"/>
              </w:rPr>
              <w:t xml:space="preserve">– </w:t>
            </w:r>
            <w:r w:rsidRPr="0005421C">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BA8F9C7"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w:t>
            </w:r>
            <w:r w:rsidRPr="0005421C">
              <w:rPr>
                <w:rFonts w:ascii="Arial" w:hAnsi="Arial" w:cs="Arial"/>
                <w:sz w:val="18"/>
                <w:lang w:eastAsia="zh-CN"/>
              </w:rPr>
              <w:t xml:space="preserve">96 </w:t>
            </w:r>
            <w:r w:rsidRPr="0005421C">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1C833D9B" w14:textId="77777777" w:rsidR="0005421C" w:rsidRPr="0005421C" w:rsidRDefault="0005421C" w:rsidP="0005421C">
            <w:pPr>
              <w:keepNext/>
              <w:keepLines/>
              <w:spacing w:after="0"/>
              <w:jc w:val="center"/>
              <w:rPr>
                <w:rFonts w:ascii="Arial" w:hAnsi="Arial"/>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1DF35F4"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B25B8E5"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w:t>
            </w:r>
            <w:r w:rsidRPr="0005421C">
              <w:rPr>
                <w:rFonts w:ascii="Arial" w:hAnsi="Arial" w:cs="Arial"/>
                <w:sz w:val="18"/>
                <w:lang w:eastAsia="zh-CN"/>
              </w:rPr>
              <w:t>00</w:t>
            </w:r>
            <w:r w:rsidRPr="0005421C">
              <w:rPr>
                <w:rFonts w:ascii="Arial" w:hAnsi="Arial" w:cs="Arial"/>
                <w:sz w:val="18"/>
              </w:rPr>
              <w:t xml:space="preserve"> </w:t>
            </w:r>
            <w:r w:rsidRPr="0005421C">
              <w:rPr>
                <w:rFonts w:ascii="Arial" w:hAnsi="Arial" w:cs="Arial"/>
                <w:sz w:val="18"/>
                <w:lang w:eastAsia="zh-CN"/>
              </w:rPr>
              <w:t>k</w:t>
            </w:r>
            <w:r w:rsidRPr="0005421C">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132E85C" w14:textId="77777777" w:rsidR="0005421C" w:rsidRPr="0005421C" w:rsidRDefault="0005421C" w:rsidP="0005421C">
            <w:pPr>
              <w:keepNext/>
              <w:keepLines/>
              <w:spacing w:after="0"/>
              <w:jc w:val="center"/>
              <w:rPr>
                <w:rFonts w:ascii="Arial" w:hAnsi="Arial" w:cs="Arial"/>
                <w:sz w:val="18"/>
              </w:rPr>
            </w:pPr>
          </w:p>
        </w:tc>
      </w:tr>
      <w:tr w:rsidR="0005421C" w:rsidRPr="0005421C" w14:paraId="2F83366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12B9515"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n98</w:t>
            </w:r>
          </w:p>
        </w:tc>
        <w:tc>
          <w:tcPr>
            <w:tcW w:w="1995" w:type="dxa"/>
            <w:tcBorders>
              <w:top w:val="single" w:sz="4" w:space="0" w:color="auto"/>
              <w:left w:val="single" w:sz="4" w:space="0" w:color="auto"/>
              <w:bottom w:val="single" w:sz="4" w:space="0" w:color="auto"/>
              <w:right w:val="single" w:sz="4" w:space="0" w:color="auto"/>
            </w:tcBorders>
          </w:tcPr>
          <w:p w14:paraId="5003029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lang w:eastAsia="zh-CN"/>
              </w:rPr>
              <w:t xml:space="preserve">1880 </w:t>
            </w:r>
            <w:r w:rsidRPr="0005421C">
              <w:rPr>
                <w:rFonts w:ascii="Arial" w:hAnsi="Arial" w:cs="Arial"/>
                <w:sz w:val="18"/>
              </w:rPr>
              <w:t xml:space="preserve">– </w:t>
            </w:r>
            <w:r w:rsidRPr="0005421C">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E8680DE"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w:t>
            </w:r>
            <w:r w:rsidRPr="0005421C">
              <w:rPr>
                <w:rFonts w:ascii="Arial" w:hAnsi="Arial" w:cs="Arial"/>
                <w:sz w:val="18"/>
                <w:lang w:eastAsia="zh-CN"/>
              </w:rPr>
              <w:t xml:space="preserve">96 </w:t>
            </w:r>
            <w:r w:rsidRPr="0005421C">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290A98B8" w14:textId="77777777" w:rsidR="0005421C" w:rsidRPr="0005421C" w:rsidRDefault="0005421C" w:rsidP="0005421C">
            <w:pPr>
              <w:keepNext/>
              <w:keepLines/>
              <w:spacing w:after="0"/>
              <w:jc w:val="center"/>
              <w:rPr>
                <w:rFonts w:ascii="Arial" w:hAnsi="Arial" w:cs="v5.0.0"/>
                <w:sz w:val="18"/>
              </w:rPr>
            </w:pPr>
            <w:r w:rsidRPr="0005421C">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6919D0B"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426C6F"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w:t>
            </w:r>
            <w:r w:rsidRPr="0005421C">
              <w:rPr>
                <w:rFonts w:ascii="Arial" w:hAnsi="Arial" w:cs="Arial"/>
                <w:sz w:val="18"/>
                <w:lang w:eastAsia="zh-CN"/>
              </w:rPr>
              <w:t>00 k</w:t>
            </w:r>
            <w:r w:rsidRPr="0005421C">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E46DC6D" w14:textId="77777777" w:rsidR="0005421C" w:rsidRPr="0005421C" w:rsidRDefault="0005421C" w:rsidP="0005421C">
            <w:pPr>
              <w:keepNext/>
              <w:keepLines/>
              <w:spacing w:after="0"/>
              <w:jc w:val="center"/>
              <w:rPr>
                <w:rFonts w:ascii="Arial" w:hAnsi="Arial" w:cs="Arial"/>
                <w:sz w:val="18"/>
              </w:rPr>
            </w:pPr>
          </w:p>
        </w:tc>
      </w:tr>
      <w:tr w:rsidR="0005421C" w:rsidRPr="0005421C" w14:paraId="16485A0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7CB3AE0" w14:textId="77777777" w:rsidR="0005421C" w:rsidRPr="0005421C" w:rsidRDefault="0005421C" w:rsidP="0005421C">
            <w:pPr>
              <w:keepNext/>
              <w:keepLines/>
              <w:spacing w:after="0"/>
              <w:jc w:val="center"/>
              <w:rPr>
                <w:rFonts w:ascii="Arial" w:hAnsi="Arial"/>
                <w:sz w:val="18"/>
              </w:rPr>
            </w:pPr>
            <w:r w:rsidRPr="0005421C">
              <w:rPr>
                <w:rFonts w:ascii="Arial" w:hAnsi="Arial"/>
                <w:sz w:val="18"/>
              </w:rPr>
              <w:t>NR Band n99</w:t>
            </w:r>
          </w:p>
        </w:tc>
        <w:tc>
          <w:tcPr>
            <w:tcW w:w="1995" w:type="dxa"/>
            <w:tcBorders>
              <w:top w:val="single" w:sz="4" w:space="0" w:color="auto"/>
              <w:left w:val="single" w:sz="4" w:space="0" w:color="auto"/>
              <w:bottom w:val="single" w:sz="4" w:space="0" w:color="auto"/>
              <w:right w:val="single" w:sz="4" w:space="0" w:color="auto"/>
            </w:tcBorders>
          </w:tcPr>
          <w:p w14:paraId="2A9E9053" w14:textId="77777777" w:rsidR="0005421C" w:rsidRPr="0005421C" w:rsidRDefault="0005421C" w:rsidP="0005421C">
            <w:pPr>
              <w:keepNext/>
              <w:keepLines/>
              <w:spacing w:after="0"/>
              <w:jc w:val="center"/>
              <w:rPr>
                <w:rFonts w:ascii="Arial" w:hAnsi="Arial" w:cs="Arial"/>
                <w:sz w:val="18"/>
                <w:lang w:eastAsia="zh-CN"/>
              </w:rPr>
            </w:pPr>
            <w:r w:rsidRPr="0005421C">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201377AD"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5E2F22E" w14:textId="77777777" w:rsidR="0005421C" w:rsidRPr="0005421C" w:rsidRDefault="0005421C" w:rsidP="0005421C">
            <w:pPr>
              <w:keepNext/>
              <w:keepLines/>
              <w:spacing w:after="0"/>
              <w:jc w:val="center"/>
              <w:rPr>
                <w:rFonts w:ascii="Arial" w:hAnsi="Arial"/>
                <w:sz w:val="18"/>
              </w:rPr>
            </w:pPr>
            <w:r w:rsidRPr="0005421C">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E71896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4B030B2" w14:textId="77777777" w:rsidR="0005421C" w:rsidRPr="0005421C" w:rsidRDefault="0005421C" w:rsidP="0005421C">
            <w:pPr>
              <w:keepNext/>
              <w:keepLines/>
              <w:spacing w:after="0"/>
              <w:jc w:val="center"/>
              <w:rPr>
                <w:rFonts w:ascii="Arial" w:hAnsi="Arial" w:cs="Arial"/>
                <w:sz w:val="18"/>
              </w:rPr>
            </w:pPr>
            <w:r w:rsidRPr="0005421C">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648EA10" w14:textId="77777777" w:rsidR="0005421C" w:rsidRPr="0005421C" w:rsidRDefault="0005421C" w:rsidP="0005421C">
            <w:pPr>
              <w:keepNext/>
              <w:keepLines/>
              <w:spacing w:after="0"/>
              <w:jc w:val="center"/>
              <w:rPr>
                <w:rFonts w:ascii="Arial" w:hAnsi="Arial" w:cs="Arial"/>
                <w:sz w:val="18"/>
              </w:rPr>
            </w:pPr>
          </w:p>
        </w:tc>
      </w:tr>
    </w:tbl>
    <w:p w14:paraId="70B1AB4E" w14:textId="77777777" w:rsidR="0005421C" w:rsidRPr="0005421C" w:rsidRDefault="0005421C" w:rsidP="0005421C"/>
    <w:p w14:paraId="6B05D275" w14:textId="77777777" w:rsidR="0005421C" w:rsidRPr="0005421C" w:rsidRDefault="0005421C" w:rsidP="0005421C">
      <w:pPr>
        <w:keepLines/>
        <w:ind w:left="1135" w:hanging="851"/>
      </w:pPr>
      <w:r w:rsidRPr="0005421C">
        <w:t>NOTE 1:</w:t>
      </w:r>
      <w:r w:rsidRPr="0005421C">
        <w:tab/>
        <w:t xml:space="preserve">As defined in the scope for spurious emissions in this clause, the co-location requirements in table 6.6.5.5.1.4-1 do not apply for the frequency range extending </w:t>
      </w:r>
      <w:proofErr w:type="spellStart"/>
      <w:r w:rsidRPr="0005421C">
        <w:t>Δf</w:t>
      </w:r>
      <w:r w:rsidRPr="0005421C">
        <w:rPr>
          <w:vertAlign w:val="subscript"/>
        </w:rPr>
        <w:t>OBUE</w:t>
      </w:r>
      <w:proofErr w:type="spellEnd"/>
      <w:r w:rsidRPr="0005421C">
        <w:t xml:space="preserve"> immediately outside the BS transmit frequency range of a downlink </w:t>
      </w:r>
      <w:r w:rsidRPr="0005421C">
        <w:rPr>
          <w:i/>
        </w:rPr>
        <w:t>operating band</w:t>
      </w:r>
      <w:r w:rsidRPr="0005421C">
        <w:t xml:space="preserve"> (see TS 38.104 [2] table 5.2-1). The current state-of-the-art technology does not allow a single generic solution for co-location with </w:t>
      </w:r>
      <w:r w:rsidRPr="0005421C">
        <w:rPr>
          <w:lang w:eastAsia="zh-CN"/>
        </w:rPr>
        <w:t>other system</w:t>
      </w:r>
      <w:r w:rsidRPr="0005421C">
        <w:t xml:space="preserve"> on adjacent frequencies for 30dB BS-BS minimum coupling loss. However, there are certain site-engineering solutions that can be used. These techniques are addressed in TR 25.942 [15].</w:t>
      </w:r>
    </w:p>
    <w:p w14:paraId="5967CDE9" w14:textId="77777777" w:rsidR="0005421C" w:rsidRPr="0005421C" w:rsidRDefault="0005421C" w:rsidP="0005421C">
      <w:pPr>
        <w:keepLines/>
        <w:ind w:left="1135" w:hanging="851"/>
      </w:pPr>
      <w:r w:rsidRPr="0005421C">
        <w:t>NOTE 2:</w:t>
      </w:r>
      <w:r w:rsidRPr="0005421C">
        <w:tab/>
        <w:t xml:space="preserve">Table 6.6.5.5.1.4-1 assumes that two </w:t>
      </w:r>
      <w:r w:rsidRPr="0005421C">
        <w:rPr>
          <w:i/>
        </w:rPr>
        <w:t>operating bands</w:t>
      </w:r>
      <w:r w:rsidRPr="0005421C">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5343C6" w14:textId="77777777" w:rsidR="0005421C" w:rsidRPr="0005421C" w:rsidRDefault="0005421C" w:rsidP="0005421C">
      <w:pPr>
        <w:keepLines/>
        <w:ind w:left="1135" w:hanging="851"/>
      </w:pPr>
      <w:r w:rsidRPr="0005421C">
        <w:t>NOTE 3:</w:t>
      </w:r>
      <w:r w:rsidRPr="0005421C">
        <w:tab/>
        <w:t xml:space="preserve">Co-located TDD base stations that are synchronized and using the same or adjacent </w:t>
      </w:r>
      <w:r w:rsidRPr="0005421C">
        <w:rPr>
          <w:i/>
        </w:rPr>
        <w:t>operating band</w:t>
      </w:r>
      <w:r w:rsidRPr="0005421C">
        <w:t xml:space="preserve"> can transmit without special co-locations requirements. For unsynchronized base stations, special co-location requirements may apply that are not covered by the 3GPP specifications.</w:t>
      </w: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7672D" w14:textId="77777777" w:rsidR="00BB05E9" w:rsidRDefault="00BB05E9">
      <w:r>
        <w:separator/>
      </w:r>
    </w:p>
  </w:endnote>
  <w:endnote w:type="continuationSeparator" w:id="0">
    <w:p w14:paraId="24204B39" w14:textId="77777777" w:rsidR="00BB05E9" w:rsidRDefault="00BB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3FD7A" w14:textId="77777777" w:rsidR="00BB05E9" w:rsidRDefault="00BB05E9">
      <w:r>
        <w:separator/>
      </w:r>
    </w:p>
  </w:footnote>
  <w:footnote w:type="continuationSeparator" w:id="0">
    <w:p w14:paraId="3C32C3D9" w14:textId="77777777" w:rsidR="00BB05E9" w:rsidRDefault="00BB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1C"/>
    <w:rsid w:val="00054324"/>
    <w:rsid w:val="00066DFB"/>
    <w:rsid w:val="0007016D"/>
    <w:rsid w:val="00091F78"/>
    <w:rsid w:val="000925E0"/>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574E6"/>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56"/>
    <w:rsid w:val="00455A85"/>
    <w:rsid w:val="00456737"/>
    <w:rsid w:val="004B75B7"/>
    <w:rsid w:val="004C5DD6"/>
    <w:rsid w:val="0051580D"/>
    <w:rsid w:val="005174E8"/>
    <w:rsid w:val="00517D2B"/>
    <w:rsid w:val="00521ABA"/>
    <w:rsid w:val="00547111"/>
    <w:rsid w:val="00592D74"/>
    <w:rsid w:val="005B5094"/>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A2CBC"/>
    <w:rsid w:val="00AA7CB9"/>
    <w:rsid w:val="00AC5820"/>
    <w:rsid w:val="00AD1CD8"/>
    <w:rsid w:val="00B258BB"/>
    <w:rsid w:val="00B25EA3"/>
    <w:rsid w:val="00B35018"/>
    <w:rsid w:val="00B350EC"/>
    <w:rsid w:val="00B45561"/>
    <w:rsid w:val="00B53C9E"/>
    <w:rsid w:val="00B67B97"/>
    <w:rsid w:val="00B73DBC"/>
    <w:rsid w:val="00B968C8"/>
    <w:rsid w:val="00BA009E"/>
    <w:rsid w:val="00BA3EC5"/>
    <w:rsid w:val="00BA51D9"/>
    <w:rsid w:val="00BA779B"/>
    <w:rsid w:val="00BB05E9"/>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40F7D"/>
    <w:rsid w:val="00D50255"/>
    <w:rsid w:val="00D607E1"/>
    <w:rsid w:val="00D66520"/>
    <w:rsid w:val="00D81F1B"/>
    <w:rsid w:val="00DA1382"/>
    <w:rsid w:val="00DE0644"/>
    <w:rsid w:val="00DE34CF"/>
    <w:rsid w:val="00DE4FF2"/>
    <w:rsid w:val="00E12901"/>
    <w:rsid w:val="00E13F3D"/>
    <w:rsid w:val="00E32D0E"/>
    <w:rsid w:val="00E34898"/>
    <w:rsid w:val="00E5231C"/>
    <w:rsid w:val="00E915A1"/>
    <w:rsid w:val="00EB09B7"/>
    <w:rsid w:val="00EC07B2"/>
    <w:rsid w:val="00EC3E0A"/>
    <w:rsid w:val="00EE7D7C"/>
    <w:rsid w:val="00F004D4"/>
    <w:rsid w:val="00F03475"/>
    <w:rsid w:val="00F21782"/>
    <w:rsid w:val="00F25D98"/>
    <w:rsid w:val="00F300FB"/>
    <w:rsid w:val="00F31B06"/>
    <w:rsid w:val="00F3640C"/>
    <w:rsid w:val="00F55901"/>
    <w:rsid w:val="00F640E8"/>
    <w:rsid w:val="00FB6133"/>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1695</Words>
  <Characters>9666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2021-09-28T16:18:00Z</dcterms:created>
  <dcterms:modified xsi:type="dcterms:W3CDTF">2021-10-21T17:57:00Z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