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A3221C2"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w:t>
      </w:r>
      <w:r w:rsidR="0007016D">
        <w:rPr>
          <w:b/>
          <w:noProof/>
          <w:sz w:val="24"/>
        </w:rPr>
        <w:t>1</w:t>
      </w:r>
      <w:r w:rsidR="00BB7FDB" w:rsidRPr="005174FE">
        <w:rPr>
          <w:b/>
          <w:noProof/>
          <w:sz w:val="24"/>
        </w:rPr>
        <w:t>-e</w:t>
      </w:r>
      <w:r>
        <w:rPr>
          <w:b/>
          <w:i/>
          <w:noProof/>
          <w:sz w:val="28"/>
        </w:rPr>
        <w:tab/>
      </w:r>
      <w:r w:rsidR="00BB7FDB" w:rsidRPr="005174FE">
        <w:rPr>
          <w:b/>
          <w:i/>
          <w:sz w:val="28"/>
        </w:rPr>
        <w:t>R4-2</w:t>
      </w:r>
      <w:r w:rsidR="00FE7DD2">
        <w:rPr>
          <w:b/>
          <w:i/>
          <w:sz w:val="28"/>
        </w:rPr>
        <w:t>1</w:t>
      </w:r>
      <w:r w:rsidR="00532B40">
        <w:rPr>
          <w:b/>
          <w:i/>
          <w:sz w:val="28"/>
        </w:rPr>
        <w:t>1</w:t>
      </w:r>
      <w:r w:rsidR="00AF3289">
        <w:rPr>
          <w:b/>
          <w:i/>
          <w:sz w:val="28"/>
        </w:rPr>
        <w:t>7213</w:t>
      </w:r>
    </w:p>
    <w:p w14:paraId="7CB45193" w14:textId="4CA73CBD"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Pr="00B80AC1">
        <w:rPr>
          <w:b/>
          <w:noProof/>
          <w:sz w:val="24"/>
        </w:rPr>
        <w:t xml:space="preserve"> – </w:t>
      </w:r>
      <w:r w:rsidR="0007016D">
        <w:rPr>
          <w:b/>
          <w:noProof/>
          <w:sz w:val="24"/>
        </w:rPr>
        <w:t>1</w:t>
      </w:r>
      <w:r w:rsidR="00FE7DD2">
        <w:rPr>
          <w:b/>
          <w:noProof/>
          <w:sz w:val="24"/>
        </w:rPr>
        <w:t>2</w:t>
      </w:r>
      <w:r>
        <w:rPr>
          <w:b/>
          <w:noProof/>
          <w:sz w:val="24"/>
        </w:rPr>
        <w:t xml:space="preserve"> </w:t>
      </w:r>
      <w:r w:rsidR="0007016D">
        <w:rPr>
          <w:b/>
          <w:noProof/>
          <w:sz w:val="24"/>
        </w:rPr>
        <w:t>November</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655A3" w:rsidR="001E41F3" w:rsidRPr="00410371" w:rsidRDefault="00DE4FF2" w:rsidP="00E13F3D">
            <w:pPr>
              <w:pStyle w:val="CRCoverPage"/>
              <w:spacing w:after="0"/>
              <w:jc w:val="right"/>
              <w:rPr>
                <w:b/>
                <w:noProof/>
                <w:sz w:val="28"/>
              </w:rPr>
            </w:pPr>
            <w:r>
              <w:rPr>
                <w:b/>
                <w:noProof/>
                <w:sz w:val="28"/>
              </w:rPr>
              <w:t>3</w:t>
            </w:r>
            <w:r w:rsidR="00091F78">
              <w:rPr>
                <w:b/>
                <w:noProof/>
                <w:sz w:val="28"/>
              </w:rPr>
              <w:t>8</w:t>
            </w:r>
            <w:r w:rsidR="0007016D">
              <w:rPr>
                <w:b/>
                <w:noProof/>
                <w:sz w:val="28"/>
              </w:rPr>
              <w:t>.1</w:t>
            </w:r>
            <w:r w:rsidR="003A360A">
              <w:rPr>
                <w:b/>
                <w:noProof/>
                <w:sz w:val="28"/>
              </w:rPr>
              <w:t>4</w:t>
            </w:r>
            <w:r w:rsidR="00091F78">
              <w:rPr>
                <w:b/>
                <w:noProof/>
                <w:sz w:val="28"/>
              </w:rPr>
              <w:t>1-</w:t>
            </w:r>
            <w:r w:rsidR="003A360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2D3569" w:rsidR="001E41F3" w:rsidRPr="00410371" w:rsidRDefault="00BB7FDB">
            <w:pPr>
              <w:pStyle w:val="CRCoverPage"/>
              <w:spacing w:after="0"/>
              <w:jc w:val="center"/>
              <w:rPr>
                <w:noProof/>
                <w:sz w:val="28"/>
              </w:rPr>
            </w:pPr>
            <w:r>
              <w:rPr>
                <w:b/>
                <w:noProof/>
                <w:sz w:val="28"/>
              </w:rPr>
              <w:t>1</w:t>
            </w:r>
            <w:r w:rsidR="00455A56">
              <w:rPr>
                <w:b/>
                <w:noProof/>
                <w:sz w:val="28"/>
              </w:rPr>
              <w:t>6</w:t>
            </w:r>
            <w:r>
              <w:rPr>
                <w:b/>
                <w:noProof/>
                <w:sz w:val="28"/>
              </w:rPr>
              <w:t>.</w:t>
            </w:r>
            <w:r w:rsidR="00455A56">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43F8C8" w:rsidR="001E41F3" w:rsidRDefault="00F03475">
            <w:pPr>
              <w:pStyle w:val="CRCoverPage"/>
              <w:spacing w:after="0"/>
              <w:ind w:left="100"/>
              <w:rPr>
                <w:noProof/>
              </w:rPr>
            </w:pPr>
            <w:r>
              <w:t xml:space="preserve">Draft </w:t>
            </w:r>
            <w:r w:rsidR="00BB7FDB">
              <w:t xml:space="preserve">CR to TS </w:t>
            </w:r>
            <w:r w:rsidR="00DE4FF2">
              <w:t>3</w:t>
            </w:r>
            <w:r w:rsidR="00091F78">
              <w:t>8</w:t>
            </w:r>
            <w:r w:rsidR="0007016D">
              <w:t>.14</w:t>
            </w:r>
            <w:r w:rsidR="00091F78">
              <w:t>1-</w:t>
            </w:r>
            <w:r w:rsidR="003A360A">
              <w:t>1</w:t>
            </w:r>
            <w:r w:rsidR="00BB7FDB">
              <w:t xml:space="preserve">: </w:t>
            </w:r>
            <w:r w:rsidR="0007016D">
              <w:t xml:space="preserve">Correction on tables for </w:t>
            </w:r>
            <w:r w:rsidR="00740CDC">
              <w:t>Band 23 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2E2F0" w:rsidR="001E41F3" w:rsidRDefault="0007016D">
            <w:pPr>
              <w:pStyle w:val="CRCoverPage"/>
              <w:spacing w:after="0"/>
              <w:ind w:left="100"/>
              <w:rPr>
                <w:noProof/>
              </w:rPr>
            </w:pPr>
            <w:r>
              <w:rPr>
                <w:noProof/>
              </w:rPr>
              <w:t>TEI1</w:t>
            </w:r>
            <w:r w:rsidR="00091F78">
              <w:rPr>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6FD78" w:rsidR="001E41F3" w:rsidRDefault="00BB7FDB">
            <w:pPr>
              <w:pStyle w:val="CRCoverPage"/>
              <w:spacing w:after="0"/>
              <w:ind w:left="100"/>
              <w:rPr>
                <w:noProof/>
              </w:rPr>
            </w:pPr>
            <w:r>
              <w:rPr>
                <w:noProof/>
              </w:rPr>
              <w:t>202</w:t>
            </w:r>
            <w:r w:rsidR="00EC3E0A">
              <w:rPr>
                <w:noProof/>
              </w:rPr>
              <w:t>1</w:t>
            </w:r>
            <w:r>
              <w:rPr>
                <w:noProof/>
              </w:rPr>
              <w:t>-</w:t>
            </w:r>
            <w:r w:rsidR="0007016D">
              <w:rPr>
                <w:noProof/>
              </w:rPr>
              <w:t>10</w:t>
            </w:r>
            <w:r>
              <w:rPr>
                <w:noProof/>
              </w:rPr>
              <w:t>-</w:t>
            </w:r>
            <w:r w:rsidR="0007016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015450" w:rsidR="001E41F3" w:rsidRDefault="00455A5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172EFB" w:rsidR="001E41F3" w:rsidRDefault="00BB7FDB">
            <w:pPr>
              <w:pStyle w:val="CRCoverPage"/>
              <w:spacing w:after="0"/>
              <w:ind w:left="100"/>
              <w:rPr>
                <w:noProof/>
              </w:rPr>
            </w:pPr>
            <w:r>
              <w:rPr>
                <w:noProof/>
              </w:rPr>
              <w:t>Rel-1</w:t>
            </w:r>
            <w:r w:rsidR="00455A56">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B49D24" w:rsidR="001E41F3" w:rsidRDefault="0007016D">
            <w:pPr>
              <w:pStyle w:val="CRCoverPage"/>
              <w:spacing w:after="0"/>
              <w:ind w:left="100"/>
              <w:rPr>
                <w:noProof/>
              </w:rPr>
            </w:pPr>
            <w:r>
              <w:t xml:space="preserve">Entries for Band 23 were deleted from table for coexistence spurious emission limits but kept in table for co-location </w:t>
            </w:r>
            <w:r w:rsidR="00740CDC">
              <w:t>requirements</w:t>
            </w:r>
            <w:r w:rsidR="002C383D">
              <w:t>.</w:t>
            </w:r>
            <w:r>
              <w:t xml:space="preserve"> This would </w:t>
            </w:r>
            <w:r w:rsidR="00716AE5">
              <w:t>create</w:t>
            </w:r>
            <w:r>
              <w:t xml:space="preserve"> ambiguity on Band 23 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D52424" w:rsidR="001E41F3" w:rsidRDefault="00716AE5">
            <w:pPr>
              <w:pStyle w:val="CRCoverPage"/>
              <w:spacing w:after="0"/>
              <w:ind w:left="100"/>
              <w:rPr>
                <w:noProof/>
              </w:rPr>
            </w:pPr>
            <w:r>
              <w:t xml:space="preserve">Delete the entries for Band 23 from table for co-location </w:t>
            </w:r>
            <w:r w:rsidR="00740CDC">
              <w:t>requirements</w:t>
            </w:r>
            <w:r w:rsidR="00FE7DD2">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8C66" w:rsidR="001E41F3" w:rsidRDefault="00716AE5">
            <w:pPr>
              <w:pStyle w:val="CRCoverPage"/>
              <w:spacing w:after="0"/>
              <w:ind w:left="100"/>
              <w:rPr>
                <w:noProof/>
              </w:rPr>
            </w:pPr>
            <w:r>
              <w:t>Ambiguity remains and would lead to different interpretations</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E158E" w:rsidR="001E41F3" w:rsidRDefault="00716AE5">
            <w:pPr>
              <w:pStyle w:val="CRCoverPage"/>
              <w:spacing w:after="0"/>
              <w:ind w:left="100"/>
              <w:rPr>
                <w:noProof/>
              </w:rPr>
            </w:pPr>
            <w:r>
              <w:rPr>
                <w:noProof/>
              </w:rPr>
              <w:t>6.6.</w:t>
            </w:r>
            <w:r w:rsidR="00091F78">
              <w:rPr>
                <w:noProof/>
              </w:rPr>
              <w:t>5.5.1.4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320410" w:rsidR="001E41F3" w:rsidRDefault="003A36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8BA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FA1F34" w:rsidR="001E41F3" w:rsidRDefault="002C383D">
            <w:pPr>
              <w:pStyle w:val="CRCoverPage"/>
              <w:spacing w:after="0"/>
              <w:ind w:left="99"/>
              <w:rPr>
                <w:noProof/>
              </w:rPr>
            </w:pPr>
            <w:r>
              <w:rPr>
                <w:noProof/>
              </w:rPr>
              <w:t>TS</w:t>
            </w:r>
            <w:r w:rsidR="003A360A">
              <w:rPr>
                <w:noProof/>
              </w:rPr>
              <w:t xml:space="preserve"> 3</w:t>
            </w:r>
            <w:r w:rsidR="00091F78">
              <w:rPr>
                <w:noProof/>
              </w:rPr>
              <w:t>8</w:t>
            </w:r>
            <w:r w:rsidR="003A360A">
              <w:rPr>
                <w:noProof/>
              </w:rPr>
              <w:t xml:space="preserve">.104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3A5517" w:rsidR="001E41F3" w:rsidRDefault="00091F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C7AC6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C3268A" w:rsidR="001E41F3" w:rsidRDefault="00145D43">
            <w:pPr>
              <w:pStyle w:val="CRCoverPage"/>
              <w:spacing w:after="0"/>
              <w:ind w:left="99"/>
              <w:rPr>
                <w:noProof/>
              </w:rPr>
            </w:pPr>
            <w:r>
              <w:rPr>
                <w:noProof/>
              </w:rPr>
              <w:t>TS</w:t>
            </w:r>
            <w:r w:rsidR="00091F78">
              <w:rPr>
                <w:noProof/>
              </w:rPr>
              <w:t xml:space="preserve"> 38.141-2</w:t>
            </w:r>
            <w:r w:rsidR="00FE2490">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A75EEB" w14:textId="59BCAA12" w:rsidR="00D2782A" w:rsidRPr="00D349E0" w:rsidRDefault="00D2782A" w:rsidP="00D2782A">
      <w:pPr>
        <w:rPr>
          <w:b/>
        </w:rPr>
      </w:pPr>
      <w:r w:rsidRPr="00D349E0">
        <w:rPr>
          <w:b/>
        </w:rPr>
        <w:lastRenderedPageBreak/>
        <w:t>&lt;</w:t>
      </w:r>
      <w:r w:rsidR="00DE0644">
        <w:rPr>
          <w:b/>
        </w:rPr>
        <w:t>Start of change</w:t>
      </w:r>
      <w:r w:rsidRPr="00D349E0">
        <w:rPr>
          <w:b/>
        </w:rPr>
        <w:t>&gt;</w:t>
      </w:r>
    </w:p>
    <w:p w14:paraId="7A02ED95" w14:textId="77777777" w:rsidR="00D40F7D" w:rsidRPr="00D40F7D" w:rsidRDefault="00D40F7D" w:rsidP="00D40F7D">
      <w:pPr>
        <w:keepNext/>
        <w:keepLines/>
        <w:spacing w:before="120"/>
        <w:ind w:left="1985" w:hanging="1985"/>
        <w:outlineLvl w:val="5"/>
        <w:rPr>
          <w:rFonts w:ascii="Arial" w:hAnsi="Arial"/>
        </w:rPr>
      </w:pPr>
      <w:bookmarkStart w:id="1" w:name="_Toc21099996"/>
      <w:bookmarkStart w:id="2" w:name="_Toc29809794"/>
      <w:bookmarkStart w:id="3" w:name="_Toc36645179"/>
      <w:bookmarkStart w:id="4" w:name="_Toc37272233"/>
      <w:bookmarkStart w:id="5" w:name="_Toc45884479"/>
      <w:bookmarkStart w:id="6" w:name="_Toc53182502"/>
      <w:bookmarkStart w:id="7" w:name="_Toc58860243"/>
      <w:bookmarkStart w:id="8" w:name="_Toc61182368"/>
      <w:bookmarkStart w:id="9" w:name="_Toc66782360"/>
      <w:bookmarkStart w:id="10" w:name="_Toc74967521"/>
      <w:bookmarkStart w:id="11" w:name="_Toc76544972"/>
      <w:bookmarkStart w:id="12" w:name="_Toc82598356"/>
      <w:r w:rsidRPr="00D40F7D">
        <w:rPr>
          <w:rFonts w:ascii="Arial" w:hAnsi="Arial"/>
        </w:rPr>
        <w:t>6.6.5.5.1.4</w:t>
      </w:r>
      <w:r w:rsidRPr="00D40F7D">
        <w:rPr>
          <w:rFonts w:ascii="Arial" w:hAnsi="Arial"/>
        </w:rPr>
        <w:tab/>
        <w:t>Co-location with other base stations</w:t>
      </w:r>
      <w:bookmarkEnd w:id="1"/>
      <w:bookmarkEnd w:id="2"/>
      <w:bookmarkEnd w:id="3"/>
      <w:bookmarkEnd w:id="4"/>
      <w:bookmarkEnd w:id="5"/>
      <w:bookmarkEnd w:id="6"/>
      <w:bookmarkEnd w:id="7"/>
      <w:bookmarkEnd w:id="8"/>
      <w:bookmarkEnd w:id="9"/>
      <w:bookmarkEnd w:id="10"/>
      <w:bookmarkEnd w:id="11"/>
      <w:bookmarkEnd w:id="12"/>
    </w:p>
    <w:p w14:paraId="5D6162B1" w14:textId="77777777" w:rsidR="00D40F7D" w:rsidRPr="00D40F7D" w:rsidRDefault="00D40F7D" w:rsidP="00D40F7D">
      <w:pPr>
        <w:rPr>
          <w:rFonts w:cs="v5.0.0"/>
        </w:rPr>
      </w:pPr>
      <w:r w:rsidRPr="00D40F7D">
        <w:rPr>
          <w:rFonts w:cs="v5.0.0"/>
        </w:rPr>
        <w:t>These requirements may be applied for the protection of other BS receivers when GSM900, DCS1800, PCS1900, GSM850, CDMA850, UTRA FDD, UTRA TDD, E-UTRA and/or NR BS are co-located with a BS.</w:t>
      </w:r>
    </w:p>
    <w:p w14:paraId="7C13F9FD" w14:textId="77777777" w:rsidR="00D40F7D" w:rsidRPr="00D40F7D" w:rsidRDefault="00D40F7D" w:rsidP="00D40F7D">
      <w:r w:rsidRPr="00D40F7D">
        <w:rPr>
          <w:rFonts w:cs="v5.0.0"/>
        </w:rPr>
        <w:t>The requirements assume a 30 dB coupling loss between transmitter and receiver</w:t>
      </w:r>
      <w:r w:rsidRPr="00D40F7D">
        <w:rPr>
          <w:rFonts w:cs="v5.0.0"/>
          <w:lang w:eastAsia="zh-CN"/>
        </w:rPr>
        <w:t xml:space="preserve"> </w:t>
      </w:r>
      <w:r w:rsidRPr="00D40F7D">
        <w:rPr>
          <w:lang w:eastAsia="zh-CN"/>
        </w:rPr>
        <w:t xml:space="preserve">and are based on co-location with </w:t>
      </w:r>
      <w:r w:rsidRPr="00D40F7D">
        <w:t>base stations of the same class</w:t>
      </w:r>
      <w:r w:rsidRPr="00D40F7D">
        <w:rPr>
          <w:rFonts w:cs="v5.0.0"/>
        </w:rPr>
        <w:t>.</w:t>
      </w:r>
    </w:p>
    <w:p w14:paraId="256A4903" w14:textId="77777777" w:rsidR="00D40F7D" w:rsidRPr="00D40F7D" w:rsidRDefault="00D40F7D" w:rsidP="00D40F7D">
      <w:r w:rsidRPr="00D40F7D">
        <w:t xml:space="preserve">The </w:t>
      </w:r>
      <w:r w:rsidRPr="00D40F7D">
        <w:rPr>
          <w:i/>
        </w:rPr>
        <w:t>basic limits</w:t>
      </w:r>
      <w:r w:rsidRPr="00D40F7D">
        <w:t xml:space="preserve"> are in table 6.6.5.5.1.4-1 for a BS where requirements for co-location with a BS type listed in the first column apply, depending on the declared BS class (D.2).</w:t>
      </w:r>
      <w:r w:rsidRPr="00D40F7D">
        <w:rPr>
          <w:rFonts w:cs="v5.0.0"/>
        </w:rPr>
        <w:t xml:space="preserve"> For </w:t>
      </w:r>
      <w:r w:rsidRPr="00D40F7D">
        <w:rPr>
          <w:rFonts w:cs="Arial"/>
        </w:rPr>
        <w:t xml:space="preserve">a </w:t>
      </w:r>
      <w:r w:rsidRPr="00D40F7D">
        <w:rPr>
          <w:rFonts w:cs="Arial"/>
          <w:i/>
        </w:rPr>
        <w:t>multi-band connector</w:t>
      </w:r>
      <w:r w:rsidRPr="00D40F7D">
        <w:rPr>
          <w:rFonts w:cs="v5.0.0"/>
        </w:rPr>
        <w:t xml:space="preserve">, the exclusions and conditions in the Note column of table </w:t>
      </w:r>
      <w:r w:rsidRPr="00D40F7D">
        <w:t xml:space="preserve">6.6.5.5.1.4-1 </w:t>
      </w:r>
      <w:r w:rsidRPr="00D40F7D">
        <w:rPr>
          <w:rFonts w:cs="v5.0.0"/>
        </w:rPr>
        <w:t xml:space="preserve">shall apply for each supported </w:t>
      </w:r>
      <w:r w:rsidRPr="00D40F7D">
        <w:rPr>
          <w:rFonts w:cs="v5.0.0"/>
          <w:i/>
        </w:rPr>
        <w:t>operating band</w:t>
      </w:r>
      <w:r w:rsidRPr="00D40F7D">
        <w:rPr>
          <w:rFonts w:cs="v5.0.0"/>
        </w:rPr>
        <w:t>.</w:t>
      </w:r>
    </w:p>
    <w:p w14:paraId="797FB35B" w14:textId="77777777" w:rsidR="00D40F7D" w:rsidRPr="00D40F7D" w:rsidRDefault="00D40F7D" w:rsidP="00D40F7D">
      <w:pPr>
        <w:keepNext/>
        <w:keepLines/>
        <w:spacing w:before="60"/>
        <w:jc w:val="center"/>
        <w:rPr>
          <w:rFonts w:ascii="Arial" w:hAnsi="Arial"/>
          <w:b/>
        </w:rPr>
      </w:pPr>
      <w:r w:rsidRPr="00D40F7D">
        <w:rPr>
          <w:rFonts w:ascii="Arial" w:hAnsi="Arial"/>
          <w:b/>
        </w:rPr>
        <w:lastRenderedPageBreak/>
        <w:t xml:space="preserve">Table 6.6.5.5.1.4-1: BS spurious emissions </w:t>
      </w:r>
      <w:r w:rsidRPr="00D40F7D">
        <w:rPr>
          <w:rFonts w:ascii="Arial" w:hAnsi="Arial"/>
          <w:b/>
          <w:i/>
        </w:rPr>
        <w:t>basic limits</w:t>
      </w:r>
      <w:r w:rsidRPr="00D40F7D">
        <w:rPr>
          <w:rFonts w:ascii="Arial" w:hAnsi="Arial"/>
          <w:b/>
        </w:rPr>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D40F7D" w:rsidRPr="00D40F7D" w14:paraId="00B83815" w14:textId="77777777" w:rsidTr="00C5599E">
        <w:trPr>
          <w:tblHeader/>
          <w:jc w:val="center"/>
        </w:trPr>
        <w:tc>
          <w:tcPr>
            <w:tcW w:w="2290" w:type="dxa"/>
            <w:tcBorders>
              <w:top w:val="single" w:sz="4" w:space="0" w:color="auto"/>
              <w:left w:val="single" w:sz="4" w:space="0" w:color="auto"/>
              <w:bottom w:val="nil"/>
              <w:right w:val="single" w:sz="4" w:space="0" w:color="auto"/>
            </w:tcBorders>
          </w:tcPr>
          <w:p w14:paraId="33109DE6" w14:textId="77777777" w:rsidR="00D40F7D" w:rsidRPr="00D40F7D" w:rsidRDefault="00D40F7D" w:rsidP="00D40F7D">
            <w:pPr>
              <w:keepNext/>
              <w:keepLines/>
              <w:spacing w:after="0"/>
              <w:jc w:val="center"/>
              <w:rPr>
                <w:rFonts w:ascii="Arial" w:hAnsi="Arial"/>
                <w:b/>
                <w:sz w:val="18"/>
                <w:lang w:eastAsia="zh-CN"/>
              </w:rPr>
            </w:pPr>
            <w:r w:rsidRPr="00D40F7D">
              <w:rPr>
                <w:rFonts w:ascii="Arial" w:hAnsi="Arial" w:cs="Arial"/>
                <w:b/>
                <w:sz w:val="18"/>
              </w:rPr>
              <w:lastRenderedPageBreak/>
              <w:t>Type of co-located BS</w:t>
            </w:r>
          </w:p>
        </w:tc>
        <w:tc>
          <w:tcPr>
            <w:tcW w:w="1995" w:type="dxa"/>
            <w:tcBorders>
              <w:top w:val="single" w:sz="4" w:space="0" w:color="auto"/>
              <w:left w:val="single" w:sz="4" w:space="0" w:color="auto"/>
              <w:bottom w:val="nil"/>
              <w:right w:val="single" w:sz="4" w:space="0" w:color="auto"/>
            </w:tcBorders>
          </w:tcPr>
          <w:p w14:paraId="1F865381" w14:textId="77777777" w:rsidR="00D40F7D" w:rsidRPr="00D40F7D" w:rsidRDefault="00D40F7D" w:rsidP="00D40F7D">
            <w:pPr>
              <w:keepNext/>
              <w:keepLines/>
              <w:spacing w:after="0"/>
              <w:jc w:val="center"/>
              <w:rPr>
                <w:rFonts w:ascii="Arial" w:hAnsi="Arial"/>
                <w:b/>
                <w:sz w:val="18"/>
              </w:rPr>
            </w:pPr>
            <w:r w:rsidRPr="00D40F7D">
              <w:rPr>
                <w:rFonts w:ascii="Arial" w:hAnsi="Arial" w:cs="Arial"/>
                <w:b/>
                <w:sz w:val="18"/>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7F3E3242" w14:textId="77777777" w:rsidR="00D40F7D" w:rsidRPr="00D40F7D" w:rsidRDefault="00D40F7D" w:rsidP="00D40F7D">
            <w:pPr>
              <w:keepNext/>
              <w:keepLines/>
              <w:spacing w:after="0"/>
              <w:jc w:val="center"/>
              <w:rPr>
                <w:rFonts w:ascii="Arial" w:hAnsi="Arial" w:cs="Arial"/>
                <w:b/>
                <w:sz w:val="18"/>
              </w:rPr>
            </w:pPr>
            <w:r w:rsidRPr="00D40F7D">
              <w:rPr>
                <w:rFonts w:ascii="Arial" w:hAnsi="Arial" w:cs="v5.0.0"/>
                <w:b/>
                <w:sz w:val="18"/>
              </w:rPr>
              <w:t>Basic limit</w:t>
            </w:r>
          </w:p>
        </w:tc>
        <w:tc>
          <w:tcPr>
            <w:tcW w:w="1414" w:type="dxa"/>
            <w:tcBorders>
              <w:top w:val="single" w:sz="4" w:space="0" w:color="auto"/>
              <w:left w:val="single" w:sz="4" w:space="0" w:color="auto"/>
              <w:bottom w:val="nil"/>
              <w:right w:val="single" w:sz="4" w:space="0" w:color="auto"/>
            </w:tcBorders>
          </w:tcPr>
          <w:p w14:paraId="101B093D" w14:textId="77777777" w:rsidR="00D40F7D" w:rsidRPr="00D40F7D" w:rsidRDefault="00D40F7D" w:rsidP="00D40F7D">
            <w:pPr>
              <w:keepNext/>
              <w:keepLines/>
              <w:spacing w:after="0"/>
              <w:jc w:val="center"/>
              <w:rPr>
                <w:rFonts w:ascii="Arial" w:hAnsi="Arial"/>
                <w:b/>
                <w:sz w:val="18"/>
              </w:rPr>
            </w:pPr>
            <w:r w:rsidRPr="00D40F7D">
              <w:rPr>
                <w:rFonts w:ascii="Arial" w:hAnsi="Arial" w:cs="Arial"/>
                <w:b/>
                <w:sz w:val="18"/>
              </w:rPr>
              <w:t>Measurement</w:t>
            </w:r>
          </w:p>
        </w:tc>
        <w:tc>
          <w:tcPr>
            <w:tcW w:w="1606" w:type="dxa"/>
            <w:tcBorders>
              <w:top w:val="single" w:sz="4" w:space="0" w:color="auto"/>
              <w:left w:val="single" w:sz="4" w:space="0" w:color="auto"/>
              <w:bottom w:val="nil"/>
              <w:right w:val="single" w:sz="4" w:space="0" w:color="auto"/>
            </w:tcBorders>
          </w:tcPr>
          <w:p w14:paraId="783E14FD" w14:textId="77777777" w:rsidR="00D40F7D" w:rsidRPr="00D40F7D" w:rsidRDefault="00D40F7D" w:rsidP="00D40F7D">
            <w:pPr>
              <w:keepNext/>
              <w:keepLines/>
              <w:spacing w:after="0"/>
              <w:jc w:val="center"/>
              <w:rPr>
                <w:rFonts w:ascii="Arial" w:hAnsi="Arial" w:cs="Arial"/>
                <w:b/>
                <w:sz w:val="18"/>
              </w:rPr>
            </w:pPr>
            <w:r w:rsidRPr="00D40F7D">
              <w:rPr>
                <w:rFonts w:ascii="Arial" w:hAnsi="Arial" w:cs="Arial"/>
                <w:b/>
                <w:sz w:val="18"/>
              </w:rPr>
              <w:t>Note</w:t>
            </w:r>
          </w:p>
        </w:tc>
      </w:tr>
      <w:tr w:rsidR="00D40F7D" w:rsidRPr="00D40F7D" w14:paraId="413E9C76" w14:textId="77777777" w:rsidTr="00C5599E">
        <w:trPr>
          <w:tblHeader/>
          <w:jc w:val="center"/>
        </w:trPr>
        <w:tc>
          <w:tcPr>
            <w:tcW w:w="2290" w:type="dxa"/>
            <w:tcBorders>
              <w:top w:val="nil"/>
              <w:left w:val="single" w:sz="4" w:space="0" w:color="auto"/>
              <w:bottom w:val="single" w:sz="4" w:space="0" w:color="auto"/>
              <w:right w:val="single" w:sz="4" w:space="0" w:color="auto"/>
            </w:tcBorders>
          </w:tcPr>
          <w:p w14:paraId="364C2F02" w14:textId="77777777" w:rsidR="00D40F7D" w:rsidRPr="00D40F7D" w:rsidRDefault="00D40F7D" w:rsidP="00D40F7D">
            <w:pPr>
              <w:keepNext/>
              <w:keepLines/>
              <w:spacing w:after="0"/>
              <w:jc w:val="center"/>
              <w:rPr>
                <w:rFonts w:ascii="Arial" w:hAnsi="Arial"/>
                <w:b/>
                <w:sz w:val="18"/>
              </w:rPr>
            </w:pPr>
          </w:p>
        </w:tc>
        <w:tc>
          <w:tcPr>
            <w:tcW w:w="1995" w:type="dxa"/>
            <w:tcBorders>
              <w:top w:val="nil"/>
              <w:left w:val="single" w:sz="4" w:space="0" w:color="auto"/>
              <w:bottom w:val="single" w:sz="4" w:space="0" w:color="auto"/>
              <w:right w:val="single" w:sz="4" w:space="0" w:color="auto"/>
            </w:tcBorders>
          </w:tcPr>
          <w:p w14:paraId="23B42E1B" w14:textId="77777777" w:rsidR="00D40F7D" w:rsidRPr="00D40F7D" w:rsidRDefault="00D40F7D" w:rsidP="00D40F7D">
            <w:pPr>
              <w:keepNext/>
              <w:keepLines/>
              <w:spacing w:after="0"/>
              <w:jc w:val="center"/>
              <w:rPr>
                <w:rFonts w:ascii="Arial" w:hAnsi="Arial" w:cs="Arial"/>
                <w:b/>
                <w:sz w:val="18"/>
              </w:rPr>
            </w:pPr>
            <w:r w:rsidRPr="00D40F7D">
              <w:rPr>
                <w:rFonts w:ascii="Arial" w:hAnsi="Arial" w:cs="Arial"/>
                <w:b/>
                <w:sz w:val="18"/>
              </w:rPr>
              <w:t>co-location requirement</w:t>
            </w:r>
          </w:p>
        </w:tc>
        <w:tc>
          <w:tcPr>
            <w:tcW w:w="879" w:type="dxa"/>
            <w:tcBorders>
              <w:top w:val="single" w:sz="4" w:space="0" w:color="auto"/>
              <w:left w:val="single" w:sz="4" w:space="0" w:color="auto"/>
              <w:bottom w:val="single" w:sz="4" w:space="0" w:color="auto"/>
              <w:right w:val="single" w:sz="4" w:space="0" w:color="auto"/>
            </w:tcBorders>
          </w:tcPr>
          <w:p w14:paraId="52598099" w14:textId="77777777" w:rsidR="00D40F7D" w:rsidRPr="00D40F7D" w:rsidRDefault="00D40F7D" w:rsidP="00D40F7D">
            <w:pPr>
              <w:keepNext/>
              <w:keepLines/>
              <w:spacing w:after="0"/>
              <w:jc w:val="center"/>
              <w:rPr>
                <w:rFonts w:ascii="Arial" w:hAnsi="Arial" w:cs="Arial"/>
                <w:b/>
                <w:sz w:val="18"/>
              </w:rPr>
            </w:pPr>
            <w:r w:rsidRPr="00D40F7D">
              <w:rPr>
                <w:rFonts w:ascii="Arial" w:hAnsi="Arial" w:cs="v5.0.0"/>
                <w:b/>
                <w:sz w:val="18"/>
              </w:rPr>
              <w:t>WA BS</w:t>
            </w:r>
          </w:p>
        </w:tc>
        <w:tc>
          <w:tcPr>
            <w:tcW w:w="879" w:type="dxa"/>
            <w:tcBorders>
              <w:top w:val="single" w:sz="4" w:space="0" w:color="auto"/>
              <w:left w:val="single" w:sz="4" w:space="0" w:color="auto"/>
              <w:bottom w:val="single" w:sz="4" w:space="0" w:color="auto"/>
              <w:right w:val="single" w:sz="4" w:space="0" w:color="auto"/>
            </w:tcBorders>
          </w:tcPr>
          <w:p w14:paraId="4EA74FAA" w14:textId="77777777" w:rsidR="00D40F7D" w:rsidRPr="00D40F7D" w:rsidRDefault="00D40F7D" w:rsidP="00D40F7D">
            <w:pPr>
              <w:keepNext/>
              <w:keepLines/>
              <w:spacing w:after="0"/>
              <w:jc w:val="center"/>
              <w:rPr>
                <w:rFonts w:ascii="Arial" w:hAnsi="Arial"/>
                <w:b/>
                <w:sz w:val="18"/>
              </w:rPr>
            </w:pPr>
            <w:r w:rsidRPr="00D40F7D">
              <w:rPr>
                <w:rFonts w:ascii="Arial" w:hAnsi="Arial" w:cs="Arial"/>
                <w:b/>
                <w:sz w:val="18"/>
              </w:rPr>
              <w:t>MR BS</w:t>
            </w:r>
          </w:p>
        </w:tc>
        <w:tc>
          <w:tcPr>
            <w:tcW w:w="880" w:type="dxa"/>
            <w:tcBorders>
              <w:top w:val="single" w:sz="4" w:space="0" w:color="auto"/>
              <w:left w:val="single" w:sz="4" w:space="0" w:color="auto"/>
              <w:bottom w:val="single" w:sz="4" w:space="0" w:color="auto"/>
              <w:right w:val="single" w:sz="4" w:space="0" w:color="auto"/>
            </w:tcBorders>
          </w:tcPr>
          <w:p w14:paraId="03A7FDAF" w14:textId="77777777" w:rsidR="00D40F7D" w:rsidRPr="00D40F7D" w:rsidRDefault="00D40F7D" w:rsidP="00D40F7D">
            <w:pPr>
              <w:keepNext/>
              <w:keepLines/>
              <w:spacing w:after="0"/>
              <w:jc w:val="center"/>
              <w:rPr>
                <w:rFonts w:ascii="Arial" w:hAnsi="Arial" w:cs="Arial"/>
                <w:b/>
                <w:sz w:val="18"/>
              </w:rPr>
            </w:pPr>
            <w:r w:rsidRPr="00D40F7D">
              <w:rPr>
                <w:rFonts w:ascii="Arial" w:hAnsi="Arial" w:cs="Arial"/>
                <w:b/>
                <w:sz w:val="18"/>
              </w:rPr>
              <w:t>LA BS</w:t>
            </w:r>
          </w:p>
        </w:tc>
        <w:tc>
          <w:tcPr>
            <w:tcW w:w="1414" w:type="dxa"/>
            <w:tcBorders>
              <w:top w:val="nil"/>
              <w:left w:val="single" w:sz="4" w:space="0" w:color="auto"/>
              <w:bottom w:val="single" w:sz="4" w:space="0" w:color="auto"/>
              <w:right w:val="single" w:sz="4" w:space="0" w:color="auto"/>
            </w:tcBorders>
          </w:tcPr>
          <w:p w14:paraId="5EBBDCA4" w14:textId="77777777" w:rsidR="00D40F7D" w:rsidRPr="00D40F7D" w:rsidRDefault="00D40F7D" w:rsidP="00D40F7D">
            <w:pPr>
              <w:keepNext/>
              <w:keepLines/>
              <w:spacing w:after="0"/>
              <w:jc w:val="center"/>
              <w:rPr>
                <w:rFonts w:ascii="Arial" w:hAnsi="Arial" w:cs="Arial"/>
                <w:b/>
                <w:sz w:val="18"/>
              </w:rPr>
            </w:pPr>
            <w:r w:rsidRPr="00D40F7D">
              <w:rPr>
                <w:rFonts w:ascii="Arial" w:hAnsi="Arial" w:cs="Arial"/>
                <w:b/>
                <w:sz w:val="18"/>
              </w:rPr>
              <w:t>bandwidth</w:t>
            </w:r>
          </w:p>
        </w:tc>
        <w:tc>
          <w:tcPr>
            <w:tcW w:w="1606" w:type="dxa"/>
            <w:tcBorders>
              <w:top w:val="nil"/>
              <w:left w:val="single" w:sz="4" w:space="0" w:color="auto"/>
              <w:bottom w:val="single" w:sz="4" w:space="0" w:color="auto"/>
              <w:right w:val="single" w:sz="4" w:space="0" w:color="auto"/>
            </w:tcBorders>
          </w:tcPr>
          <w:p w14:paraId="680C7703" w14:textId="77777777" w:rsidR="00D40F7D" w:rsidRPr="00D40F7D" w:rsidRDefault="00D40F7D" w:rsidP="00D40F7D">
            <w:pPr>
              <w:keepNext/>
              <w:keepLines/>
              <w:spacing w:after="0"/>
              <w:jc w:val="center"/>
              <w:rPr>
                <w:rFonts w:ascii="Arial" w:hAnsi="Arial" w:cs="Arial"/>
                <w:b/>
                <w:sz w:val="18"/>
              </w:rPr>
            </w:pPr>
          </w:p>
        </w:tc>
      </w:tr>
      <w:tr w:rsidR="00D40F7D" w:rsidRPr="00D40F7D" w14:paraId="603DE594"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1A0523B3" w14:textId="77777777" w:rsidR="00D40F7D" w:rsidRPr="00D40F7D" w:rsidRDefault="00D40F7D" w:rsidP="00D40F7D">
            <w:pPr>
              <w:keepNext/>
              <w:keepLines/>
              <w:spacing w:after="0"/>
              <w:jc w:val="center"/>
              <w:rPr>
                <w:rFonts w:ascii="Arial" w:hAnsi="Arial"/>
                <w:sz w:val="18"/>
                <w:lang w:eastAsia="zh-CN"/>
              </w:rPr>
            </w:pPr>
            <w:r w:rsidRPr="00D40F7D">
              <w:rPr>
                <w:rFonts w:ascii="Arial" w:hAnsi="Arial"/>
                <w:sz w:val="18"/>
              </w:rPr>
              <w:t>GSM900</w:t>
            </w:r>
          </w:p>
        </w:tc>
        <w:tc>
          <w:tcPr>
            <w:tcW w:w="1995" w:type="dxa"/>
            <w:tcBorders>
              <w:top w:val="single" w:sz="4" w:space="0" w:color="auto"/>
              <w:left w:val="single" w:sz="4" w:space="0" w:color="auto"/>
              <w:bottom w:val="single" w:sz="4" w:space="0" w:color="auto"/>
              <w:right w:val="single" w:sz="4" w:space="0" w:color="auto"/>
            </w:tcBorders>
          </w:tcPr>
          <w:p w14:paraId="523752C8" w14:textId="77777777" w:rsidR="00D40F7D" w:rsidRPr="00D40F7D" w:rsidRDefault="00D40F7D" w:rsidP="00D40F7D">
            <w:pPr>
              <w:keepNext/>
              <w:keepLines/>
              <w:spacing w:after="0"/>
              <w:jc w:val="center"/>
              <w:rPr>
                <w:rFonts w:ascii="Arial" w:hAnsi="Arial"/>
                <w:sz w:val="18"/>
              </w:rPr>
            </w:pPr>
            <w:r w:rsidRPr="00D40F7D">
              <w:rPr>
                <w:rFonts w:ascii="Arial" w:hAnsi="Arial"/>
                <w:sz w:val="18"/>
              </w:rPr>
              <w:t>876-915 MHz</w:t>
            </w:r>
          </w:p>
        </w:tc>
        <w:tc>
          <w:tcPr>
            <w:tcW w:w="879" w:type="dxa"/>
            <w:tcBorders>
              <w:top w:val="single" w:sz="4" w:space="0" w:color="auto"/>
              <w:left w:val="single" w:sz="4" w:space="0" w:color="auto"/>
              <w:bottom w:val="single" w:sz="4" w:space="0" w:color="auto"/>
              <w:right w:val="single" w:sz="4" w:space="0" w:color="auto"/>
            </w:tcBorders>
          </w:tcPr>
          <w:p w14:paraId="2F6FAACF"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-98 dBm</w:t>
            </w:r>
          </w:p>
        </w:tc>
        <w:tc>
          <w:tcPr>
            <w:tcW w:w="879" w:type="dxa"/>
            <w:tcBorders>
              <w:top w:val="single" w:sz="4" w:space="0" w:color="auto"/>
              <w:left w:val="single" w:sz="4" w:space="0" w:color="auto"/>
              <w:bottom w:val="single" w:sz="4" w:space="0" w:color="auto"/>
              <w:right w:val="single" w:sz="4" w:space="0" w:color="auto"/>
            </w:tcBorders>
          </w:tcPr>
          <w:p w14:paraId="69F88D1B" w14:textId="77777777" w:rsidR="00D40F7D" w:rsidRPr="00D40F7D" w:rsidRDefault="00D40F7D" w:rsidP="00D40F7D">
            <w:pPr>
              <w:keepNext/>
              <w:keepLines/>
              <w:spacing w:after="0"/>
              <w:jc w:val="center"/>
              <w:rPr>
                <w:rFonts w:ascii="Arial" w:hAnsi="Arial" w:cs="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7F4A30B4" w14:textId="77777777" w:rsidR="00D40F7D" w:rsidRPr="00D40F7D" w:rsidRDefault="00D40F7D" w:rsidP="00D40F7D">
            <w:pPr>
              <w:keepNext/>
              <w:keepLines/>
              <w:spacing w:after="0"/>
              <w:jc w:val="center"/>
              <w:rPr>
                <w:rFonts w:ascii="Arial" w:hAnsi="Arial" w:cs="Arial"/>
                <w:sz w:val="18"/>
              </w:rPr>
            </w:pPr>
            <w:r w:rsidRPr="00D40F7D">
              <w:rPr>
                <w:rFonts w:ascii="Arial" w:hAnsi="Arial"/>
                <w:sz w:val="18"/>
              </w:rPr>
              <w:t>-70 dBm</w:t>
            </w:r>
          </w:p>
        </w:tc>
        <w:tc>
          <w:tcPr>
            <w:tcW w:w="1414" w:type="dxa"/>
            <w:tcBorders>
              <w:top w:val="single" w:sz="4" w:space="0" w:color="auto"/>
              <w:left w:val="single" w:sz="4" w:space="0" w:color="auto"/>
              <w:bottom w:val="single" w:sz="4" w:space="0" w:color="auto"/>
              <w:right w:val="single" w:sz="4" w:space="0" w:color="auto"/>
            </w:tcBorders>
          </w:tcPr>
          <w:p w14:paraId="5C3B58CF" w14:textId="77777777" w:rsidR="00D40F7D" w:rsidRPr="00D40F7D" w:rsidRDefault="00D40F7D" w:rsidP="00D40F7D">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BCADAEF" w14:textId="77777777" w:rsidR="00D40F7D" w:rsidRPr="00D40F7D" w:rsidRDefault="00D40F7D" w:rsidP="00D40F7D">
            <w:pPr>
              <w:keepNext/>
              <w:keepLines/>
              <w:spacing w:after="0"/>
              <w:jc w:val="center"/>
              <w:rPr>
                <w:rFonts w:ascii="Arial" w:hAnsi="Arial" w:cs="Arial"/>
                <w:sz w:val="18"/>
              </w:rPr>
            </w:pPr>
          </w:p>
        </w:tc>
      </w:tr>
      <w:tr w:rsidR="00D40F7D" w:rsidRPr="00D40F7D" w14:paraId="5D8A2720"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419D4831" w14:textId="77777777" w:rsidR="00D40F7D" w:rsidRPr="00D40F7D" w:rsidRDefault="00D40F7D" w:rsidP="00D40F7D">
            <w:pPr>
              <w:keepNext/>
              <w:keepLines/>
              <w:spacing w:after="0"/>
              <w:jc w:val="center"/>
              <w:rPr>
                <w:rFonts w:ascii="Arial" w:hAnsi="Arial"/>
                <w:sz w:val="18"/>
              </w:rPr>
            </w:pPr>
            <w:r w:rsidRPr="00D40F7D">
              <w:rPr>
                <w:rFonts w:ascii="Arial" w:hAnsi="Arial"/>
                <w:sz w:val="18"/>
              </w:rPr>
              <w:t>DCS1800</w:t>
            </w:r>
          </w:p>
        </w:tc>
        <w:tc>
          <w:tcPr>
            <w:tcW w:w="1995" w:type="dxa"/>
            <w:tcBorders>
              <w:top w:val="single" w:sz="4" w:space="0" w:color="auto"/>
              <w:left w:val="single" w:sz="4" w:space="0" w:color="auto"/>
              <w:bottom w:val="single" w:sz="4" w:space="0" w:color="auto"/>
              <w:right w:val="single" w:sz="4" w:space="0" w:color="auto"/>
            </w:tcBorders>
          </w:tcPr>
          <w:p w14:paraId="49E74915" w14:textId="77777777" w:rsidR="00D40F7D" w:rsidRPr="00D40F7D" w:rsidRDefault="00D40F7D" w:rsidP="00D40F7D">
            <w:pPr>
              <w:keepNext/>
              <w:keepLines/>
              <w:spacing w:after="0"/>
              <w:jc w:val="center"/>
              <w:rPr>
                <w:rFonts w:ascii="Arial" w:hAnsi="Arial"/>
                <w:sz w:val="18"/>
              </w:rPr>
            </w:pPr>
            <w:r w:rsidRPr="00D40F7D">
              <w:rPr>
                <w:rFonts w:ascii="Arial"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tcPr>
          <w:p w14:paraId="48EB76D5" w14:textId="77777777" w:rsidR="00D40F7D" w:rsidRPr="00D40F7D" w:rsidRDefault="00D40F7D" w:rsidP="00D40F7D">
            <w:pPr>
              <w:keepNext/>
              <w:keepLines/>
              <w:spacing w:after="0"/>
              <w:jc w:val="center"/>
              <w:rPr>
                <w:rFonts w:ascii="Arial" w:hAnsi="Arial"/>
                <w:sz w:val="18"/>
              </w:rPr>
            </w:pPr>
            <w:r w:rsidRPr="00D40F7D">
              <w:rPr>
                <w:rFonts w:ascii="Arial" w:hAnsi="Arial" w:cs="Arial"/>
                <w:sz w:val="18"/>
              </w:rPr>
              <w:t>-98 dBm</w:t>
            </w:r>
          </w:p>
        </w:tc>
        <w:tc>
          <w:tcPr>
            <w:tcW w:w="879" w:type="dxa"/>
            <w:tcBorders>
              <w:top w:val="single" w:sz="4" w:space="0" w:color="auto"/>
              <w:left w:val="single" w:sz="4" w:space="0" w:color="auto"/>
              <w:bottom w:val="single" w:sz="4" w:space="0" w:color="auto"/>
              <w:right w:val="single" w:sz="4" w:space="0" w:color="auto"/>
            </w:tcBorders>
          </w:tcPr>
          <w:p w14:paraId="0C3A98CE"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3F04DEFE" w14:textId="77777777" w:rsidR="00D40F7D" w:rsidRPr="00D40F7D" w:rsidRDefault="00D40F7D" w:rsidP="00D40F7D">
            <w:pPr>
              <w:keepNext/>
              <w:keepLines/>
              <w:spacing w:after="0"/>
              <w:jc w:val="center"/>
              <w:rPr>
                <w:rFonts w:ascii="Arial" w:hAnsi="Arial"/>
                <w:sz w:val="18"/>
              </w:rPr>
            </w:pPr>
            <w:r w:rsidRPr="00D40F7D">
              <w:rPr>
                <w:rFonts w:ascii="Arial" w:hAnsi="Arial" w:cs="Arial"/>
                <w:sz w:val="18"/>
              </w:rPr>
              <w:t>-80 dBm</w:t>
            </w:r>
          </w:p>
        </w:tc>
        <w:tc>
          <w:tcPr>
            <w:tcW w:w="1414" w:type="dxa"/>
            <w:tcBorders>
              <w:top w:val="single" w:sz="4" w:space="0" w:color="auto"/>
              <w:left w:val="single" w:sz="4" w:space="0" w:color="auto"/>
              <w:bottom w:val="single" w:sz="4" w:space="0" w:color="auto"/>
              <w:right w:val="single" w:sz="4" w:space="0" w:color="auto"/>
            </w:tcBorders>
          </w:tcPr>
          <w:p w14:paraId="38EB8D0B" w14:textId="77777777" w:rsidR="00D40F7D" w:rsidRPr="00D40F7D" w:rsidRDefault="00D40F7D" w:rsidP="00D40F7D">
            <w:pPr>
              <w:keepNext/>
              <w:keepLines/>
              <w:spacing w:after="0"/>
              <w:jc w:val="center"/>
              <w:rPr>
                <w:rFonts w:ascii="Arial" w:hAnsi="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F8E9F82" w14:textId="77777777" w:rsidR="00D40F7D" w:rsidRPr="00D40F7D" w:rsidRDefault="00D40F7D" w:rsidP="00D40F7D">
            <w:pPr>
              <w:keepNext/>
              <w:keepLines/>
              <w:spacing w:after="0"/>
              <w:jc w:val="center"/>
              <w:rPr>
                <w:rFonts w:ascii="Arial" w:hAnsi="Arial" w:cs="Arial"/>
                <w:sz w:val="18"/>
              </w:rPr>
            </w:pPr>
          </w:p>
        </w:tc>
      </w:tr>
      <w:tr w:rsidR="00D40F7D" w:rsidRPr="00D40F7D" w14:paraId="540BAC7A"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180BDBDB" w14:textId="77777777" w:rsidR="00D40F7D" w:rsidRPr="00D40F7D" w:rsidRDefault="00D40F7D" w:rsidP="00D40F7D">
            <w:pPr>
              <w:keepNext/>
              <w:keepLines/>
              <w:spacing w:after="0"/>
              <w:jc w:val="center"/>
              <w:rPr>
                <w:rFonts w:ascii="Arial" w:hAnsi="Arial"/>
                <w:sz w:val="18"/>
              </w:rPr>
            </w:pPr>
            <w:r w:rsidRPr="00D40F7D">
              <w:rPr>
                <w:rFonts w:ascii="Arial" w:hAnsi="Arial"/>
                <w:sz w:val="18"/>
              </w:rPr>
              <w:t>PCS1900</w:t>
            </w:r>
          </w:p>
        </w:tc>
        <w:tc>
          <w:tcPr>
            <w:tcW w:w="1995" w:type="dxa"/>
            <w:tcBorders>
              <w:top w:val="single" w:sz="4" w:space="0" w:color="auto"/>
              <w:left w:val="single" w:sz="4" w:space="0" w:color="auto"/>
              <w:bottom w:val="single" w:sz="4" w:space="0" w:color="auto"/>
              <w:right w:val="single" w:sz="4" w:space="0" w:color="auto"/>
            </w:tcBorders>
          </w:tcPr>
          <w:p w14:paraId="19FE233F"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1850 – 1910 MHz</w:t>
            </w:r>
          </w:p>
        </w:tc>
        <w:tc>
          <w:tcPr>
            <w:tcW w:w="879" w:type="dxa"/>
            <w:tcBorders>
              <w:top w:val="single" w:sz="4" w:space="0" w:color="auto"/>
              <w:left w:val="single" w:sz="4" w:space="0" w:color="auto"/>
              <w:bottom w:val="single" w:sz="4" w:space="0" w:color="auto"/>
              <w:right w:val="single" w:sz="4" w:space="0" w:color="auto"/>
            </w:tcBorders>
          </w:tcPr>
          <w:p w14:paraId="459AF4B0"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-98 dBm</w:t>
            </w:r>
          </w:p>
        </w:tc>
        <w:tc>
          <w:tcPr>
            <w:tcW w:w="879" w:type="dxa"/>
            <w:tcBorders>
              <w:top w:val="single" w:sz="4" w:space="0" w:color="auto"/>
              <w:left w:val="single" w:sz="4" w:space="0" w:color="auto"/>
              <w:bottom w:val="single" w:sz="4" w:space="0" w:color="auto"/>
              <w:right w:val="single" w:sz="4" w:space="0" w:color="auto"/>
            </w:tcBorders>
          </w:tcPr>
          <w:p w14:paraId="64A9E4BE"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64B940F0"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-80 dBm</w:t>
            </w:r>
          </w:p>
        </w:tc>
        <w:tc>
          <w:tcPr>
            <w:tcW w:w="1414" w:type="dxa"/>
            <w:tcBorders>
              <w:top w:val="single" w:sz="4" w:space="0" w:color="auto"/>
              <w:left w:val="single" w:sz="4" w:space="0" w:color="auto"/>
              <w:bottom w:val="single" w:sz="4" w:space="0" w:color="auto"/>
              <w:right w:val="single" w:sz="4" w:space="0" w:color="auto"/>
            </w:tcBorders>
          </w:tcPr>
          <w:p w14:paraId="31FD10F4"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4802B58" w14:textId="77777777" w:rsidR="00D40F7D" w:rsidRPr="00D40F7D" w:rsidRDefault="00D40F7D" w:rsidP="00D40F7D">
            <w:pPr>
              <w:keepNext/>
              <w:keepLines/>
              <w:spacing w:after="0"/>
              <w:jc w:val="center"/>
              <w:rPr>
                <w:rFonts w:ascii="Arial" w:hAnsi="Arial" w:cs="Arial"/>
                <w:sz w:val="18"/>
              </w:rPr>
            </w:pPr>
          </w:p>
        </w:tc>
      </w:tr>
      <w:tr w:rsidR="00D40F7D" w:rsidRPr="00D40F7D" w14:paraId="0A8D92B4"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5EE4B888" w14:textId="77777777" w:rsidR="00D40F7D" w:rsidRPr="00D40F7D" w:rsidRDefault="00D40F7D" w:rsidP="00D40F7D">
            <w:pPr>
              <w:keepNext/>
              <w:keepLines/>
              <w:spacing w:after="0"/>
              <w:jc w:val="center"/>
              <w:rPr>
                <w:rFonts w:ascii="Arial" w:hAnsi="Arial"/>
                <w:sz w:val="18"/>
              </w:rPr>
            </w:pPr>
            <w:r w:rsidRPr="00D40F7D">
              <w:rPr>
                <w:rFonts w:ascii="Arial" w:hAnsi="Arial"/>
                <w:sz w:val="18"/>
              </w:rPr>
              <w:t>GSM850 or CDMA850</w:t>
            </w:r>
          </w:p>
        </w:tc>
        <w:tc>
          <w:tcPr>
            <w:tcW w:w="1995" w:type="dxa"/>
            <w:tcBorders>
              <w:top w:val="single" w:sz="4" w:space="0" w:color="auto"/>
              <w:left w:val="single" w:sz="4" w:space="0" w:color="auto"/>
              <w:bottom w:val="single" w:sz="4" w:space="0" w:color="auto"/>
              <w:right w:val="single" w:sz="4" w:space="0" w:color="auto"/>
            </w:tcBorders>
          </w:tcPr>
          <w:p w14:paraId="07882F0C"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tcPr>
          <w:p w14:paraId="0E819995"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-98 dBm</w:t>
            </w:r>
          </w:p>
        </w:tc>
        <w:tc>
          <w:tcPr>
            <w:tcW w:w="879" w:type="dxa"/>
            <w:tcBorders>
              <w:top w:val="single" w:sz="4" w:space="0" w:color="auto"/>
              <w:left w:val="single" w:sz="4" w:space="0" w:color="auto"/>
              <w:bottom w:val="single" w:sz="4" w:space="0" w:color="auto"/>
              <w:right w:val="single" w:sz="4" w:space="0" w:color="auto"/>
            </w:tcBorders>
          </w:tcPr>
          <w:p w14:paraId="1CEDA1C7"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63640F0E"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-70 dBm</w:t>
            </w:r>
          </w:p>
        </w:tc>
        <w:tc>
          <w:tcPr>
            <w:tcW w:w="1414" w:type="dxa"/>
            <w:tcBorders>
              <w:top w:val="single" w:sz="4" w:space="0" w:color="auto"/>
              <w:left w:val="single" w:sz="4" w:space="0" w:color="auto"/>
              <w:bottom w:val="single" w:sz="4" w:space="0" w:color="auto"/>
              <w:right w:val="single" w:sz="4" w:space="0" w:color="auto"/>
            </w:tcBorders>
          </w:tcPr>
          <w:p w14:paraId="10A27C08"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47D009E" w14:textId="77777777" w:rsidR="00D40F7D" w:rsidRPr="00D40F7D" w:rsidRDefault="00D40F7D" w:rsidP="00D40F7D">
            <w:pPr>
              <w:keepNext/>
              <w:keepLines/>
              <w:spacing w:after="0"/>
              <w:jc w:val="center"/>
              <w:rPr>
                <w:rFonts w:ascii="Arial" w:hAnsi="Arial" w:cs="Arial"/>
                <w:sz w:val="18"/>
              </w:rPr>
            </w:pPr>
          </w:p>
        </w:tc>
      </w:tr>
      <w:tr w:rsidR="00D40F7D" w:rsidRPr="00D40F7D" w14:paraId="146B4A83"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7441CD0B" w14:textId="77777777" w:rsidR="00D40F7D" w:rsidRPr="00D40F7D" w:rsidRDefault="00D40F7D" w:rsidP="00D40F7D">
            <w:pPr>
              <w:keepNext/>
              <w:keepLines/>
              <w:spacing w:after="0"/>
              <w:jc w:val="center"/>
              <w:rPr>
                <w:rFonts w:ascii="Arial" w:hAnsi="Arial"/>
                <w:sz w:val="18"/>
              </w:rPr>
            </w:pPr>
            <w:r w:rsidRPr="00D40F7D">
              <w:rPr>
                <w:rFonts w:ascii="Arial" w:hAnsi="Arial"/>
                <w:sz w:val="18"/>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1B640E0B" w14:textId="77777777" w:rsidR="00D40F7D" w:rsidRPr="00D40F7D" w:rsidRDefault="00D40F7D" w:rsidP="00D40F7D">
            <w:pPr>
              <w:keepNext/>
              <w:keepLines/>
              <w:spacing w:after="0"/>
              <w:jc w:val="center"/>
              <w:rPr>
                <w:rFonts w:ascii="Arial" w:hAnsi="Arial" w:cs="Arial"/>
                <w:sz w:val="18"/>
                <w:lang w:eastAsia="zh-CN"/>
              </w:rPr>
            </w:pPr>
            <w:r w:rsidRPr="00D40F7D">
              <w:rPr>
                <w:rFonts w:ascii="Arial" w:hAnsi="Arial" w:cs="Arial"/>
                <w:sz w:val="18"/>
              </w:rPr>
              <w:t>1920 – 1980 MHz</w:t>
            </w:r>
          </w:p>
          <w:p w14:paraId="687B76F6" w14:textId="77777777" w:rsidR="00D40F7D" w:rsidRPr="00D40F7D" w:rsidRDefault="00D40F7D" w:rsidP="00D40F7D">
            <w:pPr>
              <w:keepNext/>
              <w:keepLines/>
              <w:spacing w:after="0"/>
              <w:jc w:val="center"/>
              <w:rPr>
                <w:rFonts w:ascii="Arial" w:hAnsi="Arial" w:cs="Arial"/>
                <w:sz w:val="18"/>
              </w:rPr>
            </w:pPr>
          </w:p>
        </w:tc>
        <w:tc>
          <w:tcPr>
            <w:tcW w:w="879" w:type="dxa"/>
            <w:tcBorders>
              <w:top w:val="single" w:sz="4" w:space="0" w:color="auto"/>
              <w:left w:val="single" w:sz="4" w:space="0" w:color="auto"/>
              <w:bottom w:val="single" w:sz="4" w:space="0" w:color="auto"/>
              <w:right w:val="single" w:sz="4" w:space="0" w:color="auto"/>
            </w:tcBorders>
          </w:tcPr>
          <w:p w14:paraId="638FB9B2"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BD3C4F2"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637453E"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1682062"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2AF26AC" w14:textId="77777777" w:rsidR="00D40F7D" w:rsidRPr="00D40F7D" w:rsidRDefault="00D40F7D" w:rsidP="00D40F7D">
            <w:pPr>
              <w:keepNext/>
              <w:keepLines/>
              <w:spacing w:after="0"/>
              <w:jc w:val="center"/>
              <w:rPr>
                <w:rFonts w:ascii="Arial" w:hAnsi="Arial" w:cs="Arial"/>
                <w:sz w:val="18"/>
              </w:rPr>
            </w:pPr>
          </w:p>
        </w:tc>
      </w:tr>
      <w:tr w:rsidR="00D40F7D" w:rsidRPr="00D40F7D" w14:paraId="6C738FA8"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731635A4" w14:textId="77777777" w:rsidR="00D40F7D" w:rsidRPr="00D40F7D" w:rsidRDefault="00D40F7D" w:rsidP="00D40F7D">
            <w:pPr>
              <w:keepNext/>
              <w:keepLines/>
              <w:spacing w:after="0"/>
              <w:jc w:val="center"/>
              <w:rPr>
                <w:rFonts w:ascii="Arial" w:hAnsi="Arial"/>
                <w:sz w:val="18"/>
                <w:lang w:val="sv-SE"/>
              </w:rPr>
            </w:pPr>
            <w:r w:rsidRPr="00D40F7D">
              <w:rPr>
                <w:rFonts w:ascii="Arial" w:hAnsi="Arial"/>
                <w:sz w:val="18"/>
              </w:rP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3614D24F" w14:textId="77777777" w:rsidR="00D40F7D" w:rsidRPr="00D40F7D" w:rsidRDefault="00D40F7D" w:rsidP="00D40F7D">
            <w:pPr>
              <w:keepNext/>
              <w:keepLines/>
              <w:spacing w:after="0"/>
              <w:jc w:val="center"/>
              <w:rPr>
                <w:rFonts w:ascii="Arial" w:hAnsi="Arial" w:cs="Arial"/>
                <w:sz w:val="18"/>
                <w:lang w:eastAsia="zh-CN"/>
              </w:rPr>
            </w:pPr>
            <w:r w:rsidRPr="00D40F7D">
              <w:rPr>
                <w:rFonts w:ascii="Arial" w:hAnsi="Arial" w:cs="Arial"/>
                <w:sz w:val="18"/>
              </w:rPr>
              <w:t>1850 – 1910 MHz</w:t>
            </w:r>
          </w:p>
          <w:p w14:paraId="57D4F2BF" w14:textId="77777777" w:rsidR="00D40F7D" w:rsidRPr="00D40F7D" w:rsidRDefault="00D40F7D" w:rsidP="00D40F7D">
            <w:pPr>
              <w:keepNext/>
              <w:keepLines/>
              <w:spacing w:after="0"/>
              <w:jc w:val="center"/>
              <w:rPr>
                <w:rFonts w:ascii="Arial" w:hAnsi="Arial" w:cs="Arial"/>
                <w:sz w:val="18"/>
              </w:rPr>
            </w:pPr>
          </w:p>
        </w:tc>
        <w:tc>
          <w:tcPr>
            <w:tcW w:w="879" w:type="dxa"/>
            <w:tcBorders>
              <w:top w:val="single" w:sz="4" w:space="0" w:color="auto"/>
              <w:left w:val="single" w:sz="4" w:space="0" w:color="auto"/>
              <w:bottom w:val="single" w:sz="4" w:space="0" w:color="auto"/>
              <w:right w:val="single" w:sz="4" w:space="0" w:color="auto"/>
            </w:tcBorders>
          </w:tcPr>
          <w:p w14:paraId="1F715F42"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B602098"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1CF5B36"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AEAE0FC"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FC6107D" w14:textId="77777777" w:rsidR="00D40F7D" w:rsidRPr="00D40F7D" w:rsidRDefault="00D40F7D" w:rsidP="00D40F7D">
            <w:pPr>
              <w:keepNext/>
              <w:keepLines/>
              <w:spacing w:after="0"/>
              <w:jc w:val="center"/>
              <w:rPr>
                <w:rFonts w:ascii="Arial" w:hAnsi="Arial" w:cs="Arial"/>
                <w:sz w:val="18"/>
              </w:rPr>
            </w:pPr>
          </w:p>
        </w:tc>
      </w:tr>
      <w:tr w:rsidR="00D40F7D" w:rsidRPr="00D40F7D" w14:paraId="7360C41A"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285B10CD" w14:textId="77777777" w:rsidR="00D40F7D" w:rsidRPr="00D40F7D" w:rsidRDefault="00D40F7D" w:rsidP="00D40F7D">
            <w:pPr>
              <w:keepNext/>
              <w:keepLines/>
              <w:spacing w:after="0"/>
              <w:jc w:val="center"/>
              <w:rPr>
                <w:rFonts w:ascii="Arial" w:hAnsi="Arial"/>
                <w:sz w:val="18"/>
              </w:rPr>
            </w:pPr>
            <w:r w:rsidRPr="00D40F7D">
              <w:rPr>
                <w:rFonts w:ascii="Arial" w:hAnsi="Arial"/>
                <w:sz w:val="18"/>
              </w:rP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48A04A2F"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tcPr>
          <w:p w14:paraId="484AD261"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9759CE4"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3010C5E0"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E83DD59"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3CF50EF" w14:textId="77777777" w:rsidR="00D40F7D" w:rsidRPr="00D40F7D" w:rsidRDefault="00D40F7D" w:rsidP="00D40F7D">
            <w:pPr>
              <w:keepNext/>
              <w:keepLines/>
              <w:spacing w:after="0"/>
              <w:jc w:val="center"/>
              <w:rPr>
                <w:rFonts w:ascii="Arial" w:hAnsi="Arial" w:cs="Arial"/>
                <w:sz w:val="18"/>
              </w:rPr>
            </w:pPr>
          </w:p>
        </w:tc>
      </w:tr>
      <w:tr w:rsidR="00D40F7D" w:rsidRPr="00D40F7D" w14:paraId="5A5A00D0"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62500D35" w14:textId="77777777" w:rsidR="00D40F7D" w:rsidRPr="00D40F7D" w:rsidRDefault="00D40F7D" w:rsidP="00D40F7D">
            <w:pPr>
              <w:keepNext/>
              <w:keepLines/>
              <w:spacing w:after="0"/>
              <w:jc w:val="center"/>
              <w:rPr>
                <w:rFonts w:ascii="Arial" w:hAnsi="Arial"/>
                <w:sz w:val="18"/>
                <w:lang w:val="sv-FI"/>
              </w:rPr>
            </w:pPr>
            <w:r w:rsidRPr="00D40F7D">
              <w:rPr>
                <w:rFonts w:ascii="Arial" w:hAnsi="Arial"/>
                <w:sz w:val="18"/>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34179C85"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1710 – 1755 MHz</w:t>
            </w:r>
          </w:p>
        </w:tc>
        <w:tc>
          <w:tcPr>
            <w:tcW w:w="879" w:type="dxa"/>
            <w:tcBorders>
              <w:top w:val="single" w:sz="4" w:space="0" w:color="auto"/>
              <w:left w:val="single" w:sz="4" w:space="0" w:color="auto"/>
              <w:bottom w:val="single" w:sz="4" w:space="0" w:color="auto"/>
              <w:right w:val="single" w:sz="4" w:space="0" w:color="auto"/>
            </w:tcBorders>
          </w:tcPr>
          <w:p w14:paraId="08DC743C"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C63D414"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6CCBB22B"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D7F1095"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EAC12CC" w14:textId="77777777" w:rsidR="00D40F7D" w:rsidRPr="00D40F7D" w:rsidRDefault="00D40F7D" w:rsidP="00D40F7D">
            <w:pPr>
              <w:keepNext/>
              <w:keepLines/>
              <w:spacing w:after="0"/>
              <w:jc w:val="center"/>
              <w:rPr>
                <w:rFonts w:ascii="Arial" w:hAnsi="Arial" w:cs="Arial"/>
                <w:sz w:val="18"/>
              </w:rPr>
            </w:pPr>
          </w:p>
        </w:tc>
      </w:tr>
      <w:tr w:rsidR="00D40F7D" w:rsidRPr="00D40F7D" w14:paraId="634262AC"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49DE0A32" w14:textId="77777777" w:rsidR="00D40F7D" w:rsidRPr="00D40F7D" w:rsidRDefault="00D40F7D" w:rsidP="00D40F7D">
            <w:pPr>
              <w:keepNext/>
              <w:keepLines/>
              <w:spacing w:after="0"/>
              <w:jc w:val="center"/>
              <w:rPr>
                <w:rFonts w:ascii="Arial" w:hAnsi="Arial"/>
                <w:sz w:val="18"/>
                <w:lang w:val="sv-SE"/>
              </w:rPr>
            </w:pPr>
            <w:r w:rsidRPr="00D40F7D">
              <w:rPr>
                <w:rFonts w:ascii="Arial" w:hAnsi="Arial"/>
                <w:sz w:val="18"/>
              </w:rP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663A09D0"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tcPr>
          <w:p w14:paraId="5B974EBF"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6B4DB96"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73590067"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8715360"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E984956" w14:textId="77777777" w:rsidR="00D40F7D" w:rsidRPr="00D40F7D" w:rsidRDefault="00D40F7D" w:rsidP="00D40F7D">
            <w:pPr>
              <w:keepNext/>
              <w:keepLines/>
              <w:spacing w:after="0"/>
              <w:jc w:val="center"/>
              <w:rPr>
                <w:rFonts w:ascii="Arial" w:hAnsi="Arial" w:cs="Arial"/>
                <w:sz w:val="18"/>
              </w:rPr>
            </w:pPr>
          </w:p>
        </w:tc>
      </w:tr>
      <w:tr w:rsidR="00D40F7D" w:rsidRPr="00D40F7D" w14:paraId="42BEDF9C"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04D05933" w14:textId="77777777" w:rsidR="00D40F7D" w:rsidRPr="00D40F7D" w:rsidRDefault="00D40F7D" w:rsidP="00D40F7D">
            <w:pPr>
              <w:keepNext/>
              <w:keepLines/>
              <w:spacing w:after="0"/>
              <w:jc w:val="center"/>
              <w:rPr>
                <w:rFonts w:ascii="Arial" w:hAnsi="Arial"/>
                <w:sz w:val="18"/>
                <w:lang w:val="sv-FI"/>
              </w:rPr>
            </w:pPr>
            <w:r w:rsidRPr="00D40F7D">
              <w:rPr>
                <w:rFonts w:ascii="Arial" w:hAnsi="Arial"/>
                <w:sz w:val="18"/>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47FA9E8B"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74A109FE"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1094AC2"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3C85ED7C"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8F4954B"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A1069FC" w14:textId="77777777" w:rsidR="00D40F7D" w:rsidRPr="00D40F7D" w:rsidRDefault="00D40F7D" w:rsidP="00D40F7D">
            <w:pPr>
              <w:keepNext/>
              <w:keepLines/>
              <w:spacing w:after="0"/>
              <w:jc w:val="center"/>
              <w:rPr>
                <w:rFonts w:ascii="Arial" w:hAnsi="Arial" w:cs="Arial"/>
                <w:sz w:val="18"/>
              </w:rPr>
            </w:pPr>
          </w:p>
        </w:tc>
      </w:tr>
      <w:tr w:rsidR="00D40F7D" w:rsidRPr="00D40F7D" w14:paraId="0AF7A1D8"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2F952F33" w14:textId="77777777" w:rsidR="00D40F7D" w:rsidRPr="00D40F7D" w:rsidRDefault="00D40F7D" w:rsidP="00D40F7D">
            <w:pPr>
              <w:keepNext/>
              <w:keepLines/>
              <w:spacing w:after="0"/>
              <w:jc w:val="center"/>
              <w:rPr>
                <w:rFonts w:ascii="Arial" w:hAnsi="Arial"/>
                <w:sz w:val="18"/>
                <w:lang w:val="sv-SE"/>
              </w:rPr>
            </w:pPr>
            <w:r w:rsidRPr="00D40F7D">
              <w:rPr>
                <w:rFonts w:ascii="Arial" w:hAnsi="Arial"/>
                <w:sz w:val="18"/>
              </w:rP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094094F7"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2500 – 2570 MHz</w:t>
            </w:r>
          </w:p>
        </w:tc>
        <w:tc>
          <w:tcPr>
            <w:tcW w:w="879" w:type="dxa"/>
            <w:tcBorders>
              <w:top w:val="single" w:sz="4" w:space="0" w:color="auto"/>
              <w:left w:val="single" w:sz="4" w:space="0" w:color="auto"/>
              <w:bottom w:val="single" w:sz="4" w:space="0" w:color="auto"/>
              <w:right w:val="single" w:sz="4" w:space="0" w:color="auto"/>
            </w:tcBorders>
          </w:tcPr>
          <w:p w14:paraId="0D9F8E9E"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D2EF06E"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4CCA8C2B"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1703028"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7F41C8A" w14:textId="77777777" w:rsidR="00D40F7D" w:rsidRPr="00D40F7D" w:rsidRDefault="00D40F7D" w:rsidP="00D40F7D">
            <w:pPr>
              <w:keepNext/>
              <w:keepLines/>
              <w:spacing w:after="0"/>
              <w:jc w:val="center"/>
              <w:rPr>
                <w:rFonts w:ascii="Arial" w:hAnsi="Arial" w:cs="Arial"/>
                <w:sz w:val="18"/>
              </w:rPr>
            </w:pPr>
          </w:p>
        </w:tc>
      </w:tr>
      <w:tr w:rsidR="00D40F7D" w:rsidRPr="00D40F7D" w14:paraId="07B92127"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5908886D" w14:textId="77777777" w:rsidR="00D40F7D" w:rsidRPr="00D40F7D" w:rsidRDefault="00D40F7D" w:rsidP="00D40F7D">
            <w:pPr>
              <w:keepNext/>
              <w:keepLines/>
              <w:spacing w:after="0"/>
              <w:jc w:val="center"/>
              <w:rPr>
                <w:rFonts w:ascii="Arial" w:hAnsi="Arial"/>
                <w:sz w:val="18"/>
              </w:rPr>
            </w:pPr>
            <w:r w:rsidRPr="00D40F7D">
              <w:rPr>
                <w:rFonts w:ascii="Arial" w:hAnsi="Arial"/>
                <w:sz w:val="18"/>
              </w:rP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376696D7"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tcPr>
          <w:p w14:paraId="75B57664"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D8BD4AF"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086B2F3F"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300260F"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7C0BA56" w14:textId="77777777" w:rsidR="00D40F7D" w:rsidRPr="00D40F7D" w:rsidRDefault="00D40F7D" w:rsidP="00D40F7D">
            <w:pPr>
              <w:keepNext/>
              <w:keepLines/>
              <w:spacing w:after="0"/>
              <w:jc w:val="center"/>
              <w:rPr>
                <w:rFonts w:ascii="Arial" w:hAnsi="Arial" w:cs="Arial"/>
                <w:sz w:val="18"/>
              </w:rPr>
            </w:pPr>
          </w:p>
        </w:tc>
      </w:tr>
      <w:tr w:rsidR="00D40F7D" w:rsidRPr="00D40F7D" w14:paraId="5729F690"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64399993" w14:textId="77777777" w:rsidR="00D40F7D" w:rsidRPr="00D40F7D" w:rsidRDefault="00D40F7D" w:rsidP="00D40F7D">
            <w:pPr>
              <w:keepNext/>
              <w:keepLines/>
              <w:spacing w:after="0"/>
              <w:jc w:val="center"/>
              <w:rPr>
                <w:rFonts w:ascii="Arial" w:hAnsi="Arial"/>
                <w:sz w:val="18"/>
                <w:lang w:val="sv-FI"/>
              </w:rPr>
            </w:pPr>
            <w:r w:rsidRPr="00D40F7D">
              <w:rPr>
                <w:rFonts w:ascii="Arial" w:hAnsi="Arial"/>
                <w:sz w:val="18"/>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10C59664"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1749.9 – 1784.9 MHz</w:t>
            </w:r>
          </w:p>
        </w:tc>
        <w:tc>
          <w:tcPr>
            <w:tcW w:w="879" w:type="dxa"/>
            <w:tcBorders>
              <w:top w:val="single" w:sz="4" w:space="0" w:color="auto"/>
              <w:left w:val="single" w:sz="4" w:space="0" w:color="auto"/>
              <w:bottom w:val="single" w:sz="4" w:space="0" w:color="auto"/>
              <w:right w:val="single" w:sz="4" w:space="0" w:color="auto"/>
            </w:tcBorders>
          </w:tcPr>
          <w:p w14:paraId="072722B8"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36B9CA7"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26561CC"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665B29E"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6821344" w14:textId="77777777" w:rsidR="00D40F7D" w:rsidRPr="00D40F7D" w:rsidRDefault="00D40F7D" w:rsidP="00D40F7D">
            <w:pPr>
              <w:keepNext/>
              <w:keepLines/>
              <w:spacing w:after="0"/>
              <w:jc w:val="center"/>
              <w:rPr>
                <w:rFonts w:ascii="Arial" w:hAnsi="Arial" w:cs="Arial"/>
                <w:sz w:val="18"/>
              </w:rPr>
            </w:pPr>
          </w:p>
        </w:tc>
      </w:tr>
      <w:tr w:rsidR="00D40F7D" w:rsidRPr="00D40F7D" w14:paraId="51DC194C"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7FE4CA80" w14:textId="77777777" w:rsidR="00D40F7D" w:rsidRPr="00D40F7D" w:rsidRDefault="00D40F7D" w:rsidP="00D40F7D">
            <w:pPr>
              <w:keepNext/>
              <w:keepLines/>
              <w:spacing w:after="0"/>
              <w:jc w:val="center"/>
              <w:rPr>
                <w:rFonts w:ascii="Arial" w:hAnsi="Arial"/>
                <w:sz w:val="18"/>
                <w:lang w:val="sv-SE"/>
              </w:rPr>
            </w:pPr>
            <w:r w:rsidRPr="00D40F7D">
              <w:rPr>
                <w:rFonts w:ascii="Arial" w:hAnsi="Arial"/>
                <w:sz w:val="18"/>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073988B0"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1710 – 1770 MHz</w:t>
            </w:r>
          </w:p>
        </w:tc>
        <w:tc>
          <w:tcPr>
            <w:tcW w:w="879" w:type="dxa"/>
            <w:tcBorders>
              <w:top w:val="single" w:sz="4" w:space="0" w:color="auto"/>
              <w:left w:val="single" w:sz="4" w:space="0" w:color="auto"/>
              <w:bottom w:val="single" w:sz="4" w:space="0" w:color="auto"/>
              <w:right w:val="single" w:sz="4" w:space="0" w:color="auto"/>
            </w:tcBorders>
          </w:tcPr>
          <w:p w14:paraId="453D88E6"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4B9CBE6"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46D0296B"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AD1D92B"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F8524A9" w14:textId="77777777" w:rsidR="00D40F7D" w:rsidRPr="00D40F7D" w:rsidRDefault="00D40F7D" w:rsidP="00D40F7D">
            <w:pPr>
              <w:keepNext/>
              <w:keepLines/>
              <w:spacing w:after="0"/>
              <w:jc w:val="center"/>
              <w:rPr>
                <w:rFonts w:ascii="Arial" w:hAnsi="Arial" w:cs="Arial"/>
                <w:sz w:val="18"/>
              </w:rPr>
            </w:pPr>
          </w:p>
        </w:tc>
      </w:tr>
      <w:tr w:rsidR="00D40F7D" w:rsidRPr="00D40F7D" w14:paraId="7FACD048"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03C35167" w14:textId="77777777" w:rsidR="00D40F7D" w:rsidRPr="00D40F7D" w:rsidRDefault="00D40F7D" w:rsidP="00D40F7D">
            <w:pPr>
              <w:keepNext/>
              <w:keepLines/>
              <w:spacing w:after="0"/>
              <w:jc w:val="center"/>
              <w:rPr>
                <w:rFonts w:ascii="Arial" w:hAnsi="Arial"/>
                <w:sz w:val="18"/>
                <w:lang w:val="sv-SE"/>
              </w:rPr>
            </w:pPr>
            <w:r w:rsidRPr="00D40F7D">
              <w:rPr>
                <w:rFonts w:ascii="Arial" w:hAnsi="Arial"/>
                <w:sz w:val="18"/>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77169942"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1427.9 –1447.9 MHz</w:t>
            </w:r>
          </w:p>
        </w:tc>
        <w:tc>
          <w:tcPr>
            <w:tcW w:w="879" w:type="dxa"/>
            <w:tcBorders>
              <w:top w:val="single" w:sz="4" w:space="0" w:color="auto"/>
              <w:left w:val="single" w:sz="4" w:space="0" w:color="auto"/>
              <w:bottom w:val="single" w:sz="4" w:space="0" w:color="auto"/>
              <w:right w:val="single" w:sz="4" w:space="0" w:color="auto"/>
            </w:tcBorders>
          </w:tcPr>
          <w:p w14:paraId="390265B3"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C044D15"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3C0DFC4A"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F947EAB"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ECC5383" w14:textId="77777777" w:rsidR="00D40F7D" w:rsidRPr="00D40F7D" w:rsidRDefault="00D40F7D" w:rsidP="00D40F7D">
            <w:pPr>
              <w:keepNext/>
              <w:keepLines/>
              <w:spacing w:after="0"/>
              <w:jc w:val="center"/>
              <w:rPr>
                <w:rFonts w:ascii="Arial" w:hAnsi="Arial" w:cs="Arial"/>
                <w:sz w:val="18"/>
              </w:rPr>
            </w:pPr>
            <w:r w:rsidRPr="00D40F7D">
              <w:rPr>
                <w:rFonts w:ascii="Arial" w:hAnsi="Arial" w:cs="v5.0.0"/>
                <w:sz w:val="18"/>
                <w:lang w:eastAsia="ja-JP"/>
              </w:rPr>
              <w:t>This is not applicable to BS operating in Band n50, n75, n91, n92, n93 or n94</w:t>
            </w:r>
          </w:p>
        </w:tc>
      </w:tr>
      <w:tr w:rsidR="00D40F7D" w:rsidRPr="00D40F7D" w14:paraId="055B8048"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23BF5890" w14:textId="77777777" w:rsidR="00D40F7D" w:rsidRPr="00D40F7D" w:rsidRDefault="00D40F7D" w:rsidP="00D40F7D">
            <w:pPr>
              <w:keepNext/>
              <w:keepLines/>
              <w:spacing w:after="0"/>
              <w:jc w:val="center"/>
              <w:rPr>
                <w:rFonts w:ascii="Arial" w:hAnsi="Arial" w:cs="Arial"/>
                <w:sz w:val="18"/>
                <w:lang w:val="sv-SE"/>
              </w:rPr>
            </w:pPr>
            <w:r w:rsidRPr="00D40F7D">
              <w:rPr>
                <w:rFonts w:ascii="Arial" w:hAnsi="Arial" w:cs="Arial"/>
                <w:sz w:val="18"/>
                <w:lang w:val="sv-SE"/>
              </w:rPr>
              <w:t>UTRA FDD Band XII or</w:t>
            </w:r>
          </w:p>
          <w:p w14:paraId="7EB55045" w14:textId="77777777" w:rsidR="00D40F7D" w:rsidRPr="00D40F7D" w:rsidRDefault="00D40F7D" w:rsidP="00D40F7D">
            <w:pPr>
              <w:keepNext/>
              <w:keepLines/>
              <w:spacing w:after="0"/>
              <w:jc w:val="center"/>
              <w:rPr>
                <w:rFonts w:ascii="Arial" w:hAnsi="Arial"/>
                <w:sz w:val="18"/>
                <w:lang w:val="sv-SE"/>
              </w:rPr>
            </w:pPr>
            <w:r w:rsidRPr="00D40F7D">
              <w:rPr>
                <w:rFonts w:ascii="Arial" w:hAnsi="Arial" w:cs="Arial"/>
                <w:sz w:val="18"/>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0CD55D9B"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699 – 716 MHz</w:t>
            </w:r>
          </w:p>
        </w:tc>
        <w:tc>
          <w:tcPr>
            <w:tcW w:w="879" w:type="dxa"/>
            <w:tcBorders>
              <w:top w:val="single" w:sz="4" w:space="0" w:color="auto"/>
              <w:left w:val="single" w:sz="4" w:space="0" w:color="auto"/>
              <w:bottom w:val="single" w:sz="4" w:space="0" w:color="auto"/>
              <w:right w:val="single" w:sz="4" w:space="0" w:color="auto"/>
            </w:tcBorders>
          </w:tcPr>
          <w:p w14:paraId="7074C492"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AA5F6E5"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BFD91B9"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9CC3A94"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AF00779" w14:textId="77777777" w:rsidR="00D40F7D" w:rsidRPr="00D40F7D" w:rsidRDefault="00D40F7D" w:rsidP="00D40F7D">
            <w:pPr>
              <w:keepNext/>
              <w:keepLines/>
              <w:spacing w:after="0"/>
              <w:jc w:val="center"/>
              <w:rPr>
                <w:rFonts w:ascii="Arial" w:hAnsi="Arial" w:cs="v5.0.0"/>
                <w:sz w:val="18"/>
                <w:lang w:eastAsia="ja-JP"/>
              </w:rPr>
            </w:pPr>
          </w:p>
        </w:tc>
      </w:tr>
      <w:tr w:rsidR="00D40F7D" w:rsidRPr="00D40F7D" w14:paraId="47361921"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2254FD09" w14:textId="77777777" w:rsidR="00D40F7D" w:rsidRPr="00D40F7D" w:rsidRDefault="00D40F7D" w:rsidP="00D40F7D">
            <w:pPr>
              <w:keepNext/>
              <w:keepLines/>
              <w:spacing w:after="0"/>
              <w:jc w:val="center"/>
              <w:rPr>
                <w:rFonts w:ascii="Arial" w:hAnsi="Arial" w:cs="Arial"/>
                <w:sz w:val="18"/>
                <w:lang w:val="sv-SE"/>
              </w:rPr>
            </w:pPr>
            <w:r w:rsidRPr="00D40F7D">
              <w:rPr>
                <w:rFonts w:ascii="Arial" w:hAnsi="Arial" w:cs="Arial"/>
                <w:sz w:val="18"/>
                <w:lang w:val="sv-SE"/>
              </w:rPr>
              <w:t>UTRA FDD Band XIII or</w:t>
            </w:r>
          </w:p>
          <w:p w14:paraId="317C028F" w14:textId="77777777" w:rsidR="00D40F7D" w:rsidRPr="00D40F7D" w:rsidRDefault="00D40F7D" w:rsidP="00D40F7D">
            <w:pPr>
              <w:keepNext/>
              <w:keepLines/>
              <w:spacing w:after="0"/>
              <w:jc w:val="center"/>
              <w:rPr>
                <w:rFonts w:ascii="Arial" w:hAnsi="Arial" w:cs="Arial"/>
                <w:sz w:val="18"/>
                <w:lang w:val="sv-SE"/>
              </w:rPr>
            </w:pPr>
            <w:r w:rsidRPr="00D40F7D">
              <w:rPr>
                <w:rFonts w:ascii="Arial" w:hAnsi="Arial" w:cs="Arial"/>
                <w:sz w:val="18"/>
                <w:lang w:val="sv-SE"/>
              </w:rPr>
              <w:t>E-UTRA Band 13</w:t>
            </w:r>
          </w:p>
        </w:tc>
        <w:tc>
          <w:tcPr>
            <w:tcW w:w="1995" w:type="dxa"/>
            <w:tcBorders>
              <w:top w:val="single" w:sz="4" w:space="0" w:color="auto"/>
              <w:left w:val="single" w:sz="4" w:space="0" w:color="auto"/>
              <w:bottom w:val="single" w:sz="4" w:space="0" w:color="auto"/>
              <w:right w:val="single" w:sz="4" w:space="0" w:color="auto"/>
            </w:tcBorders>
          </w:tcPr>
          <w:p w14:paraId="7D7AFBF1"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777 – 787 MHz</w:t>
            </w:r>
          </w:p>
        </w:tc>
        <w:tc>
          <w:tcPr>
            <w:tcW w:w="879" w:type="dxa"/>
            <w:tcBorders>
              <w:top w:val="single" w:sz="4" w:space="0" w:color="auto"/>
              <w:left w:val="single" w:sz="4" w:space="0" w:color="auto"/>
              <w:bottom w:val="single" w:sz="4" w:space="0" w:color="auto"/>
              <w:right w:val="single" w:sz="4" w:space="0" w:color="auto"/>
            </w:tcBorders>
          </w:tcPr>
          <w:p w14:paraId="72203E24"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9FCD301"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337A4CE"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8BA4BB4"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DF6FC34" w14:textId="77777777" w:rsidR="00D40F7D" w:rsidRPr="00D40F7D" w:rsidRDefault="00D40F7D" w:rsidP="00D40F7D">
            <w:pPr>
              <w:keepNext/>
              <w:keepLines/>
              <w:spacing w:after="0"/>
              <w:jc w:val="center"/>
              <w:rPr>
                <w:rFonts w:ascii="Arial" w:hAnsi="Arial" w:cs="v5.0.0"/>
                <w:sz w:val="18"/>
                <w:lang w:eastAsia="ja-JP"/>
              </w:rPr>
            </w:pPr>
          </w:p>
        </w:tc>
      </w:tr>
      <w:tr w:rsidR="00D40F7D" w:rsidRPr="00D40F7D" w14:paraId="34F9180E"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016ED059" w14:textId="77777777" w:rsidR="00D40F7D" w:rsidRPr="00D40F7D" w:rsidRDefault="00D40F7D" w:rsidP="00D40F7D">
            <w:pPr>
              <w:keepNext/>
              <w:keepLines/>
              <w:spacing w:after="0"/>
              <w:jc w:val="center"/>
              <w:rPr>
                <w:rFonts w:ascii="Arial" w:hAnsi="Arial" w:cs="Arial"/>
                <w:sz w:val="18"/>
                <w:lang w:val="sv-SE"/>
              </w:rPr>
            </w:pPr>
            <w:r w:rsidRPr="00D40F7D">
              <w:rPr>
                <w:rFonts w:ascii="Arial" w:hAnsi="Arial" w:cs="Arial"/>
                <w:sz w:val="18"/>
                <w:lang w:val="sv-SE"/>
              </w:rPr>
              <w:t>UTRA FDD Band XIV or</w:t>
            </w:r>
          </w:p>
          <w:p w14:paraId="133B9324" w14:textId="77777777" w:rsidR="00D40F7D" w:rsidRPr="00D40F7D" w:rsidRDefault="00D40F7D" w:rsidP="00D40F7D">
            <w:pPr>
              <w:keepNext/>
              <w:keepLines/>
              <w:spacing w:after="0"/>
              <w:jc w:val="center"/>
              <w:rPr>
                <w:rFonts w:ascii="Arial" w:hAnsi="Arial" w:cs="Arial"/>
                <w:sz w:val="18"/>
                <w:lang w:val="sv-SE"/>
              </w:rPr>
            </w:pPr>
            <w:r w:rsidRPr="00D40F7D">
              <w:rPr>
                <w:rFonts w:ascii="Arial" w:hAnsi="Arial" w:cs="Arial"/>
                <w:sz w:val="18"/>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6F889761"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788 – 798 MHz</w:t>
            </w:r>
          </w:p>
        </w:tc>
        <w:tc>
          <w:tcPr>
            <w:tcW w:w="879" w:type="dxa"/>
            <w:tcBorders>
              <w:top w:val="single" w:sz="4" w:space="0" w:color="auto"/>
              <w:left w:val="single" w:sz="4" w:space="0" w:color="auto"/>
              <w:bottom w:val="single" w:sz="4" w:space="0" w:color="auto"/>
              <w:right w:val="single" w:sz="4" w:space="0" w:color="auto"/>
            </w:tcBorders>
          </w:tcPr>
          <w:p w14:paraId="66245EA2"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C4F4EC9"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98E3802"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007670A"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708BAF5" w14:textId="77777777" w:rsidR="00D40F7D" w:rsidRPr="00D40F7D" w:rsidRDefault="00D40F7D" w:rsidP="00D40F7D">
            <w:pPr>
              <w:keepNext/>
              <w:keepLines/>
              <w:spacing w:after="0"/>
              <w:jc w:val="center"/>
              <w:rPr>
                <w:rFonts w:ascii="Arial" w:hAnsi="Arial" w:cs="v5.0.0"/>
                <w:sz w:val="18"/>
                <w:lang w:eastAsia="ja-JP"/>
              </w:rPr>
            </w:pPr>
          </w:p>
        </w:tc>
      </w:tr>
      <w:tr w:rsidR="00D40F7D" w:rsidRPr="00D40F7D" w14:paraId="0842FB96"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531C9CC3" w14:textId="77777777" w:rsidR="00D40F7D" w:rsidRPr="00D40F7D" w:rsidRDefault="00D40F7D" w:rsidP="00D40F7D">
            <w:pPr>
              <w:keepNext/>
              <w:keepLines/>
              <w:spacing w:after="0"/>
              <w:jc w:val="center"/>
              <w:rPr>
                <w:rFonts w:ascii="Arial" w:hAnsi="Arial" w:cs="Arial"/>
                <w:sz w:val="18"/>
                <w:lang w:val="sv-SE"/>
              </w:rPr>
            </w:pPr>
            <w:r w:rsidRPr="00D40F7D">
              <w:rPr>
                <w:rFonts w:ascii="Arial" w:hAnsi="Arial" w:cs="Arial"/>
                <w:sz w:val="18"/>
              </w:rPr>
              <w:t>E-UTRA Band 17</w:t>
            </w:r>
          </w:p>
        </w:tc>
        <w:tc>
          <w:tcPr>
            <w:tcW w:w="1995" w:type="dxa"/>
            <w:tcBorders>
              <w:top w:val="single" w:sz="4" w:space="0" w:color="auto"/>
              <w:left w:val="single" w:sz="4" w:space="0" w:color="auto"/>
              <w:bottom w:val="single" w:sz="4" w:space="0" w:color="auto"/>
              <w:right w:val="single" w:sz="4" w:space="0" w:color="auto"/>
            </w:tcBorders>
          </w:tcPr>
          <w:p w14:paraId="0BB6D037"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704 – 716 MHz</w:t>
            </w:r>
          </w:p>
        </w:tc>
        <w:tc>
          <w:tcPr>
            <w:tcW w:w="879" w:type="dxa"/>
            <w:tcBorders>
              <w:top w:val="single" w:sz="4" w:space="0" w:color="auto"/>
              <w:left w:val="single" w:sz="4" w:space="0" w:color="auto"/>
              <w:bottom w:val="single" w:sz="4" w:space="0" w:color="auto"/>
              <w:right w:val="single" w:sz="4" w:space="0" w:color="auto"/>
            </w:tcBorders>
          </w:tcPr>
          <w:p w14:paraId="7F5E8C9E"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94583E7"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AE23486"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305B8F8"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D95D616" w14:textId="77777777" w:rsidR="00D40F7D" w:rsidRPr="00D40F7D" w:rsidRDefault="00D40F7D" w:rsidP="00D40F7D">
            <w:pPr>
              <w:keepNext/>
              <w:keepLines/>
              <w:spacing w:after="0"/>
              <w:jc w:val="center"/>
              <w:rPr>
                <w:rFonts w:ascii="Arial" w:hAnsi="Arial" w:cs="v5.0.0"/>
                <w:sz w:val="18"/>
                <w:lang w:eastAsia="ja-JP"/>
              </w:rPr>
            </w:pPr>
          </w:p>
        </w:tc>
      </w:tr>
      <w:tr w:rsidR="00D40F7D" w:rsidRPr="00D40F7D" w14:paraId="3B6D534B"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0CBA6B0F"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E-UTRA Band 18</w:t>
            </w:r>
            <w:r w:rsidRPr="00D40F7D">
              <w:rPr>
                <w:rFonts w:ascii="Arial" w:eastAsia="MS Mincho" w:hAnsi="Arial" w:cs="Arial" w:hint="eastAsia"/>
                <w:sz w:val="18"/>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66A9CF73"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815 – 830 MHz</w:t>
            </w:r>
          </w:p>
        </w:tc>
        <w:tc>
          <w:tcPr>
            <w:tcW w:w="879" w:type="dxa"/>
            <w:tcBorders>
              <w:top w:val="single" w:sz="4" w:space="0" w:color="auto"/>
              <w:left w:val="single" w:sz="4" w:space="0" w:color="auto"/>
              <w:bottom w:val="single" w:sz="4" w:space="0" w:color="auto"/>
              <w:right w:val="single" w:sz="4" w:space="0" w:color="auto"/>
            </w:tcBorders>
          </w:tcPr>
          <w:p w14:paraId="1B88670A"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AE5B290"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3900268A"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5D34902"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5A4B981" w14:textId="77777777" w:rsidR="00D40F7D" w:rsidRPr="00D40F7D" w:rsidRDefault="00D40F7D" w:rsidP="00D40F7D">
            <w:pPr>
              <w:keepNext/>
              <w:keepLines/>
              <w:spacing w:after="0"/>
              <w:jc w:val="center"/>
              <w:rPr>
                <w:rFonts w:ascii="Arial" w:hAnsi="Arial" w:cs="v5.0.0"/>
                <w:sz w:val="18"/>
                <w:lang w:eastAsia="ja-JP"/>
              </w:rPr>
            </w:pPr>
          </w:p>
        </w:tc>
      </w:tr>
      <w:tr w:rsidR="00D40F7D" w:rsidRPr="00D40F7D" w14:paraId="48DE48B7"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6C213E62"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52632325"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tcPr>
          <w:p w14:paraId="404831DC"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CADA295"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C4309EB"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2E04367"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086A7C1" w14:textId="77777777" w:rsidR="00D40F7D" w:rsidRPr="00D40F7D" w:rsidRDefault="00D40F7D" w:rsidP="00D40F7D">
            <w:pPr>
              <w:keepNext/>
              <w:keepLines/>
              <w:spacing w:after="0"/>
              <w:jc w:val="center"/>
              <w:rPr>
                <w:rFonts w:ascii="Arial" w:hAnsi="Arial" w:cs="v5.0.0"/>
                <w:sz w:val="18"/>
                <w:lang w:eastAsia="ja-JP"/>
              </w:rPr>
            </w:pPr>
          </w:p>
        </w:tc>
      </w:tr>
      <w:tr w:rsidR="00D40F7D" w:rsidRPr="00D40F7D" w14:paraId="369A9327"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129877C4" w14:textId="77777777" w:rsidR="00D40F7D" w:rsidRPr="00D40F7D" w:rsidRDefault="00D40F7D" w:rsidP="00D40F7D">
            <w:pPr>
              <w:keepNext/>
              <w:keepLines/>
              <w:spacing w:after="0"/>
              <w:jc w:val="center"/>
              <w:rPr>
                <w:rFonts w:ascii="Arial" w:hAnsi="Arial" w:cs="Arial"/>
                <w:sz w:val="18"/>
                <w:lang w:val="sv-FI"/>
              </w:rPr>
            </w:pPr>
            <w:r w:rsidRPr="00D40F7D">
              <w:rPr>
                <w:rFonts w:ascii="Arial" w:hAnsi="Arial" w:cs="Arial"/>
                <w:sz w:val="18"/>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7E374CA0"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1447.9 – 1462.9 MHz</w:t>
            </w:r>
          </w:p>
        </w:tc>
        <w:tc>
          <w:tcPr>
            <w:tcW w:w="879" w:type="dxa"/>
            <w:tcBorders>
              <w:top w:val="single" w:sz="4" w:space="0" w:color="auto"/>
              <w:left w:val="single" w:sz="4" w:space="0" w:color="auto"/>
              <w:bottom w:val="single" w:sz="4" w:space="0" w:color="auto"/>
              <w:right w:val="single" w:sz="4" w:space="0" w:color="auto"/>
            </w:tcBorders>
          </w:tcPr>
          <w:p w14:paraId="2A839FB2"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6923606"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022F4D2A"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BAFF496"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846FE67" w14:textId="77777777" w:rsidR="00D40F7D" w:rsidRPr="00D40F7D" w:rsidRDefault="00D40F7D" w:rsidP="00D40F7D">
            <w:pPr>
              <w:keepNext/>
              <w:keepLines/>
              <w:spacing w:after="0"/>
              <w:jc w:val="center"/>
              <w:rPr>
                <w:rFonts w:ascii="Arial" w:hAnsi="Arial" w:cs="v5.0.0"/>
                <w:sz w:val="18"/>
                <w:lang w:eastAsia="ja-JP"/>
              </w:rPr>
            </w:pPr>
            <w:r w:rsidRPr="00D40F7D">
              <w:rPr>
                <w:rFonts w:ascii="Arial" w:hAnsi="Arial" w:cs="v5.0.0"/>
                <w:sz w:val="18"/>
                <w:lang w:eastAsia="ja-JP"/>
              </w:rPr>
              <w:t>This is not applicable to BS operating in Band n50, n75, n92 or n94</w:t>
            </w:r>
          </w:p>
        </w:tc>
      </w:tr>
      <w:tr w:rsidR="00D40F7D" w:rsidRPr="00D40F7D" w14:paraId="5E81F483"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630C21EC" w14:textId="77777777" w:rsidR="00D40F7D" w:rsidRPr="00D40F7D" w:rsidRDefault="00D40F7D" w:rsidP="00D40F7D">
            <w:pPr>
              <w:keepNext/>
              <w:keepLines/>
              <w:spacing w:after="0"/>
              <w:jc w:val="center"/>
              <w:rPr>
                <w:rFonts w:ascii="Arial" w:hAnsi="Arial" w:cs="Arial"/>
                <w:sz w:val="18"/>
                <w:lang w:val="sv-SE"/>
              </w:rPr>
            </w:pPr>
            <w:r w:rsidRPr="00D40F7D">
              <w:rPr>
                <w:rFonts w:ascii="Arial" w:hAnsi="Arial" w:cs="Arial"/>
                <w:sz w:val="18"/>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637E4402"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3410 – 3490 MHz</w:t>
            </w:r>
          </w:p>
        </w:tc>
        <w:tc>
          <w:tcPr>
            <w:tcW w:w="879" w:type="dxa"/>
            <w:tcBorders>
              <w:top w:val="single" w:sz="4" w:space="0" w:color="auto"/>
              <w:left w:val="single" w:sz="4" w:space="0" w:color="auto"/>
              <w:bottom w:val="single" w:sz="4" w:space="0" w:color="auto"/>
              <w:right w:val="single" w:sz="4" w:space="0" w:color="auto"/>
            </w:tcBorders>
          </w:tcPr>
          <w:p w14:paraId="7E03E26E"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61290C4"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4148A451"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AD48DAC"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74BB595" w14:textId="77777777" w:rsidR="00D40F7D" w:rsidRPr="00D40F7D" w:rsidRDefault="00D40F7D" w:rsidP="00D40F7D">
            <w:pPr>
              <w:keepNext/>
              <w:keepLines/>
              <w:spacing w:after="0"/>
              <w:jc w:val="center"/>
              <w:rPr>
                <w:rFonts w:ascii="Arial" w:hAnsi="Arial" w:cs="v5.0.0"/>
                <w:sz w:val="18"/>
                <w:lang w:eastAsia="ja-JP"/>
              </w:rPr>
            </w:pPr>
            <w:r w:rsidRPr="00D40F7D">
              <w:rPr>
                <w:rFonts w:ascii="Arial" w:hAnsi="Arial"/>
                <w:sz w:val="18"/>
                <w:lang w:eastAsia="ja-JP"/>
              </w:rPr>
              <w:t>This is not applicable to BS operating in Band n48,</w:t>
            </w:r>
            <w:r w:rsidRPr="00D40F7D">
              <w:rPr>
                <w:rFonts w:ascii="Arial" w:hAnsi="Arial" w:cs="Arial"/>
                <w:sz w:val="18"/>
              </w:rPr>
              <w:t xml:space="preserve"> n77 or n78</w:t>
            </w:r>
          </w:p>
        </w:tc>
      </w:tr>
      <w:tr w:rsidR="00D40F7D" w:rsidRPr="00D40F7D" w:rsidDel="00D40F7D" w14:paraId="33B76A2C" w14:textId="48F5317E" w:rsidTr="00C5599E">
        <w:trPr>
          <w:tblHeader/>
          <w:jc w:val="center"/>
          <w:del w:id="13" w:author="Ng, Man Hung (Nokia - GB)" w:date="2021-09-28T17:17:00Z"/>
        </w:trPr>
        <w:tc>
          <w:tcPr>
            <w:tcW w:w="2290" w:type="dxa"/>
            <w:tcBorders>
              <w:top w:val="single" w:sz="4" w:space="0" w:color="auto"/>
              <w:left w:val="single" w:sz="4" w:space="0" w:color="auto"/>
              <w:bottom w:val="single" w:sz="4" w:space="0" w:color="auto"/>
              <w:right w:val="single" w:sz="4" w:space="0" w:color="auto"/>
            </w:tcBorders>
          </w:tcPr>
          <w:p w14:paraId="3A8E2832" w14:textId="10723D07" w:rsidR="00D40F7D" w:rsidRPr="00D40F7D" w:rsidDel="00D40F7D" w:rsidRDefault="00D40F7D" w:rsidP="00D40F7D">
            <w:pPr>
              <w:keepNext/>
              <w:keepLines/>
              <w:spacing w:after="0"/>
              <w:jc w:val="center"/>
              <w:rPr>
                <w:del w:id="14" w:author="Ng, Man Hung (Nokia - GB)" w:date="2021-09-28T17:17:00Z"/>
                <w:rFonts w:ascii="Arial" w:hAnsi="Arial" w:cs="Arial"/>
                <w:sz w:val="18"/>
                <w:lang w:val="sv-SE"/>
              </w:rPr>
            </w:pPr>
            <w:del w:id="15" w:author="Ng, Man Hung (Nokia - GB)" w:date="2021-09-28T17:17:00Z">
              <w:r w:rsidRPr="00D40F7D" w:rsidDel="00D40F7D">
                <w:rPr>
                  <w:rFonts w:ascii="Arial" w:hAnsi="Arial"/>
                  <w:sz w:val="18"/>
                </w:rPr>
                <w:delText>E-UTRA Band 23</w:delText>
              </w:r>
            </w:del>
          </w:p>
        </w:tc>
        <w:tc>
          <w:tcPr>
            <w:tcW w:w="1995" w:type="dxa"/>
            <w:tcBorders>
              <w:top w:val="single" w:sz="4" w:space="0" w:color="auto"/>
              <w:left w:val="single" w:sz="4" w:space="0" w:color="auto"/>
              <w:bottom w:val="single" w:sz="4" w:space="0" w:color="auto"/>
              <w:right w:val="single" w:sz="4" w:space="0" w:color="auto"/>
            </w:tcBorders>
          </w:tcPr>
          <w:p w14:paraId="7AA8E180" w14:textId="3BF6E59F" w:rsidR="00D40F7D" w:rsidRPr="00D40F7D" w:rsidDel="00D40F7D" w:rsidRDefault="00D40F7D" w:rsidP="00D40F7D">
            <w:pPr>
              <w:keepNext/>
              <w:keepLines/>
              <w:spacing w:after="0"/>
              <w:jc w:val="center"/>
              <w:rPr>
                <w:del w:id="16" w:author="Ng, Man Hung (Nokia - GB)" w:date="2021-09-28T17:17:00Z"/>
                <w:rFonts w:ascii="Arial" w:hAnsi="Arial" w:cs="Arial"/>
                <w:sz w:val="18"/>
              </w:rPr>
            </w:pPr>
            <w:del w:id="17" w:author="Ng, Man Hung (Nokia - GB)" w:date="2021-09-28T17:17:00Z">
              <w:r w:rsidRPr="00D40F7D" w:rsidDel="00D40F7D">
                <w:rPr>
                  <w:rFonts w:ascii="Arial" w:hAnsi="Arial" w:cs="Arial"/>
                  <w:sz w:val="18"/>
                </w:rPr>
                <w:delText>2000 – 2020 MHz</w:delText>
              </w:r>
            </w:del>
          </w:p>
        </w:tc>
        <w:tc>
          <w:tcPr>
            <w:tcW w:w="879" w:type="dxa"/>
            <w:tcBorders>
              <w:top w:val="single" w:sz="4" w:space="0" w:color="auto"/>
              <w:left w:val="single" w:sz="4" w:space="0" w:color="auto"/>
              <w:bottom w:val="single" w:sz="4" w:space="0" w:color="auto"/>
              <w:right w:val="single" w:sz="4" w:space="0" w:color="auto"/>
            </w:tcBorders>
          </w:tcPr>
          <w:p w14:paraId="3BDFD573" w14:textId="1D8308FA" w:rsidR="00D40F7D" w:rsidRPr="00D40F7D" w:rsidDel="00D40F7D" w:rsidRDefault="00D40F7D" w:rsidP="00D40F7D">
            <w:pPr>
              <w:keepNext/>
              <w:keepLines/>
              <w:spacing w:after="0"/>
              <w:jc w:val="center"/>
              <w:rPr>
                <w:del w:id="18" w:author="Ng, Man Hung (Nokia - GB)" w:date="2021-09-28T17:17:00Z"/>
                <w:rFonts w:ascii="Arial" w:hAnsi="Arial" w:cs="Arial"/>
                <w:sz w:val="18"/>
              </w:rPr>
            </w:pPr>
            <w:del w:id="19" w:author="Ng, Man Hung (Nokia - GB)" w:date="2021-09-28T17:17:00Z">
              <w:r w:rsidRPr="00D40F7D" w:rsidDel="00D40F7D">
                <w:rPr>
                  <w:rFonts w:ascii="Arial" w:hAnsi="Arial" w:cs="Arial"/>
                  <w:sz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50C70A0" w14:textId="517BC694" w:rsidR="00D40F7D" w:rsidRPr="00D40F7D" w:rsidDel="00D40F7D" w:rsidRDefault="00D40F7D" w:rsidP="00D40F7D">
            <w:pPr>
              <w:keepNext/>
              <w:keepLines/>
              <w:spacing w:after="0"/>
              <w:jc w:val="center"/>
              <w:rPr>
                <w:del w:id="20" w:author="Ng, Man Hung (Nokia - GB)" w:date="2021-09-28T17:17:00Z"/>
                <w:rFonts w:ascii="Arial" w:hAnsi="Arial"/>
                <w:sz w:val="18"/>
              </w:rPr>
            </w:pPr>
            <w:del w:id="21" w:author="Ng, Man Hung (Nokia - GB)" w:date="2021-09-28T17:17:00Z">
              <w:r w:rsidRPr="00D40F7D" w:rsidDel="00D40F7D">
                <w:rPr>
                  <w:rFonts w:ascii="Arial" w:hAnsi="Arial"/>
                  <w:sz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949676B" w14:textId="41F8CDD0" w:rsidR="00D40F7D" w:rsidRPr="00D40F7D" w:rsidDel="00D40F7D" w:rsidRDefault="00D40F7D" w:rsidP="00D40F7D">
            <w:pPr>
              <w:keepNext/>
              <w:keepLines/>
              <w:spacing w:after="0"/>
              <w:jc w:val="center"/>
              <w:rPr>
                <w:del w:id="22" w:author="Ng, Man Hung (Nokia - GB)" w:date="2021-09-28T17:17:00Z"/>
                <w:rFonts w:ascii="Arial" w:hAnsi="Arial" w:cs="Arial"/>
                <w:sz w:val="18"/>
              </w:rPr>
            </w:pPr>
            <w:del w:id="23" w:author="Ng, Man Hung (Nokia - GB)" w:date="2021-09-28T17:17:00Z">
              <w:r w:rsidRPr="00D40F7D" w:rsidDel="00D40F7D">
                <w:rPr>
                  <w:rFonts w:ascii="Arial" w:hAnsi="Arial" w:cs="Arial"/>
                  <w:sz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0113DAD" w14:textId="721CA07E" w:rsidR="00D40F7D" w:rsidRPr="00D40F7D" w:rsidDel="00D40F7D" w:rsidRDefault="00D40F7D" w:rsidP="00D40F7D">
            <w:pPr>
              <w:keepNext/>
              <w:keepLines/>
              <w:spacing w:after="0"/>
              <w:jc w:val="center"/>
              <w:rPr>
                <w:del w:id="24" w:author="Ng, Man Hung (Nokia - GB)" w:date="2021-09-28T17:17:00Z"/>
                <w:rFonts w:ascii="Arial" w:hAnsi="Arial" w:cs="Arial"/>
                <w:sz w:val="18"/>
              </w:rPr>
            </w:pPr>
            <w:del w:id="25" w:author="Ng, Man Hung (Nokia - GB)" w:date="2021-09-28T17:17:00Z">
              <w:r w:rsidRPr="00D40F7D" w:rsidDel="00D40F7D">
                <w:rPr>
                  <w:rFonts w:ascii="Arial" w:hAnsi="Arial" w:cs="Arial"/>
                  <w:sz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077EC78" w14:textId="4F45EF2B" w:rsidR="00D40F7D" w:rsidRPr="00D40F7D" w:rsidDel="00D40F7D" w:rsidRDefault="00D40F7D" w:rsidP="00D40F7D">
            <w:pPr>
              <w:keepNext/>
              <w:keepLines/>
              <w:spacing w:after="0"/>
              <w:jc w:val="center"/>
              <w:rPr>
                <w:del w:id="26" w:author="Ng, Man Hung (Nokia - GB)" w:date="2021-09-28T17:17:00Z"/>
                <w:rFonts w:ascii="Arial" w:hAnsi="Arial"/>
                <w:sz w:val="18"/>
                <w:lang w:eastAsia="ja-JP"/>
              </w:rPr>
            </w:pPr>
          </w:p>
        </w:tc>
      </w:tr>
      <w:tr w:rsidR="00D40F7D" w:rsidRPr="00D40F7D" w14:paraId="5630591A"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1E70E4C4" w14:textId="77777777" w:rsidR="00D40F7D" w:rsidRPr="00D40F7D" w:rsidRDefault="00D40F7D" w:rsidP="00D40F7D">
            <w:pPr>
              <w:keepNext/>
              <w:keepLines/>
              <w:spacing w:after="0"/>
              <w:jc w:val="center"/>
              <w:rPr>
                <w:rFonts w:ascii="Arial" w:hAnsi="Arial"/>
                <w:sz w:val="18"/>
              </w:rPr>
            </w:pPr>
            <w:r w:rsidRPr="00D40F7D">
              <w:rPr>
                <w:rFonts w:ascii="Arial" w:hAnsi="Arial" w:cs="Arial"/>
                <w:sz w:val="18"/>
              </w:rPr>
              <w:t>E-UTRA Band 24</w:t>
            </w:r>
          </w:p>
        </w:tc>
        <w:tc>
          <w:tcPr>
            <w:tcW w:w="1995" w:type="dxa"/>
            <w:tcBorders>
              <w:top w:val="single" w:sz="4" w:space="0" w:color="auto"/>
              <w:left w:val="single" w:sz="4" w:space="0" w:color="auto"/>
              <w:bottom w:val="single" w:sz="4" w:space="0" w:color="auto"/>
              <w:right w:val="single" w:sz="4" w:space="0" w:color="auto"/>
            </w:tcBorders>
          </w:tcPr>
          <w:p w14:paraId="6C04F151"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tcPr>
          <w:p w14:paraId="14AAA085"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0DCDDF6"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643C29CA"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31C1B4C"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850288D" w14:textId="77777777" w:rsidR="00D40F7D" w:rsidRPr="00D40F7D" w:rsidRDefault="00D40F7D" w:rsidP="00D40F7D">
            <w:pPr>
              <w:keepNext/>
              <w:keepLines/>
              <w:spacing w:after="0"/>
              <w:jc w:val="center"/>
              <w:rPr>
                <w:rFonts w:ascii="Arial" w:hAnsi="Arial"/>
                <w:sz w:val="18"/>
                <w:lang w:eastAsia="ja-JP"/>
              </w:rPr>
            </w:pPr>
          </w:p>
        </w:tc>
      </w:tr>
      <w:tr w:rsidR="00D40F7D" w:rsidRPr="00D40F7D" w14:paraId="286DB0D5"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17D716E9" w14:textId="77777777" w:rsidR="00D40F7D" w:rsidRPr="00D40F7D" w:rsidRDefault="00D40F7D" w:rsidP="00D40F7D">
            <w:pPr>
              <w:keepNext/>
              <w:keepLines/>
              <w:spacing w:after="0"/>
              <w:jc w:val="center"/>
              <w:rPr>
                <w:rFonts w:ascii="Arial" w:hAnsi="Arial" w:cs="Arial"/>
                <w:sz w:val="18"/>
                <w:lang w:val="sv-SE"/>
              </w:rPr>
            </w:pPr>
            <w:r w:rsidRPr="00D40F7D">
              <w:rPr>
                <w:rFonts w:ascii="Arial" w:hAnsi="Arial" w:cs="Arial"/>
                <w:sz w:val="18"/>
                <w:lang w:val="sv-SE"/>
              </w:rPr>
              <w:t>UTRA FDD Band XXV or</w:t>
            </w:r>
          </w:p>
          <w:p w14:paraId="3196A1AB"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7AC4D95C"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1850 – 1915 MHz</w:t>
            </w:r>
          </w:p>
        </w:tc>
        <w:tc>
          <w:tcPr>
            <w:tcW w:w="879" w:type="dxa"/>
            <w:tcBorders>
              <w:top w:val="single" w:sz="4" w:space="0" w:color="auto"/>
              <w:left w:val="single" w:sz="4" w:space="0" w:color="auto"/>
              <w:bottom w:val="single" w:sz="4" w:space="0" w:color="auto"/>
              <w:right w:val="single" w:sz="4" w:space="0" w:color="auto"/>
            </w:tcBorders>
          </w:tcPr>
          <w:p w14:paraId="6CD3A01F"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DB2AF4A"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AFB5E43"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85BE28B"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80EBCCC" w14:textId="77777777" w:rsidR="00D40F7D" w:rsidRPr="00D40F7D" w:rsidRDefault="00D40F7D" w:rsidP="00D40F7D">
            <w:pPr>
              <w:keepNext/>
              <w:keepLines/>
              <w:spacing w:after="0"/>
              <w:jc w:val="center"/>
              <w:rPr>
                <w:rFonts w:ascii="Arial" w:hAnsi="Arial"/>
                <w:sz w:val="18"/>
                <w:lang w:eastAsia="ja-JP"/>
              </w:rPr>
            </w:pPr>
          </w:p>
        </w:tc>
      </w:tr>
      <w:tr w:rsidR="00D40F7D" w:rsidRPr="00D40F7D" w14:paraId="3B098D2A"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1325A33D" w14:textId="77777777" w:rsidR="00D40F7D" w:rsidRPr="00D40F7D" w:rsidRDefault="00D40F7D" w:rsidP="00D40F7D">
            <w:pPr>
              <w:keepNext/>
              <w:keepLines/>
              <w:spacing w:after="0"/>
              <w:jc w:val="center"/>
              <w:rPr>
                <w:rFonts w:ascii="Arial" w:hAnsi="Arial" w:cs="Arial"/>
                <w:sz w:val="18"/>
                <w:lang w:val="sv-SE"/>
              </w:rPr>
            </w:pPr>
            <w:r w:rsidRPr="00D40F7D">
              <w:rPr>
                <w:rFonts w:ascii="Arial" w:hAnsi="Arial" w:cs="Arial"/>
                <w:sz w:val="18"/>
                <w:lang w:val="sv-SE"/>
              </w:rPr>
              <w:t>UTRA FDD Band XXVI or</w:t>
            </w:r>
          </w:p>
          <w:p w14:paraId="25F4160E" w14:textId="77777777" w:rsidR="00D40F7D" w:rsidRPr="00D40F7D" w:rsidRDefault="00D40F7D" w:rsidP="00D40F7D">
            <w:pPr>
              <w:keepNext/>
              <w:keepLines/>
              <w:spacing w:after="0"/>
              <w:jc w:val="center"/>
              <w:rPr>
                <w:rFonts w:ascii="Arial" w:hAnsi="Arial" w:cs="Arial"/>
                <w:sz w:val="18"/>
                <w:lang w:val="sv-SE"/>
              </w:rPr>
            </w:pPr>
            <w:r w:rsidRPr="00D40F7D">
              <w:rPr>
                <w:rFonts w:ascii="Arial" w:hAnsi="Arial" w:cs="Arial"/>
                <w:sz w:val="18"/>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1FFEE816"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814 – 849 MHz</w:t>
            </w:r>
          </w:p>
        </w:tc>
        <w:tc>
          <w:tcPr>
            <w:tcW w:w="879" w:type="dxa"/>
            <w:tcBorders>
              <w:top w:val="single" w:sz="4" w:space="0" w:color="auto"/>
              <w:left w:val="single" w:sz="4" w:space="0" w:color="auto"/>
              <w:bottom w:val="single" w:sz="4" w:space="0" w:color="auto"/>
              <w:right w:val="single" w:sz="4" w:space="0" w:color="auto"/>
            </w:tcBorders>
          </w:tcPr>
          <w:p w14:paraId="111A5508"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A3CE0DC"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4C8B204D"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06315A6"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4423574" w14:textId="77777777" w:rsidR="00D40F7D" w:rsidRPr="00D40F7D" w:rsidRDefault="00D40F7D" w:rsidP="00D40F7D">
            <w:pPr>
              <w:keepNext/>
              <w:keepLines/>
              <w:spacing w:after="0"/>
              <w:jc w:val="center"/>
              <w:rPr>
                <w:rFonts w:ascii="Arial" w:hAnsi="Arial"/>
                <w:sz w:val="18"/>
                <w:lang w:eastAsia="ja-JP"/>
              </w:rPr>
            </w:pPr>
          </w:p>
        </w:tc>
      </w:tr>
      <w:tr w:rsidR="00D40F7D" w:rsidRPr="00D40F7D" w14:paraId="3F814D98"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78795EEB" w14:textId="77777777" w:rsidR="00D40F7D" w:rsidRPr="00D40F7D" w:rsidRDefault="00D40F7D" w:rsidP="00D40F7D">
            <w:pPr>
              <w:keepNext/>
              <w:keepLines/>
              <w:spacing w:after="0"/>
              <w:jc w:val="center"/>
              <w:rPr>
                <w:rFonts w:ascii="Arial" w:hAnsi="Arial" w:cs="Arial"/>
                <w:sz w:val="18"/>
                <w:lang w:val="sv-SE"/>
              </w:rPr>
            </w:pPr>
            <w:r w:rsidRPr="00D40F7D">
              <w:rPr>
                <w:rFonts w:ascii="Arial" w:hAnsi="Arial"/>
                <w:sz w:val="18"/>
              </w:rPr>
              <w:t>E-UTRA Band 27</w:t>
            </w:r>
          </w:p>
        </w:tc>
        <w:tc>
          <w:tcPr>
            <w:tcW w:w="1995" w:type="dxa"/>
            <w:tcBorders>
              <w:top w:val="single" w:sz="4" w:space="0" w:color="auto"/>
              <w:left w:val="single" w:sz="4" w:space="0" w:color="auto"/>
              <w:bottom w:val="single" w:sz="4" w:space="0" w:color="auto"/>
              <w:right w:val="single" w:sz="4" w:space="0" w:color="auto"/>
            </w:tcBorders>
          </w:tcPr>
          <w:p w14:paraId="633B5554"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7645705F"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0F4EC30"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F15DB0F"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4819E52"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BA3A1C2" w14:textId="77777777" w:rsidR="00D40F7D" w:rsidRPr="00D40F7D" w:rsidRDefault="00D40F7D" w:rsidP="00D40F7D">
            <w:pPr>
              <w:keepNext/>
              <w:keepLines/>
              <w:spacing w:after="0"/>
              <w:jc w:val="center"/>
              <w:rPr>
                <w:rFonts w:ascii="Arial" w:hAnsi="Arial"/>
                <w:sz w:val="18"/>
                <w:lang w:eastAsia="ja-JP"/>
              </w:rPr>
            </w:pPr>
          </w:p>
        </w:tc>
      </w:tr>
      <w:tr w:rsidR="00D40F7D" w:rsidRPr="00D40F7D" w14:paraId="452F372B"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5E8A89F2" w14:textId="77777777" w:rsidR="00D40F7D" w:rsidRPr="00D40F7D" w:rsidRDefault="00D40F7D" w:rsidP="00D40F7D">
            <w:pPr>
              <w:keepNext/>
              <w:keepLines/>
              <w:spacing w:after="0"/>
              <w:jc w:val="center"/>
              <w:rPr>
                <w:rFonts w:ascii="Arial" w:hAnsi="Arial"/>
                <w:sz w:val="18"/>
              </w:rPr>
            </w:pPr>
            <w:r w:rsidRPr="00D40F7D">
              <w:rPr>
                <w:rFonts w:ascii="Arial" w:hAnsi="Arial" w:cs="Arial"/>
                <w:sz w:val="18"/>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03DAFEEE"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703 – 748 MHz</w:t>
            </w:r>
          </w:p>
        </w:tc>
        <w:tc>
          <w:tcPr>
            <w:tcW w:w="879" w:type="dxa"/>
            <w:tcBorders>
              <w:top w:val="single" w:sz="4" w:space="0" w:color="auto"/>
              <w:left w:val="single" w:sz="4" w:space="0" w:color="auto"/>
              <w:bottom w:val="single" w:sz="4" w:space="0" w:color="auto"/>
              <w:right w:val="single" w:sz="4" w:space="0" w:color="auto"/>
            </w:tcBorders>
          </w:tcPr>
          <w:p w14:paraId="0372A72A"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0839A4C"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33C33D9C"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41F6801"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3E5E281" w14:textId="77777777" w:rsidR="00D40F7D" w:rsidRPr="00D40F7D" w:rsidRDefault="00D40F7D" w:rsidP="00D40F7D">
            <w:pPr>
              <w:keepNext/>
              <w:keepLines/>
              <w:spacing w:after="0"/>
              <w:jc w:val="center"/>
              <w:rPr>
                <w:rFonts w:ascii="Arial" w:hAnsi="Arial"/>
                <w:sz w:val="18"/>
                <w:lang w:eastAsia="ja-JP"/>
              </w:rPr>
            </w:pPr>
          </w:p>
        </w:tc>
      </w:tr>
      <w:tr w:rsidR="00D40F7D" w:rsidRPr="00D40F7D" w14:paraId="2715A124"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3F645153" w14:textId="77777777" w:rsidR="00D40F7D" w:rsidRPr="00D40F7D" w:rsidRDefault="00D40F7D" w:rsidP="00D40F7D">
            <w:pPr>
              <w:keepNext/>
              <w:keepLines/>
              <w:spacing w:after="0"/>
              <w:jc w:val="center"/>
              <w:rPr>
                <w:rFonts w:ascii="Arial" w:hAnsi="Arial" w:cs="Arial"/>
                <w:sz w:val="18"/>
              </w:rPr>
            </w:pPr>
            <w:r w:rsidRPr="00D40F7D">
              <w:rPr>
                <w:rFonts w:ascii="Arial" w:hAnsi="Arial"/>
                <w:sz w:val="18"/>
              </w:rPr>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0690BBCA" w14:textId="77777777" w:rsidR="00D40F7D" w:rsidRPr="00D40F7D" w:rsidRDefault="00D40F7D" w:rsidP="00D40F7D">
            <w:pPr>
              <w:keepNext/>
              <w:keepLines/>
              <w:spacing w:after="0"/>
              <w:jc w:val="center"/>
              <w:rPr>
                <w:rFonts w:ascii="Arial" w:hAnsi="Arial" w:cs="Arial"/>
                <w:sz w:val="18"/>
              </w:rPr>
            </w:pPr>
            <w:r w:rsidRPr="00D40F7D">
              <w:rPr>
                <w:rFonts w:ascii="Arial" w:hAnsi="Arial"/>
                <w:sz w:val="18"/>
              </w:rPr>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7980F7AA" w14:textId="77777777" w:rsidR="00D40F7D" w:rsidRPr="00D40F7D" w:rsidRDefault="00D40F7D" w:rsidP="00D40F7D">
            <w:pPr>
              <w:keepNext/>
              <w:keepLines/>
              <w:spacing w:after="0"/>
              <w:jc w:val="center"/>
              <w:rPr>
                <w:rFonts w:ascii="Arial" w:hAnsi="Arial" w:cs="Arial"/>
                <w:sz w:val="18"/>
              </w:rPr>
            </w:pPr>
            <w:r w:rsidRPr="00D40F7D">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3AA394E"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4654B9E"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D129D8E" w14:textId="77777777" w:rsidR="00D40F7D" w:rsidRPr="00D40F7D" w:rsidRDefault="00D40F7D" w:rsidP="00D40F7D">
            <w:pPr>
              <w:keepNext/>
              <w:keepLines/>
              <w:spacing w:after="0"/>
              <w:jc w:val="center"/>
              <w:rPr>
                <w:rFonts w:ascii="Arial" w:hAnsi="Arial" w:cs="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E330A0F" w14:textId="77777777" w:rsidR="00D40F7D" w:rsidRPr="00D40F7D" w:rsidRDefault="00D40F7D" w:rsidP="00D40F7D">
            <w:pPr>
              <w:keepNext/>
              <w:keepLines/>
              <w:spacing w:after="0"/>
              <w:jc w:val="center"/>
              <w:rPr>
                <w:rFonts w:ascii="Arial" w:hAnsi="Arial"/>
                <w:sz w:val="18"/>
                <w:lang w:eastAsia="ja-JP"/>
              </w:rPr>
            </w:pPr>
          </w:p>
        </w:tc>
      </w:tr>
      <w:tr w:rsidR="00D40F7D" w:rsidRPr="00D40F7D" w14:paraId="3B6956ED"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03D3A4B2" w14:textId="77777777" w:rsidR="00D40F7D" w:rsidRPr="00D40F7D" w:rsidRDefault="00D40F7D" w:rsidP="00D40F7D">
            <w:pPr>
              <w:keepNext/>
              <w:keepLines/>
              <w:spacing w:after="0"/>
              <w:jc w:val="center"/>
              <w:rPr>
                <w:rFonts w:ascii="Arial" w:hAnsi="Arial"/>
                <w:sz w:val="18"/>
              </w:rPr>
            </w:pPr>
            <w:r w:rsidRPr="00D40F7D">
              <w:rPr>
                <w:rFonts w:ascii="Arial" w:hAnsi="Arial" w:cs="Arial"/>
                <w:sz w:val="18"/>
              </w:rPr>
              <w:t xml:space="preserve">E-UTRA Band </w:t>
            </w:r>
            <w:r w:rsidRPr="00D40F7D">
              <w:rPr>
                <w:rFonts w:ascii="Arial" w:hAnsi="Arial" w:cs="Arial"/>
                <w:sz w:val="18"/>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6961E022" w14:textId="77777777" w:rsidR="00D40F7D" w:rsidRPr="00D40F7D" w:rsidRDefault="00D40F7D" w:rsidP="00D40F7D">
            <w:pPr>
              <w:keepNext/>
              <w:keepLines/>
              <w:spacing w:after="0"/>
              <w:jc w:val="center"/>
              <w:rPr>
                <w:rFonts w:ascii="Arial" w:hAnsi="Arial"/>
                <w:sz w:val="18"/>
              </w:rPr>
            </w:pPr>
            <w:r w:rsidRPr="00D40F7D">
              <w:rPr>
                <w:rFonts w:ascii="Arial" w:hAnsi="Arial" w:cs="Arial"/>
                <w:sz w:val="18"/>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14:paraId="6AE05D47" w14:textId="77777777" w:rsidR="00D40F7D" w:rsidRPr="00D40F7D" w:rsidRDefault="00D40F7D" w:rsidP="00D40F7D">
            <w:pPr>
              <w:keepNext/>
              <w:keepLines/>
              <w:spacing w:after="0"/>
              <w:jc w:val="center"/>
              <w:rPr>
                <w:rFonts w:ascii="Arial" w:hAnsi="Arial"/>
                <w:sz w:val="18"/>
              </w:rPr>
            </w:pPr>
            <w:r w:rsidRPr="00D40F7D">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C676055"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64E77A50"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F4C3C4F" w14:textId="77777777" w:rsidR="00D40F7D" w:rsidRPr="00D40F7D" w:rsidRDefault="00D40F7D" w:rsidP="00D40F7D">
            <w:pPr>
              <w:keepNext/>
              <w:keepLines/>
              <w:spacing w:after="0"/>
              <w:jc w:val="center"/>
              <w:rPr>
                <w:rFonts w:ascii="Arial" w:hAnsi="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AB27618" w14:textId="77777777" w:rsidR="00D40F7D" w:rsidRPr="00D40F7D" w:rsidRDefault="00D40F7D" w:rsidP="00D40F7D">
            <w:pPr>
              <w:keepNext/>
              <w:keepLines/>
              <w:spacing w:after="0"/>
              <w:jc w:val="center"/>
              <w:rPr>
                <w:rFonts w:ascii="Arial" w:hAnsi="Arial"/>
                <w:sz w:val="18"/>
                <w:lang w:eastAsia="ja-JP"/>
              </w:rPr>
            </w:pPr>
          </w:p>
        </w:tc>
      </w:tr>
      <w:tr w:rsidR="00D40F7D" w:rsidRPr="00D40F7D" w14:paraId="5C0BC71C"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5338A4A1" w14:textId="77777777" w:rsidR="00D40F7D" w:rsidRPr="00D40F7D" w:rsidRDefault="00D40F7D" w:rsidP="00D40F7D">
            <w:pPr>
              <w:keepNext/>
              <w:keepLines/>
              <w:spacing w:after="0"/>
              <w:jc w:val="center"/>
              <w:rPr>
                <w:rFonts w:ascii="Arial" w:hAnsi="Arial" w:cs="Arial"/>
                <w:sz w:val="18"/>
              </w:rPr>
            </w:pPr>
            <w:r w:rsidRPr="00D40F7D">
              <w:rPr>
                <w:rFonts w:ascii="Arial" w:hAnsi="Arial"/>
                <w:sz w:val="18"/>
              </w:rPr>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3F1088DC" w14:textId="77777777" w:rsidR="00D40F7D" w:rsidRPr="00D40F7D" w:rsidRDefault="00D40F7D" w:rsidP="00D40F7D">
            <w:pPr>
              <w:keepNext/>
              <w:keepLines/>
              <w:spacing w:after="0"/>
              <w:jc w:val="center"/>
              <w:rPr>
                <w:rFonts w:ascii="Arial" w:hAnsi="Arial" w:cs="Arial"/>
                <w:sz w:val="18"/>
                <w:lang w:eastAsia="zh-CN"/>
              </w:rPr>
            </w:pPr>
            <w:r w:rsidRPr="00D40F7D">
              <w:rPr>
                <w:rFonts w:ascii="Arial" w:hAnsi="Arial" w:cs="Arial"/>
                <w:sz w:val="18"/>
              </w:rPr>
              <w:t>1900 – 1920 MHz</w:t>
            </w:r>
          </w:p>
          <w:p w14:paraId="785F27A0" w14:textId="77777777" w:rsidR="00D40F7D" w:rsidRPr="00D40F7D" w:rsidRDefault="00D40F7D" w:rsidP="00D40F7D">
            <w:pPr>
              <w:keepNext/>
              <w:keepLines/>
              <w:spacing w:after="0"/>
              <w:jc w:val="center"/>
              <w:rPr>
                <w:rFonts w:ascii="Arial" w:hAnsi="Arial" w:cs="Arial"/>
                <w:sz w:val="18"/>
                <w:lang w:eastAsia="zh-CN"/>
              </w:rPr>
            </w:pPr>
          </w:p>
        </w:tc>
        <w:tc>
          <w:tcPr>
            <w:tcW w:w="879" w:type="dxa"/>
            <w:tcBorders>
              <w:top w:val="single" w:sz="4" w:space="0" w:color="auto"/>
              <w:left w:val="single" w:sz="4" w:space="0" w:color="auto"/>
              <w:bottom w:val="single" w:sz="4" w:space="0" w:color="auto"/>
              <w:right w:val="single" w:sz="4" w:space="0" w:color="auto"/>
            </w:tcBorders>
          </w:tcPr>
          <w:p w14:paraId="75801ECE"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F2AC470"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36BEE36A"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4273478"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F14CD0F" w14:textId="77777777" w:rsidR="00D40F7D" w:rsidRPr="00D40F7D" w:rsidRDefault="00D40F7D" w:rsidP="00D40F7D">
            <w:pPr>
              <w:keepNext/>
              <w:keepLines/>
              <w:spacing w:after="0"/>
              <w:jc w:val="center"/>
              <w:rPr>
                <w:rFonts w:ascii="Arial" w:hAnsi="Arial"/>
                <w:sz w:val="18"/>
                <w:lang w:eastAsia="ja-JP"/>
              </w:rPr>
            </w:pPr>
          </w:p>
        </w:tc>
      </w:tr>
      <w:tr w:rsidR="00D40F7D" w:rsidRPr="00D40F7D" w14:paraId="04EFE3CE"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4AE27761" w14:textId="77777777" w:rsidR="00D40F7D" w:rsidRPr="00D40F7D" w:rsidRDefault="00D40F7D" w:rsidP="00D40F7D">
            <w:pPr>
              <w:keepNext/>
              <w:keepLines/>
              <w:spacing w:after="0"/>
              <w:jc w:val="center"/>
              <w:rPr>
                <w:rFonts w:ascii="Arial" w:hAnsi="Arial"/>
                <w:sz w:val="18"/>
              </w:rPr>
            </w:pPr>
            <w:r w:rsidRPr="00D40F7D">
              <w:rPr>
                <w:rFonts w:ascii="Arial" w:hAnsi="Arial"/>
                <w:sz w:val="18"/>
              </w:rPr>
              <w:t>UTRA TDD Band a) or E-UTRA Band 34</w:t>
            </w:r>
            <w:r w:rsidRPr="00D40F7D">
              <w:rPr>
                <w:rFonts w:ascii="Arial" w:hAnsi="Arial"/>
                <w:sz w:val="18"/>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6D0AA7E4"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tcPr>
          <w:p w14:paraId="4CD7C5FF"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CD39E55"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D6DDC6D"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AAE0841"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17F8A78" w14:textId="77777777" w:rsidR="00D40F7D" w:rsidRPr="00D40F7D" w:rsidRDefault="00D40F7D" w:rsidP="00D40F7D">
            <w:pPr>
              <w:keepNext/>
              <w:keepLines/>
              <w:spacing w:after="0"/>
              <w:jc w:val="center"/>
              <w:rPr>
                <w:rFonts w:ascii="Arial" w:hAnsi="Arial"/>
                <w:sz w:val="18"/>
                <w:lang w:eastAsia="ja-JP"/>
              </w:rPr>
            </w:pPr>
            <w:r w:rsidRPr="00D40F7D">
              <w:rPr>
                <w:rFonts w:ascii="Arial" w:hAnsi="Arial" w:cs="Arial"/>
                <w:sz w:val="18"/>
              </w:rPr>
              <w:t>This is not applicable to BS operating in Band n</w:t>
            </w:r>
            <w:r w:rsidRPr="00D40F7D">
              <w:rPr>
                <w:rFonts w:ascii="Arial" w:hAnsi="Arial" w:cs="Arial"/>
                <w:sz w:val="18"/>
                <w:lang w:val="en-US" w:eastAsia="zh-CN"/>
              </w:rPr>
              <w:t>34</w:t>
            </w:r>
          </w:p>
        </w:tc>
      </w:tr>
      <w:tr w:rsidR="00D40F7D" w:rsidRPr="00D40F7D" w14:paraId="0F7ABFD7"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020310E2" w14:textId="77777777" w:rsidR="00D40F7D" w:rsidRPr="00D40F7D" w:rsidRDefault="00D40F7D" w:rsidP="00D40F7D">
            <w:pPr>
              <w:keepNext/>
              <w:keepLines/>
              <w:spacing w:after="0"/>
              <w:jc w:val="center"/>
              <w:rPr>
                <w:rFonts w:ascii="Arial" w:hAnsi="Arial"/>
                <w:sz w:val="18"/>
                <w:lang w:val="sv-FI"/>
              </w:rPr>
            </w:pPr>
            <w:r w:rsidRPr="00D40F7D">
              <w:rPr>
                <w:rFonts w:ascii="Arial" w:hAnsi="Arial"/>
                <w:sz w:val="18"/>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4AAB66AC" w14:textId="77777777" w:rsidR="00D40F7D" w:rsidRPr="00D40F7D" w:rsidRDefault="00D40F7D" w:rsidP="00D40F7D">
            <w:pPr>
              <w:keepNext/>
              <w:keepLines/>
              <w:spacing w:after="0"/>
              <w:jc w:val="center"/>
              <w:rPr>
                <w:rFonts w:ascii="Arial" w:hAnsi="Arial" w:cs="Arial"/>
                <w:sz w:val="18"/>
                <w:lang w:eastAsia="zh-CN"/>
              </w:rPr>
            </w:pPr>
            <w:r w:rsidRPr="00D40F7D">
              <w:rPr>
                <w:rFonts w:ascii="Arial" w:hAnsi="Arial" w:cs="Arial"/>
                <w:sz w:val="18"/>
              </w:rPr>
              <w:t>1850 – 1910 MHz</w:t>
            </w:r>
          </w:p>
          <w:p w14:paraId="2C8EB3A6" w14:textId="77777777" w:rsidR="00D40F7D" w:rsidRPr="00D40F7D" w:rsidRDefault="00D40F7D" w:rsidP="00D40F7D">
            <w:pPr>
              <w:keepNext/>
              <w:keepLines/>
              <w:spacing w:after="0"/>
              <w:jc w:val="center"/>
              <w:rPr>
                <w:rFonts w:ascii="Arial" w:hAnsi="Arial" w:cs="Arial"/>
                <w:sz w:val="18"/>
              </w:rPr>
            </w:pPr>
          </w:p>
        </w:tc>
        <w:tc>
          <w:tcPr>
            <w:tcW w:w="879" w:type="dxa"/>
            <w:tcBorders>
              <w:top w:val="single" w:sz="4" w:space="0" w:color="auto"/>
              <w:left w:val="single" w:sz="4" w:space="0" w:color="auto"/>
              <w:bottom w:val="single" w:sz="4" w:space="0" w:color="auto"/>
              <w:right w:val="single" w:sz="4" w:space="0" w:color="auto"/>
            </w:tcBorders>
          </w:tcPr>
          <w:p w14:paraId="798EA5A4"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0758993"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682BB620"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FF6CEDA"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A6A6A3E" w14:textId="77777777" w:rsidR="00D40F7D" w:rsidRPr="00D40F7D" w:rsidRDefault="00D40F7D" w:rsidP="00D40F7D">
            <w:pPr>
              <w:keepNext/>
              <w:keepLines/>
              <w:spacing w:after="0"/>
              <w:jc w:val="center"/>
              <w:rPr>
                <w:rFonts w:ascii="Arial" w:hAnsi="Arial" w:cs="Arial"/>
                <w:sz w:val="18"/>
              </w:rPr>
            </w:pPr>
          </w:p>
        </w:tc>
      </w:tr>
      <w:tr w:rsidR="00D40F7D" w:rsidRPr="00D40F7D" w14:paraId="6A492A73"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731E637C" w14:textId="77777777" w:rsidR="00D40F7D" w:rsidRPr="00D40F7D" w:rsidRDefault="00D40F7D" w:rsidP="00D40F7D">
            <w:pPr>
              <w:keepNext/>
              <w:keepLines/>
              <w:spacing w:after="0"/>
              <w:jc w:val="center"/>
              <w:rPr>
                <w:rFonts w:ascii="Arial" w:hAnsi="Arial"/>
                <w:sz w:val="18"/>
                <w:lang w:val="sv-SE"/>
              </w:rPr>
            </w:pPr>
            <w:r w:rsidRPr="00D40F7D">
              <w:rPr>
                <w:rFonts w:ascii="Arial" w:hAnsi="Arial"/>
                <w:sz w:val="18"/>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6FDB77B7"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1930 – 1990 MHz</w:t>
            </w:r>
          </w:p>
        </w:tc>
        <w:tc>
          <w:tcPr>
            <w:tcW w:w="879" w:type="dxa"/>
            <w:tcBorders>
              <w:top w:val="single" w:sz="4" w:space="0" w:color="auto"/>
              <w:left w:val="single" w:sz="4" w:space="0" w:color="auto"/>
              <w:bottom w:val="single" w:sz="4" w:space="0" w:color="auto"/>
              <w:right w:val="single" w:sz="4" w:space="0" w:color="auto"/>
            </w:tcBorders>
          </w:tcPr>
          <w:p w14:paraId="518CA86E"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C267508"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0A646B0F"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96BC5F0"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6955776"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This is not applicable to BS operating in Band n2 or band n25</w:t>
            </w:r>
          </w:p>
        </w:tc>
      </w:tr>
      <w:tr w:rsidR="00D40F7D" w:rsidRPr="00D40F7D" w14:paraId="61C0BB0F"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13EE5CCA" w14:textId="77777777" w:rsidR="00D40F7D" w:rsidRPr="00D40F7D" w:rsidRDefault="00D40F7D" w:rsidP="00D40F7D">
            <w:pPr>
              <w:keepNext/>
              <w:keepLines/>
              <w:spacing w:after="0"/>
              <w:jc w:val="center"/>
              <w:rPr>
                <w:rFonts w:ascii="Arial" w:hAnsi="Arial"/>
                <w:sz w:val="18"/>
                <w:lang w:val="sv-SE"/>
              </w:rPr>
            </w:pPr>
            <w:r w:rsidRPr="00D40F7D">
              <w:rPr>
                <w:rFonts w:ascii="Arial" w:hAnsi="Arial"/>
                <w:sz w:val="18"/>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3A6A7126"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1910 – 1930 MHz</w:t>
            </w:r>
          </w:p>
        </w:tc>
        <w:tc>
          <w:tcPr>
            <w:tcW w:w="879" w:type="dxa"/>
            <w:tcBorders>
              <w:top w:val="single" w:sz="4" w:space="0" w:color="auto"/>
              <w:left w:val="single" w:sz="4" w:space="0" w:color="auto"/>
              <w:bottom w:val="single" w:sz="4" w:space="0" w:color="auto"/>
              <w:right w:val="single" w:sz="4" w:space="0" w:color="auto"/>
            </w:tcBorders>
          </w:tcPr>
          <w:p w14:paraId="20838863"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113FFAD"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7447527"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84F22D4"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EF7C155" w14:textId="77777777" w:rsidR="00D40F7D" w:rsidRPr="00D40F7D" w:rsidRDefault="00D40F7D" w:rsidP="00D40F7D">
            <w:pPr>
              <w:keepNext/>
              <w:keepLines/>
              <w:spacing w:after="0"/>
              <w:jc w:val="center"/>
              <w:rPr>
                <w:rFonts w:ascii="Arial" w:hAnsi="Arial" w:cs="Arial"/>
                <w:sz w:val="18"/>
              </w:rPr>
            </w:pPr>
          </w:p>
        </w:tc>
      </w:tr>
      <w:tr w:rsidR="00D40F7D" w:rsidRPr="00D40F7D" w14:paraId="1669E334"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39D51ED8" w14:textId="77777777" w:rsidR="00D40F7D" w:rsidRPr="00D40F7D" w:rsidRDefault="00D40F7D" w:rsidP="00D40F7D">
            <w:pPr>
              <w:keepNext/>
              <w:keepLines/>
              <w:spacing w:after="0"/>
              <w:jc w:val="center"/>
              <w:rPr>
                <w:rFonts w:ascii="Arial" w:hAnsi="Arial"/>
                <w:sz w:val="18"/>
                <w:lang w:val="sv-SE"/>
              </w:rPr>
            </w:pPr>
            <w:r w:rsidRPr="00D40F7D">
              <w:rPr>
                <w:rFonts w:ascii="Arial" w:hAnsi="Arial"/>
                <w:sz w:val="18"/>
              </w:rP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400D09A1"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2570 – 2620 MHz</w:t>
            </w:r>
          </w:p>
        </w:tc>
        <w:tc>
          <w:tcPr>
            <w:tcW w:w="879" w:type="dxa"/>
            <w:tcBorders>
              <w:top w:val="single" w:sz="4" w:space="0" w:color="auto"/>
              <w:left w:val="single" w:sz="4" w:space="0" w:color="auto"/>
              <w:bottom w:val="single" w:sz="4" w:space="0" w:color="auto"/>
              <w:right w:val="single" w:sz="4" w:space="0" w:color="auto"/>
            </w:tcBorders>
          </w:tcPr>
          <w:p w14:paraId="4F373210"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3888215"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76F3132D"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633A459"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634E609"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This is not applicable to BS operating in Band n38.</w:t>
            </w:r>
          </w:p>
        </w:tc>
      </w:tr>
      <w:tr w:rsidR="00D40F7D" w:rsidRPr="00D40F7D" w14:paraId="1555450C"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773E05FF" w14:textId="77777777" w:rsidR="00D40F7D" w:rsidRPr="00D40F7D" w:rsidRDefault="00D40F7D" w:rsidP="00D40F7D">
            <w:pPr>
              <w:keepNext/>
              <w:keepLines/>
              <w:spacing w:after="0"/>
              <w:jc w:val="center"/>
              <w:rPr>
                <w:rFonts w:ascii="Arial" w:hAnsi="Arial"/>
                <w:sz w:val="18"/>
              </w:rPr>
            </w:pPr>
            <w:r w:rsidRPr="00D40F7D">
              <w:rPr>
                <w:rFonts w:ascii="Arial" w:hAnsi="Arial"/>
                <w:sz w:val="18"/>
                <w:lang w:val="sv-SE"/>
              </w:rPr>
              <w:t>UTRA TDD Band f) or</w:t>
            </w:r>
            <w:r w:rsidRPr="00D40F7D">
              <w:rPr>
                <w:rFonts w:ascii="Arial" w:hAnsi="Arial" w:cs="Arial"/>
                <w:sz w:val="18"/>
                <w:lang w:val="sv-SE"/>
              </w:rPr>
              <w:t xml:space="preserve"> E-UTRA Band 3</w:t>
            </w:r>
            <w:r w:rsidRPr="00D40F7D">
              <w:rPr>
                <w:rFonts w:ascii="Arial" w:hAnsi="Arial" w:cs="Arial"/>
                <w:sz w:val="18"/>
                <w:lang w:val="sv-SE" w:eastAsia="zh-CN"/>
              </w:rPr>
              <w:t>9</w:t>
            </w:r>
            <w:r w:rsidRPr="00D40F7D">
              <w:rPr>
                <w:rFonts w:ascii="Arial" w:hAnsi="Arial" w:cs="Arial"/>
                <w:sz w:val="18"/>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21790C1D"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lang w:eastAsia="zh-CN"/>
              </w:rPr>
              <w:t xml:space="preserve">1880 </w:t>
            </w:r>
            <w:r w:rsidRPr="00D40F7D">
              <w:rPr>
                <w:rFonts w:ascii="Arial" w:hAnsi="Arial" w:cs="Arial"/>
                <w:sz w:val="18"/>
              </w:rPr>
              <w:t xml:space="preserve">– </w:t>
            </w:r>
            <w:r w:rsidRPr="00D40F7D">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3BD26D68"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w:t>
            </w:r>
            <w:r w:rsidRPr="00D40F7D">
              <w:rPr>
                <w:rFonts w:ascii="Arial" w:hAnsi="Arial" w:cs="Arial"/>
                <w:sz w:val="18"/>
                <w:lang w:eastAsia="zh-CN"/>
              </w:rPr>
              <w:t xml:space="preserve">96 </w:t>
            </w:r>
            <w:r w:rsidRPr="00D40F7D">
              <w:rPr>
                <w:rFonts w:ascii="Arial"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12BC0374"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1DD365B"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E7B2A42"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w:t>
            </w:r>
            <w:r w:rsidRPr="00D40F7D">
              <w:rPr>
                <w:rFonts w:ascii="Arial" w:hAnsi="Arial" w:cs="Arial"/>
                <w:sz w:val="18"/>
                <w:lang w:eastAsia="zh-CN"/>
              </w:rPr>
              <w:t>00 k</w:t>
            </w:r>
            <w:r w:rsidRPr="00D40F7D">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461100B7"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This is not applicable to BS operating in Band n</w:t>
            </w:r>
            <w:r w:rsidRPr="00D40F7D">
              <w:rPr>
                <w:rFonts w:ascii="Arial" w:hAnsi="Arial" w:cs="Arial"/>
                <w:sz w:val="18"/>
                <w:lang w:val="en-US" w:eastAsia="zh-CN"/>
              </w:rPr>
              <w:t>39</w:t>
            </w:r>
          </w:p>
        </w:tc>
      </w:tr>
      <w:tr w:rsidR="00D40F7D" w:rsidRPr="00D40F7D" w14:paraId="048681FF"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0346ABAA" w14:textId="77777777" w:rsidR="00D40F7D" w:rsidRPr="00D40F7D" w:rsidRDefault="00D40F7D" w:rsidP="00D40F7D">
            <w:pPr>
              <w:keepNext/>
              <w:keepLines/>
              <w:spacing w:after="0"/>
              <w:jc w:val="center"/>
              <w:rPr>
                <w:rFonts w:ascii="Arial" w:hAnsi="Arial"/>
                <w:sz w:val="18"/>
                <w:lang w:val="sv-SE"/>
              </w:rPr>
            </w:pPr>
            <w:r w:rsidRPr="00D40F7D">
              <w:rPr>
                <w:rFonts w:ascii="Arial" w:hAnsi="Arial"/>
                <w:sz w:val="18"/>
                <w:lang w:val="sv-SE"/>
              </w:rPr>
              <w:t>UTRA TDD Band e) or</w:t>
            </w:r>
            <w:r w:rsidRPr="00D40F7D">
              <w:rPr>
                <w:rFonts w:ascii="Arial" w:hAnsi="Arial" w:cs="Arial"/>
                <w:sz w:val="18"/>
                <w:lang w:val="sv-SE"/>
              </w:rPr>
              <w:t xml:space="preserve"> E-UTRA Band </w:t>
            </w:r>
            <w:r w:rsidRPr="00D40F7D">
              <w:rPr>
                <w:rFonts w:ascii="Arial" w:hAnsi="Arial" w:cs="Arial"/>
                <w:sz w:val="18"/>
                <w:lang w:val="sv-SE" w:eastAsia="zh-CN"/>
              </w:rPr>
              <w:t>40</w:t>
            </w:r>
            <w:r w:rsidRPr="00D40F7D">
              <w:rPr>
                <w:rFonts w:ascii="Arial" w:hAnsi="Arial" w:cs="Arial"/>
                <w:sz w:val="18"/>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4934451D" w14:textId="77777777" w:rsidR="00D40F7D" w:rsidRPr="00D40F7D" w:rsidRDefault="00D40F7D" w:rsidP="00D40F7D">
            <w:pPr>
              <w:keepNext/>
              <w:keepLines/>
              <w:spacing w:after="0"/>
              <w:jc w:val="center"/>
              <w:rPr>
                <w:rFonts w:ascii="Arial" w:hAnsi="Arial" w:cs="Arial"/>
                <w:sz w:val="18"/>
                <w:lang w:eastAsia="zh-CN"/>
              </w:rPr>
            </w:pPr>
            <w:r w:rsidRPr="00D40F7D">
              <w:rPr>
                <w:rFonts w:ascii="Arial" w:hAnsi="Arial" w:cs="Arial"/>
                <w:sz w:val="18"/>
                <w:lang w:eastAsia="zh-CN"/>
              </w:rPr>
              <w:t xml:space="preserve">2300 </w:t>
            </w:r>
            <w:r w:rsidRPr="00D40F7D">
              <w:rPr>
                <w:rFonts w:ascii="Arial" w:hAnsi="Arial" w:cs="Arial"/>
                <w:sz w:val="18"/>
              </w:rPr>
              <w:t xml:space="preserve">– </w:t>
            </w:r>
            <w:r w:rsidRPr="00D40F7D">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754C57C1"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w:t>
            </w:r>
            <w:r w:rsidRPr="00D40F7D">
              <w:rPr>
                <w:rFonts w:ascii="Arial" w:hAnsi="Arial" w:cs="Arial"/>
                <w:sz w:val="18"/>
                <w:lang w:eastAsia="zh-CN"/>
              </w:rPr>
              <w:t xml:space="preserve">96 </w:t>
            </w:r>
            <w:r w:rsidRPr="00D40F7D">
              <w:rPr>
                <w:rFonts w:ascii="Arial"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0CCF7F60"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0F564DE2"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CF69FEE"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w:t>
            </w:r>
            <w:r w:rsidRPr="00D40F7D">
              <w:rPr>
                <w:rFonts w:ascii="Arial" w:hAnsi="Arial" w:cs="Arial"/>
                <w:sz w:val="18"/>
                <w:lang w:eastAsia="zh-CN"/>
              </w:rPr>
              <w:t>00</w:t>
            </w:r>
            <w:r w:rsidRPr="00D40F7D">
              <w:rPr>
                <w:rFonts w:ascii="Arial" w:hAnsi="Arial" w:cs="Arial"/>
                <w:sz w:val="18"/>
              </w:rPr>
              <w:t xml:space="preserve"> </w:t>
            </w:r>
            <w:r w:rsidRPr="00D40F7D">
              <w:rPr>
                <w:rFonts w:ascii="Arial" w:hAnsi="Arial" w:cs="Arial"/>
                <w:sz w:val="18"/>
                <w:lang w:eastAsia="zh-CN"/>
              </w:rPr>
              <w:t>k</w:t>
            </w:r>
            <w:r w:rsidRPr="00D40F7D">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1C625C95"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This is not applicable to BS operating in Bands n30 or n40.</w:t>
            </w:r>
          </w:p>
        </w:tc>
      </w:tr>
      <w:tr w:rsidR="00D40F7D" w:rsidRPr="00D40F7D" w14:paraId="76FFEA4A"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3735BA27" w14:textId="77777777" w:rsidR="00D40F7D" w:rsidRPr="00D40F7D" w:rsidRDefault="00D40F7D" w:rsidP="00D40F7D">
            <w:pPr>
              <w:keepNext/>
              <w:keepLines/>
              <w:spacing w:after="0"/>
              <w:jc w:val="center"/>
              <w:rPr>
                <w:rFonts w:ascii="Arial" w:hAnsi="Arial"/>
                <w:sz w:val="18"/>
                <w:lang w:val="sv-SE"/>
              </w:rPr>
            </w:pPr>
            <w:r w:rsidRPr="00D40F7D">
              <w:rPr>
                <w:rFonts w:ascii="Arial" w:hAnsi="Arial" w:cs="Arial"/>
                <w:sz w:val="18"/>
              </w:rPr>
              <w:t xml:space="preserve">E-UTRA Band </w:t>
            </w:r>
            <w:r w:rsidRPr="00D40F7D">
              <w:rPr>
                <w:rFonts w:ascii="Arial" w:hAnsi="Arial" w:cs="Arial"/>
                <w:sz w:val="18"/>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23332B95" w14:textId="77777777" w:rsidR="00D40F7D" w:rsidRPr="00D40F7D" w:rsidRDefault="00D40F7D" w:rsidP="00D40F7D">
            <w:pPr>
              <w:keepNext/>
              <w:keepLines/>
              <w:spacing w:after="0"/>
              <w:jc w:val="center"/>
              <w:rPr>
                <w:rFonts w:ascii="Arial" w:hAnsi="Arial" w:cs="Arial"/>
                <w:sz w:val="18"/>
                <w:lang w:eastAsia="zh-CN"/>
              </w:rPr>
            </w:pPr>
            <w:r w:rsidRPr="00D40F7D">
              <w:rPr>
                <w:rFonts w:ascii="Arial" w:hAnsi="Arial" w:cs="Arial"/>
                <w:sz w:val="18"/>
                <w:lang w:eastAsia="zh-CN"/>
              </w:rPr>
              <w:t xml:space="preserve">2496 </w:t>
            </w:r>
            <w:r w:rsidRPr="00D40F7D">
              <w:rPr>
                <w:rFonts w:ascii="Arial" w:hAnsi="Arial" w:cs="Arial"/>
                <w:sz w:val="18"/>
              </w:rPr>
              <w:t xml:space="preserve">– </w:t>
            </w:r>
            <w:r w:rsidRPr="00D40F7D">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7D1BBC8E"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w:t>
            </w:r>
            <w:r w:rsidRPr="00D40F7D">
              <w:rPr>
                <w:rFonts w:ascii="Arial" w:hAnsi="Arial" w:cs="Arial"/>
                <w:sz w:val="18"/>
                <w:lang w:eastAsia="zh-CN"/>
              </w:rPr>
              <w:t xml:space="preserve">96 </w:t>
            </w:r>
            <w:r w:rsidRPr="00D40F7D">
              <w:rPr>
                <w:rFonts w:ascii="Arial"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2C1D9417"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05C6FD9E"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DFC3FE9"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w:t>
            </w:r>
            <w:r w:rsidRPr="00D40F7D">
              <w:rPr>
                <w:rFonts w:ascii="Arial" w:hAnsi="Arial" w:cs="Arial"/>
                <w:sz w:val="18"/>
                <w:lang w:eastAsia="zh-CN"/>
              </w:rPr>
              <w:t>00</w:t>
            </w:r>
            <w:r w:rsidRPr="00D40F7D">
              <w:rPr>
                <w:rFonts w:ascii="Arial" w:hAnsi="Arial" w:cs="Arial"/>
                <w:sz w:val="18"/>
              </w:rPr>
              <w:t xml:space="preserve"> </w:t>
            </w:r>
            <w:r w:rsidRPr="00D40F7D">
              <w:rPr>
                <w:rFonts w:ascii="Arial" w:hAnsi="Arial" w:cs="Arial"/>
                <w:sz w:val="18"/>
                <w:lang w:eastAsia="zh-CN"/>
              </w:rPr>
              <w:t>k</w:t>
            </w:r>
            <w:r w:rsidRPr="00D40F7D">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112C9940"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This is not applicable to BS operating in Band n</w:t>
            </w:r>
            <w:r w:rsidRPr="00D40F7D">
              <w:rPr>
                <w:rFonts w:ascii="Arial" w:hAnsi="Arial" w:cs="Arial"/>
                <w:sz w:val="18"/>
                <w:lang w:eastAsia="zh-CN"/>
              </w:rPr>
              <w:t>41 or n53</w:t>
            </w:r>
          </w:p>
        </w:tc>
      </w:tr>
      <w:tr w:rsidR="00D40F7D" w:rsidRPr="00D40F7D" w14:paraId="6E32B8FD"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52CC0202" w14:textId="77777777" w:rsidR="00D40F7D" w:rsidRPr="00D40F7D" w:rsidRDefault="00D40F7D" w:rsidP="00D40F7D">
            <w:pPr>
              <w:keepNext/>
              <w:keepLines/>
              <w:spacing w:after="0"/>
              <w:jc w:val="center"/>
              <w:rPr>
                <w:rFonts w:ascii="Arial" w:hAnsi="Arial" w:cs="Arial"/>
                <w:sz w:val="18"/>
              </w:rPr>
            </w:pPr>
            <w:r w:rsidRPr="00D40F7D">
              <w:rPr>
                <w:rFonts w:ascii="Arial" w:hAnsi="Arial"/>
                <w:sz w:val="18"/>
              </w:rPr>
              <w:t>E-UTRA Band 42</w:t>
            </w:r>
          </w:p>
        </w:tc>
        <w:tc>
          <w:tcPr>
            <w:tcW w:w="1995" w:type="dxa"/>
            <w:tcBorders>
              <w:top w:val="single" w:sz="4" w:space="0" w:color="auto"/>
              <w:left w:val="single" w:sz="4" w:space="0" w:color="auto"/>
              <w:bottom w:val="single" w:sz="4" w:space="0" w:color="auto"/>
              <w:right w:val="single" w:sz="4" w:space="0" w:color="auto"/>
            </w:tcBorders>
          </w:tcPr>
          <w:p w14:paraId="7775DA91" w14:textId="77777777" w:rsidR="00D40F7D" w:rsidRPr="00D40F7D" w:rsidRDefault="00D40F7D" w:rsidP="00D40F7D">
            <w:pPr>
              <w:keepNext/>
              <w:keepLines/>
              <w:spacing w:after="0"/>
              <w:jc w:val="center"/>
              <w:rPr>
                <w:rFonts w:ascii="Arial" w:hAnsi="Arial" w:cs="Arial"/>
                <w:sz w:val="18"/>
                <w:lang w:eastAsia="zh-CN"/>
              </w:rPr>
            </w:pPr>
            <w:r w:rsidRPr="00D40F7D">
              <w:rPr>
                <w:rFonts w:ascii="Arial" w:hAnsi="Arial" w:cs="Arial"/>
                <w:sz w:val="18"/>
              </w:rPr>
              <w:t>3400 – 3600 MHz</w:t>
            </w:r>
          </w:p>
        </w:tc>
        <w:tc>
          <w:tcPr>
            <w:tcW w:w="879" w:type="dxa"/>
            <w:tcBorders>
              <w:top w:val="single" w:sz="4" w:space="0" w:color="auto"/>
              <w:left w:val="single" w:sz="4" w:space="0" w:color="auto"/>
              <w:bottom w:val="single" w:sz="4" w:space="0" w:color="auto"/>
              <w:right w:val="single" w:sz="4" w:space="0" w:color="auto"/>
            </w:tcBorders>
          </w:tcPr>
          <w:p w14:paraId="7F4EF6B1"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35AD49F"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E9B9608"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1D76235"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EDF7906" w14:textId="77777777" w:rsidR="00D40F7D" w:rsidRPr="00D40F7D" w:rsidRDefault="00D40F7D" w:rsidP="00D40F7D">
            <w:pPr>
              <w:keepNext/>
              <w:keepLines/>
              <w:spacing w:after="0"/>
              <w:jc w:val="center"/>
              <w:rPr>
                <w:rFonts w:ascii="Arial" w:hAnsi="Arial" w:cs="Arial"/>
                <w:sz w:val="18"/>
              </w:rPr>
            </w:pPr>
            <w:r w:rsidRPr="00D40F7D">
              <w:rPr>
                <w:rFonts w:ascii="Arial" w:hAnsi="Arial"/>
                <w:sz w:val="18"/>
                <w:lang w:eastAsia="ja-JP"/>
              </w:rPr>
              <w:t xml:space="preserve">This is not applicable to BS operating in Band </w:t>
            </w:r>
            <w:r w:rsidRPr="00D40F7D">
              <w:rPr>
                <w:rFonts w:ascii="Arial" w:hAnsi="Arial" w:cs="Arial"/>
                <w:sz w:val="18"/>
              </w:rPr>
              <w:t>n48, n77 or n78</w:t>
            </w:r>
          </w:p>
        </w:tc>
      </w:tr>
      <w:tr w:rsidR="00D40F7D" w:rsidRPr="00D40F7D" w14:paraId="14BB07E2"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2AEFABA3" w14:textId="77777777" w:rsidR="00D40F7D" w:rsidRPr="00D40F7D" w:rsidRDefault="00D40F7D" w:rsidP="00D40F7D">
            <w:pPr>
              <w:keepNext/>
              <w:keepLines/>
              <w:spacing w:after="0"/>
              <w:jc w:val="center"/>
              <w:rPr>
                <w:rFonts w:ascii="Arial" w:hAnsi="Arial"/>
                <w:sz w:val="18"/>
              </w:rPr>
            </w:pPr>
            <w:r w:rsidRPr="00D40F7D">
              <w:rPr>
                <w:rFonts w:ascii="Arial" w:hAnsi="Arial"/>
                <w:sz w:val="18"/>
              </w:rPr>
              <w:t>E-UTRA Band 43</w:t>
            </w:r>
          </w:p>
        </w:tc>
        <w:tc>
          <w:tcPr>
            <w:tcW w:w="1995" w:type="dxa"/>
            <w:tcBorders>
              <w:top w:val="single" w:sz="4" w:space="0" w:color="auto"/>
              <w:left w:val="single" w:sz="4" w:space="0" w:color="auto"/>
              <w:bottom w:val="single" w:sz="4" w:space="0" w:color="auto"/>
              <w:right w:val="single" w:sz="4" w:space="0" w:color="auto"/>
            </w:tcBorders>
          </w:tcPr>
          <w:p w14:paraId="47984B14"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3600 – 3800 MHz</w:t>
            </w:r>
          </w:p>
        </w:tc>
        <w:tc>
          <w:tcPr>
            <w:tcW w:w="879" w:type="dxa"/>
            <w:tcBorders>
              <w:top w:val="single" w:sz="4" w:space="0" w:color="auto"/>
              <w:left w:val="single" w:sz="4" w:space="0" w:color="auto"/>
              <w:bottom w:val="single" w:sz="4" w:space="0" w:color="auto"/>
              <w:right w:val="single" w:sz="4" w:space="0" w:color="auto"/>
            </w:tcBorders>
          </w:tcPr>
          <w:p w14:paraId="38852751"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7421B3A"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6E1B60E0"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B60654A"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C1AA1B9" w14:textId="77777777" w:rsidR="00D40F7D" w:rsidRPr="00D40F7D" w:rsidRDefault="00D40F7D" w:rsidP="00D40F7D">
            <w:pPr>
              <w:keepNext/>
              <w:keepLines/>
              <w:spacing w:after="0"/>
              <w:jc w:val="center"/>
              <w:rPr>
                <w:rFonts w:ascii="Arial" w:hAnsi="Arial"/>
                <w:sz w:val="18"/>
                <w:lang w:eastAsia="ja-JP"/>
              </w:rPr>
            </w:pPr>
            <w:r w:rsidRPr="00D40F7D">
              <w:rPr>
                <w:rFonts w:ascii="Arial" w:hAnsi="Arial"/>
                <w:sz w:val="18"/>
                <w:lang w:eastAsia="ja-JP"/>
              </w:rPr>
              <w:t xml:space="preserve">This is not applicable to BS operating in Band </w:t>
            </w:r>
            <w:r w:rsidRPr="00D40F7D">
              <w:rPr>
                <w:rFonts w:ascii="Arial" w:hAnsi="Arial" w:cs="Arial"/>
                <w:sz w:val="18"/>
              </w:rPr>
              <w:t>n48, n77 or n78</w:t>
            </w:r>
          </w:p>
        </w:tc>
      </w:tr>
      <w:tr w:rsidR="00D40F7D" w:rsidRPr="00D40F7D" w14:paraId="7C78FB60"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662A1C20" w14:textId="77777777" w:rsidR="00D40F7D" w:rsidRPr="00D40F7D" w:rsidRDefault="00D40F7D" w:rsidP="00D40F7D">
            <w:pPr>
              <w:keepNext/>
              <w:keepLines/>
              <w:spacing w:after="0"/>
              <w:jc w:val="center"/>
              <w:rPr>
                <w:rFonts w:ascii="Arial" w:hAnsi="Arial"/>
                <w:sz w:val="18"/>
              </w:rPr>
            </w:pPr>
            <w:r w:rsidRPr="00D40F7D">
              <w:rPr>
                <w:rFonts w:ascii="Arial" w:hAnsi="Arial"/>
                <w:sz w:val="18"/>
              </w:rPr>
              <w:lastRenderedPageBreak/>
              <w:t>E-UTRA Band 44</w:t>
            </w:r>
          </w:p>
        </w:tc>
        <w:tc>
          <w:tcPr>
            <w:tcW w:w="1995" w:type="dxa"/>
            <w:tcBorders>
              <w:top w:val="single" w:sz="4" w:space="0" w:color="auto"/>
              <w:left w:val="single" w:sz="4" w:space="0" w:color="auto"/>
              <w:bottom w:val="single" w:sz="4" w:space="0" w:color="auto"/>
              <w:right w:val="single" w:sz="4" w:space="0" w:color="auto"/>
            </w:tcBorders>
          </w:tcPr>
          <w:p w14:paraId="7885EC36"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703 – 803 MHz</w:t>
            </w:r>
          </w:p>
        </w:tc>
        <w:tc>
          <w:tcPr>
            <w:tcW w:w="879" w:type="dxa"/>
            <w:tcBorders>
              <w:top w:val="single" w:sz="4" w:space="0" w:color="auto"/>
              <w:left w:val="single" w:sz="4" w:space="0" w:color="auto"/>
              <w:bottom w:val="single" w:sz="4" w:space="0" w:color="auto"/>
              <w:right w:val="single" w:sz="4" w:space="0" w:color="auto"/>
            </w:tcBorders>
          </w:tcPr>
          <w:p w14:paraId="44C3C5BC"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585895A"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0EF30330"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BCDF27A"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6DBE1FA" w14:textId="77777777" w:rsidR="00D40F7D" w:rsidRPr="00D40F7D" w:rsidRDefault="00D40F7D" w:rsidP="00D40F7D">
            <w:pPr>
              <w:keepNext/>
              <w:keepLines/>
              <w:spacing w:after="0"/>
              <w:jc w:val="center"/>
              <w:rPr>
                <w:rFonts w:ascii="Arial" w:hAnsi="Arial"/>
                <w:sz w:val="18"/>
                <w:lang w:eastAsia="ja-JP"/>
              </w:rPr>
            </w:pPr>
            <w:r w:rsidRPr="00D40F7D">
              <w:rPr>
                <w:rFonts w:ascii="Arial" w:hAnsi="Arial" w:cs="Arial"/>
                <w:sz w:val="18"/>
              </w:rPr>
              <w:t>This is not applicable to BS operating in Band n28</w:t>
            </w:r>
          </w:p>
        </w:tc>
      </w:tr>
      <w:tr w:rsidR="00D40F7D" w:rsidRPr="00D40F7D" w14:paraId="4E126D59"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48507D9F" w14:textId="77777777" w:rsidR="00D40F7D" w:rsidRPr="00D40F7D" w:rsidRDefault="00D40F7D" w:rsidP="00D40F7D">
            <w:pPr>
              <w:keepNext/>
              <w:keepLines/>
              <w:spacing w:after="0"/>
              <w:jc w:val="center"/>
              <w:rPr>
                <w:rFonts w:ascii="Arial" w:hAnsi="Arial"/>
                <w:sz w:val="18"/>
              </w:rPr>
            </w:pPr>
            <w:r w:rsidRPr="00D40F7D">
              <w:rPr>
                <w:rFonts w:ascii="Arial" w:hAnsi="Arial"/>
                <w:sz w:val="18"/>
                <w:lang w:eastAsia="ja-JP"/>
              </w:rPr>
              <w:t>E-UTRA Band 4</w:t>
            </w:r>
            <w:r w:rsidRPr="00D40F7D">
              <w:rPr>
                <w:rFonts w:ascii="Arial" w:hAnsi="Arial"/>
                <w:sz w:val="18"/>
                <w:lang w:eastAsia="zh-CN"/>
              </w:rPr>
              <w:t>5</w:t>
            </w:r>
          </w:p>
        </w:tc>
        <w:tc>
          <w:tcPr>
            <w:tcW w:w="1995" w:type="dxa"/>
            <w:tcBorders>
              <w:top w:val="single" w:sz="4" w:space="0" w:color="auto"/>
              <w:left w:val="single" w:sz="4" w:space="0" w:color="auto"/>
              <w:bottom w:val="single" w:sz="4" w:space="0" w:color="auto"/>
              <w:right w:val="single" w:sz="4" w:space="0" w:color="auto"/>
            </w:tcBorders>
          </w:tcPr>
          <w:p w14:paraId="52F01E64"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lang w:eastAsia="zh-CN"/>
              </w:rPr>
              <w:t>1447</w:t>
            </w:r>
            <w:r w:rsidRPr="00D40F7D">
              <w:rPr>
                <w:rFonts w:ascii="Arial" w:hAnsi="Arial" w:cs="Arial"/>
                <w:sz w:val="18"/>
                <w:lang w:eastAsia="ja-JP"/>
              </w:rPr>
              <w:t xml:space="preserve"> – </w:t>
            </w:r>
            <w:r w:rsidRPr="00D40F7D">
              <w:rPr>
                <w:rFonts w:ascii="Arial" w:hAnsi="Arial" w:cs="Arial"/>
                <w:sz w:val="18"/>
                <w:lang w:eastAsia="zh-CN"/>
              </w:rPr>
              <w:t>1467</w:t>
            </w:r>
            <w:r w:rsidRPr="00D40F7D">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0CAD62A"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087026A"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367491B2"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10636CD"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67127D8" w14:textId="77777777" w:rsidR="00D40F7D" w:rsidRPr="00D40F7D" w:rsidRDefault="00D40F7D" w:rsidP="00D40F7D">
            <w:pPr>
              <w:keepNext/>
              <w:keepLines/>
              <w:spacing w:after="0"/>
              <w:jc w:val="center"/>
              <w:rPr>
                <w:rFonts w:ascii="Arial" w:hAnsi="Arial" w:cs="Arial"/>
                <w:sz w:val="18"/>
              </w:rPr>
            </w:pPr>
          </w:p>
        </w:tc>
      </w:tr>
      <w:tr w:rsidR="00D40F7D" w:rsidRPr="00D40F7D" w14:paraId="21EE2674"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33F9CE0B" w14:textId="77777777" w:rsidR="00D40F7D" w:rsidRPr="00D40F7D" w:rsidRDefault="00D40F7D" w:rsidP="00D40F7D">
            <w:pPr>
              <w:keepNext/>
              <w:keepLines/>
              <w:spacing w:after="0"/>
              <w:jc w:val="center"/>
              <w:rPr>
                <w:rFonts w:ascii="Arial" w:hAnsi="Arial"/>
                <w:sz w:val="18"/>
                <w:lang w:eastAsia="ja-JP"/>
              </w:rPr>
            </w:pPr>
            <w:r w:rsidRPr="00D40F7D">
              <w:rPr>
                <w:rFonts w:ascii="Arial" w:hAnsi="Arial"/>
                <w:sz w:val="18"/>
                <w:szCs w:val="18"/>
                <w:lang w:eastAsia="ko-KR"/>
              </w:rPr>
              <w:t>E-UTRA Band 4</w:t>
            </w:r>
            <w:r w:rsidRPr="00D40F7D">
              <w:rPr>
                <w:rFonts w:ascii="Arial" w:hAnsi="Arial"/>
                <w:sz w:val="18"/>
                <w:szCs w:val="18"/>
                <w:lang w:eastAsia="zh-CN"/>
              </w:rPr>
              <w:t>6</w:t>
            </w:r>
            <w:r w:rsidRPr="00D40F7D">
              <w:rPr>
                <w:rFonts w:ascii="Arial" w:hAnsi="Arial" w:hint="eastAsia"/>
                <w:sz w:val="18"/>
                <w:szCs w:val="18"/>
                <w:lang w:val="en-US" w:eastAsia="zh-CN"/>
              </w:rPr>
              <w:t xml:space="preserve"> or NR Band n46</w:t>
            </w:r>
          </w:p>
        </w:tc>
        <w:tc>
          <w:tcPr>
            <w:tcW w:w="1995" w:type="dxa"/>
            <w:tcBorders>
              <w:top w:val="single" w:sz="4" w:space="0" w:color="auto"/>
              <w:left w:val="single" w:sz="4" w:space="0" w:color="auto"/>
              <w:bottom w:val="single" w:sz="4" w:space="0" w:color="auto"/>
              <w:right w:val="single" w:sz="4" w:space="0" w:color="auto"/>
            </w:tcBorders>
          </w:tcPr>
          <w:p w14:paraId="11624641" w14:textId="77777777" w:rsidR="00D40F7D" w:rsidRPr="00D40F7D" w:rsidRDefault="00D40F7D" w:rsidP="00D40F7D">
            <w:pPr>
              <w:keepNext/>
              <w:keepLines/>
              <w:spacing w:after="0"/>
              <w:jc w:val="center"/>
              <w:rPr>
                <w:rFonts w:ascii="Arial" w:hAnsi="Arial" w:cs="Arial"/>
                <w:sz w:val="18"/>
                <w:lang w:eastAsia="zh-CN"/>
              </w:rPr>
            </w:pPr>
            <w:r w:rsidRPr="00D40F7D">
              <w:rPr>
                <w:rFonts w:ascii="Arial" w:hAnsi="Arial" w:cs="Arial"/>
                <w:sz w:val="18"/>
                <w:szCs w:val="18"/>
                <w:lang w:eastAsia="zh-CN"/>
              </w:rPr>
              <w:t>5150</w:t>
            </w:r>
            <w:r w:rsidRPr="00D40F7D">
              <w:rPr>
                <w:rFonts w:ascii="Arial" w:hAnsi="Arial" w:cs="Arial"/>
                <w:sz w:val="18"/>
                <w:szCs w:val="18"/>
                <w:lang w:eastAsia="ko-KR"/>
              </w:rPr>
              <w:t xml:space="preserve"> – </w:t>
            </w:r>
            <w:r w:rsidRPr="00D40F7D">
              <w:rPr>
                <w:rFonts w:ascii="Arial" w:hAnsi="Arial" w:cs="Arial"/>
                <w:sz w:val="18"/>
                <w:szCs w:val="18"/>
                <w:lang w:eastAsia="zh-CN"/>
              </w:rPr>
              <w:t>5925</w:t>
            </w:r>
            <w:r w:rsidRPr="00D40F7D">
              <w:rPr>
                <w:rFonts w:ascii="Arial" w:hAnsi="Arial" w:cs="Arial"/>
                <w:sz w:val="18"/>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022DDF51" w14:textId="77777777" w:rsidR="00D40F7D" w:rsidRPr="00D40F7D" w:rsidRDefault="00D40F7D" w:rsidP="00D40F7D">
            <w:pPr>
              <w:keepNext/>
              <w:keepLines/>
              <w:spacing w:after="0"/>
              <w:jc w:val="center"/>
              <w:rPr>
                <w:rFonts w:ascii="Arial" w:hAnsi="Arial" w:cs="Arial"/>
                <w:sz w:val="18"/>
                <w:lang w:eastAsia="ja-JP"/>
              </w:rPr>
            </w:pPr>
            <w:r w:rsidRPr="00D40F7D">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4DCE6A4"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988EE9C"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53696A9" w14:textId="77777777" w:rsidR="00D40F7D" w:rsidRPr="00D40F7D" w:rsidRDefault="00D40F7D" w:rsidP="00D40F7D">
            <w:pPr>
              <w:keepNext/>
              <w:keepLines/>
              <w:spacing w:after="0"/>
              <w:jc w:val="center"/>
              <w:rPr>
                <w:rFonts w:ascii="Arial" w:hAnsi="Arial" w:cs="Arial"/>
                <w:sz w:val="18"/>
                <w:lang w:eastAsia="ja-JP"/>
              </w:rPr>
            </w:pPr>
            <w:r w:rsidRPr="00D40F7D">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A3EAFE2"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This is not applicable to BS operating in Band n</w:t>
            </w:r>
            <w:r w:rsidRPr="00D40F7D">
              <w:rPr>
                <w:rFonts w:ascii="Arial" w:eastAsia="SimSun" w:hAnsi="Arial" w:cs="Arial" w:hint="eastAsia"/>
                <w:sz w:val="18"/>
                <w:lang w:val="en-US" w:eastAsia="zh-CN"/>
              </w:rPr>
              <w:t>46 or n96</w:t>
            </w:r>
          </w:p>
        </w:tc>
      </w:tr>
      <w:tr w:rsidR="00D40F7D" w:rsidRPr="00D40F7D" w14:paraId="38331686"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4845F034" w14:textId="77777777" w:rsidR="00D40F7D" w:rsidRPr="00D40F7D" w:rsidRDefault="00D40F7D" w:rsidP="00D40F7D">
            <w:pPr>
              <w:keepNext/>
              <w:keepLines/>
              <w:spacing w:after="0"/>
              <w:jc w:val="center"/>
              <w:rPr>
                <w:rFonts w:ascii="Arial" w:hAnsi="Arial"/>
                <w:sz w:val="18"/>
                <w:szCs w:val="18"/>
                <w:lang w:eastAsia="ko-KR"/>
              </w:rPr>
            </w:pPr>
            <w:r w:rsidRPr="00D40F7D">
              <w:rPr>
                <w:rFonts w:ascii="Arial" w:hAnsi="Arial"/>
                <w:sz w:val="18"/>
                <w:lang w:eastAsia="ja-JP"/>
              </w:rPr>
              <w:t>E-UTRA Band 48</w:t>
            </w:r>
            <w:r w:rsidRPr="00D40F7D">
              <w:rPr>
                <w:rFonts w:ascii="Arial" w:hAnsi="Arial" w:cs="Arial"/>
                <w:sz w:val="18"/>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3E1CE058" w14:textId="77777777" w:rsidR="00D40F7D" w:rsidRPr="00D40F7D" w:rsidRDefault="00D40F7D" w:rsidP="00D40F7D">
            <w:pPr>
              <w:keepNext/>
              <w:keepLines/>
              <w:spacing w:after="0"/>
              <w:jc w:val="center"/>
              <w:rPr>
                <w:rFonts w:ascii="Arial" w:hAnsi="Arial" w:cs="Arial"/>
                <w:sz w:val="18"/>
                <w:szCs w:val="18"/>
                <w:lang w:eastAsia="zh-CN"/>
              </w:rPr>
            </w:pPr>
            <w:r w:rsidRPr="00D40F7D">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74D7678F" w14:textId="77777777" w:rsidR="00D40F7D" w:rsidRPr="00D40F7D" w:rsidRDefault="00D40F7D" w:rsidP="00D40F7D">
            <w:pPr>
              <w:keepNext/>
              <w:keepLines/>
              <w:spacing w:after="0"/>
              <w:jc w:val="center"/>
              <w:rPr>
                <w:rFonts w:ascii="Arial" w:hAnsi="Arial" w:cs="Arial"/>
                <w:sz w:val="18"/>
                <w:lang w:eastAsia="ja-JP"/>
              </w:rPr>
            </w:pPr>
            <w:r w:rsidRPr="00D40F7D">
              <w:rPr>
                <w:rFonts w:ascii="Arial" w:hAnsi="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6ACBFC1"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C450AAF"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FB79E8F" w14:textId="77777777" w:rsidR="00D40F7D" w:rsidRPr="00D40F7D" w:rsidRDefault="00D40F7D" w:rsidP="00D40F7D">
            <w:pPr>
              <w:keepNext/>
              <w:keepLines/>
              <w:spacing w:after="0"/>
              <w:jc w:val="center"/>
              <w:rPr>
                <w:rFonts w:ascii="Arial" w:hAnsi="Arial" w:cs="Arial"/>
                <w:sz w:val="18"/>
                <w:lang w:eastAsia="ja-JP"/>
              </w:rPr>
            </w:pPr>
            <w:r w:rsidRPr="00D40F7D">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24ABC9F" w14:textId="77777777" w:rsidR="00D40F7D" w:rsidRPr="00D40F7D" w:rsidRDefault="00D40F7D" w:rsidP="00D40F7D">
            <w:pPr>
              <w:keepNext/>
              <w:keepLines/>
              <w:spacing w:after="0"/>
              <w:jc w:val="center"/>
              <w:rPr>
                <w:rFonts w:ascii="Arial" w:hAnsi="Arial" w:cs="Arial"/>
                <w:sz w:val="18"/>
              </w:rPr>
            </w:pPr>
            <w:r w:rsidRPr="00D40F7D">
              <w:rPr>
                <w:rFonts w:ascii="Arial" w:hAnsi="Arial"/>
                <w:sz w:val="18"/>
                <w:lang w:eastAsia="ja-JP"/>
              </w:rPr>
              <w:t>This is not applicable to BS operating in Band n48, n77 or n78</w:t>
            </w:r>
          </w:p>
        </w:tc>
      </w:tr>
      <w:tr w:rsidR="00D40F7D" w:rsidRPr="00D40F7D" w14:paraId="2AA6430E"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1AF3E8C6" w14:textId="77777777" w:rsidR="00D40F7D" w:rsidRPr="00D40F7D" w:rsidRDefault="00D40F7D" w:rsidP="00D40F7D">
            <w:pPr>
              <w:keepNext/>
              <w:keepLines/>
              <w:spacing w:after="0"/>
              <w:jc w:val="center"/>
              <w:rPr>
                <w:rFonts w:ascii="Arial" w:hAnsi="Arial"/>
                <w:sz w:val="18"/>
                <w:lang w:eastAsia="ja-JP"/>
              </w:rPr>
            </w:pPr>
            <w:r w:rsidRPr="00D40F7D">
              <w:rPr>
                <w:rFonts w:ascii="Arial" w:hAnsi="Arial"/>
                <w:sz w:val="18"/>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1A35C275" w14:textId="77777777" w:rsidR="00D40F7D" w:rsidRPr="00D40F7D" w:rsidRDefault="00D40F7D" w:rsidP="00D40F7D">
            <w:pPr>
              <w:keepNext/>
              <w:keepLines/>
              <w:spacing w:after="0"/>
              <w:jc w:val="center"/>
              <w:rPr>
                <w:rFonts w:ascii="Arial" w:hAnsi="Arial"/>
                <w:sz w:val="18"/>
                <w:lang w:eastAsia="ja-JP"/>
              </w:rPr>
            </w:pPr>
            <w:r w:rsidRPr="00D40F7D">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1B71C3C5" w14:textId="77777777" w:rsidR="00D40F7D" w:rsidRPr="00D40F7D" w:rsidRDefault="00D40F7D" w:rsidP="00D40F7D">
            <w:pPr>
              <w:keepNext/>
              <w:keepLines/>
              <w:spacing w:after="0"/>
              <w:jc w:val="center"/>
              <w:rPr>
                <w:rFonts w:ascii="Arial" w:hAnsi="Arial"/>
                <w:sz w:val="18"/>
                <w:lang w:eastAsia="ja-JP"/>
              </w:rPr>
            </w:pPr>
            <w:r w:rsidRPr="00D40F7D">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670180E"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4557D9D4"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64C86E3" w14:textId="77777777" w:rsidR="00D40F7D" w:rsidRPr="00D40F7D" w:rsidRDefault="00D40F7D" w:rsidP="00D40F7D">
            <w:pPr>
              <w:keepNext/>
              <w:keepLines/>
              <w:spacing w:after="0"/>
              <w:jc w:val="center"/>
              <w:rPr>
                <w:rFonts w:ascii="Arial" w:hAnsi="Arial"/>
                <w:sz w:val="18"/>
                <w:lang w:eastAsia="ja-JP"/>
              </w:rPr>
            </w:pPr>
            <w:r w:rsidRPr="00D40F7D">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0DF8962" w14:textId="77777777" w:rsidR="00D40F7D" w:rsidRPr="00D40F7D" w:rsidRDefault="00D40F7D" w:rsidP="00D40F7D">
            <w:pPr>
              <w:keepNext/>
              <w:keepLines/>
              <w:spacing w:after="0"/>
              <w:jc w:val="center"/>
              <w:rPr>
                <w:rFonts w:ascii="Arial" w:hAnsi="Arial"/>
                <w:sz w:val="18"/>
                <w:lang w:eastAsia="ja-JP"/>
              </w:rPr>
            </w:pPr>
            <w:r w:rsidRPr="00D40F7D">
              <w:rPr>
                <w:rFonts w:ascii="Arial" w:hAnsi="Arial"/>
                <w:sz w:val="18"/>
                <w:lang w:eastAsia="ja-JP"/>
              </w:rPr>
              <w:t>This is not applicable to BS operating in Band n51, n74, n75, n91, n92, n93 or n94</w:t>
            </w:r>
          </w:p>
        </w:tc>
      </w:tr>
      <w:tr w:rsidR="00D40F7D" w:rsidRPr="00D40F7D" w14:paraId="0FF20E0C"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47672A61" w14:textId="77777777" w:rsidR="00D40F7D" w:rsidRPr="00D40F7D" w:rsidRDefault="00D40F7D" w:rsidP="00D40F7D">
            <w:pPr>
              <w:keepNext/>
              <w:keepLines/>
              <w:spacing w:after="0"/>
              <w:jc w:val="center"/>
              <w:rPr>
                <w:rFonts w:ascii="Arial" w:hAnsi="Arial"/>
                <w:sz w:val="18"/>
                <w:lang w:eastAsia="ja-JP"/>
              </w:rPr>
            </w:pPr>
            <w:r w:rsidRPr="00D40F7D">
              <w:rPr>
                <w:rFonts w:ascii="Arial" w:hAnsi="Arial"/>
                <w:sz w:val="18"/>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5BD1B137" w14:textId="77777777" w:rsidR="00D40F7D" w:rsidRPr="00D40F7D" w:rsidRDefault="00D40F7D" w:rsidP="00D40F7D">
            <w:pPr>
              <w:keepNext/>
              <w:keepLines/>
              <w:spacing w:after="0"/>
              <w:jc w:val="center"/>
              <w:rPr>
                <w:rFonts w:ascii="Arial" w:hAnsi="Arial" w:cs="Arial"/>
                <w:sz w:val="18"/>
                <w:lang w:eastAsia="ja-JP"/>
              </w:rPr>
            </w:pPr>
            <w:r w:rsidRPr="00D40F7D">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16886CFD" w14:textId="77777777" w:rsidR="00D40F7D" w:rsidRPr="00D40F7D" w:rsidRDefault="00D40F7D" w:rsidP="00D40F7D">
            <w:pPr>
              <w:keepNext/>
              <w:keepLines/>
              <w:spacing w:after="0"/>
              <w:jc w:val="center"/>
              <w:rPr>
                <w:rFonts w:ascii="Arial" w:hAnsi="Arial" w:cs="Arial"/>
                <w:sz w:val="18"/>
                <w:lang w:eastAsia="ja-JP"/>
              </w:rPr>
            </w:pPr>
            <w:r w:rsidRPr="00D40F7D">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AC9EFDE" w14:textId="77777777" w:rsidR="00D40F7D" w:rsidRPr="00D40F7D" w:rsidRDefault="00D40F7D" w:rsidP="00D40F7D">
            <w:pPr>
              <w:keepNext/>
              <w:keepLines/>
              <w:spacing w:after="0"/>
              <w:jc w:val="center"/>
              <w:rPr>
                <w:rFonts w:ascii="Arial" w:hAnsi="Arial"/>
                <w:sz w:val="18"/>
              </w:rPr>
            </w:pPr>
            <w:r w:rsidRPr="00D40F7D">
              <w:rPr>
                <w:rFonts w:ascii="Arial" w:hAnsi="Arial"/>
                <w:sz w:val="18"/>
              </w:rPr>
              <w:t>N/A</w:t>
            </w:r>
          </w:p>
        </w:tc>
        <w:tc>
          <w:tcPr>
            <w:tcW w:w="880" w:type="dxa"/>
            <w:tcBorders>
              <w:top w:val="single" w:sz="4" w:space="0" w:color="auto"/>
              <w:left w:val="single" w:sz="4" w:space="0" w:color="auto"/>
              <w:bottom w:val="single" w:sz="4" w:space="0" w:color="auto"/>
              <w:right w:val="single" w:sz="4" w:space="0" w:color="auto"/>
            </w:tcBorders>
          </w:tcPr>
          <w:p w14:paraId="0003D5D8"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E2F69CE" w14:textId="77777777" w:rsidR="00D40F7D" w:rsidRPr="00D40F7D" w:rsidRDefault="00D40F7D" w:rsidP="00D40F7D">
            <w:pPr>
              <w:keepNext/>
              <w:keepLines/>
              <w:spacing w:after="0"/>
              <w:jc w:val="center"/>
              <w:rPr>
                <w:rFonts w:ascii="Arial" w:hAnsi="Arial" w:cs="Arial"/>
                <w:sz w:val="18"/>
                <w:lang w:eastAsia="ja-JP"/>
              </w:rPr>
            </w:pPr>
            <w:r w:rsidRPr="00D40F7D">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BFACF5D" w14:textId="77777777" w:rsidR="00D40F7D" w:rsidRPr="00D40F7D" w:rsidRDefault="00D40F7D" w:rsidP="00D40F7D">
            <w:pPr>
              <w:keepNext/>
              <w:keepLines/>
              <w:spacing w:after="0"/>
              <w:jc w:val="center"/>
              <w:rPr>
                <w:rFonts w:ascii="Arial" w:hAnsi="Arial"/>
                <w:sz w:val="18"/>
                <w:lang w:eastAsia="ja-JP"/>
              </w:rPr>
            </w:pPr>
            <w:r w:rsidRPr="00D40F7D">
              <w:rPr>
                <w:rFonts w:ascii="Arial" w:hAnsi="Arial"/>
                <w:sz w:val="18"/>
                <w:lang w:eastAsia="ja-JP"/>
              </w:rPr>
              <w:t>This is not applicable to BS operating in Band n50, n74, n75, n76, n91, n92, n93 or n94</w:t>
            </w:r>
          </w:p>
        </w:tc>
      </w:tr>
      <w:tr w:rsidR="00D40F7D" w:rsidRPr="00D40F7D" w14:paraId="5BE82F81"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5411A9C4" w14:textId="77777777" w:rsidR="00D40F7D" w:rsidRPr="00D40F7D" w:rsidRDefault="00D40F7D" w:rsidP="00D40F7D">
            <w:pPr>
              <w:keepNext/>
              <w:keepLines/>
              <w:spacing w:after="0"/>
              <w:jc w:val="center"/>
              <w:rPr>
                <w:rFonts w:ascii="Arial" w:hAnsi="Arial"/>
                <w:sz w:val="18"/>
                <w:lang w:val="sv-SE" w:eastAsia="ja-JP"/>
              </w:rPr>
            </w:pPr>
            <w:r w:rsidRPr="00D40F7D">
              <w:rPr>
                <w:rFonts w:ascii="Arial" w:eastAsia="Malgun Gothic" w:hAnsi="Arial" w:cs="Arial"/>
                <w:sz w:val="18"/>
              </w:rPr>
              <w:t>E-UTRA Band 53</w:t>
            </w:r>
            <w:r w:rsidRPr="00D40F7D">
              <w:rPr>
                <w:rFonts w:ascii="Arial" w:eastAsia="Malgun Gothic" w:hAnsi="Arial" w:cs="Arial"/>
                <w:sz w:val="18"/>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tcPr>
          <w:p w14:paraId="44AAA203" w14:textId="77777777" w:rsidR="00D40F7D" w:rsidRPr="00D40F7D" w:rsidRDefault="00D40F7D" w:rsidP="00D40F7D">
            <w:pPr>
              <w:keepNext/>
              <w:keepLines/>
              <w:spacing w:after="0"/>
              <w:jc w:val="center"/>
              <w:rPr>
                <w:rFonts w:ascii="Arial" w:hAnsi="Arial" w:cs="Arial"/>
                <w:sz w:val="18"/>
                <w:lang w:eastAsia="ja-JP"/>
              </w:rPr>
            </w:pPr>
            <w:r w:rsidRPr="00D40F7D">
              <w:rPr>
                <w:rFonts w:ascii="Arial" w:hAnsi="Arial" w:cs="Arial"/>
                <w:sz w:val="18"/>
                <w:lang w:eastAsia="zh-CN"/>
              </w:rPr>
              <w:t xml:space="preserve">2483.5 </w:t>
            </w:r>
            <w:r w:rsidRPr="00D40F7D">
              <w:rPr>
                <w:rFonts w:ascii="Arial" w:hAnsi="Arial" w:cs="Arial"/>
                <w:sz w:val="18"/>
              </w:rPr>
              <w:t xml:space="preserve">– </w:t>
            </w:r>
            <w:r w:rsidRPr="00D40F7D">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611636D0" w14:textId="77777777" w:rsidR="00D40F7D" w:rsidRPr="00D40F7D" w:rsidRDefault="00D40F7D" w:rsidP="00D40F7D">
            <w:pPr>
              <w:keepNext/>
              <w:keepLines/>
              <w:spacing w:after="0"/>
              <w:jc w:val="center"/>
              <w:rPr>
                <w:rFonts w:ascii="Arial" w:hAnsi="Arial" w:cs="Arial"/>
                <w:sz w:val="18"/>
                <w:lang w:eastAsia="ja-JP"/>
              </w:rPr>
            </w:pPr>
            <w:r w:rsidRPr="00D40F7D">
              <w:rPr>
                <w:rFonts w:ascii="Arial" w:hAnsi="Arial" w:cs="Arial"/>
                <w:sz w:val="18"/>
              </w:rPr>
              <w:t>N/A</w:t>
            </w:r>
          </w:p>
        </w:tc>
        <w:tc>
          <w:tcPr>
            <w:tcW w:w="879" w:type="dxa"/>
            <w:tcBorders>
              <w:top w:val="single" w:sz="4" w:space="0" w:color="auto"/>
              <w:left w:val="single" w:sz="4" w:space="0" w:color="auto"/>
              <w:bottom w:val="single" w:sz="4" w:space="0" w:color="auto"/>
              <w:right w:val="single" w:sz="4" w:space="0" w:color="auto"/>
            </w:tcBorders>
          </w:tcPr>
          <w:p w14:paraId="2C41AEB8" w14:textId="77777777" w:rsidR="00D40F7D" w:rsidRPr="00D40F7D" w:rsidRDefault="00D40F7D" w:rsidP="00D40F7D">
            <w:pPr>
              <w:keepNext/>
              <w:keepLines/>
              <w:spacing w:after="0"/>
              <w:jc w:val="center"/>
              <w:rPr>
                <w:rFonts w:ascii="Arial" w:hAnsi="Arial"/>
                <w:sz w:val="18"/>
              </w:rPr>
            </w:pPr>
            <w:r w:rsidRPr="00D40F7D">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6ED8848F" w14:textId="77777777" w:rsidR="00D40F7D" w:rsidRPr="00D40F7D" w:rsidRDefault="00D40F7D" w:rsidP="00D40F7D">
            <w:pPr>
              <w:keepNext/>
              <w:keepLines/>
              <w:spacing w:after="0"/>
              <w:jc w:val="center"/>
              <w:rPr>
                <w:rFonts w:ascii="Arial" w:hAnsi="Arial" w:cs="Arial"/>
                <w:sz w:val="18"/>
                <w:lang w:eastAsia="ja-JP"/>
              </w:rPr>
            </w:pPr>
            <w:r w:rsidRPr="00D40F7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362593D" w14:textId="77777777" w:rsidR="00D40F7D" w:rsidRPr="00D40F7D" w:rsidRDefault="00D40F7D" w:rsidP="00D40F7D">
            <w:pPr>
              <w:keepNext/>
              <w:keepLines/>
              <w:spacing w:after="0"/>
              <w:jc w:val="center"/>
              <w:rPr>
                <w:rFonts w:ascii="Arial" w:hAnsi="Arial" w:cs="Arial"/>
                <w:sz w:val="18"/>
                <w:lang w:eastAsia="ja-JP"/>
              </w:rPr>
            </w:pPr>
            <w:r w:rsidRPr="00D40F7D">
              <w:rPr>
                <w:rFonts w:ascii="Arial" w:hAnsi="Arial" w:cs="Arial"/>
                <w:sz w:val="18"/>
              </w:rPr>
              <w:t>1</w:t>
            </w:r>
            <w:r w:rsidRPr="00D40F7D">
              <w:rPr>
                <w:rFonts w:ascii="Arial" w:hAnsi="Arial" w:cs="Arial"/>
                <w:sz w:val="18"/>
                <w:lang w:eastAsia="zh-CN"/>
              </w:rPr>
              <w:t>00</w:t>
            </w:r>
            <w:r w:rsidRPr="00D40F7D">
              <w:rPr>
                <w:rFonts w:ascii="Arial" w:hAnsi="Arial" w:cs="Arial"/>
                <w:sz w:val="18"/>
              </w:rPr>
              <w:t xml:space="preserve"> </w:t>
            </w:r>
            <w:r w:rsidRPr="00D40F7D">
              <w:rPr>
                <w:rFonts w:ascii="Arial" w:hAnsi="Arial" w:cs="Arial"/>
                <w:sz w:val="18"/>
                <w:lang w:eastAsia="zh-CN"/>
              </w:rPr>
              <w:t>k</w:t>
            </w:r>
            <w:r w:rsidRPr="00D40F7D">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6F06333A" w14:textId="77777777" w:rsidR="00D40F7D" w:rsidRPr="00D40F7D" w:rsidRDefault="00D40F7D" w:rsidP="00D40F7D">
            <w:pPr>
              <w:keepNext/>
              <w:keepLines/>
              <w:spacing w:after="0"/>
              <w:jc w:val="center"/>
              <w:rPr>
                <w:rFonts w:ascii="Arial" w:hAnsi="Arial"/>
                <w:sz w:val="18"/>
                <w:lang w:eastAsia="ja-JP"/>
              </w:rPr>
            </w:pPr>
            <w:r w:rsidRPr="00D40F7D">
              <w:rPr>
                <w:rFonts w:ascii="Arial" w:hAnsi="Arial" w:cs="Arial"/>
                <w:sz w:val="18"/>
              </w:rPr>
              <w:t>This is not applicable to BS operating in Band n</w:t>
            </w:r>
            <w:r w:rsidRPr="00D40F7D">
              <w:rPr>
                <w:rFonts w:ascii="Arial" w:hAnsi="Arial" w:cs="Arial"/>
                <w:sz w:val="18"/>
                <w:lang w:eastAsia="zh-CN"/>
              </w:rPr>
              <w:t>41, n53 or n90</w:t>
            </w:r>
          </w:p>
        </w:tc>
      </w:tr>
      <w:tr w:rsidR="00D40F7D" w:rsidRPr="00D40F7D" w14:paraId="395E11C3"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75735661" w14:textId="77777777" w:rsidR="00D40F7D" w:rsidRPr="00D40F7D" w:rsidRDefault="00D40F7D" w:rsidP="00D40F7D">
            <w:pPr>
              <w:keepNext/>
              <w:keepLines/>
              <w:spacing w:after="0"/>
              <w:jc w:val="center"/>
              <w:rPr>
                <w:rFonts w:ascii="Arial" w:eastAsia="Malgun Gothic" w:hAnsi="Arial" w:cs="Arial"/>
                <w:sz w:val="18"/>
              </w:rPr>
            </w:pPr>
            <w:r w:rsidRPr="00D40F7D">
              <w:rPr>
                <w:rFonts w:ascii="Arial" w:hAnsi="Arial"/>
                <w:sz w:val="18"/>
                <w:lang w:eastAsia="ja-JP"/>
              </w:rPr>
              <w:t>E-UTRA Band 65</w:t>
            </w:r>
            <w:r w:rsidRPr="00D40F7D">
              <w:rPr>
                <w:rFonts w:ascii="Arial" w:hAnsi="Arial"/>
                <w:sz w:val="18"/>
              </w:rPr>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64C5C45E" w14:textId="77777777" w:rsidR="00D40F7D" w:rsidRPr="00D40F7D" w:rsidRDefault="00D40F7D" w:rsidP="00D40F7D">
            <w:pPr>
              <w:keepNext/>
              <w:keepLines/>
              <w:spacing w:after="0"/>
              <w:jc w:val="center"/>
              <w:rPr>
                <w:rFonts w:ascii="Arial" w:hAnsi="Arial" w:cs="Arial"/>
                <w:sz w:val="18"/>
                <w:lang w:eastAsia="zh-CN"/>
              </w:rPr>
            </w:pPr>
            <w:r w:rsidRPr="00D40F7D">
              <w:rPr>
                <w:rFonts w:ascii="Arial" w:hAnsi="Arial" w:cs="Arial"/>
                <w:sz w:val="18"/>
              </w:rPr>
              <w:t xml:space="preserve">1920 – </w:t>
            </w:r>
            <w:r w:rsidRPr="00D40F7D">
              <w:rPr>
                <w:rFonts w:ascii="Arial" w:hAnsi="Arial" w:cs="Arial"/>
                <w:sz w:val="18"/>
                <w:lang w:eastAsia="ja-JP"/>
              </w:rPr>
              <w:t>2010</w:t>
            </w:r>
            <w:r w:rsidRPr="00D40F7D">
              <w:rPr>
                <w:rFonts w:ascii="Arial" w:hAnsi="Arial" w:cs="Arial"/>
                <w:sz w:val="18"/>
              </w:rPr>
              <w:t xml:space="preserve"> MHz</w:t>
            </w:r>
          </w:p>
        </w:tc>
        <w:tc>
          <w:tcPr>
            <w:tcW w:w="879" w:type="dxa"/>
            <w:tcBorders>
              <w:top w:val="single" w:sz="4" w:space="0" w:color="auto"/>
              <w:left w:val="single" w:sz="4" w:space="0" w:color="auto"/>
              <w:bottom w:val="single" w:sz="4" w:space="0" w:color="auto"/>
              <w:right w:val="single" w:sz="4" w:space="0" w:color="auto"/>
            </w:tcBorders>
          </w:tcPr>
          <w:p w14:paraId="120B312E"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26A5BD2" w14:textId="77777777" w:rsidR="00D40F7D" w:rsidRPr="00D40F7D" w:rsidRDefault="00D40F7D" w:rsidP="00D40F7D">
            <w:pPr>
              <w:keepNext/>
              <w:keepLines/>
              <w:spacing w:after="0"/>
              <w:jc w:val="center"/>
              <w:rPr>
                <w:rFonts w:ascii="Arial" w:hAnsi="Arial" w:cs="v5.0.0"/>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5516446"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E80BB3B"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B9B8C32" w14:textId="77777777" w:rsidR="00D40F7D" w:rsidRPr="00D40F7D" w:rsidRDefault="00D40F7D" w:rsidP="00D40F7D">
            <w:pPr>
              <w:keepNext/>
              <w:keepLines/>
              <w:spacing w:after="0"/>
              <w:jc w:val="center"/>
              <w:rPr>
                <w:rFonts w:ascii="Arial" w:hAnsi="Arial" w:cs="Arial"/>
                <w:sz w:val="18"/>
              </w:rPr>
            </w:pPr>
          </w:p>
        </w:tc>
      </w:tr>
      <w:tr w:rsidR="00D40F7D" w:rsidRPr="00D40F7D" w14:paraId="33AD2E73"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68DC3723" w14:textId="77777777" w:rsidR="00D40F7D" w:rsidRPr="00D40F7D" w:rsidRDefault="00D40F7D" w:rsidP="00D40F7D">
            <w:pPr>
              <w:keepNext/>
              <w:keepLines/>
              <w:spacing w:after="0"/>
              <w:jc w:val="center"/>
              <w:rPr>
                <w:rFonts w:ascii="Arial" w:hAnsi="Arial"/>
                <w:sz w:val="18"/>
                <w:lang w:eastAsia="ja-JP"/>
              </w:rPr>
            </w:pPr>
            <w:r w:rsidRPr="00D40F7D">
              <w:rPr>
                <w:rFonts w:ascii="Arial" w:hAnsi="Arial"/>
                <w:sz w:val="18"/>
              </w:rPr>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633C16A0"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1710 – 1780 MHz</w:t>
            </w:r>
          </w:p>
        </w:tc>
        <w:tc>
          <w:tcPr>
            <w:tcW w:w="879" w:type="dxa"/>
            <w:tcBorders>
              <w:top w:val="single" w:sz="4" w:space="0" w:color="auto"/>
              <w:left w:val="single" w:sz="4" w:space="0" w:color="auto"/>
              <w:bottom w:val="single" w:sz="4" w:space="0" w:color="auto"/>
              <w:right w:val="single" w:sz="4" w:space="0" w:color="auto"/>
            </w:tcBorders>
          </w:tcPr>
          <w:p w14:paraId="133CDAF5"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0A8B2E3"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02E365B1"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8C0E5C1"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B3B0EA2" w14:textId="77777777" w:rsidR="00D40F7D" w:rsidRPr="00D40F7D" w:rsidRDefault="00D40F7D" w:rsidP="00D40F7D">
            <w:pPr>
              <w:keepNext/>
              <w:keepLines/>
              <w:spacing w:after="0"/>
              <w:jc w:val="center"/>
              <w:rPr>
                <w:rFonts w:ascii="Arial" w:hAnsi="Arial" w:cs="Arial"/>
                <w:sz w:val="18"/>
              </w:rPr>
            </w:pPr>
          </w:p>
        </w:tc>
      </w:tr>
      <w:tr w:rsidR="00D40F7D" w:rsidRPr="00D40F7D" w14:paraId="0EBDC3FC"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15DBC434" w14:textId="77777777" w:rsidR="00D40F7D" w:rsidRPr="00D40F7D" w:rsidRDefault="00D40F7D" w:rsidP="00D40F7D">
            <w:pPr>
              <w:keepNext/>
              <w:keepLines/>
              <w:spacing w:after="0"/>
              <w:jc w:val="center"/>
              <w:rPr>
                <w:rFonts w:ascii="Arial" w:hAnsi="Arial"/>
                <w:sz w:val="18"/>
              </w:rPr>
            </w:pPr>
            <w:r w:rsidRPr="00D40F7D">
              <w:rPr>
                <w:rFonts w:ascii="Arial" w:hAnsi="Arial"/>
                <w:sz w:val="18"/>
              </w:rPr>
              <w:t>E-UTRA Band 68</w:t>
            </w:r>
          </w:p>
        </w:tc>
        <w:tc>
          <w:tcPr>
            <w:tcW w:w="1995" w:type="dxa"/>
            <w:tcBorders>
              <w:top w:val="single" w:sz="4" w:space="0" w:color="auto"/>
              <w:left w:val="single" w:sz="4" w:space="0" w:color="auto"/>
              <w:bottom w:val="single" w:sz="4" w:space="0" w:color="auto"/>
              <w:right w:val="single" w:sz="4" w:space="0" w:color="auto"/>
            </w:tcBorders>
          </w:tcPr>
          <w:p w14:paraId="2B02AAE0"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698 – 728 MHz</w:t>
            </w:r>
          </w:p>
        </w:tc>
        <w:tc>
          <w:tcPr>
            <w:tcW w:w="879" w:type="dxa"/>
            <w:tcBorders>
              <w:top w:val="single" w:sz="4" w:space="0" w:color="auto"/>
              <w:left w:val="single" w:sz="4" w:space="0" w:color="auto"/>
              <w:bottom w:val="single" w:sz="4" w:space="0" w:color="auto"/>
              <w:right w:val="single" w:sz="4" w:space="0" w:color="auto"/>
            </w:tcBorders>
          </w:tcPr>
          <w:p w14:paraId="20621EC1"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F42A19C"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6A3ED328"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7379E8B"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BC9FB61" w14:textId="77777777" w:rsidR="00D40F7D" w:rsidRPr="00D40F7D" w:rsidRDefault="00D40F7D" w:rsidP="00D40F7D">
            <w:pPr>
              <w:keepNext/>
              <w:keepLines/>
              <w:spacing w:after="0"/>
              <w:jc w:val="center"/>
              <w:rPr>
                <w:rFonts w:ascii="Arial" w:hAnsi="Arial" w:cs="Arial"/>
                <w:sz w:val="18"/>
              </w:rPr>
            </w:pPr>
          </w:p>
        </w:tc>
      </w:tr>
      <w:tr w:rsidR="00D40F7D" w:rsidRPr="00D40F7D" w14:paraId="0836055C"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211444E2" w14:textId="77777777" w:rsidR="00D40F7D" w:rsidRPr="00D40F7D" w:rsidRDefault="00D40F7D" w:rsidP="00D40F7D">
            <w:pPr>
              <w:keepNext/>
              <w:keepLines/>
              <w:spacing w:after="0"/>
              <w:jc w:val="center"/>
              <w:rPr>
                <w:rFonts w:ascii="Arial" w:hAnsi="Arial"/>
                <w:sz w:val="18"/>
              </w:rPr>
            </w:pPr>
            <w:r w:rsidRPr="00D40F7D">
              <w:rPr>
                <w:rFonts w:ascii="Arial" w:hAnsi="Arial"/>
                <w:sz w:val="18"/>
              </w:rPr>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21A35DA2" w14:textId="77777777" w:rsidR="00D40F7D" w:rsidRPr="00D40F7D" w:rsidRDefault="00D40F7D" w:rsidP="00D40F7D">
            <w:pPr>
              <w:keepNext/>
              <w:keepLines/>
              <w:spacing w:after="0"/>
              <w:jc w:val="center"/>
              <w:rPr>
                <w:rFonts w:ascii="Arial" w:hAnsi="Arial" w:cs="Arial"/>
                <w:sz w:val="18"/>
              </w:rPr>
            </w:pPr>
            <w:r w:rsidRPr="00D40F7D">
              <w:rPr>
                <w:rFonts w:ascii="Arial" w:hAnsi="Arial"/>
                <w:sz w:val="18"/>
              </w:rPr>
              <w:t>1695 – 1710 MHz</w:t>
            </w:r>
          </w:p>
        </w:tc>
        <w:tc>
          <w:tcPr>
            <w:tcW w:w="879" w:type="dxa"/>
            <w:tcBorders>
              <w:top w:val="single" w:sz="4" w:space="0" w:color="auto"/>
              <w:left w:val="single" w:sz="4" w:space="0" w:color="auto"/>
              <w:bottom w:val="single" w:sz="4" w:space="0" w:color="auto"/>
              <w:right w:val="single" w:sz="4" w:space="0" w:color="auto"/>
            </w:tcBorders>
          </w:tcPr>
          <w:p w14:paraId="134BC6ED" w14:textId="77777777" w:rsidR="00D40F7D" w:rsidRPr="00D40F7D" w:rsidRDefault="00D40F7D" w:rsidP="00D40F7D">
            <w:pPr>
              <w:keepNext/>
              <w:keepLines/>
              <w:spacing w:after="0"/>
              <w:jc w:val="center"/>
              <w:rPr>
                <w:rFonts w:ascii="Arial" w:hAnsi="Arial" w:cs="Arial"/>
                <w:sz w:val="18"/>
              </w:rPr>
            </w:pPr>
            <w:r w:rsidRPr="00D40F7D">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D1B38FA"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7865C893" w14:textId="77777777" w:rsidR="00D40F7D" w:rsidRPr="00D40F7D" w:rsidRDefault="00D40F7D" w:rsidP="00D40F7D">
            <w:pPr>
              <w:keepNext/>
              <w:keepLines/>
              <w:spacing w:after="0"/>
              <w:jc w:val="center"/>
              <w:rPr>
                <w:rFonts w:ascii="Arial" w:hAnsi="Arial" w:cs="Arial"/>
                <w:sz w:val="18"/>
              </w:rPr>
            </w:pPr>
            <w:r w:rsidRPr="00D40F7D">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3CCB5F9" w14:textId="77777777" w:rsidR="00D40F7D" w:rsidRPr="00D40F7D" w:rsidRDefault="00D40F7D" w:rsidP="00D40F7D">
            <w:pPr>
              <w:keepNext/>
              <w:keepLines/>
              <w:spacing w:after="0"/>
              <w:jc w:val="center"/>
              <w:rPr>
                <w:rFonts w:ascii="Arial" w:hAnsi="Arial" w:cs="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F6DF3FE" w14:textId="77777777" w:rsidR="00D40F7D" w:rsidRPr="00D40F7D" w:rsidRDefault="00D40F7D" w:rsidP="00D40F7D">
            <w:pPr>
              <w:keepNext/>
              <w:keepLines/>
              <w:spacing w:after="0"/>
              <w:jc w:val="center"/>
              <w:rPr>
                <w:rFonts w:ascii="Arial" w:hAnsi="Arial" w:cs="Arial"/>
                <w:sz w:val="18"/>
              </w:rPr>
            </w:pPr>
          </w:p>
        </w:tc>
      </w:tr>
      <w:tr w:rsidR="00D40F7D" w:rsidRPr="00D40F7D" w14:paraId="3045B983"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1B7842BC" w14:textId="77777777" w:rsidR="00D40F7D" w:rsidRPr="00D40F7D" w:rsidRDefault="00D40F7D" w:rsidP="00D40F7D">
            <w:pPr>
              <w:keepNext/>
              <w:keepLines/>
              <w:spacing w:after="0"/>
              <w:jc w:val="center"/>
              <w:rPr>
                <w:rFonts w:ascii="Arial" w:hAnsi="Arial"/>
                <w:sz w:val="18"/>
              </w:rPr>
            </w:pPr>
            <w:r w:rsidRPr="00D40F7D">
              <w:rPr>
                <w:rFonts w:ascii="Arial" w:hAnsi="Arial"/>
                <w:sz w:val="18"/>
              </w:rPr>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6FA4F57E" w14:textId="77777777" w:rsidR="00D40F7D" w:rsidRPr="00D40F7D" w:rsidRDefault="00D40F7D" w:rsidP="00D40F7D">
            <w:pPr>
              <w:keepNext/>
              <w:keepLines/>
              <w:spacing w:after="0"/>
              <w:jc w:val="center"/>
              <w:rPr>
                <w:rFonts w:ascii="Arial" w:hAnsi="Arial"/>
                <w:sz w:val="18"/>
              </w:rPr>
            </w:pPr>
            <w:r w:rsidRPr="00D40F7D">
              <w:rPr>
                <w:rFonts w:ascii="Arial" w:hAnsi="Arial"/>
                <w:sz w:val="18"/>
              </w:rPr>
              <w:t>663 – 698 MHz</w:t>
            </w:r>
          </w:p>
        </w:tc>
        <w:tc>
          <w:tcPr>
            <w:tcW w:w="879" w:type="dxa"/>
            <w:tcBorders>
              <w:top w:val="single" w:sz="4" w:space="0" w:color="auto"/>
              <w:left w:val="single" w:sz="4" w:space="0" w:color="auto"/>
              <w:bottom w:val="single" w:sz="4" w:space="0" w:color="auto"/>
              <w:right w:val="single" w:sz="4" w:space="0" w:color="auto"/>
            </w:tcBorders>
          </w:tcPr>
          <w:p w14:paraId="266AE2C1"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D89C2E1"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906177D" w14:textId="77777777" w:rsidR="00D40F7D" w:rsidRPr="00D40F7D" w:rsidRDefault="00D40F7D" w:rsidP="00D40F7D">
            <w:pPr>
              <w:keepNext/>
              <w:keepLines/>
              <w:spacing w:after="0"/>
              <w:jc w:val="center"/>
              <w:rPr>
                <w:rFonts w:ascii="Arial" w:hAnsi="Arial"/>
                <w:sz w:val="18"/>
              </w:rPr>
            </w:pPr>
            <w:r w:rsidRPr="00D40F7D">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9C00A06" w14:textId="77777777" w:rsidR="00D40F7D" w:rsidRPr="00D40F7D" w:rsidRDefault="00D40F7D" w:rsidP="00D40F7D">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74D6C6F" w14:textId="77777777" w:rsidR="00D40F7D" w:rsidRPr="00D40F7D" w:rsidRDefault="00D40F7D" w:rsidP="00D40F7D">
            <w:pPr>
              <w:keepNext/>
              <w:keepLines/>
              <w:spacing w:after="0"/>
              <w:jc w:val="center"/>
              <w:rPr>
                <w:rFonts w:ascii="Arial" w:hAnsi="Arial" w:cs="Arial"/>
                <w:sz w:val="18"/>
              </w:rPr>
            </w:pPr>
          </w:p>
        </w:tc>
      </w:tr>
      <w:tr w:rsidR="00D40F7D" w:rsidRPr="00D40F7D" w14:paraId="38CF721B"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7DEAB299" w14:textId="77777777" w:rsidR="00D40F7D" w:rsidRPr="00D40F7D" w:rsidRDefault="00D40F7D" w:rsidP="00D40F7D">
            <w:pPr>
              <w:keepNext/>
              <w:keepLines/>
              <w:spacing w:after="0"/>
              <w:jc w:val="center"/>
              <w:rPr>
                <w:rFonts w:ascii="Arial" w:hAnsi="Arial"/>
                <w:sz w:val="18"/>
              </w:rPr>
            </w:pPr>
            <w:r w:rsidRPr="00D40F7D">
              <w:rPr>
                <w:rFonts w:ascii="Arial" w:hAnsi="Arial"/>
                <w:sz w:val="18"/>
              </w:rPr>
              <w:t>E-UTRA Band 72</w:t>
            </w:r>
          </w:p>
        </w:tc>
        <w:tc>
          <w:tcPr>
            <w:tcW w:w="1995" w:type="dxa"/>
            <w:tcBorders>
              <w:top w:val="single" w:sz="4" w:space="0" w:color="auto"/>
              <w:left w:val="single" w:sz="4" w:space="0" w:color="auto"/>
              <w:bottom w:val="single" w:sz="4" w:space="0" w:color="auto"/>
              <w:right w:val="single" w:sz="4" w:space="0" w:color="auto"/>
            </w:tcBorders>
          </w:tcPr>
          <w:p w14:paraId="2FD299E2" w14:textId="77777777" w:rsidR="00D40F7D" w:rsidRPr="00D40F7D" w:rsidRDefault="00D40F7D" w:rsidP="00D40F7D">
            <w:pPr>
              <w:keepNext/>
              <w:keepLines/>
              <w:spacing w:after="0"/>
              <w:jc w:val="center"/>
              <w:rPr>
                <w:rFonts w:ascii="Arial" w:hAnsi="Arial"/>
                <w:sz w:val="18"/>
              </w:rPr>
            </w:pPr>
            <w:r w:rsidRPr="00D40F7D">
              <w:rPr>
                <w:rFonts w:ascii="Arial" w:hAnsi="Arial"/>
                <w:sz w:val="18"/>
              </w:rPr>
              <w:t>451 – 456 MHz</w:t>
            </w:r>
          </w:p>
        </w:tc>
        <w:tc>
          <w:tcPr>
            <w:tcW w:w="879" w:type="dxa"/>
            <w:tcBorders>
              <w:top w:val="single" w:sz="4" w:space="0" w:color="auto"/>
              <w:left w:val="single" w:sz="4" w:space="0" w:color="auto"/>
              <w:bottom w:val="single" w:sz="4" w:space="0" w:color="auto"/>
              <w:right w:val="single" w:sz="4" w:space="0" w:color="auto"/>
            </w:tcBorders>
          </w:tcPr>
          <w:p w14:paraId="3D664825"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7EA9381"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D296A19" w14:textId="77777777" w:rsidR="00D40F7D" w:rsidRPr="00D40F7D" w:rsidRDefault="00D40F7D" w:rsidP="00D40F7D">
            <w:pPr>
              <w:keepNext/>
              <w:keepLines/>
              <w:spacing w:after="0"/>
              <w:jc w:val="center"/>
              <w:rPr>
                <w:rFonts w:ascii="Arial" w:hAnsi="Arial"/>
                <w:sz w:val="18"/>
              </w:rPr>
            </w:pPr>
            <w:r w:rsidRPr="00D40F7D">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8D7F754" w14:textId="77777777" w:rsidR="00D40F7D" w:rsidRPr="00D40F7D" w:rsidRDefault="00D40F7D" w:rsidP="00D40F7D">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0383ED5" w14:textId="77777777" w:rsidR="00D40F7D" w:rsidRPr="00D40F7D" w:rsidRDefault="00D40F7D" w:rsidP="00D40F7D">
            <w:pPr>
              <w:keepNext/>
              <w:keepLines/>
              <w:spacing w:after="0"/>
              <w:jc w:val="center"/>
              <w:rPr>
                <w:rFonts w:ascii="Arial" w:hAnsi="Arial" w:cs="Arial"/>
                <w:sz w:val="18"/>
              </w:rPr>
            </w:pPr>
          </w:p>
        </w:tc>
      </w:tr>
      <w:tr w:rsidR="00D40F7D" w:rsidRPr="00D40F7D" w14:paraId="78CD8DA2"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0959520D" w14:textId="77777777" w:rsidR="00D40F7D" w:rsidRPr="00D40F7D" w:rsidRDefault="00D40F7D" w:rsidP="00D40F7D">
            <w:pPr>
              <w:keepNext/>
              <w:keepLines/>
              <w:spacing w:after="0"/>
              <w:jc w:val="center"/>
              <w:rPr>
                <w:rFonts w:ascii="Arial" w:hAnsi="Arial"/>
                <w:sz w:val="18"/>
              </w:rPr>
            </w:pPr>
            <w:r w:rsidRPr="00D40F7D">
              <w:rPr>
                <w:rFonts w:ascii="Arial" w:hAnsi="Arial"/>
                <w:sz w:val="18"/>
              </w:rPr>
              <w:t xml:space="preserve">E-UTRA Band 74 </w:t>
            </w:r>
            <w:r w:rsidRPr="00D40F7D">
              <w:rPr>
                <w:rFonts w:ascii="Arial" w:hAnsi="Arial"/>
                <w:sz w:val="18"/>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42AD60D7" w14:textId="77777777" w:rsidR="00D40F7D" w:rsidRPr="00D40F7D" w:rsidRDefault="00D40F7D" w:rsidP="00D40F7D">
            <w:pPr>
              <w:keepNext/>
              <w:keepLines/>
              <w:spacing w:after="0"/>
              <w:jc w:val="center"/>
              <w:rPr>
                <w:rFonts w:ascii="Arial" w:hAnsi="Arial"/>
                <w:sz w:val="18"/>
              </w:rPr>
            </w:pPr>
            <w:r w:rsidRPr="00D40F7D">
              <w:rPr>
                <w:rFonts w:ascii="Arial" w:hAnsi="Arial"/>
                <w:sz w:val="18"/>
              </w:rPr>
              <w:t>1427 – 1470 MHz</w:t>
            </w:r>
          </w:p>
        </w:tc>
        <w:tc>
          <w:tcPr>
            <w:tcW w:w="879" w:type="dxa"/>
            <w:tcBorders>
              <w:top w:val="single" w:sz="4" w:space="0" w:color="auto"/>
              <w:left w:val="single" w:sz="4" w:space="0" w:color="auto"/>
              <w:bottom w:val="single" w:sz="4" w:space="0" w:color="auto"/>
              <w:right w:val="single" w:sz="4" w:space="0" w:color="auto"/>
            </w:tcBorders>
          </w:tcPr>
          <w:p w14:paraId="1068E0B7"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2818055"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D250B07" w14:textId="77777777" w:rsidR="00D40F7D" w:rsidRPr="00D40F7D" w:rsidRDefault="00D40F7D" w:rsidP="00D40F7D">
            <w:pPr>
              <w:keepNext/>
              <w:keepLines/>
              <w:spacing w:after="0"/>
              <w:jc w:val="center"/>
              <w:rPr>
                <w:rFonts w:ascii="Arial" w:hAnsi="Arial"/>
                <w:sz w:val="18"/>
              </w:rPr>
            </w:pPr>
            <w:r w:rsidRPr="00D40F7D">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124F6B0" w14:textId="77777777" w:rsidR="00D40F7D" w:rsidRPr="00D40F7D" w:rsidRDefault="00D40F7D" w:rsidP="00D40F7D">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218B466"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This is not applicable to BS operating in Band n50, n51, n91, n92, n93 or n94</w:t>
            </w:r>
          </w:p>
        </w:tc>
      </w:tr>
      <w:tr w:rsidR="00D40F7D" w:rsidRPr="00D40F7D" w14:paraId="788453B4"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00BF853A" w14:textId="77777777" w:rsidR="00D40F7D" w:rsidRPr="00D40F7D" w:rsidRDefault="00D40F7D" w:rsidP="00D40F7D">
            <w:pPr>
              <w:keepNext/>
              <w:keepLines/>
              <w:spacing w:after="0"/>
              <w:jc w:val="center"/>
              <w:rPr>
                <w:rFonts w:ascii="Arial" w:hAnsi="Arial"/>
                <w:sz w:val="18"/>
              </w:rPr>
            </w:pPr>
            <w:r w:rsidRPr="00D40F7D">
              <w:rPr>
                <w:rFonts w:ascii="Arial" w:hAnsi="Arial"/>
                <w:sz w:val="18"/>
              </w:rPr>
              <w:t>NR Band n77</w:t>
            </w:r>
          </w:p>
        </w:tc>
        <w:tc>
          <w:tcPr>
            <w:tcW w:w="1995" w:type="dxa"/>
            <w:tcBorders>
              <w:top w:val="single" w:sz="4" w:space="0" w:color="auto"/>
              <w:left w:val="single" w:sz="4" w:space="0" w:color="auto"/>
              <w:bottom w:val="single" w:sz="4" w:space="0" w:color="auto"/>
              <w:right w:val="single" w:sz="4" w:space="0" w:color="auto"/>
            </w:tcBorders>
          </w:tcPr>
          <w:p w14:paraId="4E66C1D5" w14:textId="77777777" w:rsidR="00D40F7D" w:rsidRPr="00D40F7D" w:rsidRDefault="00D40F7D" w:rsidP="00D40F7D">
            <w:pPr>
              <w:keepNext/>
              <w:keepLines/>
              <w:spacing w:after="0"/>
              <w:jc w:val="center"/>
              <w:rPr>
                <w:rFonts w:ascii="Arial" w:hAnsi="Arial"/>
                <w:sz w:val="18"/>
              </w:rPr>
            </w:pPr>
            <w:r w:rsidRPr="00D40F7D">
              <w:rPr>
                <w:rFonts w:ascii="Arial" w:hAnsi="Arial"/>
                <w:sz w:val="18"/>
              </w:rPr>
              <w:t>3.3 – 4.2 GHz</w:t>
            </w:r>
          </w:p>
        </w:tc>
        <w:tc>
          <w:tcPr>
            <w:tcW w:w="879" w:type="dxa"/>
            <w:tcBorders>
              <w:top w:val="single" w:sz="4" w:space="0" w:color="auto"/>
              <w:left w:val="single" w:sz="4" w:space="0" w:color="auto"/>
              <w:bottom w:val="single" w:sz="4" w:space="0" w:color="auto"/>
              <w:right w:val="single" w:sz="4" w:space="0" w:color="auto"/>
            </w:tcBorders>
          </w:tcPr>
          <w:p w14:paraId="5726F852"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D115555"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6D0354CD" w14:textId="77777777" w:rsidR="00D40F7D" w:rsidRPr="00D40F7D" w:rsidRDefault="00D40F7D" w:rsidP="00D40F7D">
            <w:pPr>
              <w:keepNext/>
              <w:keepLines/>
              <w:spacing w:after="0"/>
              <w:jc w:val="center"/>
              <w:rPr>
                <w:rFonts w:ascii="Arial" w:hAnsi="Arial"/>
                <w:sz w:val="18"/>
              </w:rPr>
            </w:pPr>
            <w:r w:rsidRPr="00D40F7D">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3D91BC8" w14:textId="77777777" w:rsidR="00D40F7D" w:rsidRPr="00D40F7D" w:rsidRDefault="00D40F7D" w:rsidP="00D40F7D">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B0BA34C"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This is not applicable to BS operating in Band n48, n77 or n78</w:t>
            </w:r>
          </w:p>
        </w:tc>
      </w:tr>
      <w:tr w:rsidR="00D40F7D" w:rsidRPr="00D40F7D" w14:paraId="25A436E8"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078C09F8" w14:textId="77777777" w:rsidR="00D40F7D" w:rsidRPr="00D40F7D" w:rsidRDefault="00D40F7D" w:rsidP="00D40F7D">
            <w:pPr>
              <w:keepNext/>
              <w:keepLines/>
              <w:spacing w:after="0"/>
              <w:jc w:val="center"/>
              <w:rPr>
                <w:rFonts w:ascii="Arial" w:hAnsi="Arial"/>
                <w:sz w:val="18"/>
              </w:rPr>
            </w:pPr>
            <w:r w:rsidRPr="00D40F7D">
              <w:rPr>
                <w:rFonts w:ascii="Arial" w:hAnsi="Arial"/>
                <w:sz w:val="18"/>
              </w:rPr>
              <w:t>NR Band n78</w:t>
            </w:r>
          </w:p>
        </w:tc>
        <w:tc>
          <w:tcPr>
            <w:tcW w:w="1995" w:type="dxa"/>
            <w:tcBorders>
              <w:top w:val="single" w:sz="4" w:space="0" w:color="auto"/>
              <w:left w:val="single" w:sz="4" w:space="0" w:color="auto"/>
              <w:bottom w:val="single" w:sz="4" w:space="0" w:color="auto"/>
              <w:right w:val="single" w:sz="4" w:space="0" w:color="auto"/>
            </w:tcBorders>
          </w:tcPr>
          <w:p w14:paraId="22672006" w14:textId="77777777" w:rsidR="00D40F7D" w:rsidRPr="00D40F7D" w:rsidRDefault="00D40F7D" w:rsidP="00D40F7D">
            <w:pPr>
              <w:keepNext/>
              <w:keepLines/>
              <w:spacing w:after="0"/>
              <w:jc w:val="center"/>
              <w:rPr>
                <w:rFonts w:ascii="Arial" w:hAnsi="Arial"/>
                <w:sz w:val="18"/>
              </w:rPr>
            </w:pPr>
            <w:r w:rsidRPr="00D40F7D">
              <w:rPr>
                <w:rFonts w:ascii="Arial" w:hAnsi="Arial"/>
                <w:sz w:val="18"/>
              </w:rPr>
              <w:t>3.3 – 3.8 GHz</w:t>
            </w:r>
          </w:p>
        </w:tc>
        <w:tc>
          <w:tcPr>
            <w:tcW w:w="879" w:type="dxa"/>
            <w:tcBorders>
              <w:top w:val="single" w:sz="4" w:space="0" w:color="auto"/>
              <w:left w:val="single" w:sz="4" w:space="0" w:color="auto"/>
              <w:bottom w:val="single" w:sz="4" w:space="0" w:color="auto"/>
              <w:right w:val="single" w:sz="4" w:space="0" w:color="auto"/>
            </w:tcBorders>
          </w:tcPr>
          <w:p w14:paraId="6944511B"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CE86B38"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7B66518E" w14:textId="77777777" w:rsidR="00D40F7D" w:rsidRPr="00D40F7D" w:rsidRDefault="00D40F7D" w:rsidP="00D40F7D">
            <w:pPr>
              <w:keepNext/>
              <w:keepLines/>
              <w:spacing w:after="0"/>
              <w:jc w:val="center"/>
              <w:rPr>
                <w:rFonts w:ascii="Arial" w:hAnsi="Arial"/>
                <w:sz w:val="18"/>
              </w:rPr>
            </w:pPr>
            <w:r w:rsidRPr="00D40F7D">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F53AB80" w14:textId="77777777" w:rsidR="00D40F7D" w:rsidRPr="00D40F7D" w:rsidRDefault="00D40F7D" w:rsidP="00D40F7D">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7E70B2A"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This is not applicable to BS operating in Band n48, n77 or n78</w:t>
            </w:r>
          </w:p>
        </w:tc>
      </w:tr>
      <w:tr w:rsidR="00D40F7D" w:rsidRPr="00D40F7D" w14:paraId="16197FCF"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27DB244B" w14:textId="77777777" w:rsidR="00D40F7D" w:rsidRPr="00D40F7D" w:rsidRDefault="00D40F7D" w:rsidP="00D40F7D">
            <w:pPr>
              <w:keepNext/>
              <w:keepLines/>
              <w:spacing w:after="0"/>
              <w:jc w:val="center"/>
              <w:rPr>
                <w:rFonts w:ascii="Arial" w:hAnsi="Arial"/>
                <w:sz w:val="18"/>
              </w:rPr>
            </w:pPr>
            <w:r w:rsidRPr="00D40F7D">
              <w:rPr>
                <w:rFonts w:ascii="Arial" w:hAnsi="Arial"/>
                <w:sz w:val="18"/>
              </w:rPr>
              <w:t>NR Band n79</w:t>
            </w:r>
          </w:p>
        </w:tc>
        <w:tc>
          <w:tcPr>
            <w:tcW w:w="1995" w:type="dxa"/>
            <w:tcBorders>
              <w:top w:val="single" w:sz="4" w:space="0" w:color="auto"/>
              <w:left w:val="single" w:sz="4" w:space="0" w:color="auto"/>
              <w:bottom w:val="single" w:sz="4" w:space="0" w:color="auto"/>
              <w:right w:val="single" w:sz="4" w:space="0" w:color="auto"/>
            </w:tcBorders>
          </w:tcPr>
          <w:p w14:paraId="1D0C2C10" w14:textId="77777777" w:rsidR="00D40F7D" w:rsidRPr="00D40F7D" w:rsidRDefault="00D40F7D" w:rsidP="00D40F7D">
            <w:pPr>
              <w:keepNext/>
              <w:keepLines/>
              <w:spacing w:after="0"/>
              <w:jc w:val="center"/>
              <w:rPr>
                <w:rFonts w:ascii="Arial" w:hAnsi="Arial"/>
                <w:sz w:val="18"/>
              </w:rPr>
            </w:pPr>
            <w:r w:rsidRPr="00D40F7D">
              <w:rPr>
                <w:rFonts w:ascii="Arial" w:hAnsi="Arial"/>
                <w:sz w:val="18"/>
              </w:rPr>
              <w:t>4.4 – 5.0 GHz</w:t>
            </w:r>
          </w:p>
        </w:tc>
        <w:tc>
          <w:tcPr>
            <w:tcW w:w="879" w:type="dxa"/>
            <w:tcBorders>
              <w:top w:val="single" w:sz="4" w:space="0" w:color="auto"/>
              <w:left w:val="single" w:sz="4" w:space="0" w:color="auto"/>
              <w:bottom w:val="single" w:sz="4" w:space="0" w:color="auto"/>
              <w:right w:val="single" w:sz="4" w:space="0" w:color="auto"/>
            </w:tcBorders>
          </w:tcPr>
          <w:p w14:paraId="77031AFB"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D2EFFBA"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F1555D1" w14:textId="77777777" w:rsidR="00D40F7D" w:rsidRPr="00D40F7D" w:rsidRDefault="00D40F7D" w:rsidP="00D40F7D">
            <w:pPr>
              <w:keepNext/>
              <w:keepLines/>
              <w:spacing w:after="0"/>
              <w:jc w:val="center"/>
              <w:rPr>
                <w:rFonts w:ascii="Arial" w:hAnsi="Arial"/>
                <w:sz w:val="18"/>
              </w:rPr>
            </w:pPr>
            <w:r w:rsidRPr="00D40F7D">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08A0533" w14:textId="77777777" w:rsidR="00D40F7D" w:rsidRPr="00D40F7D" w:rsidRDefault="00D40F7D" w:rsidP="00D40F7D">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9F639F1" w14:textId="77777777" w:rsidR="00D40F7D" w:rsidRPr="00D40F7D" w:rsidRDefault="00D40F7D" w:rsidP="00D40F7D">
            <w:pPr>
              <w:keepNext/>
              <w:keepLines/>
              <w:spacing w:after="0"/>
              <w:jc w:val="center"/>
              <w:rPr>
                <w:rFonts w:ascii="Arial" w:hAnsi="Arial" w:cs="Arial"/>
                <w:sz w:val="18"/>
              </w:rPr>
            </w:pPr>
          </w:p>
        </w:tc>
      </w:tr>
      <w:tr w:rsidR="00D40F7D" w:rsidRPr="00D40F7D" w14:paraId="7FE39BD2"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6B48F6F2" w14:textId="77777777" w:rsidR="00D40F7D" w:rsidRPr="00D40F7D" w:rsidRDefault="00D40F7D" w:rsidP="00D40F7D">
            <w:pPr>
              <w:keepNext/>
              <w:keepLines/>
              <w:spacing w:after="0"/>
              <w:jc w:val="center"/>
              <w:rPr>
                <w:rFonts w:ascii="Arial" w:hAnsi="Arial"/>
                <w:sz w:val="18"/>
              </w:rPr>
            </w:pPr>
            <w:r w:rsidRPr="00D40F7D">
              <w:rPr>
                <w:rFonts w:ascii="Arial" w:hAnsi="Arial"/>
                <w:sz w:val="18"/>
              </w:rPr>
              <w:t>NR Band n80</w:t>
            </w:r>
          </w:p>
        </w:tc>
        <w:tc>
          <w:tcPr>
            <w:tcW w:w="1995" w:type="dxa"/>
            <w:tcBorders>
              <w:top w:val="single" w:sz="4" w:space="0" w:color="auto"/>
              <w:left w:val="single" w:sz="4" w:space="0" w:color="auto"/>
              <w:bottom w:val="single" w:sz="4" w:space="0" w:color="auto"/>
              <w:right w:val="single" w:sz="4" w:space="0" w:color="auto"/>
            </w:tcBorders>
          </w:tcPr>
          <w:p w14:paraId="69369E71" w14:textId="77777777" w:rsidR="00D40F7D" w:rsidRPr="00D40F7D" w:rsidRDefault="00D40F7D" w:rsidP="00D40F7D">
            <w:pPr>
              <w:keepNext/>
              <w:keepLines/>
              <w:spacing w:after="0"/>
              <w:jc w:val="center"/>
              <w:rPr>
                <w:rFonts w:ascii="Arial" w:hAnsi="Arial"/>
                <w:sz w:val="18"/>
              </w:rPr>
            </w:pPr>
            <w:r w:rsidRPr="00D40F7D">
              <w:rPr>
                <w:rFonts w:ascii="Arial" w:hAnsi="Arial"/>
                <w:sz w:val="18"/>
              </w:rPr>
              <w:t>1710 – 1785 MHz</w:t>
            </w:r>
          </w:p>
        </w:tc>
        <w:tc>
          <w:tcPr>
            <w:tcW w:w="879" w:type="dxa"/>
            <w:tcBorders>
              <w:top w:val="single" w:sz="4" w:space="0" w:color="auto"/>
              <w:left w:val="single" w:sz="4" w:space="0" w:color="auto"/>
              <w:bottom w:val="single" w:sz="4" w:space="0" w:color="auto"/>
              <w:right w:val="single" w:sz="4" w:space="0" w:color="auto"/>
            </w:tcBorders>
          </w:tcPr>
          <w:p w14:paraId="6F69510E"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6577787"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491502E" w14:textId="77777777" w:rsidR="00D40F7D" w:rsidRPr="00D40F7D" w:rsidRDefault="00D40F7D" w:rsidP="00D40F7D">
            <w:pPr>
              <w:keepNext/>
              <w:keepLines/>
              <w:spacing w:after="0"/>
              <w:jc w:val="center"/>
              <w:rPr>
                <w:rFonts w:ascii="Arial" w:hAnsi="Arial"/>
                <w:sz w:val="18"/>
              </w:rPr>
            </w:pPr>
            <w:r w:rsidRPr="00D40F7D">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5BDE241" w14:textId="77777777" w:rsidR="00D40F7D" w:rsidRPr="00D40F7D" w:rsidRDefault="00D40F7D" w:rsidP="00D40F7D">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09DC6E2" w14:textId="77777777" w:rsidR="00D40F7D" w:rsidRPr="00D40F7D" w:rsidRDefault="00D40F7D" w:rsidP="00D40F7D">
            <w:pPr>
              <w:keepNext/>
              <w:keepLines/>
              <w:spacing w:after="0"/>
              <w:jc w:val="center"/>
              <w:rPr>
                <w:rFonts w:ascii="Arial" w:hAnsi="Arial" w:cs="Arial"/>
                <w:sz w:val="18"/>
              </w:rPr>
            </w:pPr>
          </w:p>
        </w:tc>
      </w:tr>
      <w:tr w:rsidR="00D40F7D" w:rsidRPr="00D40F7D" w14:paraId="721A0A70"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59DDD1AE" w14:textId="77777777" w:rsidR="00D40F7D" w:rsidRPr="00D40F7D" w:rsidRDefault="00D40F7D" w:rsidP="00D40F7D">
            <w:pPr>
              <w:keepNext/>
              <w:keepLines/>
              <w:spacing w:after="0"/>
              <w:jc w:val="center"/>
              <w:rPr>
                <w:rFonts w:ascii="Arial" w:hAnsi="Arial"/>
                <w:sz w:val="18"/>
              </w:rPr>
            </w:pPr>
            <w:r w:rsidRPr="00D40F7D">
              <w:rPr>
                <w:rFonts w:ascii="Arial" w:hAnsi="Arial"/>
                <w:sz w:val="18"/>
              </w:rPr>
              <w:t>NR Band n81</w:t>
            </w:r>
          </w:p>
        </w:tc>
        <w:tc>
          <w:tcPr>
            <w:tcW w:w="1995" w:type="dxa"/>
            <w:tcBorders>
              <w:top w:val="single" w:sz="4" w:space="0" w:color="auto"/>
              <w:left w:val="single" w:sz="4" w:space="0" w:color="auto"/>
              <w:bottom w:val="single" w:sz="4" w:space="0" w:color="auto"/>
              <w:right w:val="single" w:sz="4" w:space="0" w:color="auto"/>
            </w:tcBorders>
          </w:tcPr>
          <w:p w14:paraId="2DC1ECEF" w14:textId="77777777" w:rsidR="00D40F7D" w:rsidRPr="00D40F7D" w:rsidRDefault="00D40F7D" w:rsidP="00D40F7D">
            <w:pPr>
              <w:keepNext/>
              <w:keepLines/>
              <w:spacing w:after="0"/>
              <w:jc w:val="center"/>
              <w:rPr>
                <w:rFonts w:ascii="Arial" w:hAnsi="Arial"/>
                <w:sz w:val="18"/>
              </w:rPr>
            </w:pPr>
            <w:r w:rsidRPr="00D40F7D">
              <w:rPr>
                <w:rFonts w:ascii="Arial" w:hAnsi="Arial"/>
                <w:sz w:val="18"/>
              </w:rPr>
              <w:t>880 – 915 MHz</w:t>
            </w:r>
          </w:p>
        </w:tc>
        <w:tc>
          <w:tcPr>
            <w:tcW w:w="879" w:type="dxa"/>
            <w:tcBorders>
              <w:top w:val="single" w:sz="4" w:space="0" w:color="auto"/>
              <w:left w:val="single" w:sz="4" w:space="0" w:color="auto"/>
              <w:bottom w:val="single" w:sz="4" w:space="0" w:color="auto"/>
              <w:right w:val="single" w:sz="4" w:space="0" w:color="auto"/>
            </w:tcBorders>
          </w:tcPr>
          <w:p w14:paraId="03AB55CF"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F079687"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412698F4" w14:textId="77777777" w:rsidR="00D40F7D" w:rsidRPr="00D40F7D" w:rsidRDefault="00D40F7D" w:rsidP="00D40F7D">
            <w:pPr>
              <w:keepNext/>
              <w:keepLines/>
              <w:spacing w:after="0"/>
              <w:jc w:val="center"/>
              <w:rPr>
                <w:rFonts w:ascii="Arial" w:hAnsi="Arial"/>
                <w:sz w:val="18"/>
              </w:rPr>
            </w:pPr>
            <w:r w:rsidRPr="00D40F7D">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0C68F4D" w14:textId="77777777" w:rsidR="00D40F7D" w:rsidRPr="00D40F7D" w:rsidRDefault="00D40F7D" w:rsidP="00D40F7D">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C743B76" w14:textId="77777777" w:rsidR="00D40F7D" w:rsidRPr="00D40F7D" w:rsidRDefault="00D40F7D" w:rsidP="00D40F7D">
            <w:pPr>
              <w:keepNext/>
              <w:keepLines/>
              <w:spacing w:after="0"/>
              <w:jc w:val="center"/>
              <w:rPr>
                <w:rFonts w:ascii="Arial" w:hAnsi="Arial" w:cs="Arial"/>
                <w:sz w:val="18"/>
              </w:rPr>
            </w:pPr>
          </w:p>
        </w:tc>
      </w:tr>
      <w:tr w:rsidR="00D40F7D" w:rsidRPr="00D40F7D" w14:paraId="0CE4CAC1"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6C0F578E" w14:textId="77777777" w:rsidR="00D40F7D" w:rsidRPr="00D40F7D" w:rsidRDefault="00D40F7D" w:rsidP="00D40F7D">
            <w:pPr>
              <w:keepNext/>
              <w:keepLines/>
              <w:spacing w:after="0"/>
              <w:jc w:val="center"/>
              <w:rPr>
                <w:rFonts w:ascii="Arial" w:hAnsi="Arial"/>
                <w:sz w:val="18"/>
              </w:rPr>
            </w:pPr>
            <w:r w:rsidRPr="00D40F7D">
              <w:rPr>
                <w:rFonts w:ascii="Arial" w:hAnsi="Arial"/>
                <w:sz w:val="18"/>
              </w:rPr>
              <w:t>NR Band n82</w:t>
            </w:r>
          </w:p>
        </w:tc>
        <w:tc>
          <w:tcPr>
            <w:tcW w:w="1995" w:type="dxa"/>
            <w:tcBorders>
              <w:top w:val="single" w:sz="4" w:space="0" w:color="auto"/>
              <w:left w:val="single" w:sz="4" w:space="0" w:color="auto"/>
              <w:bottom w:val="single" w:sz="4" w:space="0" w:color="auto"/>
              <w:right w:val="single" w:sz="4" w:space="0" w:color="auto"/>
            </w:tcBorders>
          </w:tcPr>
          <w:p w14:paraId="239EDFF1" w14:textId="77777777" w:rsidR="00D40F7D" w:rsidRPr="00D40F7D" w:rsidRDefault="00D40F7D" w:rsidP="00D40F7D">
            <w:pPr>
              <w:keepNext/>
              <w:keepLines/>
              <w:spacing w:after="0"/>
              <w:jc w:val="center"/>
              <w:rPr>
                <w:rFonts w:ascii="Arial" w:hAnsi="Arial"/>
                <w:sz w:val="18"/>
              </w:rPr>
            </w:pPr>
            <w:r w:rsidRPr="00D40F7D">
              <w:rPr>
                <w:rFonts w:ascii="Arial" w:hAnsi="Arial"/>
                <w:sz w:val="18"/>
              </w:rPr>
              <w:t>832 – 862 MHz</w:t>
            </w:r>
          </w:p>
        </w:tc>
        <w:tc>
          <w:tcPr>
            <w:tcW w:w="879" w:type="dxa"/>
            <w:tcBorders>
              <w:top w:val="single" w:sz="4" w:space="0" w:color="auto"/>
              <w:left w:val="single" w:sz="4" w:space="0" w:color="auto"/>
              <w:bottom w:val="single" w:sz="4" w:space="0" w:color="auto"/>
              <w:right w:val="single" w:sz="4" w:space="0" w:color="auto"/>
            </w:tcBorders>
          </w:tcPr>
          <w:p w14:paraId="2101F60C"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348E780"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7EE5FBBA" w14:textId="77777777" w:rsidR="00D40F7D" w:rsidRPr="00D40F7D" w:rsidRDefault="00D40F7D" w:rsidP="00D40F7D">
            <w:pPr>
              <w:keepNext/>
              <w:keepLines/>
              <w:spacing w:after="0"/>
              <w:jc w:val="center"/>
              <w:rPr>
                <w:rFonts w:ascii="Arial" w:hAnsi="Arial"/>
                <w:sz w:val="18"/>
              </w:rPr>
            </w:pPr>
            <w:r w:rsidRPr="00D40F7D">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7F713CB" w14:textId="77777777" w:rsidR="00D40F7D" w:rsidRPr="00D40F7D" w:rsidRDefault="00D40F7D" w:rsidP="00D40F7D">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CBF2B16" w14:textId="77777777" w:rsidR="00D40F7D" w:rsidRPr="00D40F7D" w:rsidRDefault="00D40F7D" w:rsidP="00D40F7D">
            <w:pPr>
              <w:keepNext/>
              <w:keepLines/>
              <w:spacing w:after="0"/>
              <w:jc w:val="center"/>
              <w:rPr>
                <w:rFonts w:ascii="Arial" w:hAnsi="Arial" w:cs="Arial"/>
                <w:sz w:val="18"/>
              </w:rPr>
            </w:pPr>
          </w:p>
        </w:tc>
      </w:tr>
      <w:tr w:rsidR="00D40F7D" w:rsidRPr="00D40F7D" w14:paraId="4DB6476A"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404306D6" w14:textId="77777777" w:rsidR="00D40F7D" w:rsidRPr="00D40F7D" w:rsidRDefault="00D40F7D" w:rsidP="00D40F7D">
            <w:pPr>
              <w:keepNext/>
              <w:keepLines/>
              <w:spacing w:after="0"/>
              <w:jc w:val="center"/>
              <w:rPr>
                <w:rFonts w:ascii="Arial" w:hAnsi="Arial"/>
                <w:sz w:val="18"/>
              </w:rPr>
            </w:pPr>
            <w:r w:rsidRPr="00D40F7D">
              <w:rPr>
                <w:rFonts w:ascii="Arial" w:hAnsi="Arial"/>
                <w:sz w:val="18"/>
              </w:rPr>
              <w:lastRenderedPageBreak/>
              <w:t>NR Band n83</w:t>
            </w:r>
          </w:p>
        </w:tc>
        <w:tc>
          <w:tcPr>
            <w:tcW w:w="1995" w:type="dxa"/>
            <w:tcBorders>
              <w:top w:val="single" w:sz="4" w:space="0" w:color="auto"/>
              <w:left w:val="single" w:sz="4" w:space="0" w:color="auto"/>
              <w:bottom w:val="single" w:sz="4" w:space="0" w:color="auto"/>
              <w:right w:val="single" w:sz="4" w:space="0" w:color="auto"/>
            </w:tcBorders>
          </w:tcPr>
          <w:p w14:paraId="666A0679" w14:textId="77777777" w:rsidR="00D40F7D" w:rsidRPr="00D40F7D" w:rsidRDefault="00D40F7D" w:rsidP="00D40F7D">
            <w:pPr>
              <w:keepNext/>
              <w:keepLines/>
              <w:spacing w:after="0"/>
              <w:jc w:val="center"/>
              <w:rPr>
                <w:rFonts w:ascii="Arial" w:hAnsi="Arial"/>
                <w:sz w:val="18"/>
              </w:rPr>
            </w:pPr>
            <w:r w:rsidRPr="00D40F7D">
              <w:rPr>
                <w:rFonts w:ascii="Arial" w:hAnsi="Arial"/>
                <w:sz w:val="18"/>
              </w:rPr>
              <w:t>703 – 748 MHz</w:t>
            </w:r>
          </w:p>
        </w:tc>
        <w:tc>
          <w:tcPr>
            <w:tcW w:w="879" w:type="dxa"/>
            <w:tcBorders>
              <w:top w:val="single" w:sz="4" w:space="0" w:color="auto"/>
              <w:left w:val="single" w:sz="4" w:space="0" w:color="auto"/>
              <w:bottom w:val="single" w:sz="4" w:space="0" w:color="auto"/>
              <w:right w:val="single" w:sz="4" w:space="0" w:color="auto"/>
            </w:tcBorders>
          </w:tcPr>
          <w:p w14:paraId="0C873BC8"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B0D29BE"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03073FCF" w14:textId="77777777" w:rsidR="00D40F7D" w:rsidRPr="00D40F7D" w:rsidRDefault="00D40F7D" w:rsidP="00D40F7D">
            <w:pPr>
              <w:keepNext/>
              <w:keepLines/>
              <w:spacing w:after="0"/>
              <w:jc w:val="center"/>
              <w:rPr>
                <w:rFonts w:ascii="Arial" w:hAnsi="Arial"/>
                <w:sz w:val="18"/>
              </w:rPr>
            </w:pPr>
            <w:r w:rsidRPr="00D40F7D">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8279D40" w14:textId="77777777" w:rsidR="00D40F7D" w:rsidRPr="00D40F7D" w:rsidRDefault="00D40F7D" w:rsidP="00D40F7D">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2C86ACF" w14:textId="77777777" w:rsidR="00D40F7D" w:rsidRPr="00D40F7D" w:rsidRDefault="00D40F7D" w:rsidP="00D40F7D">
            <w:pPr>
              <w:keepNext/>
              <w:keepLines/>
              <w:spacing w:after="0"/>
              <w:jc w:val="center"/>
              <w:rPr>
                <w:rFonts w:ascii="Arial" w:hAnsi="Arial" w:cs="Arial"/>
                <w:sz w:val="18"/>
              </w:rPr>
            </w:pPr>
          </w:p>
        </w:tc>
      </w:tr>
      <w:tr w:rsidR="00D40F7D" w:rsidRPr="00D40F7D" w14:paraId="15FD3CDC"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64DE7A88" w14:textId="77777777" w:rsidR="00D40F7D" w:rsidRPr="00D40F7D" w:rsidRDefault="00D40F7D" w:rsidP="00D40F7D">
            <w:pPr>
              <w:keepNext/>
              <w:keepLines/>
              <w:spacing w:after="0"/>
              <w:jc w:val="center"/>
              <w:rPr>
                <w:rFonts w:ascii="Arial" w:hAnsi="Arial"/>
                <w:sz w:val="18"/>
              </w:rPr>
            </w:pPr>
            <w:r w:rsidRPr="00D40F7D">
              <w:rPr>
                <w:rFonts w:ascii="Arial" w:hAnsi="Arial"/>
                <w:sz w:val="18"/>
              </w:rPr>
              <w:t>NR Band n84</w:t>
            </w:r>
          </w:p>
        </w:tc>
        <w:tc>
          <w:tcPr>
            <w:tcW w:w="1995" w:type="dxa"/>
            <w:tcBorders>
              <w:top w:val="single" w:sz="4" w:space="0" w:color="auto"/>
              <w:left w:val="single" w:sz="4" w:space="0" w:color="auto"/>
              <w:bottom w:val="single" w:sz="4" w:space="0" w:color="auto"/>
              <w:right w:val="single" w:sz="4" w:space="0" w:color="auto"/>
            </w:tcBorders>
          </w:tcPr>
          <w:p w14:paraId="460FA91E" w14:textId="77777777" w:rsidR="00D40F7D" w:rsidRPr="00D40F7D" w:rsidRDefault="00D40F7D" w:rsidP="00D40F7D">
            <w:pPr>
              <w:keepNext/>
              <w:keepLines/>
              <w:spacing w:after="0"/>
              <w:jc w:val="center"/>
              <w:rPr>
                <w:rFonts w:ascii="Arial" w:hAnsi="Arial"/>
                <w:sz w:val="18"/>
              </w:rPr>
            </w:pPr>
            <w:r w:rsidRPr="00D40F7D">
              <w:rPr>
                <w:rFonts w:ascii="Arial" w:hAnsi="Arial"/>
                <w:sz w:val="18"/>
              </w:rPr>
              <w:t>1920 – 1980 MHz</w:t>
            </w:r>
          </w:p>
        </w:tc>
        <w:tc>
          <w:tcPr>
            <w:tcW w:w="879" w:type="dxa"/>
            <w:tcBorders>
              <w:top w:val="single" w:sz="4" w:space="0" w:color="auto"/>
              <w:left w:val="single" w:sz="4" w:space="0" w:color="auto"/>
              <w:bottom w:val="single" w:sz="4" w:space="0" w:color="auto"/>
              <w:right w:val="single" w:sz="4" w:space="0" w:color="auto"/>
            </w:tcBorders>
          </w:tcPr>
          <w:p w14:paraId="61D7CB73"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EA4D5AB"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04A5C143" w14:textId="77777777" w:rsidR="00D40F7D" w:rsidRPr="00D40F7D" w:rsidRDefault="00D40F7D" w:rsidP="00D40F7D">
            <w:pPr>
              <w:keepNext/>
              <w:keepLines/>
              <w:spacing w:after="0"/>
              <w:jc w:val="center"/>
              <w:rPr>
                <w:rFonts w:ascii="Arial" w:hAnsi="Arial"/>
                <w:sz w:val="18"/>
              </w:rPr>
            </w:pPr>
            <w:r w:rsidRPr="00D40F7D">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5F3ED65" w14:textId="77777777" w:rsidR="00D40F7D" w:rsidRPr="00D40F7D" w:rsidRDefault="00D40F7D" w:rsidP="00D40F7D">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9E73586" w14:textId="77777777" w:rsidR="00D40F7D" w:rsidRPr="00D40F7D" w:rsidRDefault="00D40F7D" w:rsidP="00D40F7D">
            <w:pPr>
              <w:keepNext/>
              <w:keepLines/>
              <w:spacing w:after="0"/>
              <w:jc w:val="center"/>
              <w:rPr>
                <w:rFonts w:ascii="Arial" w:hAnsi="Arial" w:cs="Arial"/>
                <w:sz w:val="18"/>
              </w:rPr>
            </w:pPr>
          </w:p>
        </w:tc>
      </w:tr>
      <w:tr w:rsidR="00D40F7D" w:rsidRPr="00D40F7D" w14:paraId="7332A714"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2F147BF8" w14:textId="77777777" w:rsidR="00D40F7D" w:rsidRPr="00D40F7D" w:rsidRDefault="00D40F7D" w:rsidP="00D40F7D">
            <w:pPr>
              <w:keepNext/>
              <w:keepLines/>
              <w:spacing w:after="0"/>
              <w:jc w:val="center"/>
              <w:rPr>
                <w:rFonts w:ascii="Arial" w:hAnsi="Arial"/>
                <w:sz w:val="18"/>
              </w:rPr>
            </w:pPr>
            <w:r w:rsidRPr="00D40F7D">
              <w:rPr>
                <w:rFonts w:ascii="Arial" w:hAnsi="Arial"/>
                <w:sz w:val="18"/>
              </w:rPr>
              <w:t>E-UTRA Band 85</w:t>
            </w:r>
          </w:p>
        </w:tc>
        <w:tc>
          <w:tcPr>
            <w:tcW w:w="1995" w:type="dxa"/>
            <w:tcBorders>
              <w:top w:val="single" w:sz="4" w:space="0" w:color="auto"/>
              <w:left w:val="single" w:sz="4" w:space="0" w:color="auto"/>
              <w:bottom w:val="single" w:sz="4" w:space="0" w:color="auto"/>
              <w:right w:val="single" w:sz="4" w:space="0" w:color="auto"/>
            </w:tcBorders>
          </w:tcPr>
          <w:p w14:paraId="3FE4ADD7" w14:textId="77777777" w:rsidR="00D40F7D" w:rsidRPr="00D40F7D" w:rsidRDefault="00D40F7D" w:rsidP="00D40F7D">
            <w:pPr>
              <w:keepNext/>
              <w:keepLines/>
              <w:spacing w:after="0"/>
              <w:jc w:val="center"/>
              <w:rPr>
                <w:rFonts w:ascii="Arial" w:hAnsi="Arial"/>
                <w:sz w:val="18"/>
              </w:rPr>
            </w:pPr>
            <w:r w:rsidRPr="00D40F7D">
              <w:rPr>
                <w:rFonts w:ascii="Arial" w:hAnsi="Arial"/>
                <w:sz w:val="18"/>
              </w:rPr>
              <w:t>698 - 716 MHz</w:t>
            </w:r>
          </w:p>
        </w:tc>
        <w:tc>
          <w:tcPr>
            <w:tcW w:w="879" w:type="dxa"/>
            <w:tcBorders>
              <w:top w:val="single" w:sz="4" w:space="0" w:color="auto"/>
              <w:left w:val="single" w:sz="4" w:space="0" w:color="auto"/>
              <w:bottom w:val="single" w:sz="4" w:space="0" w:color="auto"/>
              <w:right w:val="single" w:sz="4" w:space="0" w:color="auto"/>
            </w:tcBorders>
          </w:tcPr>
          <w:p w14:paraId="42EDD54A"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91C5CF6"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027247C" w14:textId="77777777" w:rsidR="00D40F7D" w:rsidRPr="00D40F7D" w:rsidRDefault="00D40F7D" w:rsidP="00D40F7D">
            <w:pPr>
              <w:keepNext/>
              <w:keepLines/>
              <w:spacing w:after="0"/>
              <w:jc w:val="center"/>
              <w:rPr>
                <w:rFonts w:ascii="Arial" w:hAnsi="Arial"/>
                <w:sz w:val="18"/>
              </w:rPr>
            </w:pPr>
            <w:r w:rsidRPr="00D40F7D">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8AF57BA" w14:textId="77777777" w:rsidR="00D40F7D" w:rsidRPr="00D40F7D" w:rsidRDefault="00D40F7D" w:rsidP="00D40F7D">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9C55AA2" w14:textId="77777777" w:rsidR="00D40F7D" w:rsidRPr="00D40F7D" w:rsidRDefault="00D40F7D" w:rsidP="00D40F7D">
            <w:pPr>
              <w:keepNext/>
              <w:keepLines/>
              <w:spacing w:after="0"/>
              <w:jc w:val="center"/>
              <w:rPr>
                <w:rFonts w:ascii="Arial" w:hAnsi="Arial" w:cs="Arial"/>
                <w:sz w:val="18"/>
              </w:rPr>
            </w:pPr>
          </w:p>
        </w:tc>
      </w:tr>
      <w:tr w:rsidR="00D40F7D" w:rsidRPr="00D40F7D" w14:paraId="56837262"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7940AD3D" w14:textId="77777777" w:rsidR="00D40F7D" w:rsidRPr="00D40F7D" w:rsidRDefault="00D40F7D" w:rsidP="00D40F7D">
            <w:pPr>
              <w:keepNext/>
              <w:keepLines/>
              <w:spacing w:after="0"/>
              <w:jc w:val="center"/>
              <w:rPr>
                <w:rFonts w:ascii="Arial" w:hAnsi="Arial"/>
                <w:sz w:val="18"/>
              </w:rPr>
            </w:pPr>
            <w:r w:rsidRPr="00D40F7D">
              <w:rPr>
                <w:rFonts w:ascii="Arial" w:hAnsi="Arial"/>
                <w:sz w:val="18"/>
              </w:rPr>
              <w:t>NR Band n86</w:t>
            </w:r>
          </w:p>
        </w:tc>
        <w:tc>
          <w:tcPr>
            <w:tcW w:w="1995" w:type="dxa"/>
            <w:tcBorders>
              <w:top w:val="single" w:sz="4" w:space="0" w:color="auto"/>
              <w:left w:val="single" w:sz="4" w:space="0" w:color="auto"/>
              <w:bottom w:val="single" w:sz="4" w:space="0" w:color="auto"/>
              <w:right w:val="single" w:sz="4" w:space="0" w:color="auto"/>
            </w:tcBorders>
          </w:tcPr>
          <w:p w14:paraId="4142EA7B" w14:textId="77777777" w:rsidR="00D40F7D" w:rsidRPr="00D40F7D" w:rsidRDefault="00D40F7D" w:rsidP="00D40F7D">
            <w:pPr>
              <w:keepNext/>
              <w:keepLines/>
              <w:spacing w:after="0"/>
              <w:jc w:val="center"/>
              <w:rPr>
                <w:rFonts w:ascii="Arial" w:hAnsi="Arial"/>
                <w:sz w:val="18"/>
              </w:rPr>
            </w:pPr>
            <w:r w:rsidRPr="00D40F7D">
              <w:rPr>
                <w:rFonts w:ascii="Arial" w:hAnsi="Arial"/>
                <w:sz w:val="18"/>
              </w:rPr>
              <w:t>1710 – 1780 MHz</w:t>
            </w:r>
          </w:p>
        </w:tc>
        <w:tc>
          <w:tcPr>
            <w:tcW w:w="879" w:type="dxa"/>
            <w:tcBorders>
              <w:top w:val="single" w:sz="4" w:space="0" w:color="auto"/>
              <w:left w:val="single" w:sz="4" w:space="0" w:color="auto"/>
              <w:bottom w:val="single" w:sz="4" w:space="0" w:color="auto"/>
              <w:right w:val="single" w:sz="4" w:space="0" w:color="auto"/>
            </w:tcBorders>
          </w:tcPr>
          <w:p w14:paraId="3F2A4B1F"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490C751"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13B4D36" w14:textId="77777777" w:rsidR="00D40F7D" w:rsidRPr="00D40F7D" w:rsidRDefault="00D40F7D" w:rsidP="00D40F7D">
            <w:pPr>
              <w:keepNext/>
              <w:keepLines/>
              <w:spacing w:after="0"/>
              <w:jc w:val="center"/>
              <w:rPr>
                <w:rFonts w:ascii="Arial" w:hAnsi="Arial"/>
                <w:sz w:val="18"/>
              </w:rPr>
            </w:pPr>
            <w:r w:rsidRPr="00D40F7D">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B0DE1D6" w14:textId="77777777" w:rsidR="00D40F7D" w:rsidRPr="00D40F7D" w:rsidRDefault="00D40F7D" w:rsidP="00D40F7D">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E9DCB0D" w14:textId="77777777" w:rsidR="00D40F7D" w:rsidRPr="00D40F7D" w:rsidRDefault="00D40F7D" w:rsidP="00D40F7D">
            <w:pPr>
              <w:keepNext/>
              <w:keepLines/>
              <w:spacing w:after="0"/>
              <w:jc w:val="center"/>
              <w:rPr>
                <w:rFonts w:ascii="Arial" w:hAnsi="Arial" w:cs="Arial"/>
                <w:sz w:val="18"/>
              </w:rPr>
            </w:pPr>
          </w:p>
        </w:tc>
      </w:tr>
      <w:tr w:rsidR="00D40F7D" w:rsidRPr="00D40F7D" w14:paraId="4FAC4DC9"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0BC81071" w14:textId="77777777" w:rsidR="00D40F7D" w:rsidRPr="00D40F7D" w:rsidRDefault="00D40F7D" w:rsidP="00D40F7D">
            <w:pPr>
              <w:keepNext/>
              <w:keepLines/>
              <w:spacing w:after="0"/>
              <w:jc w:val="center"/>
              <w:rPr>
                <w:rFonts w:ascii="Arial" w:hAnsi="Arial"/>
                <w:sz w:val="18"/>
              </w:rPr>
            </w:pPr>
            <w:r w:rsidRPr="00D40F7D">
              <w:rPr>
                <w:rFonts w:ascii="Arial" w:hAnsi="Arial"/>
                <w:sz w:val="18"/>
              </w:rPr>
              <w:t>NR Band n89</w:t>
            </w:r>
          </w:p>
        </w:tc>
        <w:tc>
          <w:tcPr>
            <w:tcW w:w="1995" w:type="dxa"/>
            <w:tcBorders>
              <w:top w:val="single" w:sz="4" w:space="0" w:color="auto"/>
              <w:left w:val="single" w:sz="4" w:space="0" w:color="auto"/>
              <w:bottom w:val="single" w:sz="4" w:space="0" w:color="auto"/>
              <w:right w:val="single" w:sz="4" w:space="0" w:color="auto"/>
            </w:tcBorders>
          </w:tcPr>
          <w:p w14:paraId="152B75AD" w14:textId="77777777" w:rsidR="00D40F7D" w:rsidRPr="00D40F7D" w:rsidRDefault="00D40F7D" w:rsidP="00D40F7D">
            <w:pPr>
              <w:keepNext/>
              <w:keepLines/>
              <w:spacing w:after="0"/>
              <w:jc w:val="center"/>
              <w:rPr>
                <w:rFonts w:ascii="Arial" w:hAnsi="Arial"/>
                <w:sz w:val="18"/>
              </w:rPr>
            </w:pPr>
            <w:r w:rsidRPr="00D40F7D">
              <w:rPr>
                <w:rFonts w:ascii="Arial" w:hAnsi="Arial"/>
                <w:sz w:val="18"/>
              </w:rPr>
              <w:t>824 – 849 MHz</w:t>
            </w:r>
          </w:p>
        </w:tc>
        <w:tc>
          <w:tcPr>
            <w:tcW w:w="879" w:type="dxa"/>
            <w:tcBorders>
              <w:top w:val="single" w:sz="4" w:space="0" w:color="auto"/>
              <w:left w:val="single" w:sz="4" w:space="0" w:color="auto"/>
              <w:bottom w:val="single" w:sz="4" w:space="0" w:color="auto"/>
              <w:right w:val="single" w:sz="4" w:space="0" w:color="auto"/>
            </w:tcBorders>
          </w:tcPr>
          <w:p w14:paraId="3F4E3149"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5C58347" w14:textId="77777777" w:rsidR="00D40F7D" w:rsidRPr="00D40F7D" w:rsidRDefault="00D40F7D" w:rsidP="00D40F7D">
            <w:pPr>
              <w:keepNext/>
              <w:keepLines/>
              <w:spacing w:after="0"/>
              <w:jc w:val="center"/>
              <w:rPr>
                <w:rFonts w:ascii="Arial" w:hAnsi="Arial"/>
                <w:sz w:val="18"/>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754A18C0" w14:textId="77777777" w:rsidR="00D40F7D" w:rsidRPr="00D40F7D" w:rsidRDefault="00D40F7D" w:rsidP="00D40F7D">
            <w:pPr>
              <w:keepNext/>
              <w:keepLines/>
              <w:spacing w:after="0"/>
              <w:jc w:val="center"/>
              <w:rPr>
                <w:rFonts w:ascii="Arial" w:hAnsi="Arial"/>
                <w:sz w:val="18"/>
              </w:rPr>
            </w:pPr>
            <w:r w:rsidRPr="00D40F7D">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6A47569" w14:textId="77777777" w:rsidR="00D40F7D" w:rsidRPr="00D40F7D" w:rsidRDefault="00D40F7D" w:rsidP="00D40F7D">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E391A21" w14:textId="77777777" w:rsidR="00D40F7D" w:rsidRPr="00D40F7D" w:rsidRDefault="00D40F7D" w:rsidP="00D40F7D">
            <w:pPr>
              <w:keepNext/>
              <w:keepLines/>
              <w:spacing w:after="0"/>
              <w:jc w:val="center"/>
              <w:rPr>
                <w:rFonts w:ascii="Arial" w:hAnsi="Arial" w:cs="Arial"/>
                <w:sz w:val="18"/>
              </w:rPr>
            </w:pPr>
          </w:p>
        </w:tc>
      </w:tr>
      <w:tr w:rsidR="00D40F7D" w:rsidRPr="00D40F7D" w14:paraId="4F40F5E0"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20310425" w14:textId="77777777" w:rsidR="00D40F7D" w:rsidRPr="00D40F7D" w:rsidRDefault="00D40F7D" w:rsidP="00D40F7D">
            <w:pPr>
              <w:keepNext/>
              <w:keepLines/>
              <w:spacing w:after="0"/>
              <w:jc w:val="center"/>
              <w:rPr>
                <w:rFonts w:ascii="Arial" w:hAnsi="Arial"/>
                <w:sz w:val="18"/>
              </w:rPr>
            </w:pPr>
            <w:r w:rsidRPr="00D40F7D">
              <w:rPr>
                <w:rFonts w:ascii="Arial" w:hAnsi="Arial"/>
                <w:sz w:val="18"/>
              </w:rPr>
              <w:t>NR Band n91</w:t>
            </w:r>
          </w:p>
        </w:tc>
        <w:tc>
          <w:tcPr>
            <w:tcW w:w="1995" w:type="dxa"/>
            <w:tcBorders>
              <w:top w:val="single" w:sz="4" w:space="0" w:color="auto"/>
              <w:left w:val="single" w:sz="4" w:space="0" w:color="auto"/>
              <w:bottom w:val="single" w:sz="4" w:space="0" w:color="auto"/>
              <w:right w:val="single" w:sz="4" w:space="0" w:color="auto"/>
            </w:tcBorders>
          </w:tcPr>
          <w:p w14:paraId="1378B70B" w14:textId="77777777" w:rsidR="00D40F7D" w:rsidRPr="00D40F7D" w:rsidRDefault="00D40F7D" w:rsidP="00D40F7D">
            <w:pPr>
              <w:keepNext/>
              <w:keepLines/>
              <w:spacing w:after="0"/>
              <w:jc w:val="center"/>
              <w:rPr>
                <w:rFonts w:ascii="Arial" w:hAnsi="Arial"/>
                <w:sz w:val="18"/>
              </w:rPr>
            </w:pPr>
            <w:r w:rsidRPr="00D40F7D">
              <w:rPr>
                <w:rFonts w:ascii="Arial" w:hAnsi="Arial"/>
                <w:sz w:val="18"/>
              </w:rPr>
              <w:t>832 – 862 MHz</w:t>
            </w:r>
          </w:p>
        </w:tc>
        <w:tc>
          <w:tcPr>
            <w:tcW w:w="879" w:type="dxa"/>
            <w:tcBorders>
              <w:top w:val="single" w:sz="4" w:space="0" w:color="auto"/>
              <w:left w:val="single" w:sz="4" w:space="0" w:color="auto"/>
              <w:bottom w:val="single" w:sz="4" w:space="0" w:color="auto"/>
              <w:right w:val="single" w:sz="4" w:space="0" w:color="auto"/>
            </w:tcBorders>
          </w:tcPr>
          <w:p w14:paraId="1912CBEF" w14:textId="77777777" w:rsidR="00D40F7D" w:rsidRPr="00D40F7D" w:rsidRDefault="00D40F7D" w:rsidP="00D40F7D">
            <w:pPr>
              <w:keepNext/>
              <w:keepLines/>
              <w:spacing w:after="0"/>
              <w:jc w:val="center"/>
              <w:rPr>
                <w:rFonts w:ascii="Arial" w:hAnsi="Arial"/>
                <w:sz w:val="18"/>
              </w:rPr>
            </w:pPr>
            <w:r w:rsidRPr="00D40F7D">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1264660" w14:textId="77777777" w:rsidR="00D40F7D" w:rsidRPr="00D40F7D" w:rsidRDefault="00D40F7D" w:rsidP="00D40F7D">
            <w:pPr>
              <w:keepNext/>
              <w:keepLines/>
              <w:spacing w:after="0"/>
              <w:jc w:val="center"/>
              <w:rPr>
                <w:rFonts w:ascii="Arial" w:hAnsi="Arial"/>
                <w:sz w:val="18"/>
              </w:rPr>
            </w:pPr>
            <w:r w:rsidRPr="00D40F7D">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tcPr>
          <w:p w14:paraId="34668D58" w14:textId="77777777" w:rsidR="00D40F7D" w:rsidRPr="00D40F7D" w:rsidRDefault="00D40F7D" w:rsidP="00D40F7D">
            <w:pPr>
              <w:keepNext/>
              <w:keepLines/>
              <w:spacing w:after="0"/>
              <w:jc w:val="center"/>
              <w:rPr>
                <w:rFonts w:ascii="Arial" w:hAnsi="Arial"/>
                <w:sz w:val="18"/>
              </w:rPr>
            </w:pPr>
            <w:r w:rsidRPr="00D40F7D">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D4932D9" w14:textId="77777777" w:rsidR="00D40F7D" w:rsidRPr="00D40F7D" w:rsidRDefault="00D40F7D" w:rsidP="00D40F7D">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C3097EB" w14:textId="77777777" w:rsidR="00D40F7D" w:rsidRPr="00D40F7D" w:rsidRDefault="00D40F7D" w:rsidP="00D40F7D">
            <w:pPr>
              <w:keepNext/>
              <w:keepLines/>
              <w:spacing w:after="0"/>
              <w:jc w:val="center"/>
              <w:rPr>
                <w:rFonts w:ascii="Arial" w:hAnsi="Arial" w:cs="Arial"/>
                <w:sz w:val="18"/>
              </w:rPr>
            </w:pPr>
          </w:p>
        </w:tc>
      </w:tr>
      <w:tr w:rsidR="00D40F7D" w:rsidRPr="00D40F7D" w14:paraId="6B091858"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0A25749C" w14:textId="77777777" w:rsidR="00D40F7D" w:rsidRPr="00D40F7D" w:rsidRDefault="00D40F7D" w:rsidP="00D40F7D">
            <w:pPr>
              <w:keepNext/>
              <w:keepLines/>
              <w:spacing w:after="0"/>
              <w:jc w:val="center"/>
              <w:rPr>
                <w:rFonts w:ascii="Arial" w:hAnsi="Arial"/>
                <w:sz w:val="18"/>
              </w:rPr>
            </w:pPr>
            <w:r w:rsidRPr="00D40F7D">
              <w:rPr>
                <w:rFonts w:ascii="Arial" w:hAnsi="Arial"/>
                <w:sz w:val="18"/>
              </w:rPr>
              <w:t>NR Band n92</w:t>
            </w:r>
          </w:p>
        </w:tc>
        <w:tc>
          <w:tcPr>
            <w:tcW w:w="1995" w:type="dxa"/>
            <w:tcBorders>
              <w:top w:val="single" w:sz="4" w:space="0" w:color="auto"/>
              <w:left w:val="single" w:sz="4" w:space="0" w:color="auto"/>
              <w:bottom w:val="single" w:sz="4" w:space="0" w:color="auto"/>
              <w:right w:val="single" w:sz="4" w:space="0" w:color="auto"/>
            </w:tcBorders>
          </w:tcPr>
          <w:p w14:paraId="59F73D2B" w14:textId="77777777" w:rsidR="00D40F7D" w:rsidRPr="00D40F7D" w:rsidRDefault="00D40F7D" w:rsidP="00D40F7D">
            <w:pPr>
              <w:keepNext/>
              <w:keepLines/>
              <w:spacing w:after="0"/>
              <w:jc w:val="center"/>
              <w:rPr>
                <w:rFonts w:ascii="Arial" w:hAnsi="Arial"/>
                <w:sz w:val="18"/>
              </w:rPr>
            </w:pPr>
            <w:r w:rsidRPr="00D40F7D">
              <w:rPr>
                <w:rFonts w:ascii="Arial" w:hAnsi="Arial"/>
                <w:sz w:val="18"/>
              </w:rPr>
              <w:t>832 – 862 MHz</w:t>
            </w:r>
          </w:p>
        </w:tc>
        <w:tc>
          <w:tcPr>
            <w:tcW w:w="879" w:type="dxa"/>
            <w:tcBorders>
              <w:top w:val="single" w:sz="4" w:space="0" w:color="auto"/>
              <w:left w:val="single" w:sz="4" w:space="0" w:color="auto"/>
              <w:bottom w:val="single" w:sz="4" w:space="0" w:color="auto"/>
              <w:right w:val="single" w:sz="4" w:space="0" w:color="auto"/>
            </w:tcBorders>
          </w:tcPr>
          <w:p w14:paraId="7CF272CF" w14:textId="77777777" w:rsidR="00D40F7D" w:rsidRPr="00D40F7D" w:rsidRDefault="00D40F7D" w:rsidP="00D40F7D">
            <w:pPr>
              <w:keepNext/>
              <w:keepLines/>
              <w:spacing w:after="0"/>
              <w:jc w:val="center"/>
              <w:rPr>
                <w:rFonts w:ascii="Arial" w:hAnsi="Arial" w:cs="Arial"/>
                <w:sz w:val="18"/>
                <w:lang w:eastAsia="ja-JP"/>
              </w:rPr>
            </w:pPr>
            <w:r w:rsidRPr="00D40F7D">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C2B6761" w14:textId="77777777" w:rsidR="00D40F7D" w:rsidRPr="00D40F7D" w:rsidRDefault="00D40F7D" w:rsidP="00D40F7D">
            <w:pPr>
              <w:keepNext/>
              <w:keepLines/>
              <w:spacing w:after="0"/>
              <w:jc w:val="center"/>
              <w:rPr>
                <w:rFonts w:ascii="Arial" w:hAnsi="Arial" w:cs="Arial"/>
                <w:sz w:val="18"/>
                <w:lang w:eastAsia="ja-JP"/>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82A01EE" w14:textId="77777777" w:rsidR="00D40F7D" w:rsidRPr="00D40F7D" w:rsidRDefault="00D40F7D" w:rsidP="00D40F7D">
            <w:pPr>
              <w:keepNext/>
              <w:keepLines/>
              <w:spacing w:after="0"/>
              <w:jc w:val="center"/>
              <w:rPr>
                <w:rFonts w:ascii="Arial" w:hAnsi="Arial"/>
                <w:sz w:val="18"/>
              </w:rPr>
            </w:pPr>
            <w:r w:rsidRPr="00D40F7D">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E98CD84" w14:textId="77777777" w:rsidR="00D40F7D" w:rsidRPr="00D40F7D" w:rsidRDefault="00D40F7D" w:rsidP="00D40F7D">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7113AC9" w14:textId="77777777" w:rsidR="00D40F7D" w:rsidRPr="00D40F7D" w:rsidRDefault="00D40F7D" w:rsidP="00D40F7D">
            <w:pPr>
              <w:keepNext/>
              <w:keepLines/>
              <w:spacing w:after="0"/>
              <w:jc w:val="center"/>
              <w:rPr>
                <w:rFonts w:ascii="Arial" w:hAnsi="Arial" w:cs="Arial"/>
                <w:sz w:val="18"/>
              </w:rPr>
            </w:pPr>
          </w:p>
        </w:tc>
      </w:tr>
      <w:tr w:rsidR="00D40F7D" w:rsidRPr="00D40F7D" w14:paraId="5E51D65C"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56F7D464" w14:textId="77777777" w:rsidR="00D40F7D" w:rsidRPr="00D40F7D" w:rsidRDefault="00D40F7D" w:rsidP="00D40F7D">
            <w:pPr>
              <w:keepNext/>
              <w:keepLines/>
              <w:spacing w:after="0"/>
              <w:jc w:val="center"/>
              <w:rPr>
                <w:rFonts w:ascii="Arial" w:hAnsi="Arial"/>
                <w:sz w:val="18"/>
              </w:rPr>
            </w:pPr>
            <w:r w:rsidRPr="00D40F7D">
              <w:rPr>
                <w:rFonts w:ascii="Arial" w:hAnsi="Arial"/>
                <w:sz w:val="18"/>
              </w:rPr>
              <w:t>NR Band n93</w:t>
            </w:r>
          </w:p>
        </w:tc>
        <w:tc>
          <w:tcPr>
            <w:tcW w:w="1995" w:type="dxa"/>
            <w:tcBorders>
              <w:top w:val="single" w:sz="4" w:space="0" w:color="auto"/>
              <w:left w:val="single" w:sz="4" w:space="0" w:color="auto"/>
              <w:bottom w:val="single" w:sz="4" w:space="0" w:color="auto"/>
              <w:right w:val="single" w:sz="4" w:space="0" w:color="auto"/>
            </w:tcBorders>
          </w:tcPr>
          <w:p w14:paraId="7C9BD3DF" w14:textId="77777777" w:rsidR="00D40F7D" w:rsidRPr="00D40F7D" w:rsidRDefault="00D40F7D" w:rsidP="00D40F7D">
            <w:pPr>
              <w:keepNext/>
              <w:keepLines/>
              <w:spacing w:after="0"/>
              <w:jc w:val="center"/>
              <w:rPr>
                <w:rFonts w:ascii="Arial" w:hAnsi="Arial"/>
                <w:sz w:val="18"/>
              </w:rPr>
            </w:pPr>
            <w:r w:rsidRPr="00D40F7D">
              <w:rPr>
                <w:rFonts w:ascii="Arial" w:hAnsi="Arial"/>
                <w:sz w:val="18"/>
              </w:rPr>
              <w:t>880 – 915 MHz</w:t>
            </w:r>
          </w:p>
        </w:tc>
        <w:tc>
          <w:tcPr>
            <w:tcW w:w="879" w:type="dxa"/>
            <w:tcBorders>
              <w:top w:val="single" w:sz="4" w:space="0" w:color="auto"/>
              <w:left w:val="single" w:sz="4" w:space="0" w:color="auto"/>
              <w:bottom w:val="single" w:sz="4" w:space="0" w:color="auto"/>
              <w:right w:val="single" w:sz="4" w:space="0" w:color="auto"/>
            </w:tcBorders>
          </w:tcPr>
          <w:p w14:paraId="011C0029" w14:textId="77777777" w:rsidR="00D40F7D" w:rsidRPr="00D40F7D" w:rsidRDefault="00D40F7D" w:rsidP="00D40F7D">
            <w:pPr>
              <w:keepNext/>
              <w:keepLines/>
              <w:spacing w:after="0"/>
              <w:jc w:val="center"/>
              <w:rPr>
                <w:rFonts w:ascii="Arial" w:hAnsi="Arial"/>
                <w:sz w:val="18"/>
              </w:rPr>
            </w:pPr>
            <w:r w:rsidRPr="00D40F7D">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A3ED8F9" w14:textId="77777777" w:rsidR="00D40F7D" w:rsidRPr="00D40F7D" w:rsidRDefault="00D40F7D" w:rsidP="00D40F7D">
            <w:pPr>
              <w:keepNext/>
              <w:keepLines/>
              <w:spacing w:after="0"/>
              <w:jc w:val="center"/>
              <w:rPr>
                <w:rFonts w:ascii="Arial" w:hAnsi="Arial"/>
                <w:sz w:val="18"/>
              </w:rPr>
            </w:pPr>
            <w:r w:rsidRPr="00D40F7D">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tcPr>
          <w:p w14:paraId="48168526" w14:textId="77777777" w:rsidR="00D40F7D" w:rsidRPr="00D40F7D" w:rsidRDefault="00D40F7D" w:rsidP="00D40F7D">
            <w:pPr>
              <w:keepNext/>
              <w:keepLines/>
              <w:spacing w:after="0"/>
              <w:jc w:val="center"/>
              <w:rPr>
                <w:rFonts w:ascii="Arial" w:hAnsi="Arial"/>
                <w:sz w:val="18"/>
              </w:rPr>
            </w:pPr>
            <w:r w:rsidRPr="00D40F7D">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2FEED18" w14:textId="77777777" w:rsidR="00D40F7D" w:rsidRPr="00D40F7D" w:rsidRDefault="00D40F7D" w:rsidP="00D40F7D">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8DA6B44" w14:textId="77777777" w:rsidR="00D40F7D" w:rsidRPr="00D40F7D" w:rsidRDefault="00D40F7D" w:rsidP="00D40F7D">
            <w:pPr>
              <w:keepNext/>
              <w:keepLines/>
              <w:spacing w:after="0"/>
              <w:jc w:val="center"/>
              <w:rPr>
                <w:rFonts w:ascii="Arial" w:hAnsi="Arial" w:cs="Arial"/>
                <w:sz w:val="18"/>
              </w:rPr>
            </w:pPr>
          </w:p>
        </w:tc>
      </w:tr>
      <w:tr w:rsidR="00D40F7D" w:rsidRPr="00D40F7D" w14:paraId="6298D453"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04996C48" w14:textId="77777777" w:rsidR="00D40F7D" w:rsidRPr="00D40F7D" w:rsidRDefault="00D40F7D" w:rsidP="00D40F7D">
            <w:pPr>
              <w:keepNext/>
              <w:keepLines/>
              <w:spacing w:after="0"/>
              <w:jc w:val="center"/>
              <w:rPr>
                <w:rFonts w:ascii="Arial" w:hAnsi="Arial"/>
                <w:sz w:val="18"/>
              </w:rPr>
            </w:pPr>
            <w:r w:rsidRPr="00D40F7D">
              <w:rPr>
                <w:rFonts w:ascii="Arial" w:hAnsi="Arial"/>
                <w:sz w:val="18"/>
              </w:rPr>
              <w:t>NR Band n94</w:t>
            </w:r>
          </w:p>
        </w:tc>
        <w:tc>
          <w:tcPr>
            <w:tcW w:w="1995" w:type="dxa"/>
            <w:tcBorders>
              <w:top w:val="single" w:sz="4" w:space="0" w:color="auto"/>
              <w:left w:val="single" w:sz="4" w:space="0" w:color="auto"/>
              <w:bottom w:val="single" w:sz="4" w:space="0" w:color="auto"/>
              <w:right w:val="single" w:sz="4" w:space="0" w:color="auto"/>
            </w:tcBorders>
          </w:tcPr>
          <w:p w14:paraId="0CDBA601" w14:textId="77777777" w:rsidR="00D40F7D" w:rsidRPr="00D40F7D" w:rsidRDefault="00D40F7D" w:rsidP="00D40F7D">
            <w:pPr>
              <w:keepNext/>
              <w:keepLines/>
              <w:spacing w:after="0"/>
              <w:jc w:val="center"/>
              <w:rPr>
                <w:rFonts w:ascii="Arial" w:hAnsi="Arial"/>
                <w:sz w:val="18"/>
              </w:rPr>
            </w:pPr>
            <w:r w:rsidRPr="00D40F7D">
              <w:rPr>
                <w:rFonts w:ascii="Arial" w:hAnsi="Arial"/>
                <w:sz w:val="18"/>
              </w:rPr>
              <w:t>880 – 915 MHz</w:t>
            </w:r>
          </w:p>
        </w:tc>
        <w:tc>
          <w:tcPr>
            <w:tcW w:w="879" w:type="dxa"/>
            <w:tcBorders>
              <w:top w:val="single" w:sz="4" w:space="0" w:color="auto"/>
              <w:left w:val="single" w:sz="4" w:space="0" w:color="auto"/>
              <w:bottom w:val="single" w:sz="4" w:space="0" w:color="auto"/>
              <w:right w:val="single" w:sz="4" w:space="0" w:color="auto"/>
            </w:tcBorders>
          </w:tcPr>
          <w:p w14:paraId="617C2F68" w14:textId="77777777" w:rsidR="00D40F7D" w:rsidRPr="00D40F7D" w:rsidRDefault="00D40F7D" w:rsidP="00D40F7D">
            <w:pPr>
              <w:keepNext/>
              <w:keepLines/>
              <w:spacing w:after="0"/>
              <w:jc w:val="center"/>
              <w:rPr>
                <w:rFonts w:ascii="Arial" w:hAnsi="Arial" w:cs="Arial"/>
                <w:sz w:val="18"/>
                <w:lang w:eastAsia="ja-JP"/>
              </w:rPr>
            </w:pPr>
            <w:r w:rsidRPr="00D40F7D">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43387B6" w14:textId="77777777" w:rsidR="00D40F7D" w:rsidRPr="00D40F7D" w:rsidRDefault="00D40F7D" w:rsidP="00D40F7D">
            <w:pPr>
              <w:keepNext/>
              <w:keepLines/>
              <w:spacing w:after="0"/>
              <w:jc w:val="center"/>
              <w:rPr>
                <w:rFonts w:ascii="Arial" w:hAnsi="Arial" w:cs="Arial"/>
                <w:sz w:val="18"/>
                <w:lang w:eastAsia="ja-JP"/>
              </w:rPr>
            </w:pPr>
            <w:r w:rsidRPr="00D40F7D">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77EA56A3" w14:textId="77777777" w:rsidR="00D40F7D" w:rsidRPr="00D40F7D" w:rsidRDefault="00D40F7D" w:rsidP="00D40F7D">
            <w:pPr>
              <w:keepNext/>
              <w:keepLines/>
              <w:spacing w:after="0"/>
              <w:jc w:val="center"/>
              <w:rPr>
                <w:rFonts w:ascii="Arial" w:hAnsi="Arial"/>
                <w:sz w:val="18"/>
              </w:rPr>
            </w:pPr>
            <w:r w:rsidRPr="00D40F7D">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40A9F6D" w14:textId="77777777" w:rsidR="00D40F7D" w:rsidRPr="00D40F7D" w:rsidRDefault="00D40F7D" w:rsidP="00D40F7D">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6930E4F" w14:textId="77777777" w:rsidR="00D40F7D" w:rsidRPr="00D40F7D" w:rsidRDefault="00D40F7D" w:rsidP="00D40F7D">
            <w:pPr>
              <w:keepNext/>
              <w:keepLines/>
              <w:spacing w:after="0"/>
              <w:jc w:val="center"/>
              <w:rPr>
                <w:rFonts w:ascii="Arial" w:hAnsi="Arial" w:cs="Arial"/>
                <w:sz w:val="18"/>
              </w:rPr>
            </w:pPr>
          </w:p>
        </w:tc>
      </w:tr>
      <w:tr w:rsidR="00D40F7D" w:rsidRPr="00D40F7D" w14:paraId="16633C05"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1C165603" w14:textId="77777777" w:rsidR="00D40F7D" w:rsidRPr="00D40F7D" w:rsidRDefault="00D40F7D" w:rsidP="00D40F7D">
            <w:pPr>
              <w:keepNext/>
              <w:keepLines/>
              <w:spacing w:after="0"/>
              <w:jc w:val="center"/>
              <w:rPr>
                <w:rFonts w:ascii="Arial" w:hAnsi="Arial"/>
                <w:sz w:val="18"/>
              </w:rPr>
            </w:pPr>
            <w:r w:rsidRPr="00D40F7D">
              <w:rPr>
                <w:rFonts w:ascii="Arial" w:hAnsi="Arial"/>
                <w:sz w:val="18"/>
              </w:rPr>
              <w:t>NR Band n</w:t>
            </w:r>
            <w:r w:rsidRPr="00D40F7D">
              <w:rPr>
                <w:rFonts w:ascii="Arial" w:hAnsi="Arial" w:hint="eastAsia"/>
                <w:sz w:val="18"/>
                <w:lang w:eastAsia="zh-CN"/>
              </w:rPr>
              <w:t>95</w:t>
            </w:r>
          </w:p>
        </w:tc>
        <w:tc>
          <w:tcPr>
            <w:tcW w:w="1995" w:type="dxa"/>
            <w:tcBorders>
              <w:top w:val="single" w:sz="4" w:space="0" w:color="auto"/>
              <w:left w:val="single" w:sz="4" w:space="0" w:color="auto"/>
              <w:bottom w:val="single" w:sz="4" w:space="0" w:color="auto"/>
              <w:right w:val="single" w:sz="4" w:space="0" w:color="auto"/>
            </w:tcBorders>
          </w:tcPr>
          <w:p w14:paraId="1FEE6D1C" w14:textId="77777777" w:rsidR="00D40F7D" w:rsidRPr="00D40F7D" w:rsidRDefault="00D40F7D" w:rsidP="00D40F7D">
            <w:pPr>
              <w:keepNext/>
              <w:keepLines/>
              <w:spacing w:after="0"/>
              <w:jc w:val="center"/>
              <w:rPr>
                <w:rFonts w:ascii="Arial" w:hAnsi="Arial"/>
                <w:sz w:val="18"/>
              </w:rPr>
            </w:pPr>
            <w:r w:rsidRPr="00D40F7D">
              <w:rPr>
                <w:rFonts w:ascii="Arial"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tcPr>
          <w:p w14:paraId="18DC919B" w14:textId="77777777" w:rsidR="00D40F7D" w:rsidRPr="00D40F7D" w:rsidRDefault="00D40F7D" w:rsidP="00D40F7D">
            <w:pPr>
              <w:keepNext/>
              <w:keepLines/>
              <w:spacing w:after="0"/>
              <w:jc w:val="center"/>
              <w:rPr>
                <w:rFonts w:ascii="Arial" w:hAnsi="Arial"/>
                <w:sz w:val="18"/>
              </w:rPr>
            </w:pPr>
            <w:r w:rsidRPr="00D40F7D">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0CAB741" w14:textId="77777777" w:rsidR="00D40F7D" w:rsidRPr="00D40F7D" w:rsidRDefault="00D40F7D" w:rsidP="00D40F7D">
            <w:pPr>
              <w:keepNext/>
              <w:keepLines/>
              <w:spacing w:after="0"/>
              <w:jc w:val="center"/>
              <w:rPr>
                <w:rFonts w:ascii="Arial" w:hAnsi="Arial"/>
                <w:sz w:val="18"/>
              </w:rPr>
            </w:pPr>
            <w:r w:rsidRPr="00D40F7D">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5BE5318C" w14:textId="77777777" w:rsidR="00D40F7D" w:rsidRPr="00D40F7D" w:rsidRDefault="00D40F7D" w:rsidP="00D40F7D">
            <w:pPr>
              <w:keepNext/>
              <w:keepLines/>
              <w:spacing w:after="0"/>
              <w:jc w:val="center"/>
              <w:rPr>
                <w:rFonts w:ascii="Arial" w:hAnsi="Arial"/>
                <w:sz w:val="18"/>
              </w:rPr>
            </w:pPr>
            <w:r w:rsidRPr="00D40F7D">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2AAA825" w14:textId="77777777" w:rsidR="00D40F7D" w:rsidRPr="00D40F7D" w:rsidRDefault="00D40F7D" w:rsidP="00D40F7D">
            <w:pPr>
              <w:keepNext/>
              <w:keepLines/>
              <w:spacing w:after="0"/>
              <w:jc w:val="center"/>
              <w:rPr>
                <w:rFonts w:ascii="Arial" w:hAnsi="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8015693" w14:textId="77777777" w:rsidR="00D40F7D" w:rsidRPr="00D40F7D" w:rsidRDefault="00D40F7D" w:rsidP="00D40F7D">
            <w:pPr>
              <w:keepNext/>
              <w:keepLines/>
              <w:spacing w:after="0"/>
              <w:jc w:val="center"/>
              <w:rPr>
                <w:rFonts w:ascii="Arial" w:hAnsi="Arial" w:cs="Arial"/>
                <w:sz w:val="18"/>
              </w:rPr>
            </w:pPr>
          </w:p>
        </w:tc>
      </w:tr>
      <w:tr w:rsidR="00D40F7D" w:rsidRPr="00D40F7D" w14:paraId="1270CC41" w14:textId="77777777" w:rsidTr="00C5599E">
        <w:trPr>
          <w:tblHeader/>
          <w:jc w:val="center"/>
        </w:trPr>
        <w:tc>
          <w:tcPr>
            <w:tcW w:w="2290" w:type="dxa"/>
            <w:tcBorders>
              <w:top w:val="single" w:sz="4" w:space="0" w:color="auto"/>
              <w:left w:val="single" w:sz="4" w:space="0" w:color="auto"/>
              <w:bottom w:val="single" w:sz="4" w:space="0" w:color="auto"/>
              <w:right w:val="single" w:sz="4" w:space="0" w:color="auto"/>
            </w:tcBorders>
          </w:tcPr>
          <w:p w14:paraId="78024489" w14:textId="77777777" w:rsidR="00D40F7D" w:rsidRPr="00D40F7D" w:rsidRDefault="00D40F7D" w:rsidP="00D40F7D">
            <w:pPr>
              <w:keepNext/>
              <w:keepLines/>
              <w:spacing w:after="0"/>
              <w:jc w:val="center"/>
              <w:rPr>
                <w:rFonts w:ascii="Arial" w:hAnsi="Arial"/>
                <w:sz w:val="18"/>
              </w:rPr>
            </w:pPr>
            <w:r w:rsidRPr="00D40F7D">
              <w:rPr>
                <w:rFonts w:ascii="Arial" w:hAnsi="Arial"/>
                <w:sz w:val="18"/>
              </w:rPr>
              <w:t>NR Band n96</w:t>
            </w:r>
          </w:p>
        </w:tc>
        <w:tc>
          <w:tcPr>
            <w:tcW w:w="1995" w:type="dxa"/>
            <w:tcBorders>
              <w:top w:val="single" w:sz="4" w:space="0" w:color="auto"/>
              <w:left w:val="single" w:sz="4" w:space="0" w:color="auto"/>
              <w:bottom w:val="single" w:sz="4" w:space="0" w:color="auto"/>
              <w:right w:val="single" w:sz="4" w:space="0" w:color="auto"/>
            </w:tcBorders>
          </w:tcPr>
          <w:p w14:paraId="0A0C28DE"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5925 – 7125 MHz</w:t>
            </w:r>
          </w:p>
        </w:tc>
        <w:tc>
          <w:tcPr>
            <w:tcW w:w="879" w:type="dxa"/>
            <w:tcBorders>
              <w:top w:val="single" w:sz="4" w:space="0" w:color="auto"/>
              <w:left w:val="single" w:sz="4" w:space="0" w:color="auto"/>
              <w:bottom w:val="single" w:sz="4" w:space="0" w:color="auto"/>
              <w:right w:val="single" w:sz="4" w:space="0" w:color="auto"/>
            </w:tcBorders>
          </w:tcPr>
          <w:p w14:paraId="0F88921C"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559FE43" w14:textId="77777777" w:rsidR="00D40F7D" w:rsidRPr="00D40F7D" w:rsidRDefault="00D40F7D" w:rsidP="00D40F7D">
            <w:pPr>
              <w:keepNext/>
              <w:keepLines/>
              <w:spacing w:after="0"/>
              <w:jc w:val="center"/>
              <w:rPr>
                <w:rFonts w:ascii="Arial" w:hAnsi="Arial" w:cs="v5.0.0"/>
                <w:sz w:val="18"/>
              </w:rPr>
            </w:pPr>
            <w:r w:rsidRPr="00D40F7D">
              <w:rPr>
                <w:rFonts w:ascii="Arial" w:hAnsi="Arial" w:cs="v5.0.0"/>
                <w:sz w:val="18"/>
              </w:rPr>
              <w:t>-90 dBm</w:t>
            </w:r>
          </w:p>
        </w:tc>
        <w:tc>
          <w:tcPr>
            <w:tcW w:w="880" w:type="dxa"/>
            <w:tcBorders>
              <w:top w:val="single" w:sz="4" w:space="0" w:color="auto"/>
              <w:left w:val="single" w:sz="4" w:space="0" w:color="auto"/>
              <w:bottom w:val="single" w:sz="4" w:space="0" w:color="auto"/>
              <w:right w:val="single" w:sz="4" w:space="0" w:color="auto"/>
            </w:tcBorders>
          </w:tcPr>
          <w:p w14:paraId="687C0BC1"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-87 dBm</w:t>
            </w:r>
          </w:p>
        </w:tc>
        <w:tc>
          <w:tcPr>
            <w:tcW w:w="1414" w:type="dxa"/>
            <w:tcBorders>
              <w:top w:val="single" w:sz="4" w:space="0" w:color="auto"/>
              <w:left w:val="single" w:sz="4" w:space="0" w:color="auto"/>
              <w:bottom w:val="single" w:sz="4" w:space="0" w:color="auto"/>
              <w:right w:val="single" w:sz="4" w:space="0" w:color="auto"/>
            </w:tcBorders>
          </w:tcPr>
          <w:p w14:paraId="79DBECE3"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51BB163" w14:textId="77777777" w:rsidR="00D40F7D" w:rsidRPr="00D40F7D" w:rsidRDefault="00D40F7D" w:rsidP="00D40F7D">
            <w:pPr>
              <w:keepNext/>
              <w:keepLines/>
              <w:spacing w:after="0"/>
              <w:jc w:val="center"/>
              <w:rPr>
                <w:rFonts w:ascii="Arial" w:hAnsi="Arial" w:cs="Arial"/>
                <w:sz w:val="18"/>
              </w:rPr>
            </w:pPr>
            <w:r w:rsidRPr="00D40F7D">
              <w:rPr>
                <w:rFonts w:ascii="Arial" w:hAnsi="Arial" w:cs="Arial"/>
                <w:sz w:val="18"/>
              </w:rPr>
              <w:t xml:space="preserve">This is not applicable to BS operating in Band </w:t>
            </w:r>
            <w:r w:rsidRPr="00D40F7D">
              <w:rPr>
                <w:rFonts w:ascii="Arial" w:eastAsia="SimSun" w:hAnsi="Arial" w:cs="Arial" w:hint="eastAsia"/>
                <w:sz w:val="18"/>
                <w:lang w:val="en-US" w:eastAsia="zh-CN"/>
              </w:rPr>
              <w:t xml:space="preserve">n46 or </w:t>
            </w:r>
            <w:r w:rsidRPr="00D40F7D">
              <w:rPr>
                <w:rFonts w:ascii="Arial" w:hAnsi="Arial" w:cs="Arial"/>
                <w:sz w:val="18"/>
              </w:rPr>
              <w:t>n96</w:t>
            </w:r>
          </w:p>
        </w:tc>
      </w:tr>
    </w:tbl>
    <w:p w14:paraId="0C589050" w14:textId="77777777" w:rsidR="00D40F7D" w:rsidRPr="00D40F7D" w:rsidRDefault="00D40F7D" w:rsidP="00D40F7D"/>
    <w:p w14:paraId="3CA51778" w14:textId="77777777" w:rsidR="00D40F7D" w:rsidRPr="00D40F7D" w:rsidRDefault="00D40F7D" w:rsidP="00D40F7D">
      <w:pPr>
        <w:keepLines/>
        <w:ind w:left="1135" w:hanging="851"/>
      </w:pPr>
      <w:r w:rsidRPr="00D40F7D">
        <w:t>NOTE 1:</w:t>
      </w:r>
      <w:r w:rsidRPr="00D40F7D">
        <w:tab/>
        <w:t xml:space="preserve">As defined in the scope for spurious emissions in this clause, the co-location requirements in table 6.6.5.5.1.4-1 do not apply for the frequency range extending </w:t>
      </w:r>
      <w:proofErr w:type="spellStart"/>
      <w:r w:rsidRPr="00D40F7D">
        <w:t>Δf</w:t>
      </w:r>
      <w:r w:rsidRPr="00D40F7D">
        <w:rPr>
          <w:vertAlign w:val="subscript"/>
        </w:rPr>
        <w:t>OBUE</w:t>
      </w:r>
      <w:proofErr w:type="spellEnd"/>
      <w:r w:rsidRPr="00D40F7D">
        <w:t xml:space="preserve"> immediately outside the BS transmit frequency range of a downlink </w:t>
      </w:r>
      <w:r w:rsidRPr="00D40F7D">
        <w:rPr>
          <w:i/>
        </w:rPr>
        <w:t>operating band</w:t>
      </w:r>
      <w:r w:rsidRPr="00D40F7D">
        <w:t xml:space="preserve"> (see TS 38.104 [2] table 5.2-1). The current state-of-the-art technology does not allow a single generic solution for co-location with </w:t>
      </w:r>
      <w:r w:rsidRPr="00D40F7D">
        <w:rPr>
          <w:lang w:eastAsia="zh-CN"/>
        </w:rPr>
        <w:t>other system</w:t>
      </w:r>
      <w:r w:rsidRPr="00D40F7D">
        <w:t xml:space="preserve"> on adjacent frequencies for 30dB BS-BS minimum coupling loss. However, there are certain site-engineering solutions that can be used. These techniques are addressed in TR 25.942 [15].</w:t>
      </w:r>
    </w:p>
    <w:p w14:paraId="2482183C" w14:textId="77777777" w:rsidR="00D40F7D" w:rsidRPr="00D40F7D" w:rsidRDefault="00D40F7D" w:rsidP="00D40F7D">
      <w:pPr>
        <w:keepLines/>
        <w:ind w:left="1135" w:hanging="851"/>
      </w:pPr>
      <w:r w:rsidRPr="00D40F7D">
        <w:t>NOTE 2:</w:t>
      </w:r>
      <w:r w:rsidRPr="00D40F7D">
        <w:tab/>
        <w:t xml:space="preserve">Table 6.6.5.5.1.4-1 assumes that two </w:t>
      </w:r>
      <w:r w:rsidRPr="00D40F7D">
        <w:rPr>
          <w:i/>
        </w:rPr>
        <w:t>operating bands</w:t>
      </w:r>
      <w:r w:rsidRPr="00D40F7D">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2DE86DC5" w14:textId="77777777" w:rsidR="00D40F7D" w:rsidRPr="00D40F7D" w:rsidRDefault="00D40F7D" w:rsidP="00D40F7D">
      <w:pPr>
        <w:keepLines/>
        <w:ind w:left="1135" w:hanging="851"/>
      </w:pPr>
      <w:r w:rsidRPr="00D40F7D">
        <w:t>NOTE 3:</w:t>
      </w:r>
      <w:r w:rsidRPr="00D40F7D">
        <w:tab/>
        <w:t xml:space="preserve">Co-located TDD base stations that are synchronized and using the same or adjacent </w:t>
      </w:r>
      <w:r w:rsidRPr="00D40F7D">
        <w:rPr>
          <w:i/>
        </w:rPr>
        <w:t>operating band</w:t>
      </w:r>
      <w:r w:rsidRPr="00D40F7D">
        <w:t xml:space="preserve"> can transmit without special co-locations requirements. For unsynchronized base stations, special co-location requirements may apply that are not covered by the 3GPP specifications.</w:t>
      </w:r>
    </w:p>
    <w:p w14:paraId="4A5F981A" w14:textId="28C17CE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8BF769" w14:textId="77777777" w:rsidR="00306F46" w:rsidRDefault="00306F46">
      <w:r>
        <w:separator/>
      </w:r>
    </w:p>
  </w:endnote>
  <w:endnote w:type="continuationSeparator" w:id="0">
    <w:p w14:paraId="14F35343" w14:textId="77777777" w:rsidR="00306F46" w:rsidRDefault="00306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4C5DD6" w:rsidRDefault="004C5D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4C5DD6" w:rsidRDefault="004C5D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4C5DD6" w:rsidRDefault="004C5D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544538" w14:textId="77777777" w:rsidR="00306F46" w:rsidRDefault="00306F46">
      <w:r>
        <w:separator/>
      </w:r>
    </w:p>
  </w:footnote>
  <w:footnote w:type="continuationSeparator" w:id="0">
    <w:p w14:paraId="2BA794EC" w14:textId="77777777" w:rsidR="00306F46" w:rsidRDefault="00306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C5DD6" w:rsidRDefault="004C5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4C5DD6" w:rsidRDefault="004C5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4C5DD6" w:rsidRDefault="004C5D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C5DD6" w:rsidRDefault="004C5D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C5DD6" w:rsidRDefault="004C5D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C5DD6" w:rsidRDefault="004C5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0"/>
  </w:num>
  <w:num w:numId="5">
    <w:abstractNumId w:val="1"/>
  </w:num>
  <w:num w:numId="6">
    <w:abstractNumId w:val="5"/>
  </w:num>
  <w:num w:numId="7">
    <w:abstractNumId w:val="4"/>
  </w:num>
  <w:num w:numId="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24"/>
    <w:rsid w:val="00066DFB"/>
    <w:rsid w:val="0007016D"/>
    <w:rsid w:val="00091F78"/>
    <w:rsid w:val="000925E0"/>
    <w:rsid w:val="000A606A"/>
    <w:rsid w:val="000A6394"/>
    <w:rsid w:val="000B7FED"/>
    <w:rsid w:val="000C038A"/>
    <w:rsid w:val="000C6598"/>
    <w:rsid w:val="000C718A"/>
    <w:rsid w:val="000D44B3"/>
    <w:rsid w:val="00106171"/>
    <w:rsid w:val="00145D43"/>
    <w:rsid w:val="001554A3"/>
    <w:rsid w:val="00192C46"/>
    <w:rsid w:val="00196854"/>
    <w:rsid w:val="001A08B3"/>
    <w:rsid w:val="001A7B60"/>
    <w:rsid w:val="001B52F0"/>
    <w:rsid w:val="001B7A65"/>
    <w:rsid w:val="001D28A9"/>
    <w:rsid w:val="001D3B71"/>
    <w:rsid w:val="001D78D2"/>
    <w:rsid w:val="001E41F3"/>
    <w:rsid w:val="002105EF"/>
    <w:rsid w:val="002545A0"/>
    <w:rsid w:val="0026004D"/>
    <w:rsid w:val="002640DD"/>
    <w:rsid w:val="00275D12"/>
    <w:rsid w:val="00284FEB"/>
    <w:rsid w:val="002860C4"/>
    <w:rsid w:val="002B5741"/>
    <w:rsid w:val="002C383D"/>
    <w:rsid w:val="002D0CE1"/>
    <w:rsid w:val="002E472E"/>
    <w:rsid w:val="00305409"/>
    <w:rsid w:val="00306F46"/>
    <w:rsid w:val="003609EF"/>
    <w:rsid w:val="0036231A"/>
    <w:rsid w:val="00366690"/>
    <w:rsid w:val="00374DD4"/>
    <w:rsid w:val="003773F9"/>
    <w:rsid w:val="003A360A"/>
    <w:rsid w:val="003E1A36"/>
    <w:rsid w:val="00410371"/>
    <w:rsid w:val="00411702"/>
    <w:rsid w:val="00415BAB"/>
    <w:rsid w:val="00421979"/>
    <w:rsid w:val="00422940"/>
    <w:rsid w:val="00423FFF"/>
    <w:rsid w:val="004242F1"/>
    <w:rsid w:val="00432A13"/>
    <w:rsid w:val="0045491D"/>
    <w:rsid w:val="00455A56"/>
    <w:rsid w:val="00455A85"/>
    <w:rsid w:val="00456737"/>
    <w:rsid w:val="00490788"/>
    <w:rsid w:val="004B75B7"/>
    <w:rsid w:val="004C5DD6"/>
    <w:rsid w:val="0051580D"/>
    <w:rsid w:val="005174E8"/>
    <w:rsid w:val="00517D2B"/>
    <w:rsid w:val="00521ABA"/>
    <w:rsid w:val="00532B40"/>
    <w:rsid w:val="00547111"/>
    <w:rsid w:val="00592D74"/>
    <w:rsid w:val="005B5094"/>
    <w:rsid w:val="005E2C44"/>
    <w:rsid w:val="00621188"/>
    <w:rsid w:val="00622610"/>
    <w:rsid w:val="006257ED"/>
    <w:rsid w:val="00663364"/>
    <w:rsid w:val="00665C47"/>
    <w:rsid w:val="00675BB4"/>
    <w:rsid w:val="00676C50"/>
    <w:rsid w:val="0068450B"/>
    <w:rsid w:val="00695808"/>
    <w:rsid w:val="006B46FB"/>
    <w:rsid w:val="006E21FB"/>
    <w:rsid w:val="006F2563"/>
    <w:rsid w:val="006F623C"/>
    <w:rsid w:val="00716AE5"/>
    <w:rsid w:val="00740CDC"/>
    <w:rsid w:val="007433B6"/>
    <w:rsid w:val="00756D28"/>
    <w:rsid w:val="00792342"/>
    <w:rsid w:val="007977A8"/>
    <w:rsid w:val="007A2FE4"/>
    <w:rsid w:val="007A648C"/>
    <w:rsid w:val="007A7AF1"/>
    <w:rsid w:val="007A7BB5"/>
    <w:rsid w:val="007B512A"/>
    <w:rsid w:val="007C2097"/>
    <w:rsid w:val="007C48B1"/>
    <w:rsid w:val="007D45A7"/>
    <w:rsid w:val="007D6A07"/>
    <w:rsid w:val="007F7259"/>
    <w:rsid w:val="008040A8"/>
    <w:rsid w:val="008062B3"/>
    <w:rsid w:val="008279FA"/>
    <w:rsid w:val="00860C70"/>
    <w:rsid w:val="008626E7"/>
    <w:rsid w:val="00870EE7"/>
    <w:rsid w:val="008863B9"/>
    <w:rsid w:val="008A45A6"/>
    <w:rsid w:val="008F3789"/>
    <w:rsid w:val="008F5B42"/>
    <w:rsid w:val="008F686C"/>
    <w:rsid w:val="009148DE"/>
    <w:rsid w:val="00941E30"/>
    <w:rsid w:val="00956113"/>
    <w:rsid w:val="009777D9"/>
    <w:rsid w:val="00987288"/>
    <w:rsid w:val="00991B88"/>
    <w:rsid w:val="00995CA8"/>
    <w:rsid w:val="009A5753"/>
    <w:rsid w:val="009A579D"/>
    <w:rsid w:val="009B2C2A"/>
    <w:rsid w:val="009D4AF8"/>
    <w:rsid w:val="009E3297"/>
    <w:rsid w:val="009F734F"/>
    <w:rsid w:val="00A120E1"/>
    <w:rsid w:val="00A246B6"/>
    <w:rsid w:val="00A47E70"/>
    <w:rsid w:val="00A50983"/>
    <w:rsid w:val="00A50CF0"/>
    <w:rsid w:val="00A664E1"/>
    <w:rsid w:val="00A7671C"/>
    <w:rsid w:val="00AA2CBC"/>
    <w:rsid w:val="00AA7CB9"/>
    <w:rsid w:val="00AC5820"/>
    <w:rsid w:val="00AD1CD8"/>
    <w:rsid w:val="00AF3289"/>
    <w:rsid w:val="00B258BB"/>
    <w:rsid w:val="00B35018"/>
    <w:rsid w:val="00B350EC"/>
    <w:rsid w:val="00B45561"/>
    <w:rsid w:val="00B53C9E"/>
    <w:rsid w:val="00B67B97"/>
    <w:rsid w:val="00B73DBC"/>
    <w:rsid w:val="00B968C8"/>
    <w:rsid w:val="00BA009E"/>
    <w:rsid w:val="00BA3EC5"/>
    <w:rsid w:val="00BA51D9"/>
    <w:rsid w:val="00BA779B"/>
    <w:rsid w:val="00BB0E48"/>
    <w:rsid w:val="00BB5DFC"/>
    <w:rsid w:val="00BB7FDB"/>
    <w:rsid w:val="00BC7472"/>
    <w:rsid w:val="00BD279D"/>
    <w:rsid w:val="00BD6BB8"/>
    <w:rsid w:val="00BF184E"/>
    <w:rsid w:val="00BF18ED"/>
    <w:rsid w:val="00BF5D9D"/>
    <w:rsid w:val="00BF6DFC"/>
    <w:rsid w:val="00C33321"/>
    <w:rsid w:val="00C66BA2"/>
    <w:rsid w:val="00C760CF"/>
    <w:rsid w:val="00C95985"/>
    <w:rsid w:val="00CB4F88"/>
    <w:rsid w:val="00CC5026"/>
    <w:rsid w:val="00CC68D0"/>
    <w:rsid w:val="00D03F9A"/>
    <w:rsid w:val="00D06D51"/>
    <w:rsid w:val="00D24991"/>
    <w:rsid w:val="00D2782A"/>
    <w:rsid w:val="00D40F7D"/>
    <w:rsid w:val="00D50255"/>
    <w:rsid w:val="00D607E1"/>
    <w:rsid w:val="00D66520"/>
    <w:rsid w:val="00D81F1B"/>
    <w:rsid w:val="00DE0644"/>
    <w:rsid w:val="00DE34CF"/>
    <w:rsid w:val="00DE4FF2"/>
    <w:rsid w:val="00E12901"/>
    <w:rsid w:val="00E13F3D"/>
    <w:rsid w:val="00E34898"/>
    <w:rsid w:val="00E5231C"/>
    <w:rsid w:val="00E915A1"/>
    <w:rsid w:val="00EB09B7"/>
    <w:rsid w:val="00EC07B2"/>
    <w:rsid w:val="00EC3E0A"/>
    <w:rsid w:val="00EE7D7C"/>
    <w:rsid w:val="00F004D4"/>
    <w:rsid w:val="00F03475"/>
    <w:rsid w:val="00F21782"/>
    <w:rsid w:val="00F25D98"/>
    <w:rsid w:val="00F300FB"/>
    <w:rsid w:val="00F31B06"/>
    <w:rsid w:val="00F3640C"/>
    <w:rsid w:val="00F55901"/>
    <w:rsid w:val="00F640E8"/>
    <w:rsid w:val="00FB6386"/>
    <w:rsid w:val="00FE2490"/>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link w:val="Heading"/>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aliases w:val="bt Car Char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aliases w:val="Heading 5 Char1,M5 Char1,mh2 Char1,Module heading 2 Char1,heading 8 Char1,Numbered Sub-list Char1,Heading5 Char1,Head5 Char1,H5 Char1,5 Char,Heading 81 Char,标题 81 Char,Heading 5 Char Char,Heading 811 Char"/>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3A360A"/>
  </w:style>
  <w:style w:type="table" w:customStyle="1" w:styleId="TableGrid14">
    <w:name w:val="Table Grid14"/>
    <w:basedOn w:val="TableNormal"/>
    <w:next w:val="TableGrid"/>
    <w:rsid w:val="003A360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rsid w:val="003A360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CharCharCharCharCharChar">
    <w:name w:val="Char Char Char Char Char Char"/>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00BodyText">
    <w:name w:val="00 BodyText"/>
    <w:basedOn w:val="Normal"/>
    <w:rsid w:val="003A360A"/>
    <w:pPr>
      <w:overflowPunct w:val="0"/>
      <w:autoSpaceDE w:val="0"/>
      <w:autoSpaceDN w:val="0"/>
      <w:adjustRightInd w:val="0"/>
      <w:spacing w:after="220"/>
      <w:textAlignment w:val="baseline"/>
    </w:pPr>
    <w:rPr>
      <w:rFonts w:ascii="Arial" w:hAnsi="Arial"/>
      <w:sz w:val="22"/>
      <w:lang w:val="en-US" w:eastAsia="en-GB"/>
    </w:rPr>
  </w:style>
  <w:style w:type="paragraph" w:customStyle="1" w:styleId="11BodyText">
    <w:name w:val="11 BodyText"/>
    <w:aliases w:val="Block_Text,np,b"/>
    <w:basedOn w:val="Normal"/>
    <w:link w:val="11BodyTextChar"/>
    <w:rsid w:val="003A360A"/>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3A360A"/>
    <w:rPr>
      <w:rFonts w:ascii="Arial" w:eastAsia="MS Mincho" w:hAnsi="Arial"/>
      <w:sz w:val="22"/>
      <w:lang w:val="en-GB" w:eastAsia="en-US"/>
    </w:rPr>
  </w:style>
  <w:style w:type="paragraph" w:customStyle="1" w:styleId="AL">
    <w:name w:val="AL"/>
    <w:basedOn w:val="TAL"/>
    <w:rsid w:val="003A360A"/>
    <w:pPr>
      <w:overflowPunct w:val="0"/>
      <w:autoSpaceDE w:val="0"/>
      <w:autoSpaceDN w:val="0"/>
      <w:adjustRightInd w:val="0"/>
      <w:textAlignment w:val="baseline"/>
    </w:pPr>
    <w:rPr>
      <w:lang w:eastAsia="en-GB"/>
    </w:rPr>
  </w:style>
  <w:style w:type="character" w:customStyle="1" w:styleId="CharChar3">
    <w:name w:val="Char Char3"/>
    <w:rsid w:val="003A360A"/>
    <w:rPr>
      <w:rFonts w:ascii="Times New Roman" w:eastAsia="MS Mincho" w:hAnsi="Times New Roman"/>
      <w:lang w:val="en-GB" w:eastAsia="en-US"/>
    </w:rPr>
  </w:style>
  <w:style w:type="paragraph" w:customStyle="1" w:styleId="CarCar5">
    <w:name w:val="Car Car5"/>
    <w:semiHidden/>
    <w:rsid w:val="003A36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A360A"/>
    <w:rPr>
      <w:rFonts w:ascii="Arial" w:hAnsi="Arial"/>
      <w:sz w:val="24"/>
      <w:lang w:val="en-GB" w:eastAsia="en-GB" w:bidi="ar-SA"/>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3A360A"/>
    <w:rPr>
      <w:rFonts w:ascii="Arial" w:hAnsi="Arial"/>
      <w:sz w:val="32"/>
      <w:lang w:val="en-GB" w:eastAsia="ja-JP" w:bidi="ar-SA"/>
    </w:rPr>
  </w:style>
  <w:style w:type="character" w:customStyle="1" w:styleId="CharChar19">
    <w:name w:val="Char Char19"/>
    <w:semiHidden/>
    <w:rsid w:val="003A360A"/>
    <w:rPr>
      <w:rFonts w:ascii="Times New Roman" w:hAnsi="Times New Roman"/>
      <w:lang w:val="en-GB"/>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3A360A"/>
    <w:rPr>
      <w:rFonts w:ascii="Arial" w:hAnsi="Arial"/>
      <w:sz w:val="24"/>
      <w:szCs w:val="28"/>
      <w:lang w:val="en-GB" w:eastAsia="en-US"/>
    </w:rPr>
  </w:style>
  <w:style w:type="paragraph" w:customStyle="1" w:styleId="DAText">
    <w:name w:val="DA_Text"/>
    <w:basedOn w:val="Normal"/>
    <w:link w:val="DATextZchn"/>
    <w:rsid w:val="003A360A"/>
    <w:pPr>
      <w:spacing w:after="0"/>
      <w:jc w:val="both"/>
    </w:pPr>
    <w:rPr>
      <w:rFonts w:ascii="CG Times (WN)" w:eastAsia="Malgun Gothic" w:hAnsi="CG Times (WN)"/>
      <w:szCs w:val="24"/>
      <w:lang w:val="de-DE" w:eastAsia="de-DE"/>
    </w:rPr>
  </w:style>
  <w:style w:type="character" w:customStyle="1" w:styleId="DATextZchn">
    <w:name w:val="DA_Text Zchn"/>
    <w:link w:val="DAText"/>
    <w:rsid w:val="003A360A"/>
    <w:rPr>
      <w:rFonts w:eastAsia="Malgun Gothic"/>
      <w:szCs w:val="24"/>
      <w:lang w:val="de-DE" w:eastAsia="de-DE"/>
    </w:rPr>
  </w:style>
  <w:style w:type="paragraph" w:customStyle="1" w:styleId="JK-text-simpledoc">
    <w:name w:val="JK - text - simple doc"/>
    <w:basedOn w:val="BodyText"/>
    <w:autoRedefine/>
    <w:rsid w:val="003A360A"/>
    <w:pPr>
      <w:numPr>
        <w:numId w:val="6"/>
      </w:numPr>
      <w:tabs>
        <w:tab w:val="num" w:pos="1097"/>
      </w:tabs>
      <w:overflowPunct w:val="0"/>
      <w:autoSpaceDE w:val="0"/>
      <w:autoSpaceDN w:val="0"/>
      <w:adjustRightInd w:val="0"/>
      <w:spacing w:line="288" w:lineRule="auto"/>
      <w:ind w:left="1097"/>
      <w:textAlignment w:val="baseline"/>
    </w:pPr>
    <w:rPr>
      <w:rFonts w:ascii="Arial" w:hAnsi="Arial" w:cs="Arial"/>
      <w:lang w:val="en-US"/>
    </w:rPr>
  </w:style>
  <w:style w:type="paragraph" w:customStyle="1" w:styleId="Heading">
    <w:name w:val="Heading"/>
    <w:next w:val="BodyText"/>
    <w:link w:val="HeadingChar"/>
    <w:rsid w:val="003A360A"/>
    <w:pPr>
      <w:spacing w:before="360"/>
      <w:ind w:left="2552"/>
    </w:pPr>
    <w:rPr>
      <w:rFonts w:ascii="Arial" w:eastAsia="SimSun" w:hAnsi="Arial"/>
      <w:b/>
      <w:sz w:val="22"/>
    </w:rPr>
  </w:style>
  <w:style w:type="paragraph" w:customStyle="1" w:styleId="NormalLatinItalique">
    <w:name w:val="Normal + (Latin) Italique"/>
    <w:basedOn w:val="Normal"/>
    <w:link w:val="NormalLatinItaliqueCar"/>
    <w:rsid w:val="003A360A"/>
    <w:rPr>
      <w:rFonts w:ascii="CG Times (WN)" w:hAnsi="CG Times (WN)"/>
      <w:lang w:eastAsia="en-GB"/>
    </w:rPr>
  </w:style>
  <w:style w:type="character" w:customStyle="1" w:styleId="NormalLatinItaliqueCar">
    <w:name w:val="Normal + (Latin) Italique Car"/>
    <w:link w:val="NormalLatinItalique"/>
    <w:rsid w:val="003A360A"/>
    <w:rPr>
      <w:lang w:val="en-GB" w:eastAsia="en-GB"/>
    </w:rPr>
  </w:style>
  <w:style w:type="paragraph" w:customStyle="1" w:styleId="B1LatinItalique">
    <w:name w:val="B1 + (Latin) Italique"/>
    <w:basedOn w:val="B1"/>
    <w:link w:val="B1LatinItaliqueCar"/>
    <w:rsid w:val="003A360A"/>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3A360A"/>
    <w:rPr>
      <w:i/>
      <w:iCs/>
      <w:lang w:val="en-GB" w:eastAsia="en-GB"/>
    </w:rPr>
  </w:style>
  <w:style w:type="character" w:customStyle="1" w:styleId="CharChar13">
    <w:name w:val="Char Char13"/>
    <w:semiHidden/>
    <w:rsid w:val="003A360A"/>
    <w:rPr>
      <w:rFonts w:eastAsia="SimSun"/>
      <w:lang w:val="en-GB" w:eastAsia="en-US" w:bidi="ar-SA"/>
    </w:rPr>
  </w:style>
  <w:style w:type="character" w:customStyle="1" w:styleId="CharChar6">
    <w:name w:val="Char Char6"/>
    <w:rsid w:val="003A360A"/>
    <w:rPr>
      <w:rFonts w:ascii="Arial" w:eastAsia="SimSun" w:hAnsi="Arial"/>
      <w:sz w:val="32"/>
      <w:lang w:val="en-GB" w:eastAsia="en-US" w:bidi="ar-SA"/>
    </w:rPr>
  </w:style>
  <w:style w:type="character" w:customStyle="1" w:styleId="CharChar16">
    <w:name w:val="Char Char16"/>
    <w:rsid w:val="003A360A"/>
    <w:rPr>
      <w:rFonts w:ascii="Arial" w:eastAsia="SimSun" w:hAnsi="Arial"/>
      <w:lang w:val="en-GB" w:eastAsia="en-US" w:bidi="ar-SA"/>
    </w:rPr>
  </w:style>
  <w:style w:type="character" w:customStyle="1" w:styleId="CharChar14">
    <w:name w:val="Char Char14"/>
    <w:rsid w:val="003A360A"/>
    <w:rPr>
      <w:rFonts w:ascii="Arial" w:eastAsia="SimSun" w:hAnsi="Arial"/>
      <w:sz w:val="36"/>
      <w:lang w:val="en-GB" w:eastAsia="en-US" w:bidi="ar-SA"/>
    </w:rPr>
  </w:style>
  <w:style w:type="character" w:customStyle="1" w:styleId="CharChar11">
    <w:name w:val="Char Char11"/>
    <w:semiHidden/>
    <w:rsid w:val="003A360A"/>
    <w:rPr>
      <w:rFonts w:ascii="Tahoma" w:eastAsia="SimSun" w:hAnsi="Tahoma" w:cs="Tahoma"/>
      <w:lang w:val="en-GB" w:eastAsia="en-US" w:bidi="ar-SA"/>
    </w:rPr>
  </w:style>
  <w:style w:type="paragraph" w:customStyle="1" w:styleId="CRfront">
    <w:name w:val="CR_front"/>
    <w:basedOn w:val="Normal"/>
    <w:rsid w:val="003A360A"/>
    <w:pPr>
      <w:overflowPunct w:val="0"/>
      <w:autoSpaceDE w:val="0"/>
      <w:autoSpaceDN w:val="0"/>
      <w:adjustRightInd w:val="0"/>
      <w:textAlignment w:val="baseline"/>
    </w:pPr>
    <w:rPr>
      <w:rFonts w:eastAsia="MS Mincho"/>
      <w:lang w:eastAsia="ja-JP"/>
    </w:rPr>
  </w:style>
  <w:style w:type="paragraph" w:customStyle="1" w:styleId="t2">
    <w:name w:val="t2"/>
    <w:basedOn w:val="Normal"/>
    <w:rsid w:val="003A360A"/>
    <w:pPr>
      <w:overflowPunct w:val="0"/>
      <w:autoSpaceDE w:val="0"/>
      <w:autoSpaceDN w:val="0"/>
      <w:adjustRightInd w:val="0"/>
      <w:spacing w:after="0"/>
      <w:textAlignment w:val="baseline"/>
    </w:pPr>
    <w:rPr>
      <w:rFonts w:eastAsia="MS Mincho"/>
      <w:lang w:eastAsia="ja-JP"/>
    </w:rPr>
  </w:style>
  <w:style w:type="paragraph" w:customStyle="1" w:styleId="Heading3Underrubrik2H3">
    <w:name w:val="Heading 3.Underrubrik2.H3"/>
    <w:basedOn w:val="Heading2Head2A2"/>
    <w:next w:val="Normal"/>
    <w:rsid w:val="003A360A"/>
    <w:pPr>
      <w:spacing w:before="120"/>
      <w:outlineLvl w:val="2"/>
    </w:pPr>
    <w:rPr>
      <w:sz w:val="28"/>
    </w:rPr>
  </w:style>
  <w:style w:type="paragraph" w:customStyle="1" w:styleId="Heading2Head2A2">
    <w:name w:val="Heading 2.Head2A.2"/>
    <w:basedOn w:val="Heading1"/>
    <w:next w:val="Normal"/>
    <w:rsid w:val="003A360A"/>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berschrift2Head2A2">
    <w:name w:val="Überschrift 2.Head2A.2"/>
    <w:basedOn w:val="Heading1"/>
    <w:next w:val="Normal"/>
    <w:rsid w:val="003A360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A360A"/>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3A360A"/>
    <w:pPr>
      <w:spacing w:before="100" w:beforeAutospacing="1" w:after="100" w:afterAutospacing="1"/>
    </w:pPr>
    <w:rPr>
      <w:rFonts w:eastAsia="Arial Unicode MS"/>
      <w:sz w:val="24"/>
      <w:szCs w:val="24"/>
      <w:lang w:eastAsia="ja-JP"/>
    </w:rPr>
  </w:style>
  <w:style w:type="paragraph" w:customStyle="1" w:styleId="StyleHeading6Left0cmHanging349cmAfter9pt">
    <w:name w:val="Style Heading 6 + Left:  0 cm Hanging:  3.49 cm After:  9 pt"/>
    <w:basedOn w:val="Heading6"/>
    <w:rsid w:val="003A360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3A360A"/>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3A36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3A360A"/>
  </w:style>
  <w:style w:type="character" w:customStyle="1" w:styleId="Char0">
    <w:name w:val="批注主题 Char"/>
    <w:semiHidden/>
    <w:rsid w:val="003A360A"/>
    <w:rPr>
      <w:b/>
      <w:bCs/>
      <w:lang w:val="en-GB" w:eastAsia="en-US" w:bidi="ar-SA"/>
    </w:rPr>
  </w:style>
  <w:style w:type="paragraph" w:customStyle="1" w:styleId="font5">
    <w:name w:val="font5"/>
    <w:basedOn w:val="Normal"/>
    <w:rsid w:val="003A360A"/>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3A360A"/>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3A360A"/>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3A360A"/>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3A360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3A360A"/>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3A360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3A360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3A360A"/>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3A36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3A360A"/>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3A360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3A360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3A360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3A360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3A360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3A360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3A36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3A36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3A36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3A36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3A360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3A360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3A360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3A360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3A360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3A360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3A360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3A36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3A36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3A36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3A36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3A360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3A360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3A360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3A360A"/>
  </w:style>
  <w:style w:type="paragraph" w:customStyle="1" w:styleId="CharCharCharChar0">
    <w:name w:val="Char Char Char Char"/>
    <w:basedOn w:val="Normal"/>
    <w:rsid w:val="000925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0925E0"/>
    <w:rPr>
      <w:rFonts w:ascii="Arial" w:hAnsi="Arial"/>
      <w:sz w:val="36"/>
      <w:lang w:val="en-GB" w:eastAsia="en-US" w:bidi="ar-SA"/>
    </w:rPr>
  </w:style>
  <w:style w:type="paragraph" w:customStyle="1" w:styleId="a5">
    <w:name w:val="??"/>
    <w:rsid w:val="000925E0"/>
    <w:pPr>
      <w:widowControl w:val="0"/>
    </w:pPr>
    <w:rPr>
      <w:rFonts w:ascii="Times New Roman" w:hAnsi="Times New Roman"/>
      <w:lang w:val="en-US" w:eastAsia="en-US"/>
    </w:rPr>
  </w:style>
  <w:style w:type="paragraph" w:customStyle="1" w:styleId="21">
    <w:name w:val="??? 2"/>
    <w:basedOn w:val="a5"/>
    <w:next w:val="a5"/>
    <w:rsid w:val="000925E0"/>
    <w:pPr>
      <w:keepNext/>
    </w:pPr>
    <w:rPr>
      <w:rFonts w:ascii="Arial" w:hAnsi="Arial"/>
      <w:b/>
      <w:sz w:val="24"/>
    </w:rPr>
  </w:style>
  <w:style w:type="paragraph" w:customStyle="1" w:styleId="references0">
    <w:name w:val="references"/>
    <w:rsid w:val="000925E0"/>
    <w:pPr>
      <w:numPr>
        <w:numId w:val="7"/>
      </w:numPr>
      <w:spacing w:after="50" w:line="180" w:lineRule="exact"/>
      <w:jc w:val="both"/>
    </w:pPr>
    <w:rPr>
      <w:rFonts w:ascii="Times New Roman" w:eastAsia="MS Mincho" w:hAnsi="Times New Roman"/>
      <w:noProof/>
      <w:szCs w:val="16"/>
      <w:lang w:val="en-US" w:eastAsia="en-US"/>
    </w:rPr>
  </w:style>
  <w:style w:type="paragraph" w:customStyle="1" w:styleId="22">
    <w:name w:val="스타일 양쪽 첫 줄:  2 글자"/>
    <w:basedOn w:val="Normal"/>
    <w:rsid w:val="000925E0"/>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0925E0"/>
    <w:rPr>
      <w:rFonts w:ascii="Times New Roman" w:hAnsi="Times New Roman"/>
      <w:lang w:val="en-GB" w:eastAsia="en-GB"/>
    </w:rPr>
  </w:style>
  <w:style w:type="paragraph" w:customStyle="1" w:styleId="ZchnZchn1">
    <w:name w:val="Zchn Zchn"/>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0925E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CharCharCharCharCharChar0">
    <w:name w:val="Char Char Char Char Char Char"/>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0925E0"/>
    <w:rPr>
      <w:rFonts w:ascii="Times New Roman" w:eastAsia="MS Mincho" w:hAnsi="Times New Roman"/>
      <w:lang w:val="en-GB" w:eastAsia="en-US"/>
    </w:rPr>
  </w:style>
  <w:style w:type="paragraph" w:customStyle="1" w:styleId="CarCar50">
    <w:name w:val="Car Car5"/>
    <w:semiHidden/>
    <w:rsid w:val="000925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90">
    <w:name w:val="Char Char19"/>
    <w:semiHidden/>
    <w:rsid w:val="000925E0"/>
    <w:rPr>
      <w:rFonts w:ascii="Times New Roman" w:hAnsi="Times New Roman"/>
      <w:lang w:val="en-GB"/>
    </w:rPr>
  </w:style>
  <w:style w:type="character" w:customStyle="1" w:styleId="CharChar80">
    <w:name w:val="Char Char8"/>
    <w:semiHidden/>
    <w:rsid w:val="000925E0"/>
    <w:rPr>
      <w:rFonts w:ascii="Times New Roman" w:hAnsi="Times New Roman"/>
      <w:b/>
      <w:bCs/>
      <w:lang w:val="en-GB" w:eastAsia="en-US"/>
    </w:rPr>
  </w:style>
  <w:style w:type="paragraph" w:customStyle="1" w:styleId="Char2">
    <w:name w:val="Char"/>
    <w:semiHidden/>
    <w:rsid w:val="000925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sid w:val="000925E0"/>
    <w:rPr>
      <w:rFonts w:eastAsia="SimSun"/>
      <w:lang w:val="en-GB" w:eastAsia="en-US" w:bidi="ar-SA"/>
    </w:rPr>
  </w:style>
  <w:style w:type="character" w:customStyle="1" w:styleId="CharChar70">
    <w:name w:val="Char Char7"/>
    <w:rsid w:val="000925E0"/>
    <w:rPr>
      <w:rFonts w:ascii="Arial" w:eastAsia="SimSun" w:hAnsi="Arial"/>
      <w:sz w:val="36"/>
      <w:lang w:val="en-GB" w:eastAsia="en-US" w:bidi="ar-SA"/>
    </w:rPr>
  </w:style>
  <w:style w:type="character" w:customStyle="1" w:styleId="CharChar60">
    <w:name w:val="Char Char6"/>
    <w:rsid w:val="000925E0"/>
    <w:rPr>
      <w:rFonts w:ascii="Arial" w:eastAsia="SimSun" w:hAnsi="Arial"/>
      <w:sz w:val="32"/>
      <w:lang w:val="en-GB" w:eastAsia="en-US" w:bidi="ar-SA"/>
    </w:rPr>
  </w:style>
  <w:style w:type="character" w:customStyle="1" w:styleId="CharChar50">
    <w:name w:val="Char Char5"/>
    <w:rsid w:val="000925E0"/>
    <w:rPr>
      <w:rFonts w:ascii="Arial" w:eastAsia="SimSun" w:hAnsi="Arial"/>
      <w:sz w:val="28"/>
      <w:lang w:val="en-GB" w:eastAsia="en-US" w:bidi="ar-SA"/>
    </w:rPr>
  </w:style>
  <w:style w:type="character" w:customStyle="1" w:styleId="CharChar160">
    <w:name w:val="Char Char16"/>
    <w:rsid w:val="000925E0"/>
    <w:rPr>
      <w:rFonts w:ascii="Arial" w:eastAsia="SimSun" w:hAnsi="Arial"/>
      <w:lang w:val="en-GB" w:eastAsia="en-US" w:bidi="ar-SA"/>
    </w:rPr>
  </w:style>
  <w:style w:type="character" w:customStyle="1" w:styleId="CharChar140">
    <w:name w:val="Char Char14"/>
    <w:rsid w:val="000925E0"/>
    <w:rPr>
      <w:rFonts w:ascii="Arial" w:eastAsia="SimSun" w:hAnsi="Arial"/>
      <w:sz w:val="36"/>
      <w:lang w:val="en-GB" w:eastAsia="en-US" w:bidi="ar-SA"/>
    </w:rPr>
  </w:style>
  <w:style w:type="character" w:customStyle="1" w:styleId="CharChar110">
    <w:name w:val="Char Char11"/>
    <w:semiHidden/>
    <w:rsid w:val="000925E0"/>
    <w:rPr>
      <w:rFonts w:ascii="Tahoma" w:eastAsia="SimSun" w:hAnsi="Tahoma" w:cs="Tahoma"/>
      <w:lang w:val="en-GB" w:eastAsia="en-US" w:bidi="ar-SA"/>
    </w:rPr>
  </w:style>
  <w:style w:type="paragraph" w:customStyle="1" w:styleId="TOC94">
    <w:name w:val="TOC 94"/>
    <w:basedOn w:val="TOC8"/>
    <w:rsid w:val="000925E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4">
    <w:name w:val="Caption4"/>
    <w:basedOn w:val="Normal"/>
    <w:next w:val="Normal"/>
    <w:rsid w:val="000925E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0925E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10">
    <w:name w:val="Char Char Char Char1"/>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0925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插图题注"/>
    <w:next w:val="Normal"/>
    <w:rsid w:val="000925E0"/>
    <w:pPr>
      <w:numPr>
        <w:numId w:val="8"/>
      </w:numPr>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1660</Words>
  <Characters>9468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5</cp:revision>
  <cp:lastPrinted>1900-01-01T00:00:00Z</cp:lastPrinted>
  <dcterms:created xsi:type="dcterms:W3CDTF">2021-09-28T16:16:00Z</dcterms:created>
  <dcterms:modified xsi:type="dcterms:W3CDTF">2021-10-21T17:57:00Z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