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C7AD43"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BE3134">
        <w:rPr>
          <w:b/>
          <w:i/>
          <w:sz w:val="28"/>
        </w:rPr>
        <w:t>1</w:t>
      </w:r>
      <w:r w:rsidR="00767B49">
        <w:rPr>
          <w:b/>
          <w:i/>
          <w:sz w:val="28"/>
        </w:rPr>
        <w:t>7210</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EC1AB" w:rsidR="001E41F3" w:rsidRPr="00410371" w:rsidRDefault="00DE4FF2" w:rsidP="00E13F3D">
            <w:pPr>
              <w:pStyle w:val="CRCoverPage"/>
              <w:spacing w:after="0"/>
              <w:jc w:val="right"/>
              <w:rPr>
                <w:b/>
                <w:noProof/>
                <w:sz w:val="28"/>
              </w:rPr>
            </w:pPr>
            <w:r>
              <w:rPr>
                <w:b/>
                <w:noProof/>
                <w:sz w:val="28"/>
              </w:rPr>
              <w:t>3</w:t>
            </w:r>
            <w:r w:rsidR="00632477">
              <w:rPr>
                <w:b/>
                <w:noProof/>
                <w:sz w:val="28"/>
              </w:rPr>
              <w:t>7</w:t>
            </w:r>
            <w:r w:rsidR="0007016D">
              <w:rPr>
                <w:b/>
                <w:noProof/>
                <w:sz w:val="28"/>
              </w:rPr>
              <w:t>.1</w:t>
            </w:r>
            <w:r w:rsidR="003A360A">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17D4C" w:rsidR="001E41F3" w:rsidRPr="00410371" w:rsidRDefault="00BB7FDB">
            <w:pPr>
              <w:pStyle w:val="CRCoverPage"/>
              <w:spacing w:after="0"/>
              <w:jc w:val="center"/>
              <w:rPr>
                <w:noProof/>
                <w:sz w:val="28"/>
              </w:rPr>
            </w:pPr>
            <w:r>
              <w:rPr>
                <w:b/>
                <w:noProof/>
                <w:sz w:val="28"/>
              </w:rPr>
              <w:t>1</w:t>
            </w:r>
            <w:r w:rsidR="00406344">
              <w:rPr>
                <w:b/>
                <w:noProof/>
                <w:sz w:val="28"/>
              </w:rPr>
              <w:t>6</w:t>
            </w:r>
            <w:r>
              <w:rPr>
                <w:b/>
                <w:noProof/>
                <w:sz w:val="28"/>
              </w:rPr>
              <w:t>.</w:t>
            </w:r>
            <w:r w:rsidR="003A360A">
              <w:rPr>
                <w:b/>
                <w:noProof/>
                <w:sz w:val="28"/>
              </w:rPr>
              <w:t>1</w:t>
            </w:r>
            <w:r w:rsidR="0040634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03F93" w:rsidR="001E41F3" w:rsidRDefault="00F03475">
            <w:pPr>
              <w:pStyle w:val="CRCoverPage"/>
              <w:spacing w:after="0"/>
              <w:ind w:left="100"/>
              <w:rPr>
                <w:noProof/>
              </w:rPr>
            </w:pPr>
            <w:r>
              <w:t xml:space="preserve">Draft </w:t>
            </w:r>
            <w:r w:rsidR="00BB7FDB">
              <w:t xml:space="preserve">CR to TS </w:t>
            </w:r>
            <w:r w:rsidR="00DE4FF2">
              <w:t>3</w:t>
            </w:r>
            <w:r w:rsidR="00632477">
              <w:t>7</w:t>
            </w:r>
            <w:r w:rsidR="0007016D">
              <w:t>.14</w:t>
            </w:r>
            <w:r w:rsidR="003A360A">
              <w:t>1</w:t>
            </w:r>
            <w:r w:rsidR="00BB7FDB">
              <w:t xml:space="preserve">: </w:t>
            </w:r>
            <w:r w:rsidR="0007016D">
              <w:t xml:space="preserve">Correction on tables for </w:t>
            </w:r>
            <w:r w:rsidR="00623878">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8CC53" w:rsidR="001E41F3" w:rsidRDefault="007C43E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5F7E7" w:rsidR="001E41F3" w:rsidRDefault="00BB7FDB">
            <w:pPr>
              <w:pStyle w:val="CRCoverPage"/>
              <w:spacing w:after="0"/>
              <w:ind w:left="100"/>
              <w:rPr>
                <w:noProof/>
              </w:rPr>
            </w:pPr>
            <w:r>
              <w:rPr>
                <w:noProof/>
              </w:rPr>
              <w:t>Rel-1</w:t>
            </w:r>
            <w:r w:rsidR="0040634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729C7" w:rsidR="001E41F3" w:rsidRDefault="0007016D">
            <w:pPr>
              <w:pStyle w:val="CRCoverPage"/>
              <w:spacing w:after="0"/>
              <w:ind w:left="100"/>
              <w:rPr>
                <w:noProof/>
              </w:rPr>
            </w:pPr>
            <w:r>
              <w:t>Entries for Band 23 were deleted from table for coexistence spurious emission limits but kept in table</w:t>
            </w:r>
            <w:r w:rsidR="00623878">
              <w:t>s</w:t>
            </w:r>
            <w:r>
              <w:t xml:space="preserve"> for co-location </w:t>
            </w:r>
            <w:r w:rsidR="00623878">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830F84" w:rsidR="001E41F3" w:rsidRDefault="00716AE5">
            <w:pPr>
              <w:pStyle w:val="CRCoverPage"/>
              <w:spacing w:after="0"/>
              <w:ind w:left="100"/>
              <w:rPr>
                <w:noProof/>
              </w:rPr>
            </w:pPr>
            <w:r>
              <w:t>Delete the entries for Band 23 from table</w:t>
            </w:r>
            <w:r w:rsidR="00623878">
              <w:t>s</w:t>
            </w:r>
            <w:r>
              <w:t xml:space="preserve"> for co-location </w:t>
            </w:r>
            <w:r w:rsidR="00623878">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8EB6" w:rsidR="001E41F3" w:rsidRDefault="00716AE5">
            <w:pPr>
              <w:pStyle w:val="CRCoverPage"/>
              <w:spacing w:after="0"/>
              <w:ind w:left="100"/>
              <w:rPr>
                <w:noProof/>
              </w:rPr>
            </w:pPr>
            <w:r>
              <w:rPr>
                <w:noProof/>
              </w:rPr>
              <w:t>6.6.</w:t>
            </w:r>
            <w:r w:rsidR="00632477">
              <w:rPr>
                <w:noProof/>
              </w:rPr>
              <w:t>1.5.6</w:t>
            </w:r>
            <w:r w:rsidR="00623878">
              <w:rPr>
                <w:noProof/>
              </w:rPr>
              <w:t>, 7.5.5.2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8FE0CF" w:rsidR="001E41F3" w:rsidRDefault="002C383D">
            <w:pPr>
              <w:pStyle w:val="CRCoverPage"/>
              <w:spacing w:after="0"/>
              <w:ind w:left="99"/>
              <w:rPr>
                <w:noProof/>
              </w:rPr>
            </w:pPr>
            <w:r>
              <w:rPr>
                <w:noProof/>
              </w:rPr>
              <w:t>TS</w:t>
            </w:r>
            <w:r w:rsidR="003A360A">
              <w:rPr>
                <w:noProof/>
              </w:rPr>
              <w:t xml:space="preserve"> 3</w:t>
            </w:r>
            <w:r w:rsidR="00632477">
              <w:rPr>
                <w:noProof/>
              </w:rPr>
              <w:t>7</w:t>
            </w:r>
            <w:r w:rsidR="003A360A">
              <w:rPr>
                <w:noProof/>
              </w:rPr>
              <w:t xml:space="preserve">.104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22FEF" w:rsidR="001E41F3" w:rsidRDefault="00145D43">
            <w:pPr>
              <w:pStyle w:val="CRCoverPage"/>
              <w:spacing w:after="0"/>
              <w:ind w:left="99"/>
              <w:rPr>
                <w:noProof/>
              </w:rPr>
            </w:pPr>
            <w:r>
              <w:rPr>
                <w:noProof/>
              </w:rPr>
              <w:t>TS</w:t>
            </w:r>
            <w:r w:rsidR="003A360A">
              <w:rPr>
                <w:noProof/>
              </w:rPr>
              <w:t xml:space="preserve">/TR ... </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2BEE3F77" w:rsidR="00D2782A" w:rsidRPr="00D349E0" w:rsidRDefault="00D2782A" w:rsidP="00D2782A">
      <w:pPr>
        <w:rPr>
          <w:b/>
        </w:rPr>
      </w:pPr>
      <w:r w:rsidRPr="00D349E0">
        <w:rPr>
          <w:b/>
        </w:rPr>
        <w:lastRenderedPageBreak/>
        <w:t>&lt;</w:t>
      </w:r>
      <w:r w:rsidR="00623878">
        <w:rPr>
          <w:b/>
        </w:rPr>
        <w:t>Start of change</w:t>
      </w:r>
      <w:r w:rsidRPr="00D349E0">
        <w:rPr>
          <w:b/>
        </w:rPr>
        <w:t>&gt;</w:t>
      </w:r>
    </w:p>
    <w:p w14:paraId="4617DA7B" w14:textId="77777777" w:rsidR="00406344" w:rsidRPr="00406344" w:rsidRDefault="00406344" w:rsidP="00406344">
      <w:pPr>
        <w:keepNext/>
        <w:keepLines/>
        <w:spacing w:before="120"/>
        <w:ind w:left="1701" w:hanging="1701"/>
        <w:outlineLvl w:val="4"/>
        <w:rPr>
          <w:rFonts w:ascii="Arial" w:hAnsi="Arial"/>
          <w:sz w:val="22"/>
        </w:rPr>
      </w:pPr>
      <w:bookmarkStart w:id="1" w:name="_Toc21098033"/>
      <w:bookmarkStart w:id="2" w:name="_Toc29765595"/>
      <w:bookmarkStart w:id="3" w:name="_Toc37181077"/>
      <w:bookmarkStart w:id="4" w:name="_Toc37181521"/>
      <w:bookmarkStart w:id="5" w:name="_Toc37181965"/>
      <w:bookmarkStart w:id="6" w:name="_Toc45882030"/>
      <w:bookmarkStart w:id="7" w:name="_Toc52560263"/>
      <w:bookmarkStart w:id="8" w:name="_Toc61114213"/>
      <w:bookmarkStart w:id="9" w:name="_Toc67912718"/>
      <w:bookmarkStart w:id="10" w:name="_Toc74903588"/>
      <w:bookmarkStart w:id="11" w:name="_Toc76504962"/>
      <w:bookmarkStart w:id="12" w:name="_Toc83044764"/>
      <w:r w:rsidRPr="00406344">
        <w:rPr>
          <w:rFonts w:ascii="Arial" w:hAnsi="Arial"/>
          <w:sz w:val="22"/>
        </w:rPr>
        <w:t>6.6.1.5.6</w:t>
      </w:r>
      <w:r w:rsidRPr="00406344">
        <w:rPr>
          <w:rFonts w:ascii="Arial" w:hAnsi="Arial"/>
          <w:sz w:val="22"/>
        </w:rPr>
        <w:tab/>
        <w:t>Co-location with other Base Stations</w:t>
      </w:r>
      <w:bookmarkEnd w:id="1"/>
      <w:bookmarkEnd w:id="2"/>
      <w:bookmarkEnd w:id="3"/>
      <w:bookmarkEnd w:id="4"/>
      <w:bookmarkEnd w:id="5"/>
      <w:bookmarkEnd w:id="6"/>
      <w:bookmarkEnd w:id="7"/>
      <w:bookmarkEnd w:id="8"/>
      <w:bookmarkEnd w:id="9"/>
      <w:bookmarkEnd w:id="10"/>
      <w:bookmarkEnd w:id="11"/>
      <w:bookmarkEnd w:id="12"/>
    </w:p>
    <w:p w14:paraId="1C25823E" w14:textId="77777777" w:rsidR="00406344" w:rsidRPr="00406344" w:rsidRDefault="00406344" w:rsidP="00406344">
      <w:pPr>
        <w:rPr>
          <w:rFonts w:cs="v5.0.0"/>
        </w:rPr>
      </w:pPr>
      <w:r w:rsidRPr="00406344">
        <w:rPr>
          <w:rFonts w:cs="v5.0.0"/>
        </w:rPr>
        <w:t xml:space="preserve">These requirements may be applied for the protection of other BS receivers when GSM900, DCS1800, PCS1900, GSM850, </w:t>
      </w:r>
      <w:r w:rsidRPr="00406344">
        <w:t>CDMA850,</w:t>
      </w:r>
      <w:r w:rsidRPr="00406344">
        <w:rPr>
          <w:rFonts w:ascii="Arial" w:hAnsi="Arial" w:cs="v5.0.0"/>
          <w:sz w:val="18"/>
        </w:rPr>
        <w:t xml:space="preserve"> </w:t>
      </w:r>
      <w:r w:rsidRPr="00406344">
        <w:rPr>
          <w:rFonts w:cs="v5.0.0"/>
        </w:rPr>
        <w:t>UTRA FDD, UTRA TDD, E-UTRA and/or NR BS are co-located with a BS.</w:t>
      </w:r>
    </w:p>
    <w:p w14:paraId="66024B07" w14:textId="77777777" w:rsidR="00406344" w:rsidRPr="00406344" w:rsidRDefault="00406344" w:rsidP="00406344">
      <w:pPr>
        <w:rPr>
          <w:rFonts w:cs="v5.0.0"/>
        </w:rPr>
      </w:pPr>
      <w:r w:rsidRPr="00406344">
        <w:rPr>
          <w:rFonts w:cs="v5.0.0"/>
        </w:rPr>
        <w:t>The requirements assume a 30 dB coupling loss between transmitter and receiver and are based on co-location with base stations of the same class.</w:t>
      </w:r>
    </w:p>
    <w:p w14:paraId="010548D4" w14:textId="77777777" w:rsidR="00406344" w:rsidRPr="00406344" w:rsidRDefault="00406344" w:rsidP="00406344">
      <w:pPr>
        <w:keepNext/>
      </w:pPr>
      <w:r w:rsidRPr="00406344">
        <w:t>The power of any spurious emission shall not exceed the limits of Table 6.6.1.5.6-1 for a BS where requirements for co-location with a BS type listed in the first column apply, depending on the declared Base Station class.</w:t>
      </w:r>
      <w:r w:rsidRPr="00406344">
        <w:rPr>
          <w:lang w:eastAsia="zh-CN"/>
        </w:rPr>
        <w:t xml:space="preserve"> </w:t>
      </w:r>
      <w:r w:rsidRPr="00406344">
        <w:t>For</w:t>
      </w:r>
      <w:r w:rsidRPr="00406344">
        <w:rPr>
          <w:lang w:eastAsia="zh-CN"/>
        </w:rPr>
        <w:t xml:space="preserve"> </w:t>
      </w:r>
      <w:r w:rsidRPr="00406344">
        <w:t>BS</w:t>
      </w:r>
      <w:r w:rsidRPr="00406344">
        <w:rPr>
          <w:lang w:eastAsia="zh-CN"/>
        </w:rPr>
        <w:t xml:space="preserve"> capable of</w:t>
      </w:r>
      <w:r w:rsidRPr="00406344">
        <w:t xml:space="preserve"> multi-band operation, the exclusions and conditions in the Note column of Table 6.6.1.</w:t>
      </w:r>
      <w:r w:rsidRPr="00406344">
        <w:rPr>
          <w:lang w:eastAsia="zh-CN"/>
        </w:rPr>
        <w:t>5</w:t>
      </w:r>
      <w:r w:rsidRPr="00406344">
        <w:t>.</w:t>
      </w:r>
      <w:r w:rsidRPr="00406344">
        <w:rPr>
          <w:lang w:eastAsia="zh-CN"/>
        </w:rPr>
        <w:t>6</w:t>
      </w:r>
      <w:r w:rsidRPr="00406344">
        <w:t>-1</w:t>
      </w:r>
      <w:r w:rsidRPr="00406344">
        <w:rPr>
          <w:lang w:eastAsia="zh-CN"/>
        </w:rPr>
        <w:t xml:space="preserve"> </w:t>
      </w:r>
      <w:r w:rsidRPr="00406344">
        <w:t>app</w:t>
      </w:r>
      <w:r w:rsidRPr="00406344">
        <w:rPr>
          <w:lang w:eastAsia="zh-CN"/>
        </w:rPr>
        <w:t>ly</w:t>
      </w:r>
      <w:r w:rsidRPr="00406344">
        <w:t xml:space="preserve"> for each supported operating band.</w:t>
      </w:r>
      <w:r w:rsidRPr="00406344">
        <w:rPr>
          <w:lang w:eastAsia="zh-CN"/>
        </w:rPr>
        <w:t xml:space="preserve"> </w:t>
      </w:r>
      <w:r w:rsidRPr="00406344">
        <w:rPr>
          <w:rFonts w:cs="v3.8.0"/>
        </w:rPr>
        <w:t>For BS capable of multi-band operation</w:t>
      </w:r>
      <w:r w:rsidRPr="00406344">
        <w:t xml:space="preserve"> where multiple bands are mapped on separate antenna </w:t>
      </w:r>
      <w:r w:rsidRPr="00406344">
        <w:lastRenderedPageBreak/>
        <w:t>connectors, the exclusions and conditions in the Note column of Table 6.6.1.5.</w:t>
      </w:r>
      <w:r w:rsidRPr="00406344">
        <w:rPr>
          <w:lang w:eastAsia="zh-CN"/>
        </w:rPr>
        <w:t>6</w:t>
      </w:r>
      <w:r w:rsidRPr="00406344">
        <w:t xml:space="preserve">-1 apply for the operating band supported </w:t>
      </w:r>
      <w:r w:rsidRPr="00406344">
        <w:rPr>
          <w:lang w:eastAsia="zh-CN"/>
        </w:rPr>
        <w:t>at</w:t>
      </w:r>
      <w:r w:rsidRPr="00406344">
        <w:t xml:space="preserve"> </w:t>
      </w:r>
      <w:r w:rsidRPr="00406344">
        <w:rPr>
          <w:lang w:eastAsia="zh-CN"/>
        </w:rPr>
        <w:t>that</w:t>
      </w:r>
      <w:r w:rsidRPr="00406344">
        <w:t xml:space="preserve"> antenna connector.</w:t>
      </w:r>
    </w:p>
    <w:p w14:paraId="42C7951A" w14:textId="77777777" w:rsidR="00406344" w:rsidRPr="00406344" w:rsidRDefault="00406344" w:rsidP="00406344">
      <w:pPr>
        <w:keepNext/>
        <w:keepLines/>
        <w:spacing w:before="60"/>
        <w:jc w:val="center"/>
        <w:rPr>
          <w:rFonts w:ascii="Arial" w:hAnsi="Arial"/>
          <w:b/>
        </w:rPr>
      </w:pPr>
      <w:r w:rsidRPr="00406344">
        <w:rPr>
          <w:rFonts w:ascii="Arial" w:hAnsi="Arial"/>
          <w:b/>
        </w:rPr>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406344" w:rsidRPr="00406344" w14:paraId="445B37AC" w14:textId="77777777" w:rsidTr="00900071">
        <w:trPr>
          <w:cantSplit/>
          <w:jc w:val="center"/>
        </w:trPr>
        <w:tc>
          <w:tcPr>
            <w:tcW w:w="1870" w:type="dxa"/>
          </w:tcPr>
          <w:p w14:paraId="7DAFE71A" w14:textId="77777777" w:rsidR="00406344" w:rsidRPr="00406344" w:rsidRDefault="00406344" w:rsidP="00406344">
            <w:pPr>
              <w:keepNext/>
              <w:keepLines/>
              <w:spacing w:after="0"/>
              <w:jc w:val="center"/>
              <w:rPr>
                <w:rFonts w:ascii="Arial" w:hAnsi="Arial" w:cs="Arial"/>
                <w:b/>
                <w:sz w:val="18"/>
              </w:rPr>
            </w:pPr>
            <w:r w:rsidRPr="00406344">
              <w:rPr>
                <w:rFonts w:ascii="Arial" w:hAnsi="Arial" w:cs="Arial"/>
                <w:b/>
                <w:sz w:val="18"/>
              </w:rPr>
              <w:lastRenderedPageBreak/>
              <w:t>Type of co-located BS</w:t>
            </w:r>
          </w:p>
        </w:tc>
        <w:tc>
          <w:tcPr>
            <w:tcW w:w="1922" w:type="dxa"/>
          </w:tcPr>
          <w:p w14:paraId="6041C1E3" w14:textId="77777777" w:rsidR="00406344" w:rsidRPr="00406344" w:rsidRDefault="00406344" w:rsidP="00406344">
            <w:pPr>
              <w:keepNext/>
              <w:keepLines/>
              <w:spacing w:after="0"/>
              <w:jc w:val="center"/>
              <w:rPr>
                <w:rFonts w:ascii="Arial" w:hAnsi="Arial" w:cs="Arial"/>
                <w:b/>
                <w:sz w:val="18"/>
              </w:rPr>
            </w:pPr>
            <w:r w:rsidRPr="00406344">
              <w:rPr>
                <w:rFonts w:ascii="Arial" w:hAnsi="Arial" w:cs="Arial"/>
                <w:b/>
                <w:sz w:val="18"/>
              </w:rPr>
              <w:t>Frequency range for co-location requirement</w:t>
            </w:r>
          </w:p>
        </w:tc>
        <w:tc>
          <w:tcPr>
            <w:tcW w:w="1134" w:type="dxa"/>
          </w:tcPr>
          <w:p w14:paraId="55B7FB9A" w14:textId="77777777" w:rsidR="00406344" w:rsidRPr="00406344" w:rsidRDefault="00406344" w:rsidP="00406344">
            <w:pPr>
              <w:keepNext/>
              <w:keepLines/>
              <w:spacing w:after="0"/>
              <w:jc w:val="center"/>
              <w:rPr>
                <w:rFonts w:ascii="Arial" w:hAnsi="Arial" w:cs="Arial"/>
                <w:b/>
                <w:sz w:val="18"/>
              </w:rPr>
            </w:pPr>
            <w:r w:rsidRPr="00406344">
              <w:rPr>
                <w:rFonts w:ascii="Arial" w:hAnsi="Arial" w:cs="Arial"/>
                <w:b/>
                <w:sz w:val="18"/>
              </w:rPr>
              <w:t>Maximum Level</w:t>
            </w:r>
          </w:p>
          <w:p w14:paraId="0E3C307E" w14:textId="77777777" w:rsidR="00406344" w:rsidRPr="00406344" w:rsidRDefault="00406344" w:rsidP="00406344">
            <w:pPr>
              <w:keepNext/>
              <w:keepLines/>
              <w:spacing w:after="0"/>
              <w:jc w:val="center"/>
              <w:rPr>
                <w:rFonts w:ascii="Arial" w:hAnsi="Arial" w:cs="Arial"/>
                <w:b/>
                <w:sz w:val="18"/>
              </w:rPr>
            </w:pPr>
            <w:r w:rsidRPr="00406344">
              <w:rPr>
                <w:rFonts w:ascii="Arial" w:hAnsi="Arial" w:cs="Arial"/>
                <w:b/>
                <w:sz w:val="18"/>
              </w:rPr>
              <w:t>(WA BS)</w:t>
            </w:r>
          </w:p>
        </w:tc>
        <w:tc>
          <w:tcPr>
            <w:tcW w:w="1134" w:type="dxa"/>
          </w:tcPr>
          <w:p w14:paraId="361D1AAE" w14:textId="77777777" w:rsidR="00406344" w:rsidRPr="00406344" w:rsidRDefault="00406344" w:rsidP="00406344">
            <w:pPr>
              <w:keepNext/>
              <w:keepLines/>
              <w:spacing w:after="0"/>
              <w:jc w:val="center"/>
              <w:rPr>
                <w:rFonts w:ascii="Arial" w:hAnsi="Arial" w:cs="Arial"/>
                <w:b/>
                <w:sz w:val="18"/>
              </w:rPr>
            </w:pPr>
            <w:r w:rsidRPr="00406344">
              <w:rPr>
                <w:rFonts w:ascii="Arial" w:hAnsi="Arial" w:cs="Arial"/>
                <w:b/>
                <w:sz w:val="18"/>
              </w:rPr>
              <w:t>Maximum Level</w:t>
            </w:r>
          </w:p>
          <w:p w14:paraId="159554F0" w14:textId="77777777" w:rsidR="00406344" w:rsidRPr="00406344" w:rsidRDefault="00406344" w:rsidP="00406344">
            <w:pPr>
              <w:keepNext/>
              <w:keepLines/>
              <w:spacing w:after="0"/>
              <w:jc w:val="center"/>
              <w:rPr>
                <w:rFonts w:ascii="Arial" w:hAnsi="Arial" w:cs="Arial"/>
                <w:b/>
                <w:sz w:val="18"/>
              </w:rPr>
            </w:pPr>
            <w:r w:rsidRPr="00406344">
              <w:rPr>
                <w:rFonts w:ascii="Arial" w:hAnsi="Arial" w:cs="Arial"/>
                <w:b/>
                <w:sz w:val="18"/>
              </w:rPr>
              <w:t>(MR BS)</w:t>
            </w:r>
          </w:p>
        </w:tc>
        <w:tc>
          <w:tcPr>
            <w:tcW w:w="1134" w:type="dxa"/>
          </w:tcPr>
          <w:p w14:paraId="1CE838DB" w14:textId="77777777" w:rsidR="00406344" w:rsidRPr="00406344" w:rsidRDefault="00406344" w:rsidP="00406344">
            <w:pPr>
              <w:keepNext/>
              <w:keepLines/>
              <w:spacing w:after="0"/>
              <w:jc w:val="center"/>
              <w:rPr>
                <w:rFonts w:ascii="Arial" w:hAnsi="Arial" w:cs="Arial"/>
                <w:b/>
                <w:sz w:val="18"/>
              </w:rPr>
            </w:pPr>
            <w:r w:rsidRPr="00406344">
              <w:rPr>
                <w:rFonts w:ascii="Arial" w:hAnsi="Arial" w:cs="Arial"/>
                <w:b/>
                <w:sz w:val="18"/>
              </w:rPr>
              <w:t>Maximum Level</w:t>
            </w:r>
          </w:p>
          <w:p w14:paraId="13D9EFD8" w14:textId="77777777" w:rsidR="00406344" w:rsidRPr="00406344" w:rsidRDefault="00406344" w:rsidP="00406344">
            <w:pPr>
              <w:keepNext/>
              <w:keepLines/>
              <w:spacing w:after="0"/>
              <w:jc w:val="center"/>
              <w:rPr>
                <w:rFonts w:ascii="Arial" w:hAnsi="Arial" w:cs="Arial"/>
                <w:b/>
                <w:sz w:val="18"/>
              </w:rPr>
            </w:pPr>
            <w:r w:rsidRPr="00406344">
              <w:rPr>
                <w:rFonts w:ascii="Arial" w:hAnsi="Arial" w:cs="Arial"/>
                <w:b/>
                <w:sz w:val="18"/>
              </w:rPr>
              <w:t>(LA BS)</w:t>
            </w:r>
          </w:p>
        </w:tc>
        <w:tc>
          <w:tcPr>
            <w:tcW w:w="1417" w:type="dxa"/>
          </w:tcPr>
          <w:p w14:paraId="2AD2F37B" w14:textId="77777777" w:rsidR="00406344" w:rsidRPr="00406344" w:rsidRDefault="00406344" w:rsidP="00406344">
            <w:pPr>
              <w:keepNext/>
              <w:keepLines/>
              <w:spacing w:after="0"/>
              <w:jc w:val="center"/>
              <w:rPr>
                <w:rFonts w:ascii="Arial" w:hAnsi="Arial" w:cs="Arial"/>
                <w:b/>
                <w:sz w:val="18"/>
              </w:rPr>
            </w:pPr>
            <w:r w:rsidRPr="00406344">
              <w:rPr>
                <w:rFonts w:ascii="Arial" w:hAnsi="Arial" w:cs="Arial"/>
                <w:b/>
                <w:sz w:val="18"/>
              </w:rPr>
              <w:t>Measurement Bandwidth</w:t>
            </w:r>
          </w:p>
        </w:tc>
        <w:tc>
          <w:tcPr>
            <w:tcW w:w="1222" w:type="dxa"/>
          </w:tcPr>
          <w:p w14:paraId="79D3907E" w14:textId="77777777" w:rsidR="00406344" w:rsidRPr="00406344" w:rsidRDefault="00406344" w:rsidP="00406344">
            <w:pPr>
              <w:keepNext/>
              <w:keepLines/>
              <w:spacing w:after="0"/>
              <w:jc w:val="center"/>
              <w:rPr>
                <w:rFonts w:ascii="Arial" w:hAnsi="Arial" w:cs="Arial"/>
                <w:b/>
                <w:sz w:val="18"/>
              </w:rPr>
            </w:pPr>
            <w:r w:rsidRPr="00406344">
              <w:rPr>
                <w:rFonts w:ascii="Arial" w:hAnsi="Arial" w:cs="Arial"/>
                <w:b/>
                <w:sz w:val="18"/>
              </w:rPr>
              <w:t>Note</w:t>
            </w:r>
          </w:p>
        </w:tc>
      </w:tr>
      <w:tr w:rsidR="00406344" w:rsidRPr="00406344" w14:paraId="1AEA8E19" w14:textId="77777777" w:rsidTr="00900071">
        <w:trPr>
          <w:cantSplit/>
          <w:jc w:val="center"/>
        </w:trPr>
        <w:tc>
          <w:tcPr>
            <w:tcW w:w="1870" w:type="dxa"/>
          </w:tcPr>
          <w:p w14:paraId="7A738BB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GSM900</w:t>
            </w:r>
          </w:p>
        </w:tc>
        <w:tc>
          <w:tcPr>
            <w:tcW w:w="1922" w:type="dxa"/>
          </w:tcPr>
          <w:p w14:paraId="3DC4ABB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876-915 MHz</w:t>
            </w:r>
          </w:p>
        </w:tc>
        <w:tc>
          <w:tcPr>
            <w:tcW w:w="1134" w:type="dxa"/>
          </w:tcPr>
          <w:p w14:paraId="3CFCBEE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-98 dBm</w:t>
            </w:r>
          </w:p>
        </w:tc>
        <w:tc>
          <w:tcPr>
            <w:tcW w:w="1134" w:type="dxa"/>
          </w:tcPr>
          <w:p w14:paraId="4735B1C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71F2597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-88 dBm</w:t>
            </w:r>
          </w:p>
        </w:tc>
        <w:tc>
          <w:tcPr>
            <w:tcW w:w="1417" w:type="dxa"/>
          </w:tcPr>
          <w:p w14:paraId="795FF8B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71D531F6" w14:textId="77777777" w:rsidR="00406344" w:rsidRPr="00406344" w:rsidRDefault="00406344" w:rsidP="00406344">
            <w:pPr>
              <w:keepNext/>
              <w:keepLines/>
              <w:spacing w:after="0"/>
              <w:jc w:val="center"/>
              <w:rPr>
                <w:rFonts w:ascii="Arial" w:hAnsi="Arial" w:cs="Arial"/>
                <w:sz w:val="18"/>
              </w:rPr>
            </w:pPr>
          </w:p>
        </w:tc>
      </w:tr>
      <w:tr w:rsidR="00406344" w:rsidRPr="00406344" w14:paraId="65BE35E2" w14:textId="77777777" w:rsidTr="00900071">
        <w:trPr>
          <w:cantSplit/>
          <w:jc w:val="center"/>
        </w:trPr>
        <w:tc>
          <w:tcPr>
            <w:tcW w:w="1870" w:type="dxa"/>
          </w:tcPr>
          <w:p w14:paraId="335A25E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DCS1800</w:t>
            </w:r>
          </w:p>
        </w:tc>
        <w:tc>
          <w:tcPr>
            <w:tcW w:w="1922" w:type="dxa"/>
          </w:tcPr>
          <w:p w14:paraId="246DF4E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1710 - 1785 MHz</w:t>
            </w:r>
          </w:p>
        </w:tc>
        <w:tc>
          <w:tcPr>
            <w:tcW w:w="1134" w:type="dxa"/>
          </w:tcPr>
          <w:p w14:paraId="2959FD4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-98 dBm</w:t>
            </w:r>
          </w:p>
        </w:tc>
        <w:tc>
          <w:tcPr>
            <w:tcW w:w="1134" w:type="dxa"/>
          </w:tcPr>
          <w:p w14:paraId="7C56EDE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2DF09D1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02C758C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34A62AA1" w14:textId="77777777" w:rsidR="00406344" w:rsidRPr="00406344" w:rsidRDefault="00406344" w:rsidP="00406344">
            <w:pPr>
              <w:keepNext/>
              <w:keepLines/>
              <w:spacing w:after="0"/>
              <w:jc w:val="center"/>
              <w:rPr>
                <w:rFonts w:ascii="Arial" w:hAnsi="Arial" w:cs="Arial"/>
                <w:sz w:val="18"/>
              </w:rPr>
            </w:pPr>
          </w:p>
        </w:tc>
      </w:tr>
      <w:tr w:rsidR="00406344" w:rsidRPr="00406344" w14:paraId="6760C21B" w14:textId="77777777" w:rsidTr="00900071">
        <w:trPr>
          <w:cantSplit/>
          <w:jc w:val="center"/>
        </w:trPr>
        <w:tc>
          <w:tcPr>
            <w:tcW w:w="1870" w:type="dxa"/>
          </w:tcPr>
          <w:p w14:paraId="4D26165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PCS1900</w:t>
            </w:r>
          </w:p>
        </w:tc>
        <w:tc>
          <w:tcPr>
            <w:tcW w:w="1922" w:type="dxa"/>
          </w:tcPr>
          <w:p w14:paraId="4932D48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1850 - 1910 MHz</w:t>
            </w:r>
          </w:p>
        </w:tc>
        <w:tc>
          <w:tcPr>
            <w:tcW w:w="1134" w:type="dxa"/>
          </w:tcPr>
          <w:p w14:paraId="3E10143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-98 dBm</w:t>
            </w:r>
          </w:p>
        </w:tc>
        <w:tc>
          <w:tcPr>
            <w:tcW w:w="1134" w:type="dxa"/>
          </w:tcPr>
          <w:p w14:paraId="09E52FC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38674B1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6DB8DB7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67C76453" w14:textId="77777777" w:rsidR="00406344" w:rsidRPr="00406344" w:rsidRDefault="00406344" w:rsidP="00406344">
            <w:pPr>
              <w:keepNext/>
              <w:keepLines/>
              <w:spacing w:after="0"/>
              <w:jc w:val="center"/>
              <w:rPr>
                <w:rFonts w:ascii="Arial" w:hAnsi="Arial" w:cs="Arial"/>
                <w:sz w:val="18"/>
              </w:rPr>
            </w:pPr>
          </w:p>
        </w:tc>
      </w:tr>
      <w:tr w:rsidR="00406344" w:rsidRPr="00406344" w14:paraId="05531BE0" w14:textId="77777777" w:rsidTr="00900071">
        <w:trPr>
          <w:cantSplit/>
          <w:jc w:val="center"/>
        </w:trPr>
        <w:tc>
          <w:tcPr>
            <w:tcW w:w="1870" w:type="dxa"/>
          </w:tcPr>
          <w:p w14:paraId="06036C9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GSM850 or CDMA850</w:t>
            </w:r>
          </w:p>
        </w:tc>
        <w:tc>
          <w:tcPr>
            <w:tcW w:w="1922" w:type="dxa"/>
          </w:tcPr>
          <w:p w14:paraId="4C6A7E9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824 - 849 MHz</w:t>
            </w:r>
          </w:p>
        </w:tc>
        <w:tc>
          <w:tcPr>
            <w:tcW w:w="1134" w:type="dxa"/>
          </w:tcPr>
          <w:p w14:paraId="2C87C34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-98 dBm</w:t>
            </w:r>
          </w:p>
        </w:tc>
        <w:tc>
          <w:tcPr>
            <w:tcW w:w="1134" w:type="dxa"/>
          </w:tcPr>
          <w:p w14:paraId="6F5BFCE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3702BA0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7EA8A07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26221A2E" w14:textId="77777777" w:rsidR="00406344" w:rsidRPr="00406344" w:rsidRDefault="00406344" w:rsidP="00406344">
            <w:pPr>
              <w:keepNext/>
              <w:keepLines/>
              <w:spacing w:after="0"/>
              <w:jc w:val="center"/>
              <w:rPr>
                <w:rFonts w:ascii="Arial" w:hAnsi="Arial" w:cs="Arial"/>
                <w:sz w:val="18"/>
              </w:rPr>
            </w:pPr>
          </w:p>
        </w:tc>
      </w:tr>
      <w:tr w:rsidR="00406344" w:rsidRPr="00406344" w14:paraId="61033D55" w14:textId="77777777" w:rsidTr="00900071">
        <w:trPr>
          <w:cantSplit/>
          <w:jc w:val="center"/>
        </w:trPr>
        <w:tc>
          <w:tcPr>
            <w:tcW w:w="1870" w:type="dxa"/>
          </w:tcPr>
          <w:p w14:paraId="6061069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UTRA FDD Band I or E-UTRA Band 1 or NR Band n1</w:t>
            </w:r>
          </w:p>
        </w:tc>
        <w:tc>
          <w:tcPr>
            <w:tcW w:w="1922" w:type="dxa"/>
          </w:tcPr>
          <w:p w14:paraId="05469AC3"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1920 - 1980 MHz</w:t>
            </w:r>
          </w:p>
          <w:p w14:paraId="00ABDE65" w14:textId="77777777" w:rsidR="00406344" w:rsidRPr="00406344" w:rsidRDefault="00406344" w:rsidP="00406344">
            <w:pPr>
              <w:keepNext/>
              <w:keepLines/>
              <w:spacing w:after="0"/>
              <w:jc w:val="center"/>
              <w:rPr>
                <w:rFonts w:ascii="Arial" w:hAnsi="Arial" w:cs="Arial"/>
                <w:sz w:val="18"/>
                <w:lang w:eastAsia="zh-CN"/>
              </w:rPr>
            </w:pPr>
          </w:p>
        </w:tc>
        <w:tc>
          <w:tcPr>
            <w:tcW w:w="1134" w:type="dxa"/>
          </w:tcPr>
          <w:p w14:paraId="5C7F7AF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Pr>
          <w:p w14:paraId="219D515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2B4736D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6610096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1045CE2D" w14:textId="77777777" w:rsidR="00406344" w:rsidRPr="00406344" w:rsidRDefault="00406344" w:rsidP="00406344">
            <w:pPr>
              <w:keepNext/>
              <w:keepLines/>
              <w:spacing w:after="0"/>
              <w:jc w:val="center"/>
              <w:rPr>
                <w:rFonts w:ascii="Arial" w:hAnsi="Arial" w:cs="Arial"/>
                <w:sz w:val="18"/>
              </w:rPr>
            </w:pPr>
          </w:p>
        </w:tc>
      </w:tr>
      <w:tr w:rsidR="00406344" w:rsidRPr="00406344" w14:paraId="527ADC38" w14:textId="77777777" w:rsidTr="00900071">
        <w:trPr>
          <w:cantSplit/>
          <w:jc w:val="center"/>
        </w:trPr>
        <w:tc>
          <w:tcPr>
            <w:tcW w:w="1870" w:type="dxa"/>
          </w:tcPr>
          <w:p w14:paraId="5454CD6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UTRA FDD Band II or E-UTRA Band 2 or NR Band n2</w:t>
            </w:r>
          </w:p>
        </w:tc>
        <w:tc>
          <w:tcPr>
            <w:tcW w:w="1922" w:type="dxa"/>
          </w:tcPr>
          <w:p w14:paraId="5459CFD9"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1850 - 1910 MHz</w:t>
            </w:r>
          </w:p>
          <w:p w14:paraId="14879E56" w14:textId="77777777" w:rsidR="00406344" w:rsidRPr="00406344" w:rsidRDefault="00406344" w:rsidP="00406344">
            <w:pPr>
              <w:keepNext/>
              <w:keepLines/>
              <w:spacing w:after="0"/>
              <w:jc w:val="center"/>
              <w:rPr>
                <w:rFonts w:ascii="Arial" w:hAnsi="Arial" w:cs="Arial"/>
                <w:sz w:val="18"/>
                <w:lang w:eastAsia="zh-CN"/>
              </w:rPr>
            </w:pPr>
          </w:p>
        </w:tc>
        <w:tc>
          <w:tcPr>
            <w:tcW w:w="1134" w:type="dxa"/>
          </w:tcPr>
          <w:p w14:paraId="31D20F4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Pr>
          <w:p w14:paraId="62A1D07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74C6663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7A4C9D7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68424C6D" w14:textId="77777777" w:rsidR="00406344" w:rsidRPr="00406344" w:rsidRDefault="00406344" w:rsidP="00406344">
            <w:pPr>
              <w:keepNext/>
              <w:keepLines/>
              <w:spacing w:after="0"/>
              <w:jc w:val="center"/>
              <w:rPr>
                <w:rFonts w:ascii="Arial" w:hAnsi="Arial" w:cs="Arial"/>
                <w:sz w:val="18"/>
              </w:rPr>
            </w:pPr>
          </w:p>
        </w:tc>
      </w:tr>
      <w:tr w:rsidR="00406344" w:rsidRPr="00406344" w14:paraId="04272873" w14:textId="77777777" w:rsidTr="00900071">
        <w:trPr>
          <w:cantSplit/>
          <w:jc w:val="center"/>
        </w:trPr>
        <w:tc>
          <w:tcPr>
            <w:tcW w:w="1870" w:type="dxa"/>
          </w:tcPr>
          <w:p w14:paraId="4E5F3C6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UTRA FDD Band III or E-UTRA Band 3 or NR Band n3</w:t>
            </w:r>
          </w:p>
        </w:tc>
        <w:tc>
          <w:tcPr>
            <w:tcW w:w="1922" w:type="dxa"/>
          </w:tcPr>
          <w:p w14:paraId="369C9F5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1710 - 1785 MHz</w:t>
            </w:r>
          </w:p>
        </w:tc>
        <w:tc>
          <w:tcPr>
            <w:tcW w:w="1134" w:type="dxa"/>
          </w:tcPr>
          <w:p w14:paraId="3198E23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Pr>
          <w:p w14:paraId="512AE7C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760B16B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227408C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5881BC71" w14:textId="77777777" w:rsidR="00406344" w:rsidRPr="00406344" w:rsidRDefault="00406344" w:rsidP="00406344">
            <w:pPr>
              <w:keepNext/>
              <w:keepLines/>
              <w:spacing w:after="0"/>
              <w:jc w:val="center"/>
              <w:rPr>
                <w:rFonts w:ascii="Arial" w:hAnsi="Arial" w:cs="Arial"/>
                <w:sz w:val="18"/>
              </w:rPr>
            </w:pPr>
          </w:p>
        </w:tc>
      </w:tr>
      <w:tr w:rsidR="00406344" w:rsidRPr="00406344" w14:paraId="2E33C203" w14:textId="77777777" w:rsidTr="00900071">
        <w:trPr>
          <w:cantSplit/>
          <w:jc w:val="center"/>
        </w:trPr>
        <w:tc>
          <w:tcPr>
            <w:tcW w:w="1870" w:type="dxa"/>
          </w:tcPr>
          <w:p w14:paraId="6D477EBE" w14:textId="77777777" w:rsidR="00406344" w:rsidRPr="00406344" w:rsidRDefault="00406344" w:rsidP="00406344">
            <w:pPr>
              <w:keepNext/>
              <w:keepLines/>
              <w:spacing w:after="0"/>
              <w:jc w:val="center"/>
              <w:rPr>
                <w:rFonts w:ascii="Arial" w:hAnsi="Arial" w:cs="Arial"/>
                <w:sz w:val="18"/>
                <w:lang w:val="sv-FI"/>
              </w:rPr>
            </w:pPr>
            <w:r w:rsidRPr="00406344">
              <w:rPr>
                <w:rFonts w:ascii="Arial" w:hAnsi="Arial" w:cs="Arial"/>
                <w:sz w:val="18"/>
                <w:lang w:val="sv-FI"/>
              </w:rPr>
              <w:t>UTRA FDD Band IV or E-UTRA Band 4</w:t>
            </w:r>
          </w:p>
        </w:tc>
        <w:tc>
          <w:tcPr>
            <w:tcW w:w="1922" w:type="dxa"/>
          </w:tcPr>
          <w:p w14:paraId="6AD63D5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1710 - 1755 MHz</w:t>
            </w:r>
          </w:p>
        </w:tc>
        <w:tc>
          <w:tcPr>
            <w:tcW w:w="1134" w:type="dxa"/>
          </w:tcPr>
          <w:p w14:paraId="37FC892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Pr>
          <w:p w14:paraId="6E256BF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2CABA65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5018454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4E264BB8" w14:textId="77777777" w:rsidR="00406344" w:rsidRPr="00406344" w:rsidRDefault="00406344" w:rsidP="00406344">
            <w:pPr>
              <w:keepNext/>
              <w:keepLines/>
              <w:spacing w:after="0"/>
              <w:jc w:val="center"/>
              <w:rPr>
                <w:rFonts w:ascii="Arial" w:hAnsi="Arial" w:cs="Arial"/>
                <w:sz w:val="18"/>
              </w:rPr>
            </w:pPr>
          </w:p>
        </w:tc>
      </w:tr>
      <w:tr w:rsidR="00406344" w:rsidRPr="00406344" w14:paraId="5262C51B" w14:textId="77777777" w:rsidTr="00900071">
        <w:trPr>
          <w:cantSplit/>
          <w:jc w:val="center"/>
        </w:trPr>
        <w:tc>
          <w:tcPr>
            <w:tcW w:w="1870" w:type="dxa"/>
          </w:tcPr>
          <w:p w14:paraId="12A6C3B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UTRA FDD Band V or E-UTRA Band 5 or NR Band n5</w:t>
            </w:r>
          </w:p>
        </w:tc>
        <w:tc>
          <w:tcPr>
            <w:tcW w:w="1922" w:type="dxa"/>
          </w:tcPr>
          <w:p w14:paraId="22AECFB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824 - 849 MHz</w:t>
            </w:r>
          </w:p>
        </w:tc>
        <w:tc>
          <w:tcPr>
            <w:tcW w:w="1134" w:type="dxa"/>
          </w:tcPr>
          <w:p w14:paraId="2762AA7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Pr>
          <w:p w14:paraId="0F31958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7C424C2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166FAA5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54E78EEC" w14:textId="77777777" w:rsidR="00406344" w:rsidRPr="00406344" w:rsidRDefault="00406344" w:rsidP="00406344">
            <w:pPr>
              <w:keepNext/>
              <w:keepLines/>
              <w:spacing w:after="0"/>
              <w:jc w:val="center"/>
              <w:rPr>
                <w:rFonts w:ascii="Arial" w:hAnsi="Arial" w:cs="Arial"/>
                <w:sz w:val="18"/>
              </w:rPr>
            </w:pPr>
          </w:p>
        </w:tc>
      </w:tr>
      <w:tr w:rsidR="00406344" w:rsidRPr="00406344" w14:paraId="5E2CA327" w14:textId="77777777" w:rsidTr="00900071">
        <w:trPr>
          <w:cantSplit/>
          <w:jc w:val="center"/>
        </w:trPr>
        <w:tc>
          <w:tcPr>
            <w:tcW w:w="1870" w:type="dxa"/>
          </w:tcPr>
          <w:p w14:paraId="323080B0" w14:textId="77777777" w:rsidR="00406344" w:rsidRPr="00406344" w:rsidRDefault="00406344" w:rsidP="00406344">
            <w:pPr>
              <w:keepNext/>
              <w:keepLines/>
              <w:spacing w:after="0"/>
              <w:jc w:val="center"/>
              <w:rPr>
                <w:rFonts w:ascii="Arial" w:hAnsi="Arial" w:cs="Arial"/>
                <w:sz w:val="18"/>
                <w:lang w:val="sv-FI"/>
              </w:rPr>
            </w:pPr>
            <w:r w:rsidRPr="00406344">
              <w:rPr>
                <w:rFonts w:ascii="Arial" w:hAnsi="Arial" w:cs="Arial"/>
                <w:sz w:val="18"/>
                <w:lang w:val="sv-FI"/>
              </w:rPr>
              <w:t>UTRA FDD Band VI, XIX or E-UTRA Band 6, 19</w:t>
            </w:r>
          </w:p>
        </w:tc>
        <w:tc>
          <w:tcPr>
            <w:tcW w:w="1922" w:type="dxa"/>
          </w:tcPr>
          <w:p w14:paraId="09C5BEA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830 - 845 MHz </w:t>
            </w:r>
          </w:p>
        </w:tc>
        <w:tc>
          <w:tcPr>
            <w:tcW w:w="1134" w:type="dxa"/>
          </w:tcPr>
          <w:p w14:paraId="022FB09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Pr>
          <w:p w14:paraId="7A95380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4992B1A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1BB6D12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4F828B73" w14:textId="77777777" w:rsidR="00406344" w:rsidRPr="00406344" w:rsidRDefault="00406344" w:rsidP="00406344">
            <w:pPr>
              <w:keepNext/>
              <w:keepLines/>
              <w:spacing w:after="0"/>
              <w:jc w:val="center"/>
              <w:rPr>
                <w:rFonts w:ascii="Arial" w:hAnsi="Arial" w:cs="Arial"/>
                <w:sz w:val="18"/>
              </w:rPr>
            </w:pPr>
          </w:p>
        </w:tc>
      </w:tr>
      <w:tr w:rsidR="00406344" w:rsidRPr="00406344" w14:paraId="5133F38D" w14:textId="77777777" w:rsidTr="00900071">
        <w:trPr>
          <w:cantSplit/>
          <w:jc w:val="center"/>
        </w:trPr>
        <w:tc>
          <w:tcPr>
            <w:tcW w:w="1870" w:type="dxa"/>
          </w:tcPr>
          <w:p w14:paraId="717BE9F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UTRA FDD Band VII or E-UTRA Band 7 or NR Band n7</w:t>
            </w:r>
          </w:p>
        </w:tc>
        <w:tc>
          <w:tcPr>
            <w:tcW w:w="1922" w:type="dxa"/>
          </w:tcPr>
          <w:p w14:paraId="39CC21B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2500 - 2570 MHz</w:t>
            </w:r>
          </w:p>
        </w:tc>
        <w:tc>
          <w:tcPr>
            <w:tcW w:w="1134" w:type="dxa"/>
          </w:tcPr>
          <w:p w14:paraId="67365A1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Pr>
          <w:p w14:paraId="2B2B4B2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36EEB10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7E09D9D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5AF702D1" w14:textId="77777777" w:rsidR="00406344" w:rsidRPr="00406344" w:rsidRDefault="00406344" w:rsidP="00406344">
            <w:pPr>
              <w:keepNext/>
              <w:keepLines/>
              <w:spacing w:after="0"/>
              <w:jc w:val="center"/>
              <w:rPr>
                <w:rFonts w:ascii="Arial" w:hAnsi="Arial" w:cs="Arial"/>
                <w:sz w:val="18"/>
              </w:rPr>
            </w:pPr>
          </w:p>
        </w:tc>
      </w:tr>
      <w:tr w:rsidR="00406344" w:rsidRPr="00406344" w14:paraId="6974CF7D"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1134A1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6C0DC3A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67177DB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B3F8B9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FDBB23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A51D4C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05DCC56" w14:textId="77777777" w:rsidR="00406344" w:rsidRPr="00406344" w:rsidRDefault="00406344" w:rsidP="00406344">
            <w:pPr>
              <w:keepNext/>
              <w:keepLines/>
              <w:spacing w:after="0"/>
              <w:jc w:val="center"/>
              <w:rPr>
                <w:rFonts w:ascii="Arial" w:hAnsi="Arial" w:cs="Arial"/>
                <w:sz w:val="18"/>
              </w:rPr>
            </w:pPr>
          </w:p>
        </w:tc>
      </w:tr>
      <w:tr w:rsidR="00406344" w:rsidRPr="00406344" w14:paraId="2FDD2C74" w14:textId="77777777" w:rsidTr="00900071">
        <w:trPr>
          <w:cantSplit/>
          <w:jc w:val="center"/>
        </w:trPr>
        <w:tc>
          <w:tcPr>
            <w:tcW w:w="1870" w:type="dxa"/>
          </w:tcPr>
          <w:p w14:paraId="4148DCDB" w14:textId="77777777" w:rsidR="00406344" w:rsidRPr="00406344" w:rsidRDefault="00406344" w:rsidP="00406344">
            <w:pPr>
              <w:keepNext/>
              <w:keepLines/>
              <w:spacing w:after="0"/>
              <w:jc w:val="center"/>
              <w:rPr>
                <w:rFonts w:ascii="Arial" w:hAnsi="Arial" w:cs="Arial"/>
                <w:sz w:val="18"/>
                <w:lang w:val="sv-FI"/>
              </w:rPr>
            </w:pPr>
            <w:r w:rsidRPr="00406344">
              <w:rPr>
                <w:rFonts w:ascii="Arial" w:hAnsi="Arial" w:cs="Arial"/>
                <w:sz w:val="18"/>
                <w:lang w:val="sv-FI"/>
              </w:rPr>
              <w:t>UTRA FDD Band IX or E-UTRA Band 9</w:t>
            </w:r>
          </w:p>
        </w:tc>
        <w:tc>
          <w:tcPr>
            <w:tcW w:w="1922" w:type="dxa"/>
          </w:tcPr>
          <w:p w14:paraId="234D8D5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1749.9 - 1784.9 MHz</w:t>
            </w:r>
          </w:p>
        </w:tc>
        <w:tc>
          <w:tcPr>
            <w:tcW w:w="1134" w:type="dxa"/>
          </w:tcPr>
          <w:p w14:paraId="7134C70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Pr>
          <w:p w14:paraId="10C54C9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7C18E57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6229176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5D736B03" w14:textId="77777777" w:rsidR="00406344" w:rsidRPr="00406344" w:rsidRDefault="00406344" w:rsidP="00406344">
            <w:pPr>
              <w:keepNext/>
              <w:keepLines/>
              <w:spacing w:after="0"/>
              <w:jc w:val="center"/>
              <w:rPr>
                <w:rFonts w:ascii="Arial" w:hAnsi="Arial" w:cs="Arial"/>
                <w:sz w:val="18"/>
              </w:rPr>
            </w:pPr>
          </w:p>
        </w:tc>
      </w:tr>
      <w:tr w:rsidR="00406344" w:rsidRPr="00406344" w14:paraId="677C7DB0" w14:textId="77777777" w:rsidTr="00900071">
        <w:trPr>
          <w:cantSplit/>
          <w:jc w:val="center"/>
        </w:trPr>
        <w:tc>
          <w:tcPr>
            <w:tcW w:w="1870" w:type="dxa"/>
          </w:tcPr>
          <w:p w14:paraId="52FF3A3A" w14:textId="77777777" w:rsidR="00406344" w:rsidRPr="00406344" w:rsidRDefault="00406344" w:rsidP="00406344">
            <w:pPr>
              <w:keepNext/>
              <w:keepLines/>
              <w:spacing w:after="0"/>
              <w:jc w:val="center"/>
              <w:rPr>
                <w:rFonts w:ascii="Arial" w:hAnsi="Arial" w:cs="Arial"/>
                <w:sz w:val="18"/>
                <w:lang w:val="sv-FI"/>
              </w:rPr>
            </w:pPr>
            <w:r w:rsidRPr="00406344">
              <w:rPr>
                <w:rFonts w:ascii="Arial" w:hAnsi="Arial" w:cs="Arial"/>
                <w:sz w:val="18"/>
                <w:lang w:val="sv-FI"/>
              </w:rPr>
              <w:t>UTRA FDD Band X or E-UTRA Band 10</w:t>
            </w:r>
          </w:p>
        </w:tc>
        <w:tc>
          <w:tcPr>
            <w:tcW w:w="1922" w:type="dxa"/>
          </w:tcPr>
          <w:p w14:paraId="2469A5F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1710 - 1770 MHz</w:t>
            </w:r>
          </w:p>
        </w:tc>
        <w:tc>
          <w:tcPr>
            <w:tcW w:w="1134" w:type="dxa"/>
          </w:tcPr>
          <w:p w14:paraId="041138A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Pr>
          <w:p w14:paraId="23B7D19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5DF03CA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6454F39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2A10F465" w14:textId="77777777" w:rsidR="00406344" w:rsidRPr="00406344" w:rsidRDefault="00406344" w:rsidP="00406344">
            <w:pPr>
              <w:keepNext/>
              <w:keepLines/>
              <w:spacing w:after="0"/>
              <w:jc w:val="center"/>
              <w:rPr>
                <w:rFonts w:ascii="Arial" w:hAnsi="Arial" w:cs="Arial"/>
                <w:sz w:val="18"/>
              </w:rPr>
            </w:pPr>
          </w:p>
        </w:tc>
      </w:tr>
      <w:tr w:rsidR="00406344" w:rsidRPr="00406344" w14:paraId="3801B25F" w14:textId="77777777" w:rsidTr="00900071">
        <w:trPr>
          <w:cantSplit/>
          <w:jc w:val="center"/>
        </w:trPr>
        <w:tc>
          <w:tcPr>
            <w:tcW w:w="1870" w:type="dxa"/>
          </w:tcPr>
          <w:p w14:paraId="2DEEAF37" w14:textId="77777777" w:rsidR="00406344" w:rsidRPr="00406344" w:rsidRDefault="00406344" w:rsidP="00406344">
            <w:pPr>
              <w:keepNext/>
              <w:keepLines/>
              <w:spacing w:after="0"/>
              <w:jc w:val="center"/>
              <w:rPr>
                <w:rFonts w:ascii="Arial" w:hAnsi="Arial" w:cs="Arial"/>
                <w:sz w:val="18"/>
                <w:lang w:val="sv-FI"/>
              </w:rPr>
            </w:pPr>
            <w:r w:rsidRPr="00406344">
              <w:rPr>
                <w:rFonts w:ascii="Arial" w:hAnsi="Arial" w:cs="Arial"/>
                <w:sz w:val="18"/>
                <w:lang w:val="sv-FI"/>
              </w:rPr>
              <w:t>UTRA FDD Band XI or E-UTRA Band 11</w:t>
            </w:r>
          </w:p>
        </w:tc>
        <w:tc>
          <w:tcPr>
            <w:tcW w:w="1922" w:type="dxa"/>
          </w:tcPr>
          <w:p w14:paraId="38C4A87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1427.9 - 1447.9 MHz</w:t>
            </w:r>
          </w:p>
        </w:tc>
        <w:tc>
          <w:tcPr>
            <w:tcW w:w="1134" w:type="dxa"/>
          </w:tcPr>
          <w:p w14:paraId="6B80EFF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Pr>
          <w:p w14:paraId="4C82E32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5450EB9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3F69ED7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5DC70B19" w14:textId="77777777" w:rsidR="00406344" w:rsidRPr="00406344" w:rsidRDefault="00406344" w:rsidP="00406344">
            <w:pPr>
              <w:keepNext/>
              <w:keepLines/>
              <w:spacing w:after="0"/>
              <w:jc w:val="center"/>
              <w:rPr>
                <w:rFonts w:ascii="Arial" w:hAnsi="Arial" w:cs="Arial"/>
                <w:sz w:val="18"/>
              </w:rPr>
            </w:pPr>
            <w:r w:rsidRPr="00406344">
              <w:rPr>
                <w:rFonts w:ascii="Arial" w:hAnsi="Arial" w:cs="v5.0.0"/>
                <w:sz w:val="18"/>
                <w:lang w:eastAsia="ja-JP"/>
              </w:rPr>
              <w:t>This is not applicable to BS operating in Band 50, 51, 75 or 76</w:t>
            </w:r>
          </w:p>
        </w:tc>
      </w:tr>
      <w:tr w:rsidR="00406344" w:rsidRPr="00406344" w14:paraId="2B62C092" w14:textId="77777777" w:rsidTr="00900071">
        <w:trPr>
          <w:cantSplit/>
          <w:jc w:val="center"/>
        </w:trPr>
        <w:tc>
          <w:tcPr>
            <w:tcW w:w="1870" w:type="dxa"/>
          </w:tcPr>
          <w:p w14:paraId="3424BCC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UTRA FDD Band XII or</w:t>
            </w:r>
          </w:p>
          <w:p w14:paraId="006A149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12 or NR Band n12</w:t>
            </w:r>
          </w:p>
        </w:tc>
        <w:tc>
          <w:tcPr>
            <w:tcW w:w="1922" w:type="dxa"/>
          </w:tcPr>
          <w:p w14:paraId="00A42AC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699 - 716 MHz</w:t>
            </w:r>
          </w:p>
        </w:tc>
        <w:tc>
          <w:tcPr>
            <w:tcW w:w="1134" w:type="dxa"/>
          </w:tcPr>
          <w:p w14:paraId="350A43A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Pr>
          <w:p w14:paraId="65D137F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265CB9F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4E56EF9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7831D91A" w14:textId="77777777" w:rsidR="00406344" w:rsidRPr="00406344" w:rsidRDefault="00406344" w:rsidP="00406344">
            <w:pPr>
              <w:keepNext/>
              <w:keepLines/>
              <w:spacing w:after="0"/>
              <w:jc w:val="center"/>
              <w:rPr>
                <w:rFonts w:ascii="Arial" w:hAnsi="Arial" w:cs="Arial"/>
                <w:sz w:val="18"/>
              </w:rPr>
            </w:pPr>
          </w:p>
        </w:tc>
      </w:tr>
      <w:tr w:rsidR="00406344" w:rsidRPr="00406344" w14:paraId="11E5A08A" w14:textId="77777777" w:rsidTr="00900071">
        <w:trPr>
          <w:cantSplit/>
          <w:jc w:val="center"/>
        </w:trPr>
        <w:tc>
          <w:tcPr>
            <w:tcW w:w="1870" w:type="dxa"/>
          </w:tcPr>
          <w:p w14:paraId="068259EA" w14:textId="77777777" w:rsidR="00406344" w:rsidRPr="00406344" w:rsidRDefault="00406344" w:rsidP="00406344">
            <w:pPr>
              <w:keepNext/>
              <w:keepLines/>
              <w:spacing w:after="0"/>
              <w:jc w:val="center"/>
              <w:rPr>
                <w:rFonts w:ascii="Arial" w:hAnsi="Arial" w:cs="Arial"/>
                <w:sz w:val="18"/>
                <w:lang w:val="sv-FI"/>
              </w:rPr>
            </w:pPr>
            <w:r w:rsidRPr="00406344">
              <w:rPr>
                <w:rFonts w:ascii="Arial" w:hAnsi="Arial" w:cs="Arial"/>
                <w:sz w:val="18"/>
                <w:lang w:val="sv-FI"/>
              </w:rPr>
              <w:t>UTRA FDD Band XIII or</w:t>
            </w:r>
          </w:p>
          <w:p w14:paraId="51C01450" w14:textId="77777777" w:rsidR="00406344" w:rsidRPr="00406344" w:rsidRDefault="00406344" w:rsidP="00406344">
            <w:pPr>
              <w:keepNext/>
              <w:keepLines/>
              <w:spacing w:after="0"/>
              <w:jc w:val="center"/>
              <w:rPr>
                <w:rFonts w:ascii="Arial" w:hAnsi="Arial" w:cs="Arial"/>
                <w:sz w:val="18"/>
                <w:lang w:val="sv-FI"/>
              </w:rPr>
            </w:pPr>
            <w:r w:rsidRPr="00406344">
              <w:rPr>
                <w:rFonts w:ascii="Arial" w:hAnsi="Arial" w:cs="Arial"/>
                <w:sz w:val="18"/>
                <w:lang w:val="sv-FI"/>
              </w:rPr>
              <w:t>E-UTRA Band 13</w:t>
            </w:r>
          </w:p>
        </w:tc>
        <w:tc>
          <w:tcPr>
            <w:tcW w:w="1922" w:type="dxa"/>
          </w:tcPr>
          <w:p w14:paraId="50D824A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777 - 787 MHz</w:t>
            </w:r>
          </w:p>
        </w:tc>
        <w:tc>
          <w:tcPr>
            <w:tcW w:w="1134" w:type="dxa"/>
          </w:tcPr>
          <w:p w14:paraId="0F0290C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Pr>
          <w:p w14:paraId="7078FD0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6C8FF47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69A2946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1D243A84" w14:textId="77777777" w:rsidR="00406344" w:rsidRPr="00406344" w:rsidRDefault="00406344" w:rsidP="00406344">
            <w:pPr>
              <w:keepNext/>
              <w:keepLines/>
              <w:spacing w:after="0"/>
              <w:jc w:val="center"/>
              <w:rPr>
                <w:rFonts w:ascii="Arial" w:hAnsi="Arial" w:cs="Arial"/>
                <w:sz w:val="18"/>
              </w:rPr>
            </w:pPr>
          </w:p>
        </w:tc>
      </w:tr>
      <w:tr w:rsidR="00406344" w:rsidRPr="00406344" w14:paraId="1358609F" w14:textId="77777777" w:rsidTr="00900071">
        <w:trPr>
          <w:cantSplit/>
          <w:jc w:val="center"/>
        </w:trPr>
        <w:tc>
          <w:tcPr>
            <w:tcW w:w="1870" w:type="dxa"/>
          </w:tcPr>
          <w:p w14:paraId="314C85A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UTRA FDD Band XIV or</w:t>
            </w:r>
          </w:p>
          <w:p w14:paraId="5FB0485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14</w:t>
            </w:r>
            <w:r w:rsidRPr="00406344">
              <w:rPr>
                <w:rFonts w:ascii="Arial" w:hAnsi="Arial" w:cs="Arial"/>
                <w:sz w:val="18"/>
                <w:lang w:val="sv-SE"/>
              </w:rPr>
              <w:t xml:space="preserve"> or NR Band n14</w:t>
            </w:r>
          </w:p>
        </w:tc>
        <w:tc>
          <w:tcPr>
            <w:tcW w:w="1922" w:type="dxa"/>
          </w:tcPr>
          <w:p w14:paraId="08D4D27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788 - 798 MHz</w:t>
            </w:r>
          </w:p>
        </w:tc>
        <w:tc>
          <w:tcPr>
            <w:tcW w:w="1134" w:type="dxa"/>
          </w:tcPr>
          <w:p w14:paraId="679A8E9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Pr>
          <w:p w14:paraId="2F5D50F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Pr>
          <w:p w14:paraId="29F89F6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Pr>
          <w:p w14:paraId="4206F8D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Pr>
          <w:p w14:paraId="20846D0D" w14:textId="77777777" w:rsidR="00406344" w:rsidRPr="00406344" w:rsidRDefault="00406344" w:rsidP="00406344">
            <w:pPr>
              <w:keepNext/>
              <w:keepLines/>
              <w:spacing w:after="0"/>
              <w:jc w:val="center"/>
              <w:rPr>
                <w:rFonts w:ascii="Arial" w:hAnsi="Arial" w:cs="Arial"/>
                <w:sz w:val="18"/>
              </w:rPr>
            </w:pPr>
          </w:p>
        </w:tc>
      </w:tr>
      <w:tr w:rsidR="00406344" w:rsidRPr="00406344" w14:paraId="32B29412"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407F5F8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17</w:t>
            </w:r>
          </w:p>
        </w:tc>
        <w:tc>
          <w:tcPr>
            <w:tcW w:w="1922" w:type="dxa"/>
            <w:tcBorders>
              <w:top w:val="single" w:sz="4" w:space="0" w:color="auto"/>
              <w:left w:val="single" w:sz="4" w:space="0" w:color="auto"/>
              <w:bottom w:val="single" w:sz="4" w:space="0" w:color="auto"/>
              <w:right w:val="single" w:sz="4" w:space="0" w:color="auto"/>
            </w:tcBorders>
          </w:tcPr>
          <w:p w14:paraId="71804E2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704 - 716 MHz</w:t>
            </w:r>
          </w:p>
        </w:tc>
        <w:tc>
          <w:tcPr>
            <w:tcW w:w="1134" w:type="dxa"/>
            <w:tcBorders>
              <w:top w:val="single" w:sz="4" w:space="0" w:color="auto"/>
              <w:left w:val="single" w:sz="4" w:space="0" w:color="auto"/>
              <w:bottom w:val="single" w:sz="4" w:space="0" w:color="auto"/>
              <w:right w:val="single" w:sz="4" w:space="0" w:color="auto"/>
            </w:tcBorders>
          </w:tcPr>
          <w:p w14:paraId="62430A0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0E4A30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503B3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6FD3CE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C15FDB3" w14:textId="77777777" w:rsidR="00406344" w:rsidRPr="00406344" w:rsidRDefault="00406344" w:rsidP="00406344">
            <w:pPr>
              <w:keepNext/>
              <w:keepLines/>
              <w:spacing w:after="0"/>
              <w:jc w:val="center"/>
              <w:rPr>
                <w:rFonts w:ascii="Arial" w:hAnsi="Arial" w:cs="Arial"/>
                <w:sz w:val="18"/>
              </w:rPr>
            </w:pPr>
          </w:p>
        </w:tc>
      </w:tr>
      <w:tr w:rsidR="00406344" w:rsidRPr="00406344" w14:paraId="35931A2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7E73A6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4CB930C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815 - 830 MHz</w:t>
            </w:r>
          </w:p>
        </w:tc>
        <w:tc>
          <w:tcPr>
            <w:tcW w:w="1134" w:type="dxa"/>
            <w:tcBorders>
              <w:top w:val="single" w:sz="4" w:space="0" w:color="auto"/>
              <w:left w:val="single" w:sz="4" w:space="0" w:color="auto"/>
              <w:bottom w:val="single" w:sz="4" w:space="0" w:color="auto"/>
              <w:right w:val="single" w:sz="4" w:space="0" w:color="auto"/>
            </w:tcBorders>
          </w:tcPr>
          <w:p w14:paraId="7792141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A18CA1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0D75D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36EE71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0A42E5B" w14:textId="77777777" w:rsidR="00406344" w:rsidRPr="00406344" w:rsidRDefault="00406344" w:rsidP="00406344">
            <w:pPr>
              <w:keepNext/>
              <w:keepLines/>
              <w:spacing w:after="0"/>
              <w:jc w:val="center"/>
              <w:rPr>
                <w:rFonts w:ascii="Arial" w:hAnsi="Arial" w:cs="Arial"/>
                <w:sz w:val="18"/>
              </w:rPr>
            </w:pPr>
          </w:p>
        </w:tc>
      </w:tr>
      <w:tr w:rsidR="00406344" w:rsidRPr="00406344" w14:paraId="72A1837A"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75FDDE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UTRA FDD Band XX or</w:t>
            </w:r>
          </w:p>
          <w:p w14:paraId="63D0DD0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5EBB536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537B0FF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320ABD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6CE53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7A1685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62C756D" w14:textId="77777777" w:rsidR="00406344" w:rsidRPr="00406344" w:rsidRDefault="00406344" w:rsidP="00406344">
            <w:pPr>
              <w:keepNext/>
              <w:keepLines/>
              <w:spacing w:after="0"/>
              <w:jc w:val="center"/>
              <w:rPr>
                <w:rFonts w:ascii="Arial" w:hAnsi="Arial" w:cs="Arial"/>
                <w:sz w:val="18"/>
              </w:rPr>
            </w:pPr>
          </w:p>
        </w:tc>
      </w:tr>
      <w:tr w:rsidR="00406344" w:rsidRPr="00406344" w14:paraId="35FB0458"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93DD7F5" w14:textId="77777777" w:rsidR="00406344" w:rsidRPr="00406344" w:rsidRDefault="00406344" w:rsidP="00406344">
            <w:pPr>
              <w:keepNext/>
              <w:keepLines/>
              <w:spacing w:after="0"/>
              <w:jc w:val="center"/>
              <w:rPr>
                <w:rFonts w:ascii="Arial" w:hAnsi="Arial" w:cs="Arial"/>
                <w:sz w:val="18"/>
                <w:lang w:val="sv-FI"/>
              </w:rPr>
            </w:pPr>
            <w:r w:rsidRPr="00406344">
              <w:rPr>
                <w:rFonts w:ascii="Arial" w:hAnsi="Arial" w:cs="Arial"/>
                <w:sz w:val="18"/>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1492969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1447.9 – 1462.9 MHz</w:t>
            </w:r>
          </w:p>
        </w:tc>
        <w:tc>
          <w:tcPr>
            <w:tcW w:w="1134" w:type="dxa"/>
            <w:tcBorders>
              <w:top w:val="single" w:sz="4" w:space="0" w:color="auto"/>
              <w:left w:val="single" w:sz="4" w:space="0" w:color="auto"/>
              <w:bottom w:val="single" w:sz="4" w:space="0" w:color="auto"/>
              <w:right w:val="single" w:sz="4" w:space="0" w:color="auto"/>
            </w:tcBorders>
          </w:tcPr>
          <w:p w14:paraId="56A6F3D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DE6788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AA5D3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BC7953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2B5729E" w14:textId="77777777" w:rsidR="00406344" w:rsidRPr="00406344" w:rsidRDefault="00406344" w:rsidP="00406344">
            <w:pPr>
              <w:keepNext/>
              <w:keepLines/>
              <w:spacing w:after="0"/>
              <w:jc w:val="center"/>
              <w:rPr>
                <w:rFonts w:ascii="Arial" w:hAnsi="Arial" w:cs="Arial"/>
                <w:sz w:val="18"/>
              </w:rPr>
            </w:pPr>
            <w:r w:rsidRPr="00406344">
              <w:rPr>
                <w:rFonts w:ascii="Arial" w:hAnsi="Arial" w:cs="v5.0.0"/>
                <w:sz w:val="18"/>
                <w:lang w:eastAsia="ja-JP"/>
              </w:rPr>
              <w:t>This is not applicable to BS operating in Band 32, 50 or 75</w:t>
            </w:r>
          </w:p>
        </w:tc>
      </w:tr>
      <w:tr w:rsidR="00406344" w:rsidRPr="00406344" w14:paraId="41ADA8EB"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79E28200" w14:textId="77777777" w:rsidR="00406344" w:rsidRPr="00406344" w:rsidRDefault="00406344" w:rsidP="00406344">
            <w:pPr>
              <w:keepNext/>
              <w:keepLines/>
              <w:spacing w:after="0"/>
              <w:jc w:val="center"/>
              <w:rPr>
                <w:rFonts w:ascii="Arial" w:hAnsi="Arial" w:cs="Arial"/>
                <w:sz w:val="18"/>
                <w:lang w:val="sv-FI"/>
              </w:rPr>
            </w:pPr>
            <w:r w:rsidRPr="00406344">
              <w:rPr>
                <w:rFonts w:ascii="Arial" w:hAnsi="Arial" w:cs="Arial"/>
                <w:sz w:val="18"/>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01A238A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3410  – 3490 MHz</w:t>
            </w:r>
          </w:p>
        </w:tc>
        <w:tc>
          <w:tcPr>
            <w:tcW w:w="1134" w:type="dxa"/>
            <w:tcBorders>
              <w:top w:val="single" w:sz="4" w:space="0" w:color="auto"/>
              <w:left w:val="single" w:sz="4" w:space="0" w:color="auto"/>
              <w:bottom w:val="single" w:sz="4" w:space="0" w:color="auto"/>
              <w:right w:val="single" w:sz="4" w:space="0" w:color="auto"/>
            </w:tcBorders>
          </w:tcPr>
          <w:p w14:paraId="4763516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837B3B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F7499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8CF810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B95821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This is not applicable to BS operating in Band 42, 77 or 78</w:t>
            </w:r>
          </w:p>
        </w:tc>
      </w:tr>
      <w:tr w:rsidR="00406344" w:rsidRPr="00406344" w:rsidDel="00406344" w14:paraId="42223972" w14:textId="17B22E4C" w:rsidTr="00900071">
        <w:trPr>
          <w:cantSplit/>
          <w:jc w:val="center"/>
          <w:del w:id="13" w:author="Ng, Man Hung (Nokia - GB)" w:date="2021-09-27T15:17:00Z"/>
        </w:trPr>
        <w:tc>
          <w:tcPr>
            <w:tcW w:w="1870" w:type="dxa"/>
            <w:tcBorders>
              <w:top w:val="single" w:sz="4" w:space="0" w:color="auto"/>
              <w:left w:val="single" w:sz="4" w:space="0" w:color="auto"/>
              <w:bottom w:val="single" w:sz="4" w:space="0" w:color="auto"/>
              <w:right w:val="single" w:sz="4" w:space="0" w:color="auto"/>
            </w:tcBorders>
          </w:tcPr>
          <w:p w14:paraId="3E36080D" w14:textId="13509B01" w:rsidR="00406344" w:rsidRPr="00406344" w:rsidDel="00406344" w:rsidRDefault="00406344" w:rsidP="00406344">
            <w:pPr>
              <w:keepNext/>
              <w:keepLines/>
              <w:spacing w:after="0"/>
              <w:jc w:val="center"/>
              <w:rPr>
                <w:del w:id="14" w:author="Ng, Man Hung (Nokia - GB)" w:date="2021-09-27T15:17:00Z"/>
                <w:rFonts w:ascii="Arial" w:hAnsi="Arial" w:cs="Arial"/>
                <w:sz w:val="18"/>
              </w:rPr>
            </w:pPr>
            <w:del w:id="15" w:author="Ng, Man Hung (Nokia - GB)" w:date="2021-09-27T15:17:00Z">
              <w:r w:rsidRPr="00406344" w:rsidDel="00406344">
                <w:rPr>
                  <w:rFonts w:ascii="Arial" w:hAnsi="Arial" w:cs="Arial"/>
                  <w:sz w:val="18"/>
                </w:rPr>
                <w:delText>E-UTRA Band 23</w:delText>
              </w:r>
            </w:del>
          </w:p>
        </w:tc>
        <w:tc>
          <w:tcPr>
            <w:tcW w:w="1922" w:type="dxa"/>
            <w:tcBorders>
              <w:top w:val="single" w:sz="4" w:space="0" w:color="auto"/>
              <w:left w:val="single" w:sz="4" w:space="0" w:color="auto"/>
              <w:bottom w:val="single" w:sz="4" w:space="0" w:color="auto"/>
              <w:right w:val="single" w:sz="4" w:space="0" w:color="auto"/>
            </w:tcBorders>
          </w:tcPr>
          <w:p w14:paraId="39DFBBE8" w14:textId="27CF5CE7" w:rsidR="00406344" w:rsidRPr="00406344" w:rsidDel="00406344" w:rsidRDefault="00406344" w:rsidP="00406344">
            <w:pPr>
              <w:keepNext/>
              <w:keepLines/>
              <w:spacing w:after="0"/>
              <w:jc w:val="center"/>
              <w:rPr>
                <w:del w:id="16" w:author="Ng, Man Hung (Nokia - GB)" w:date="2021-09-27T15:17:00Z"/>
                <w:rFonts w:ascii="Arial" w:hAnsi="Arial" w:cs="Arial"/>
                <w:sz w:val="18"/>
              </w:rPr>
            </w:pPr>
            <w:del w:id="17" w:author="Ng, Man Hung (Nokia - GB)" w:date="2021-09-27T15:17:00Z">
              <w:r w:rsidRPr="00406344" w:rsidDel="00406344">
                <w:rPr>
                  <w:rFonts w:ascii="Arial" w:hAnsi="Arial" w:cs="Arial"/>
                  <w:sz w:val="18"/>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57387D4F" w14:textId="7F5B0E5C" w:rsidR="00406344" w:rsidRPr="00406344" w:rsidDel="00406344" w:rsidRDefault="00406344" w:rsidP="00406344">
            <w:pPr>
              <w:keepNext/>
              <w:keepLines/>
              <w:spacing w:after="0"/>
              <w:jc w:val="center"/>
              <w:rPr>
                <w:del w:id="18" w:author="Ng, Man Hung (Nokia - GB)" w:date="2021-09-27T15:17:00Z"/>
                <w:rFonts w:ascii="Arial" w:hAnsi="Arial" w:cs="Arial"/>
                <w:sz w:val="18"/>
              </w:rPr>
            </w:pPr>
            <w:del w:id="19" w:author="Ng, Man Hung (Nokia - GB)" w:date="2021-09-27T15:17:00Z">
              <w:r w:rsidRPr="00406344" w:rsidDel="00406344">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2D2C2B39" w14:textId="14D22E2C" w:rsidR="00406344" w:rsidRPr="00406344" w:rsidDel="00406344" w:rsidRDefault="00406344" w:rsidP="00406344">
            <w:pPr>
              <w:keepNext/>
              <w:keepLines/>
              <w:spacing w:after="0"/>
              <w:jc w:val="center"/>
              <w:rPr>
                <w:del w:id="20" w:author="Ng, Man Hung (Nokia - GB)" w:date="2021-09-27T15:17:00Z"/>
                <w:rFonts w:ascii="Arial" w:hAnsi="Arial" w:cs="Arial"/>
                <w:sz w:val="18"/>
              </w:rPr>
            </w:pPr>
            <w:del w:id="21" w:author="Ng, Man Hung (Nokia - GB)" w:date="2021-09-27T15:17:00Z">
              <w:r w:rsidRPr="00406344" w:rsidDel="00406344">
                <w:rPr>
                  <w:rFonts w:ascii="Arial" w:hAnsi="Arial" w:cs="Arial"/>
                  <w:sz w:val="18"/>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1282F649" w14:textId="2633328C" w:rsidR="00406344" w:rsidRPr="00406344" w:rsidDel="00406344" w:rsidRDefault="00406344" w:rsidP="00406344">
            <w:pPr>
              <w:keepNext/>
              <w:keepLines/>
              <w:spacing w:after="0"/>
              <w:jc w:val="center"/>
              <w:rPr>
                <w:del w:id="22" w:author="Ng, Man Hung (Nokia - GB)" w:date="2021-09-27T15:17:00Z"/>
                <w:rFonts w:ascii="Arial" w:hAnsi="Arial" w:cs="Arial"/>
                <w:sz w:val="18"/>
              </w:rPr>
            </w:pPr>
            <w:del w:id="23" w:author="Ng, Man Hung (Nokia - GB)" w:date="2021-09-27T15:17:00Z">
              <w:r w:rsidRPr="00406344" w:rsidDel="00406344">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52F1A6C" w14:textId="13341425" w:rsidR="00406344" w:rsidRPr="00406344" w:rsidDel="00406344" w:rsidRDefault="00406344" w:rsidP="00406344">
            <w:pPr>
              <w:keepNext/>
              <w:keepLines/>
              <w:spacing w:after="0"/>
              <w:jc w:val="center"/>
              <w:rPr>
                <w:del w:id="24" w:author="Ng, Man Hung (Nokia - GB)" w:date="2021-09-27T15:17:00Z"/>
                <w:rFonts w:ascii="Arial" w:hAnsi="Arial" w:cs="Arial"/>
                <w:sz w:val="18"/>
              </w:rPr>
            </w:pPr>
            <w:del w:id="25" w:author="Ng, Man Hung (Nokia - GB)" w:date="2021-09-27T15:17:00Z">
              <w:r w:rsidRPr="00406344" w:rsidDel="00406344">
                <w:rPr>
                  <w:rFonts w:ascii="Arial" w:hAnsi="Arial" w:cs="Arial"/>
                  <w:sz w:val="18"/>
                </w:rPr>
                <w:delText>100 kHz</w:delText>
              </w:r>
            </w:del>
          </w:p>
        </w:tc>
        <w:tc>
          <w:tcPr>
            <w:tcW w:w="1222" w:type="dxa"/>
            <w:tcBorders>
              <w:top w:val="single" w:sz="4" w:space="0" w:color="auto"/>
              <w:left w:val="single" w:sz="4" w:space="0" w:color="auto"/>
              <w:bottom w:val="single" w:sz="4" w:space="0" w:color="auto"/>
              <w:right w:val="single" w:sz="4" w:space="0" w:color="auto"/>
            </w:tcBorders>
          </w:tcPr>
          <w:p w14:paraId="3B157B26" w14:textId="4FF57C66" w:rsidR="00406344" w:rsidRPr="00406344" w:rsidDel="00406344" w:rsidRDefault="00406344" w:rsidP="00406344">
            <w:pPr>
              <w:keepNext/>
              <w:keepLines/>
              <w:spacing w:after="0"/>
              <w:jc w:val="center"/>
              <w:rPr>
                <w:del w:id="26" w:author="Ng, Man Hung (Nokia - GB)" w:date="2021-09-27T15:17:00Z"/>
                <w:rFonts w:ascii="Arial" w:hAnsi="Arial" w:cs="Arial"/>
                <w:sz w:val="18"/>
              </w:rPr>
            </w:pPr>
          </w:p>
        </w:tc>
      </w:tr>
      <w:tr w:rsidR="00406344" w:rsidRPr="00406344" w14:paraId="3F9E614D"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6029FA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24</w:t>
            </w:r>
          </w:p>
        </w:tc>
        <w:tc>
          <w:tcPr>
            <w:tcW w:w="1922" w:type="dxa"/>
            <w:tcBorders>
              <w:top w:val="single" w:sz="4" w:space="0" w:color="auto"/>
              <w:left w:val="single" w:sz="4" w:space="0" w:color="auto"/>
              <w:bottom w:val="single" w:sz="4" w:space="0" w:color="auto"/>
              <w:right w:val="single" w:sz="4" w:space="0" w:color="auto"/>
            </w:tcBorders>
          </w:tcPr>
          <w:p w14:paraId="1DB4CB2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1626.5 – 1660.5 MHz</w:t>
            </w:r>
          </w:p>
        </w:tc>
        <w:tc>
          <w:tcPr>
            <w:tcW w:w="1134" w:type="dxa"/>
            <w:tcBorders>
              <w:top w:val="single" w:sz="4" w:space="0" w:color="auto"/>
              <w:left w:val="single" w:sz="4" w:space="0" w:color="auto"/>
              <w:bottom w:val="single" w:sz="4" w:space="0" w:color="auto"/>
              <w:right w:val="single" w:sz="4" w:space="0" w:color="auto"/>
            </w:tcBorders>
          </w:tcPr>
          <w:p w14:paraId="3BE3459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8F11C8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DF3D4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33DCFE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55D193F" w14:textId="77777777" w:rsidR="00406344" w:rsidRPr="00406344" w:rsidRDefault="00406344" w:rsidP="00406344">
            <w:pPr>
              <w:keepNext/>
              <w:keepLines/>
              <w:spacing w:after="0"/>
              <w:jc w:val="center"/>
              <w:rPr>
                <w:rFonts w:ascii="Arial" w:hAnsi="Arial" w:cs="Arial"/>
                <w:sz w:val="18"/>
              </w:rPr>
            </w:pPr>
          </w:p>
        </w:tc>
      </w:tr>
      <w:tr w:rsidR="00406344" w:rsidRPr="00406344" w14:paraId="5EB2C227"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A07918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UTRA FDD Band XX</w:t>
            </w:r>
            <w:r w:rsidRPr="00406344">
              <w:rPr>
                <w:rFonts w:ascii="Arial" w:hAnsi="Arial" w:cs="Arial"/>
                <w:sz w:val="18"/>
                <w:lang w:eastAsia="zh-CN"/>
              </w:rPr>
              <w:t>V or</w:t>
            </w:r>
            <w:r w:rsidRPr="00406344">
              <w:rPr>
                <w:rFonts w:ascii="Arial" w:hAnsi="Arial" w:cs="Arial"/>
                <w:sz w:val="18"/>
              </w:rPr>
              <w:t xml:space="preserve"> E-UTRA Band 2</w:t>
            </w:r>
            <w:r w:rsidRPr="00406344">
              <w:rPr>
                <w:rFonts w:ascii="Arial" w:hAnsi="Arial" w:cs="Arial"/>
                <w:sz w:val="18"/>
                <w:lang w:eastAsia="zh-CN"/>
              </w:rPr>
              <w:t>5</w:t>
            </w:r>
            <w:r w:rsidRPr="00406344">
              <w:rPr>
                <w:rFonts w:ascii="Arial" w:hAnsi="Arial" w:cs="Arial"/>
                <w:sz w:val="18"/>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F66B79E"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1850 - 191</w:t>
            </w:r>
            <w:r w:rsidRPr="00406344">
              <w:rPr>
                <w:rFonts w:ascii="Arial" w:hAnsi="Arial" w:cs="Arial"/>
                <w:sz w:val="18"/>
                <w:lang w:eastAsia="zh-CN"/>
              </w:rPr>
              <w:t>5</w:t>
            </w:r>
            <w:r w:rsidRPr="00406344">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9EFE7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895F64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A93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C6744A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0C19D0D" w14:textId="77777777" w:rsidR="00406344" w:rsidRPr="00406344" w:rsidRDefault="00406344" w:rsidP="00406344">
            <w:pPr>
              <w:keepNext/>
              <w:keepLines/>
              <w:spacing w:after="0"/>
              <w:jc w:val="center"/>
              <w:rPr>
                <w:rFonts w:ascii="Arial" w:hAnsi="Arial" w:cs="Arial"/>
                <w:sz w:val="18"/>
              </w:rPr>
            </w:pPr>
          </w:p>
        </w:tc>
      </w:tr>
      <w:tr w:rsidR="00406344" w:rsidRPr="00406344" w14:paraId="69C8165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ACF487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UTRA FDD Band XX</w:t>
            </w:r>
            <w:r w:rsidRPr="00406344">
              <w:rPr>
                <w:rFonts w:ascii="Arial" w:hAnsi="Arial" w:cs="Arial"/>
                <w:sz w:val="18"/>
                <w:lang w:eastAsia="zh-CN"/>
              </w:rPr>
              <w:t>VI or</w:t>
            </w:r>
            <w:r w:rsidRPr="00406344">
              <w:rPr>
                <w:rFonts w:ascii="Arial" w:hAnsi="Arial" w:cs="Arial"/>
                <w:sz w:val="18"/>
              </w:rPr>
              <w:t xml:space="preserve"> E-UTRA Band 2</w:t>
            </w:r>
            <w:r w:rsidRPr="00406344">
              <w:rPr>
                <w:rFonts w:ascii="Arial" w:hAnsi="Arial" w:cs="Arial"/>
                <w:sz w:val="18"/>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4D1C6941"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814 - 849 MHz</w:t>
            </w:r>
          </w:p>
        </w:tc>
        <w:tc>
          <w:tcPr>
            <w:tcW w:w="1134" w:type="dxa"/>
            <w:tcBorders>
              <w:top w:val="single" w:sz="4" w:space="0" w:color="auto"/>
              <w:left w:val="single" w:sz="4" w:space="0" w:color="auto"/>
              <w:bottom w:val="single" w:sz="4" w:space="0" w:color="auto"/>
              <w:right w:val="single" w:sz="4" w:space="0" w:color="auto"/>
            </w:tcBorders>
          </w:tcPr>
          <w:p w14:paraId="55FEC2E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987B4B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2BBA8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6A07B4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5A72F23" w14:textId="77777777" w:rsidR="00406344" w:rsidRPr="00406344" w:rsidRDefault="00406344" w:rsidP="00406344">
            <w:pPr>
              <w:keepNext/>
              <w:keepLines/>
              <w:spacing w:after="0"/>
              <w:jc w:val="center"/>
              <w:rPr>
                <w:rFonts w:ascii="Arial" w:hAnsi="Arial" w:cs="Arial"/>
                <w:sz w:val="18"/>
              </w:rPr>
            </w:pPr>
          </w:p>
        </w:tc>
      </w:tr>
      <w:tr w:rsidR="00406344" w:rsidRPr="00406344" w14:paraId="415FAFAF"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C0E3CD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27</w:t>
            </w:r>
          </w:p>
        </w:tc>
        <w:tc>
          <w:tcPr>
            <w:tcW w:w="1922" w:type="dxa"/>
            <w:tcBorders>
              <w:top w:val="single" w:sz="4" w:space="0" w:color="auto"/>
              <w:left w:val="single" w:sz="4" w:space="0" w:color="auto"/>
              <w:bottom w:val="single" w:sz="4" w:space="0" w:color="auto"/>
              <w:right w:val="single" w:sz="4" w:space="0" w:color="auto"/>
            </w:tcBorders>
          </w:tcPr>
          <w:p w14:paraId="0941865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807 - 824 MHz</w:t>
            </w:r>
          </w:p>
        </w:tc>
        <w:tc>
          <w:tcPr>
            <w:tcW w:w="1134" w:type="dxa"/>
            <w:tcBorders>
              <w:top w:val="single" w:sz="4" w:space="0" w:color="auto"/>
              <w:left w:val="single" w:sz="4" w:space="0" w:color="auto"/>
              <w:bottom w:val="single" w:sz="4" w:space="0" w:color="auto"/>
              <w:right w:val="single" w:sz="4" w:space="0" w:color="auto"/>
            </w:tcBorders>
          </w:tcPr>
          <w:p w14:paraId="31CA5BF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B37EA3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2098F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C983D6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77868F7" w14:textId="77777777" w:rsidR="00406344" w:rsidRPr="00406344" w:rsidRDefault="00406344" w:rsidP="00406344">
            <w:pPr>
              <w:keepNext/>
              <w:keepLines/>
              <w:spacing w:after="0"/>
              <w:jc w:val="center"/>
              <w:rPr>
                <w:rFonts w:ascii="Arial" w:hAnsi="Arial" w:cs="Arial"/>
                <w:sz w:val="18"/>
              </w:rPr>
            </w:pPr>
          </w:p>
        </w:tc>
      </w:tr>
      <w:tr w:rsidR="00406344" w:rsidRPr="00406344" w14:paraId="55A443F3"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EE3B24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503A2DB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62F9D2D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519CBB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A8BD8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97C285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B25010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This is not applicable to BS operating in Band 44</w:t>
            </w:r>
          </w:p>
        </w:tc>
      </w:tr>
      <w:tr w:rsidR="00406344" w:rsidRPr="00406344" w14:paraId="2FF61A2E"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9CFB14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E-UTRA Band 30 </w:t>
            </w:r>
            <w:r w:rsidRPr="00406344">
              <w:rPr>
                <w:rFonts w:ascii="Arial" w:hAnsi="Arial" w:cs="Arial"/>
                <w:sz w:val="18"/>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4FD1794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2305 - 2315 MHz</w:t>
            </w:r>
          </w:p>
        </w:tc>
        <w:tc>
          <w:tcPr>
            <w:tcW w:w="1134" w:type="dxa"/>
            <w:tcBorders>
              <w:top w:val="single" w:sz="4" w:space="0" w:color="auto"/>
              <w:left w:val="single" w:sz="4" w:space="0" w:color="auto"/>
              <w:bottom w:val="single" w:sz="4" w:space="0" w:color="auto"/>
              <w:right w:val="single" w:sz="4" w:space="0" w:color="auto"/>
            </w:tcBorders>
          </w:tcPr>
          <w:p w14:paraId="3226ED1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A616F35"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6F4096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B19F41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DB5BBE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This is not applicable to BS operating in Band 40</w:t>
            </w:r>
          </w:p>
        </w:tc>
      </w:tr>
      <w:tr w:rsidR="00406344" w:rsidRPr="00406344" w14:paraId="7349AF0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F57365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31</w:t>
            </w:r>
          </w:p>
        </w:tc>
        <w:tc>
          <w:tcPr>
            <w:tcW w:w="1922" w:type="dxa"/>
            <w:tcBorders>
              <w:top w:val="single" w:sz="4" w:space="0" w:color="auto"/>
              <w:left w:val="single" w:sz="4" w:space="0" w:color="auto"/>
              <w:bottom w:val="single" w:sz="4" w:space="0" w:color="auto"/>
              <w:right w:val="single" w:sz="4" w:space="0" w:color="auto"/>
            </w:tcBorders>
          </w:tcPr>
          <w:p w14:paraId="1FCBB8F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452.5 – 457.5 MHz</w:t>
            </w:r>
          </w:p>
        </w:tc>
        <w:tc>
          <w:tcPr>
            <w:tcW w:w="1134" w:type="dxa"/>
            <w:tcBorders>
              <w:top w:val="single" w:sz="4" w:space="0" w:color="auto"/>
              <w:left w:val="single" w:sz="4" w:space="0" w:color="auto"/>
              <w:bottom w:val="single" w:sz="4" w:space="0" w:color="auto"/>
              <w:right w:val="single" w:sz="4" w:space="0" w:color="auto"/>
            </w:tcBorders>
          </w:tcPr>
          <w:p w14:paraId="65829E2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EFA75F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98C743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C53935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D4821E9" w14:textId="77777777" w:rsidR="00406344" w:rsidRPr="00406344" w:rsidRDefault="00406344" w:rsidP="00406344">
            <w:pPr>
              <w:keepNext/>
              <w:keepLines/>
              <w:spacing w:after="0"/>
              <w:jc w:val="center"/>
              <w:rPr>
                <w:rFonts w:ascii="Arial" w:hAnsi="Arial" w:cs="Arial"/>
                <w:sz w:val="18"/>
              </w:rPr>
            </w:pPr>
          </w:p>
        </w:tc>
      </w:tr>
      <w:tr w:rsidR="00406344" w:rsidRPr="00406344" w14:paraId="5338914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CCD638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1E704222"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1900 - 1920 MHz</w:t>
            </w:r>
          </w:p>
          <w:p w14:paraId="53A5D137" w14:textId="77777777" w:rsidR="00406344" w:rsidRPr="00406344" w:rsidRDefault="00406344" w:rsidP="00406344">
            <w:pPr>
              <w:keepNext/>
              <w:keepLines/>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B58140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D0543B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03578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142FCD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1EB8420"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This is not applicable to BS operating in Band 33</w:t>
            </w:r>
            <w:r w:rsidRPr="00406344">
              <w:rPr>
                <w:rFonts w:ascii="Arial" w:hAnsi="Arial" w:cs="Arial"/>
                <w:sz w:val="18"/>
                <w:lang w:eastAsia="zh-CN"/>
              </w:rPr>
              <w:t xml:space="preserve"> </w:t>
            </w:r>
          </w:p>
        </w:tc>
      </w:tr>
      <w:tr w:rsidR="00406344" w:rsidRPr="00406344" w14:paraId="69F0D860"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C2AEA0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555FD03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57C40CD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72CC6A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CCEF5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007E40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9C3DC8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This is not applicable to BS operating in Band 34</w:t>
            </w:r>
          </w:p>
        </w:tc>
      </w:tr>
      <w:tr w:rsidR="00406344" w:rsidRPr="00406344" w14:paraId="5FB5001B"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7A9BBE8" w14:textId="77777777" w:rsidR="00406344" w:rsidRPr="00406344" w:rsidRDefault="00406344" w:rsidP="00406344">
            <w:pPr>
              <w:keepNext/>
              <w:keepLines/>
              <w:spacing w:after="0"/>
              <w:jc w:val="center"/>
              <w:rPr>
                <w:rFonts w:ascii="Arial" w:hAnsi="Arial" w:cs="Arial"/>
                <w:sz w:val="18"/>
                <w:lang w:val="sv-FI"/>
              </w:rPr>
            </w:pPr>
            <w:r w:rsidRPr="00406344">
              <w:rPr>
                <w:rFonts w:ascii="Arial" w:hAnsi="Arial" w:cs="Arial"/>
                <w:sz w:val="18"/>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59A95BD"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1850 – 1910 MHz</w:t>
            </w:r>
          </w:p>
          <w:p w14:paraId="366F4110" w14:textId="77777777" w:rsidR="00406344" w:rsidRPr="00406344" w:rsidRDefault="00406344" w:rsidP="00406344">
            <w:pPr>
              <w:keepNext/>
              <w:keepLines/>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51FCEA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0473C8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E9BD7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D156CF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A01520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This is not applicable to BS operating in Band 35</w:t>
            </w:r>
          </w:p>
        </w:tc>
      </w:tr>
      <w:tr w:rsidR="00406344" w:rsidRPr="00406344" w14:paraId="623A4EBA"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DD1E7AC" w14:textId="77777777" w:rsidR="00406344" w:rsidRPr="00406344" w:rsidRDefault="00406344" w:rsidP="00406344">
            <w:pPr>
              <w:keepNext/>
              <w:keepLines/>
              <w:spacing w:after="0"/>
              <w:jc w:val="center"/>
              <w:rPr>
                <w:rFonts w:ascii="Arial" w:hAnsi="Arial" w:cs="Arial"/>
                <w:sz w:val="18"/>
                <w:lang w:val="sv-FI"/>
              </w:rPr>
            </w:pPr>
            <w:r w:rsidRPr="00406344">
              <w:rPr>
                <w:rFonts w:ascii="Arial" w:hAnsi="Arial" w:cs="Arial"/>
                <w:sz w:val="18"/>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38B17F7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1930 - 1990 MHz</w:t>
            </w:r>
          </w:p>
        </w:tc>
        <w:tc>
          <w:tcPr>
            <w:tcW w:w="1134" w:type="dxa"/>
            <w:tcBorders>
              <w:top w:val="single" w:sz="4" w:space="0" w:color="auto"/>
              <w:left w:val="single" w:sz="4" w:space="0" w:color="auto"/>
              <w:bottom w:val="single" w:sz="4" w:space="0" w:color="auto"/>
              <w:right w:val="single" w:sz="4" w:space="0" w:color="auto"/>
            </w:tcBorders>
          </w:tcPr>
          <w:p w14:paraId="0C74954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F8EDD5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CD4C2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CF0864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25D595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This is not applicable to BS operating in Band 2 and 36</w:t>
            </w:r>
          </w:p>
        </w:tc>
      </w:tr>
      <w:tr w:rsidR="00406344" w:rsidRPr="00406344" w14:paraId="13B6DDED"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71EB1EC4" w14:textId="77777777" w:rsidR="00406344" w:rsidRPr="00406344" w:rsidRDefault="00406344" w:rsidP="00406344">
            <w:pPr>
              <w:keepNext/>
              <w:keepLines/>
              <w:spacing w:after="0"/>
              <w:jc w:val="center"/>
              <w:rPr>
                <w:rFonts w:ascii="Arial" w:hAnsi="Arial" w:cs="Arial"/>
                <w:sz w:val="18"/>
                <w:lang w:val="sv-FI"/>
              </w:rPr>
            </w:pPr>
            <w:r w:rsidRPr="00406344">
              <w:rPr>
                <w:rFonts w:ascii="Arial" w:hAnsi="Arial" w:cs="Arial"/>
                <w:sz w:val="18"/>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6408464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1910 - 1930 MHz</w:t>
            </w:r>
          </w:p>
        </w:tc>
        <w:tc>
          <w:tcPr>
            <w:tcW w:w="1134" w:type="dxa"/>
            <w:tcBorders>
              <w:top w:val="single" w:sz="4" w:space="0" w:color="auto"/>
              <w:left w:val="single" w:sz="4" w:space="0" w:color="auto"/>
              <w:bottom w:val="single" w:sz="4" w:space="0" w:color="auto"/>
              <w:right w:val="single" w:sz="4" w:space="0" w:color="auto"/>
            </w:tcBorders>
          </w:tcPr>
          <w:p w14:paraId="2C7DF6F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778AA1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2202F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2D8395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C1B707B"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This is not applicable to BS operating in Band 37</w:t>
            </w:r>
            <w:r w:rsidRPr="00406344">
              <w:rPr>
                <w:rFonts w:ascii="Arial" w:hAnsi="Arial" w:cs="Arial"/>
                <w:sz w:val="18"/>
                <w:lang w:eastAsia="zh-CN"/>
              </w:rPr>
              <w:t>.</w:t>
            </w:r>
            <w:r w:rsidRPr="00406344">
              <w:rPr>
                <w:rFonts w:ascii="Arial" w:hAnsi="Arial" w:cs="Arial"/>
                <w:sz w:val="18"/>
              </w:rPr>
              <w:t xml:space="preserve"> This unpaired band is defined in ITU-R M.1036, but is pending any future deployment.</w:t>
            </w:r>
          </w:p>
        </w:tc>
      </w:tr>
      <w:tr w:rsidR="00406344" w:rsidRPr="00406344" w14:paraId="0D91768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96C8C4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044DC4E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2570 – 2620 MHz</w:t>
            </w:r>
          </w:p>
        </w:tc>
        <w:tc>
          <w:tcPr>
            <w:tcW w:w="1134" w:type="dxa"/>
            <w:tcBorders>
              <w:top w:val="single" w:sz="4" w:space="0" w:color="auto"/>
              <w:left w:val="single" w:sz="4" w:space="0" w:color="auto"/>
              <w:bottom w:val="single" w:sz="4" w:space="0" w:color="auto"/>
              <w:right w:val="single" w:sz="4" w:space="0" w:color="auto"/>
            </w:tcBorders>
          </w:tcPr>
          <w:p w14:paraId="36878E3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968761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87A94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A75B67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E71EB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This is not applicable to BS operating in Band 38. </w:t>
            </w:r>
          </w:p>
        </w:tc>
      </w:tr>
      <w:tr w:rsidR="00406344" w:rsidRPr="00406344" w14:paraId="45D272AA"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913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UTRA TDD Band f) or E-UTRA Band 3</w:t>
            </w:r>
            <w:r w:rsidRPr="00406344">
              <w:rPr>
                <w:rFonts w:ascii="Arial" w:hAnsi="Arial" w:cs="Arial"/>
                <w:sz w:val="18"/>
                <w:lang w:eastAsia="zh-CN"/>
              </w:rPr>
              <w:t>9</w:t>
            </w:r>
            <w:r w:rsidRPr="00406344">
              <w:rPr>
                <w:rFonts w:ascii="Arial" w:hAnsi="Arial" w:cs="Arial"/>
                <w:sz w:val="18"/>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C38688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 xml:space="preserve">1880 </w:t>
            </w:r>
            <w:r w:rsidRPr="00406344">
              <w:rPr>
                <w:rFonts w:ascii="Arial" w:hAnsi="Arial" w:cs="Arial"/>
                <w:sz w:val="18"/>
              </w:rPr>
              <w:t xml:space="preserve">– </w:t>
            </w:r>
            <w:r w:rsidRPr="00406344">
              <w:rPr>
                <w:rFonts w:ascii="Arial" w:hAnsi="Arial" w:cs="Arial"/>
                <w:sz w:val="18"/>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6B0E1D4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w:t>
            </w:r>
            <w:r w:rsidRPr="00406344">
              <w:rPr>
                <w:rFonts w:ascii="Arial" w:hAnsi="Arial" w:cs="Arial"/>
                <w:sz w:val="18"/>
                <w:lang w:eastAsia="zh-CN"/>
              </w:rPr>
              <w:t xml:space="preserve">96 </w:t>
            </w:r>
            <w:r w:rsidRPr="00406344">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1786867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E129F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F13E56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w:t>
            </w:r>
            <w:r w:rsidRPr="00406344">
              <w:rPr>
                <w:rFonts w:ascii="Arial" w:hAnsi="Arial" w:cs="Arial"/>
                <w:sz w:val="18"/>
                <w:lang w:eastAsia="zh-CN"/>
              </w:rPr>
              <w:t>00 k</w:t>
            </w:r>
            <w:r w:rsidRPr="00406344">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7954D09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This is not applicable to BS operating in Band </w:t>
            </w:r>
            <w:r w:rsidRPr="00406344">
              <w:rPr>
                <w:rFonts w:ascii="Arial" w:hAnsi="Arial" w:cs="Arial"/>
                <w:sz w:val="18"/>
                <w:lang w:eastAsia="zh-CN"/>
              </w:rPr>
              <w:t>33 and 39</w:t>
            </w:r>
          </w:p>
        </w:tc>
      </w:tr>
      <w:tr w:rsidR="00406344" w:rsidRPr="00406344" w14:paraId="2C82B46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585C6E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UTRA TDD Band e) or E-UTRA Band </w:t>
            </w:r>
            <w:r w:rsidRPr="00406344">
              <w:rPr>
                <w:rFonts w:ascii="Arial" w:hAnsi="Arial" w:cs="Arial"/>
                <w:sz w:val="18"/>
                <w:lang w:eastAsia="zh-CN"/>
              </w:rPr>
              <w:t>40</w:t>
            </w:r>
            <w:r w:rsidRPr="00406344">
              <w:rPr>
                <w:rFonts w:ascii="Arial" w:hAnsi="Arial" w:cs="Arial"/>
                <w:sz w:val="18"/>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82BD83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 xml:space="preserve">2300 </w:t>
            </w:r>
            <w:r w:rsidRPr="00406344">
              <w:rPr>
                <w:rFonts w:ascii="Arial" w:hAnsi="Arial" w:cs="Arial"/>
                <w:sz w:val="18"/>
              </w:rPr>
              <w:t xml:space="preserve">– </w:t>
            </w:r>
            <w:r w:rsidRPr="00406344">
              <w:rPr>
                <w:rFonts w:ascii="Arial" w:hAnsi="Arial" w:cs="Arial"/>
                <w:sz w:val="18"/>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512A97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w:t>
            </w:r>
            <w:r w:rsidRPr="00406344">
              <w:rPr>
                <w:rFonts w:ascii="Arial" w:hAnsi="Arial" w:cs="Arial"/>
                <w:sz w:val="18"/>
                <w:lang w:eastAsia="zh-CN"/>
              </w:rPr>
              <w:t xml:space="preserve">96 </w:t>
            </w:r>
            <w:r w:rsidRPr="00406344">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67FB50B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54F95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9EF400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w:t>
            </w:r>
            <w:r w:rsidRPr="00406344">
              <w:rPr>
                <w:rFonts w:ascii="Arial" w:hAnsi="Arial" w:cs="Arial"/>
                <w:sz w:val="18"/>
                <w:lang w:eastAsia="zh-CN"/>
              </w:rPr>
              <w:t>00</w:t>
            </w:r>
            <w:r w:rsidRPr="00406344">
              <w:rPr>
                <w:rFonts w:ascii="Arial" w:hAnsi="Arial" w:cs="Arial"/>
                <w:sz w:val="18"/>
              </w:rPr>
              <w:t xml:space="preserve"> </w:t>
            </w:r>
            <w:r w:rsidRPr="00406344">
              <w:rPr>
                <w:rFonts w:ascii="Arial" w:hAnsi="Arial" w:cs="Arial"/>
                <w:sz w:val="18"/>
                <w:lang w:eastAsia="zh-CN"/>
              </w:rPr>
              <w:t>k</w:t>
            </w:r>
            <w:r w:rsidRPr="00406344">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1A78EF5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This is not applicable to BS operating in Band 30 or </w:t>
            </w:r>
            <w:r w:rsidRPr="00406344">
              <w:rPr>
                <w:rFonts w:ascii="Arial" w:hAnsi="Arial" w:cs="Arial"/>
                <w:sz w:val="18"/>
                <w:lang w:eastAsia="zh-CN"/>
              </w:rPr>
              <w:t>40</w:t>
            </w:r>
          </w:p>
        </w:tc>
      </w:tr>
      <w:tr w:rsidR="00406344" w:rsidRPr="00406344" w14:paraId="1A461CC5"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D50689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E-UTRA Band </w:t>
            </w:r>
            <w:r w:rsidRPr="00406344">
              <w:rPr>
                <w:rFonts w:ascii="Arial" w:hAnsi="Arial" w:cs="Arial"/>
                <w:sz w:val="18"/>
                <w:lang w:eastAsia="zh-CN"/>
              </w:rPr>
              <w:t>41</w:t>
            </w:r>
            <w:r w:rsidRPr="00406344">
              <w:rPr>
                <w:rFonts w:ascii="Arial" w:hAnsi="Arial" w:cs="Arial"/>
                <w:sz w:val="18"/>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00C8CB57"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lang w:eastAsia="zh-CN"/>
              </w:rPr>
              <w:t xml:space="preserve">2496 </w:t>
            </w:r>
            <w:r w:rsidRPr="00406344">
              <w:rPr>
                <w:rFonts w:ascii="Arial" w:hAnsi="Arial" w:cs="Arial"/>
                <w:sz w:val="18"/>
              </w:rPr>
              <w:t xml:space="preserve">– </w:t>
            </w:r>
            <w:r w:rsidRPr="00406344">
              <w:rPr>
                <w:rFonts w:ascii="Arial" w:hAnsi="Arial" w:cs="Arial"/>
                <w:sz w:val="18"/>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22D665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w:t>
            </w:r>
            <w:r w:rsidRPr="00406344">
              <w:rPr>
                <w:rFonts w:ascii="Arial" w:hAnsi="Arial" w:cs="Arial"/>
                <w:sz w:val="18"/>
                <w:lang w:eastAsia="zh-CN"/>
              </w:rPr>
              <w:t xml:space="preserve">96 </w:t>
            </w:r>
            <w:r w:rsidRPr="00406344">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12BC68C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0D919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096715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w:t>
            </w:r>
            <w:r w:rsidRPr="00406344">
              <w:rPr>
                <w:rFonts w:ascii="Arial" w:hAnsi="Arial" w:cs="Arial"/>
                <w:sz w:val="18"/>
                <w:lang w:eastAsia="zh-CN"/>
              </w:rPr>
              <w:t>00</w:t>
            </w:r>
            <w:r w:rsidRPr="00406344">
              <w:rPr>
                <w:rFonts w:ascii="Arial" w:hAnsi="Arial" w:cs="Arial"/>
                <w:sz w:val="18"/>
              </w:rPr>
              <w:t xml:space="preserve"> </w:t>
            </w:r>
            <w:r w:rsidRPr="00406344">
              <w:rPr>
                <w:rFonts w:ascii="Arial" w:hAnsi="Arial" w:cs="Arial"/>
                <w:sz w:val="18"/>
                <w:lang w:eastAsia="zh-CN"/>
              </w:rPr>
              <w:t>k</w:t>
            </w:r>
            <w:r w:rsidRPr="00406344">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0687940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This is not applicable to BS operating in Band </w:t>
            </w:r>
            <w:r w:rsidRPr="00406344">
              <w:rPr>
                <w:rFonts w:ascii="Arial" w:hAnsi="Arial" w:cs="Arial"/>
                <w:sz w:val="18"/>
                <w:lang w:eastAsia="zh-CN"/>
              </w:rPr>
              <w:t>41 or 53</w:t>
            </w:r>
          </w:p>
        </w:tc>
      </w:tr>
      <w:tr w:rsidR="00406344" w:rsidRPr="00406344" w14:paraId="50780E2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ECA77B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E-UTRA Band </w:t>
            </w:r>
            <w:r w:rsidRPr="00406344">
              <w:rPr>
                <w:rFonts w:ascii="Arial" w:hAnsi="Arial" w:cs="Arial"/>
                <w:sz w:val="18"/>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085EE878"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lang w:eastAsia="zh-CN"/>
              </w:rPr>
              <w:t>3400</w:t>
            </w:r>
            <w:r w:rsidRPr="00406344">
              <w:rPr>
                <w:rFonts w:ascii="Arial" w:hAnsi="Arial" w:cs="Arial"/>
                <w:sz w:val="18"/>
              </w:rPr>
              <w:t xml:space="preserve"> – 3600 </w:t>
            </w:r>
            <w:r w:rsidRPr="00406344">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C09004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w:t>
            </w:r>
            <w:r w:rsidRPr="00406344">
              <w:rPr>
                <w:rFonts w:ascii="Arial" w:hAnsi="Arial" w:cs="Arial"/>
                <w:sz w:val="18"/>
                <w:lang w:eastAsia="zh-CN"/>
              </w:rPr>
              <w:t xml:space="preserve">96 </w:t>
            </w:r>
            <w:r w:rsidRPr="00406344">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405CCF4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389B48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4E0A7E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w:t>
            </w:r>
            <w:r w:rsidRPr="00406344">
              <w:rPr>
                <w:rFonts w:ascii="Arial" w:hAnsi="Arial" w:cs="Arial"/>
                <w:sz w:val="18"/>
                <w:lang w:eastAsia="zh-CN"/>
              </w:rPr>
              <w:t>00</w:t>
            </w:r>
            <w:r w:rsidRPr="00406344">
              <w:rPr>
                <w:rFonts w:ascii="Arial" w:hAnsi="Arial" w:cs="Arial"/>
                <w:sz w:val="18"/>
              </w:rPr>
              <w:t xml:space="preserve"> </w:t>
            </w:r>
            <w:r w:rsidRPr="00406344">
              <w:rPr>
                <w:rFonts w:ascii="Arial" w:hAnsi="Arial" w:cs="Arial"/>
                <w:sz w:val="18"/>
                <w:lang w:eastAsia="zh-CN"/>
              </w:rPr>
              <w:t>k</w:t>
            </w:r>
            <w:r w:rsidRPr="00406344">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0995BCC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This is not applicable to BS operating in Band </w:t>
            </w:r>
            <w:r w:rsidRPr="00406344">
              <w:rPr>
                <w:rFonts w:ascii="Arial" w:hAnsi="Arial" w:cs="Arial"/>
                <w:sz w:val="18"/>
                <w:lang w:eastAsia="zh-CN"/>
              </w:rPr>
              <w:t>22, 42, 43, 48, 49, 52 77 or 78.</w:t>
            </w:r>
          </w:p>
        </w:tc>
      </w:tr>
      <w:tr w:rsidR="00406344" w:rsidRPr="00406344" w14:paraId="1F5C6A5F"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8C41C0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E-UTRA Band </w:t>
            </w:r>
            <w:r w:rsidRPr="00406344">
              <w:rPr>
                <w:rFonts w:ascii="Arial" w:hAnsi="Arial" w:cs="Arial"/>
                <w:sz w:val="18"/>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673156E"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lang w:eastAsia="zh-CN"/>
              </w:rPr>
              <w:t>3600</w:t>
            </w:r>
            <w:r w:rsidRPr="00406344">
              <w:rPr>
                <w:rFonts w:ascii="Arial" w:hAnsi="Arial" w:cs="Arial"/>
                <w:sz w:val="18"/>
              </w:rPr>
              <w:t xml:space="preserve"> – </w:t>
            </w:r>
            <w:r w:rsidRPr="00406344">
              <w:rPr>
                <w:rFonts w:ascii="Arial" w:hAnsi="Arial" w:cs="Arial"/>
                <w:sz w:val="18"/>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809BFE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w:t>
            </w:r>
            <w:r w:rsidRPr="00406344">
              <w:rPr>
                <w:rFonts w:ascii="Arial" w:hAnsi="Arial" w:cs="Arial"/>
                <w:sz w:val="18"/>
                <w:lang w:eastAsia="zh-CN"/>
              </w:rPr>
              <w:t xml:space="preserve">96 </w:t>
            </w:r>
            <w:r w:rsidRPr="00406344">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7912E6F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327AF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CA490F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w:t>
            </w:r>
            <w:r w:rsidRPr="00406344">
              <w:rPr>
                <w:rFonts w:ascii="Arial" w:hAnsi="Arial" w:cs="Arial"/>
                <w:sz w:val="18"/>
                <w:lang w:eastAsia="zh-CN"/>
              </w:rPr>
              <w:t>00</w:t>
            </w:r>
            <w:r w:rsidRPr="00406344">
              <w:rPr>
                <w:rFonts w:ascii="Arial" w:hAnsi="Arial" w:cs="Arial"/>
                <w:sz w:val="18"/>
              </w:rPr>
              <w:t xml:space="preserve"> </w:t>
            </w:r>
            <w:r w:rsidRPr="00406344">
              <w:rPr>
                <w:rFonts w:ascii="Arial" w:hAnsi="Arial" w:cs="Arial"/>
                <w:sz w:val="18"/>
                <w:lang w:eastAsia="zh-CN"/>
              </w:rPr>
              <w:t>k</w:t>
            </w:r>
            <w:r w:rsidRPr="00406344">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305A9D9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This is not applicable to BS operating in Band 42, </w:t>
            </w:r>
            <w:r w:rsidRPr="00406344">
              <w:rPr>
                <w:rFonts w:ascii="Arial" w:hAnsi="Arial" w:cs="Arial"/>
                <w:sz w:val="18"/>
                <w:lang w:eastAsia="zh-CN"/>
              </w:rPr>
              <w:t>43, 48, 49 77 or 78.</w:t>
            </w:r>
          </w:p>
        </w:tc>
      </w:tr>
      <w:tr w:rsidR="00406344" w:rsidRPr="00406344" w14:paraId="62953F93"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769810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44</w:t>
            </w:r>
          </w:p>
        </w:tc>
        <w:tc>
          <w:tcPr>
            <w:tcW w:w="1922" w:type="dxa"/>
            <w:tcBorders>
              <w:top w:val="single" w:sz="4" w:space="0" w:color="auto"/>
              <w:left w:val="single" w:sz="4" w:space="0" w:color="auto"/>
              <w:bottom w:val="single" w:sz="4" w:space="0" w:color="auto"/>
              <w:right w:val="single" w:sz="4" w:space="0" w:color="auto"/>
            </w:tcBorders>
          </w:tcPr>
          <w:p w14:paraId="65888E96"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703 – 803 MHz</w:t>
            </w:r>
          </w:p>
        </w:tc>
        <w:tc>
          <w:tcPr>
            <w:tcW w:w="1134" w:type="dxa"/>
            <w:tcBorders>
              <w:top w:val="single" w:sz="4" w:space="0" w:color="auto"/>
              <w:left w:val="single" w:sz="4" w:space="0" w:color="auto"/>
              <w:bottom w:val="single" w:sz="4" w:space="0" w:color="auto"/>
              <w:right w:val="single" w:sz="4" w:space="0" w:color="auto"/>
            </w:tcBorders>
          </w:tcPr>
          <w:p w14:paraId="42D2F98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2BC164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B0426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8F0D06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978991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This is not applicable to BS operating in Band 28 or 44</w:t>
            </w:r>
          </w:p>
        </w:tc>
      </w:tr>
      <w:tr w:rsidR="00406344" w:rsidRPr="00406344" w14:paraId="781D421F"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2B4C3CB"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 xml:space="preserve">E-UTRA Band </w:t>
            </w:r>
            <w:r w:rsidRPr="00406344">
              <w:rPr>
                <w:rFonts w:ascii="Arial" w:hAnsi="Arial"/>
                <w:sz w:val="18"/>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3BC810F9"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zh-CN"/>
              </w:rPr>
              <w:t xml:space="preserve">1447 </w:t>
            </w:r>
            <w:r w:rsidRPr="00406344">
              <w:rPr>
                <w:rFonts w:ascii="Arial" w:hAnsi="Arial"/>
                <w:sz w:val="18"/>
                <w:lang w:eastAsia="ja-JP"/>
              </w:rPr>
              <w:t xml:space="preserve">– </w:t>
            </w:r>
            <w:r w:rsidRPr="00406344">
              <w:rPr>
                <w:rFonts w:ascii="Arial" w:hAnsi="Arial"/>
                <w:sz w:val="18"/>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053FEC37"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w:t>
            </w:r>
            <w:r w:rsidRPr="00406344">
              <w:rPr>
                <w:rFonts w:ascii="Arial" w:hAnsi="Arial"/>
                <w:sz w:val="18"/>
                <w:lang w:eastAsia="zh-CN"/>
              </w:rPr>
              <w:t xml:space="preserve">96 </w:t>
            </w:r>
            <w:r w:rsidRPr="00406344">
              <w:rPr>
                <w:rFonts w:ascii="Arial" w:hAnsi="Arial"/>
                <w:sz w:val="18"/>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0559F99"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D86B19"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C9198F7"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1</w:t>
            </w:r>
            <w:r w:rsidRPr="00406344">
              <w:rPr>
                <w:rFonts w:ascii="Arial" w:hAnsi="Arial"/>
                <w:sz w:val="18"/>
                <w:lang w:eastAsia="zh-CN"/>
              </w:rPr>
              <w:t>00</w:t>
            </w:r>
            <w:r w:rsidRPr="00406344">
              <w:rPr>
                <w:rFonts w:ascii="Arial" w:hAnsi="Arial"/>
                <w:sz w:val="18"/>
                <w:lang w:eastAsia="ja-JP"/>
              </w:rPr>
              <w:t xml:space="preserve"> </w:t>
            </w:r>
            <w:r w:rsidRPr="00406344">
              <w:rPr>
                <w:rFonts w:ascii="Arial" w:hAnsi="Arial"/>
                <w:sz w:val="18"/>
                <w:lang w:eastAsia="zh-CN"/>
              </w:rPr>
              <w:t>k</w:t>
            </w:r>
            <w:r w:rsidRPr="0040634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8A61FC2"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 xml:space="preserve">This is not applicable to BS operating in Band </w:t>
            </w:r>
            <w:r w:rsidRPr="00406344">
              <w:rPr>
                <w:rFonts w:ascii="Arial" w:hAnsi="Arial"/>
                <w:sz w:val="18"/>
                <w:lang w:eastAsia="zh-CN"/>
              </w:rPr>
              <w:t>45</w:t>
            </w:r>
          </w:p>
        </w:tc>
      </w:tr>
      <w:tr w:rsidR="00406344" w:rsidRPr="00406344" w14:paraId="694C0918"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57E87A4"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 xml:space="preserve">E-UTRA Band </w:t>
            </w:r>
            <w:r w:rsidRPr="00406344">
              <w:rPr>
                <w:rFonts w:ascii="Arial" w:hAnsi="Arial"/>
                <w:sz w:val="18"/>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3226531B"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 xml:space="preserve">5150 </w:t>
            </w:r>
            <w:r w:rsidRPr="00406344">
              <w:rPr>
                <w:rFonts w:ascii="Arial" w:hAnsi="Arial"/>
                <w:sz w:val="18"/>
                <w:lang w:eastAsia="ja-JP"/>
              </w:rPr>
              <w:t xml:space="preserve">– </w:t>
            </w:r>
            <w:r w:rsidRPr="00406344">
              <w:rPr>
                <w:rFonts w:ascii="Arial" w:hAnsi="Arial"/>
                <w:sz w:val="18"/>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034EF2F4"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6CB1A57"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BE28B7"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22CCC49"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1</w:t>
            </w:r>
            <w:r w:rsidRPr="00406344">
              <w:rPr>
                <w:rFonts w:ascii="Arial" w:hAnsi="Arial"/>
                <w:sz w:val="18"/>
                <w:lang w:eastAsia="zh-CN"/>
              </w:rPr>
              <w:t>00</w:t>
            </w:r>
            <w:r w:rsidRPr="00406344">
              <w:rPr>
                <w:rFonts w:ascii="Arial" w:hAnsi="Arial"/>
                <w:sz w:val="18"/>
                <w:lang w:eastAsia="ja-JP"/>
              </w:rPr>
              <w:t xml:space="preserve"> </w:t>
            </w:r>
            <w:r w:rsidRPr="00406344">
              <w:rPr>
                <w:rFonts w:ascii="Arial" w:hAnsi="Arial"/>
                <w:sz w:val="18"/>
                <w:lang w:eastAsia="zh-CN"/>
              </w:rPr>
              <w:t>k</w:t>
            </w:r>
            <w:r w:rsidRPr="0040634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BA5F8F1" w14:textId="77777777" w:rsidR="00406344" w:rsidRPr="00406344" w:rsidRDefault="00406344" w:rsidP="00406344">
            <w:pPr>
              <w:keepNext/>
              <w:keepLines/>
              <w:spacing w:after="0"/>
              <w:jc w:val="center"/>
              <w:rPr>
                <w:rFonts w:ascii="Arial" w:hAnsi="Arial"/>
                <w:sz w:val="18"/>
                <w:lang w:eastAsia="ja-JP"/>
              </w:rPr>
            </w:pPr>
          </w:p>
        </w:tc>
      </w:tr>
      <w:tr w:rsidR="00406344" w:rsidRPr="00406344" w14:paraId="4B256B4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505CBDE"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 xml:space="preserve">E-UTRA Band </w:t>
            </w:r>
            <w:r w:rsidRPr="00406344">
              <w:rPr>
                <w:rFonts w:ascii="Arial" w:hAnsi="Arial"/>
                <w:sz w:val="18"/>
              </w:rPr>
              <w:t>48</w:t>
            </w:r>
            <w:r w:rsidRPr="00406344">
              <w:rPr>
                <w:rFonts w:ascii="Arial" w:hAnsi="Arial" w:cs="Arial"/>
                <w:sz w:val="18"/>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6A6AB792"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B115786"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3577059"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7DB071"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CE6BC0A"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1</w:t>
            </w:r>
            <w:r w:rsidRPr="00406344">
              <w:rPr>
                <w:rFonts w:ascii="Arial" w:hAnsi="Arial"/>
                <w:sz w:val="18"/>
              </w:rPr>
              <w:t>00</w:t>
            </w:r>
            <w:r w:rsidRPr="00406344">
              <w:rPr>
                <w:rFonts w:ascii="Arial" w:hAnsi="Arial"/>
                <w:sz w:val="18"/>
                <w:lang w:eastAsia="ja-JP"/>
              </w:rPr>
              <w:t xml:space="preserve"> </w:t>
            </w:r>
            <w:r w:rsidRPr="00406344">
              <w:rPr>
                <w:rFonts w:ascii="Arial" w:hAnsi="Arial"/>
                <w:sz w:val="18"/>
              </w:rPr>
              <w:t>k</w:t>
            </w:r>
            <w:r w:rsidRPr="0040634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AC88F12"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 xml:space="preserve">This is not applicable to BS operating in Band 42, </w:t>
            </w:r>
            <w:r w:rsidRPr="00406344">
              <w:rPr>
                <w:rFonts w:ascii="Arial" w:hAnsi="Arial"/>
                <w:sz w:val="18"/>
              </w:rPr>
              <w:t>43, 48, 49, 77 or 78</w:t>
            </w:r>
          </w:p>
        </w:tc>
      </w:tr>
      <w:tr w:rsidR="00406344" w:rsidRPr="00406344" w14:paraId="177C97C5"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75922091"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 xml:space="preserve">E-UTRA Band </w:t>
            </w:r>
            <w:r w:rsidRPr="00406344">
              <w:rPr>
                <w:rFonts w:ascii="Arial" w:hAnsi="Arial"/>
                <w:sz w:val="18"/>
              </w:rPr>
              <w:t>49</w:t>
            </w:r>
          </w:p>
        </w:tc>
        <w:tc>
          <w:tcPr>
            <w:tcW w:w="1922" w:type="dxa"/>
            <w:tcBorders>
              <w:top w:val="single" w:sz="4" w:space="0" w:color="auto"/>
              <w:left w:val="single" w:sz="4" w:space="0" w:color="auto"/>
              <w:bottom w:val="single" w:sz="4" w:space="0" w:color="auto"/>
              <w:right w:val="single" w:sz="4" w:space="0" w:color="auto"/>
            </w:tcBorders>
          </w:tcPr>
          <w:p w14:paraId="01F85257"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2E7B8A3B"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hint="eastAsia"/>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472BCDF"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hint="eastAsia"/>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0C493C6"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065E7D3"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1</w:t>
            </w:r>
            <w:r w:rsidRPr="00406344">
              <w:rPr>
                <w:rFonts w:ascii="Arial" w:hAnsi="Arial"/>
                <w:sz w:val="18"/>
              </w:rPr>
              <w:t>00</w:t>
            </w:r>
            <w:r w:rsidRPr="00406344">
              <w:rPr>
                <w:rFonts w:ascii="Arial" w:hAnsi="Arial"/>
                <w:sz w:val="18"/>
                <w:lang w:eastAsia="ja-JP"/>
              </w:rPr>
              <w:t xml:space="preserve"> </w:t>
            </w:r>
            <w:r w:rsidRPr="00406344">
              <w:rPr>
                <w:rFonts w:ascii="Arial" w:hAnsi="Arial"/>
                <w:sz w:val="18"/>
              </w:rPr>
              <w:t>k</w:t>
            </w:r>
            <w:r w:rsidRPr="0040634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07B5BC7"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 xml:space="preserve">This is not applicable to BS operating in Band 42, </w:t>
            </w:r>
            <w:r w:rsidRPr="00406344">
              <w:rPr>
                <w:rFonts w:ascii="Arial" w:hAnsi="Arial"/>
                <w:sz w:val="18"/>
              </w:rPr>
              <w:t>43, 48, 49, 77 or 78</w:t>
            </w:r>
          </w:p>
        </w:tc>
      </w:tr>
      <w:tr w:rsidR="00406344" w:rsidRPr="00406344" w14:paraId="7C8C405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1D71612" w14:textId="77777777" w:rsidR="00406344" w:rsidRPr="00406344" w:rsidRDefault="00406344" w:rsidP="00406344">
            <w:pPr>
              <w:keepNext/>
              <w:keepLines/>
              <w:spacing w:after="0"/>
              <w:jc w:val="center"/>
              <w:rPr>
                <w:rFonts w:ascii="Arial" w:eastAsia="SimSun" w:hAnsi="Arial"/>
                <w:sz w:val="18"/>
                <w:lang w:eastAsia="zh-CN"/>
              </w:rPr>
            </w:pPr>
            <w:r w:rsidRPr="00406344">
              <w:rPr>
                <w:rFonts w:ascii="Arial" w:hAnsi="Arial"/>
                <w:sz w:val="18"/>
                <w:lang w:eastAsia="ja-JP"/>
              </w:rPr>
              <w:lastRenderedPageBreak/>
              <w:t xml:space="preserve">E-UTRA Band </w:t>
            </w:r>
            <w:r w:rsidRPr="00406344">
              <w:rPr>
                <w:rFonts w:ascii="Arial" w:eastAsia="SimSun" w:hAnsi="Arial"/>
                <w:sz w:val="18"/>
                <w:lang w:eastAsia="zh-CN"/>
              </w:rPr>
              <w:t>50</w:t>
            </w:r>
            <w:r w:rsidRPr="00406344">
              <w:rPr>
                <w:rFonts w:ascii="Arial" w:hAnsi="Arial" w:cs="Arial"/>
                <w:sz w:val="18"/>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537663AD" w14:textId="77777777" w:rsidR="00406344" w:rsidRPr="00406344" w:rsidRDefault="00406344" w:rsidP="00406344">
            <w:pPr>
              <w:keepNext/>
              <w:keepLines/>
              <w:spacing w:after="0"/>
              <w:jc w:val="center"/>
              <w:rPr>
                <w:rFonts w:ascii="Arial" w:hAnsi="Arial"/>
                <w:sz w:val="18"/>
                <w:lang w:eastAsia="zh-CN"/>
              </w:rPr>
            </w:pPr>
            <w:r w:rsidRPr="00406344">
              <w:rPr>
                <w:rFonts w:ascii="Arial" w:eastAsia="SimSun" w:hAnsi="Arial" w:hint="eastAsia"/>
                <w:sz w:val="18"/>
                <w:lang w:eastAsia="zh-CN"/>
              </w:rPr>
              <w:t>14</w:t>
            </w:r>
            <w:r w:rsidRPr="00406344">
              <w:rPr>
                <w:rFonts w:ascii="Arial" w:eastAsia="SimSun" w:hAnsi="Arial"/>
                <w:sz w:val="18"/>
                <w:lang w:eastAsia="zh-CN"/>
              </w:rPr>
              <w:t>3</w:t>
            </w:r>
            <w:r w:rsidRPr="00406344">
              <w:rPr>
                <w:rFonts w:ascii="Arial" w:eastAsia="SimSun" w:hAnsi="Arial" w:hint="eastAsia"/>
                <w:sz w:val="18"/>
                <w:lang w:eastAsia="zh-CN"/>
              </w:rPr>
              <w:t>2</w:t>
            </w:r>
            <w:r w:rsidRPr="00406344">
              <w:rPr>
                <w:rFonts w:ascii="Arial" w:hAnsi="Arial"/>
                <w:sz w:val="18"/>
                <w:lang w:eastAsia="zh-CN"/>
              </w:rPr>
              <w:t xml:space="preserve"> – </w:t>
            </w:r>
            <w:r w:rsidRPr="00406344">
              <w:rPr>
                <w:rFonts w:ascii="Arial" w:eastAsia="SimSun" w:hAnsi="Arial" w:hint="eastAsia"/>
                <w:sz w:val="18"/>
                <w:lang w:eastAsia="zh-CN"/>
              </w:rPr>
              <w:t>1517</w:t>
            </w:r>
            <w:r w:rsidRPr="00406344">
              <w:rPr>
                <w:rFonts w:ascii="Arial" w:eastAsia="SimSun" w:hAnsi="Arial"/>
                <w:sz w:val="18"/>
                <w:lang w:eastAsia="zh-CN"/>
              </w:rPr>
              <w:t xml:space="preserve"> </w:t>
            </w:r>
            <w:r w:rsidRPr="00406344">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FDACFB4"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85F2B79"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61376D5"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73C293DB"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1</w:t>
            </w:r>
            <w:r w:rsidRPr="00406344">
              <w:rPr>
                <w:rFonts w:ascii="Arial" w:hAnsi="Arial"/>
                <w:sz w:val="18"/>
              </w:rPr>
              <w:t>00</w:t>
            </w:r>
            <w:r w:rsidRPr="00406344">
              <w:rPr>
                <w:rFonts w:ascii="Arial" w:hAnsi="Arial"/>
                <w:sz w:val="18"/>
                <w:lang w:eastAsia="ja-JP"/>
              </w:rPr>
              <w:t xml:space="preserve"> </w:t>
            </w:r>
            <w:r w:rsidRPr="00406344">
              <w:rPr>
                <w:rFonts w:ascii="Arial" w:hAnsi="Arial"/>
                <w:sz w:val="18"/>
              </w:rPr>
              <w:t>k</w:t>
            </w:r>
            <w:r w:rsidRPr="0040634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AAF2788" w14:textId="77777777" w:rsidR="00406344" w:rsidRPr="00406344" w:rsidRDefault="00406344" w:rsidP="00406344">
            <w:pPr>
              <w:keepNext/>
              <w:keepLines/>
              <w:spacing w:after="0"/>
              <w:jc w:val="center"/>
              <w:rPr>
                <w:rFonts w:ascii="Arial" w:eastAsia="SimSun" w:hAnsi="Arial"/>
                <w:sz w:val="18"/>
                <w:lang w:eastAsia="zh-CN"/>
              </w:rPr>
            </w:pPr>
            <w:r w:rsidRPr="00406344">
              <w:rPr>
                <w:rFonts w:ascii="Arial" w:hAnsi="Arial"/>
                <w:sz w:val="18"/>
                <w:lang w:eastAsia="ja-JP"/>
              </w:rPr>
              <w:t>This is not applicable to BS operating in Band 11, 21, 32, 51, 74, 75 or 76</w:t>
            </w:r>
          </w:p>
        </w:tc>
      </w:tr>
      <w:tr w:rsidR="00406344" w:rsidRPr="00406344" w14:paraId="3F9E4088"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B8CD200"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 xml:space="preserve">E-UTRA Band </w:t>
            </w:r>
            <w:r w:rsidRPr="00406344">
              <w:rPr>
                <w:rFonts w:ascii="Arial" w:eastAsia="SimSun" w:hAnsi="Arial"/>
                <w:sz w:val="18"/>
                <w:lang w:eastAsia="zh-CN"/>
              </w:rPr>
              <w:t>51</w:t>
            </w:r>
            <w:r w:rsidRPr="00406344">
              <w:rPr>
                <w:rFonts w:ascii="Arial" w:hAnsi="Arial" w:cs="Arial"/>
                <w:sz w:val="18"/>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54610AAA"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29E2EC3C"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18D706C"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A1EA2AC" w14:textId="77777777" w:rsidR="00406344" w:rsidRPr="00406344" w:rsidRDefault="00406344" w:rsidP="00406344">
            <w:pPr>
              <w:keepNext/>
              <w:keepLines/>
              <w:spacing w:after="0"/>
              <w:jc w:val="center"/>
              <w:rPr>
                <w:rFonts w:ascii="Arial" w:hAnsi="Arial"/>
                <w:sz w:val="18"/>
                <w:lang w:eastAsia="zh-CN"/>
              </w:rPr>
            </w:pPr>
            <w:r w:rsidRPr="0040634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7453663E"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1</w:t>
            </w:r>
            <w:r w:rsidRPr="00406344">
              <w:rPr>
                <w:rFonts w:ascii="Arial" w:hAnsi="Arial"/>
                <w:sz w:val="18"/>
              </w:rPr>
              <w:t>00</w:t>
            </w:r>
            <w:r w:rsidRPr="00406344">
              <w:rPr>
                <w:rFonts w:ascii="Arial" w:hAnsi="Arial"/>
                <w:sz w:val="18"/>
                <w:lang w:eastAsia="ja-JP"/>
              </w:rPr>
              <w:t xml:space="preserve"> </w:t>
            </w:r>
            <w:r w:rsidRPr="00406344">
              <w:rPr>
                <w:rFonts w:ascii="Arial" w:hAnsi="Arial"/>
                <w:sz w:val="18"/>
              </w:rPr>
              <w:t>k</w:t>
            </w:r>
            <w:r w:rsidRPr="0040634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E8641FC" w14:textId="77777777" w:rsidR="00406344" w:rsidRPr="00406344" w:rsidRDefault="00406344" w:rsidP="00406344">
            <w:pPr>
              <w:keepNext/>
              <w:keepLines/>
              <w:spacing w:after="0"/>
              <w:jc w:val="center"/>
              <w:rPr>
                <w:rFonts w:ascii="Arial" w:hAnsi="Arial"/>
                <w:sz w:val="18"/>
                <w:lang w:eastAsia="ja-JP"/>
              </w:rPr>
            </w:pPr>
            <w:r w:rsidRPr="00406344">
              <w:rPr>
                <w:rFonts w:ascii="Arial" w:hAnsi="Arial"/>
                <w:sz w:val="18"/>
                <w:lang w:eastAsia="ja-JP"/>
              </w:rPr>
              <w:t>This is not applicable to E-UTRA BS operating in Band 50, 75 or 76</w:t>
            </w:r>
          </w:p>
        </w:tc>
      </w:tr>
      <w:tr w:rsidR="00406344" w:rsidRPr="00406344" w14:paraId="16422ECB"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51E6F0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E-UTRA Band </w:t>
            </w:r>
            <w:r w:rsidRPr="00406344">
              <w:rPr>
                <w:rFonts w:ascii="Arial" w:hAnsi="Arial" w:cs="Arial"/>
                <w:sz w:val="18"/>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6B9666A3"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lang w:eastAsia="zh-CN"/>
              </w:rPr>
              <w:t>3300</w:t>
            </w:r>
            <w:r w:rsidRPr="00406344">
              <w:rPr>
                <w:rFonts w:ascii="Arial" w:hAnsi="Arial" w:cs="Arial"/>
                <w:sz w:val="18"/>
              </w:rPr>
              <w:t xml:space="preserve"> – 3400 </w:t>
            </w:r>
            <w:r w:rsidRPr="00406344">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3EC682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w:t>
            </w:r>
            <w:r w:rsidRPr="00406344">
              <w:rPr>
                <w:rFonts w:ascii="Arial" w:hAnsi="Arial" w:cs="Arial"/>
                <w:sz w:val="18"/>
                <w:lang w:eastAsia="zh-CN"/>
              </w:rPr>
              <w:t xml:space="preserve">96 </w:t>
            </w:r>
            <w:r w:rsidRPr="00406344">
              <w:rPr>
                <w:rFonts w:ascii="Arial" w:hAnsi="Arial" w:cs="Arial"/>
                <w:sz w:val="18"/>
              </w:rPr>
              <w:t>dBm</w:t>
            </w:r>
          </w:p>
        </w:tc>
        <w:tc>
          <w:tcPr>
            <w:tcW w:w="1134" w:type="dxa"/>
            <w:tcBorders>
              <w:top w:val="single" w:sz="4" w:space="0" w:color="auto"/>
              <w:left w:val="single" w:sz="4" w:space="0" w:color="auto"/>
              <w:bottom w:val="single" w:sz="4" w:space="0" w:color="auto"/>
              <w:right w:val="single" w:sz="4" w:space="0" w:color="auto"/>
            </w:tcBorders>
          </w:tcPr>
          <w:p w14:paraId="1F64CAE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C9E4B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4588C5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w:t>
            </w:r>
            <w:r w:rsidRPr="00406344">
              <w:rPr>
                <w:rFonts w:ascii="Arial" w:hAnsi="Arial" w:cs="Arial"/>
                <w:sz w:val="18"/>
                <w:lang w:eastAsia="zh-CN"/>
              </w:rPr>
              <w:t>00</w:t>
            </w:r>
            <w:r w:rsidRPr="00406344">
              <w:rPr>
                <w:rFonts w:ascii="Arial" w:hAnsi="Arial" w:cs="Arial"/>
                <w:sz w:val="18"/>
              </w:rPr>
              <w:t xml:space="preserve"> </w:t>
            </w:r>
            <w:r w:rsidRPr="00406344">
              <w:rPr>
                <w:rFonts w:ascii="Arial" w:hAnsi="Arial" w:cs="Arial"/>
                <w:sz w:val="18"/>
                <w:lang w:eastAsia="zh-CN"/>
              </w:rPr>
              <w:t>k</w:t>
            </w:r>
            <w:r w:rsidRPr="00406344">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040D88B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This is not applicable to BS operating in Band </w:t>
            </w:r>
            <w:r w:rsidRPr="00406344">
              <w:rPr>
                <w:rFonts w:ascii="Arial" w:hAnsi="Arial" w:cs="Arial"/>
                <w:sz w:val="18"/>
                <w:lang w:eastAsia="zh-CN"/>
              </w:rPr>
              <w:t>42 or 52.</w:t>
            </w:r>
          </w:p>
        </w:tc>
      </w:tr>
      <w:tr w:rsidR="00406344" w:rsidRPr="00406344" w14:paraId="433E1A4B"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409ED9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E-UTRA Band </w:t>
            </w:r>
            <w:r w:rsidRPr="00406344">
              <w:rPr>
                <w:rFonts w:ascii="Arial" w:hAnsi="Arial" w:cs="Arial"/>
                <w:sz w:val="18"/>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0BEBF35A"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lang w:eastAsia="zh-CN"/>
              </w:rPr>
              <w:t>2483.5</w:t>
            </w:r>
            <w:r w:rsidRPr="00406344">
              <w:rPr>
                <w:rFonts w:ascii="Arial" w:hAnsi="Arial" w:cs="Arial"/>
                <w:sz w:val="18"/>
              </w:rPr>
              <w:t xml:space="preserve"> – 2495 </w:t>
            </w:r>
            <w:r w:rsidRPr="00406344">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5E37A1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N/A</w:t>
            </w:r>
          </w:p>
        </w:tc>
        <w:tc>
          <w:tcPr>
            <w:tcW w:w="1134" w:type="dxa"/>
            <w:tcBorders>
              <w:top w:val="single" w:sz="4" w:space="0" w:color="auto"/>
              <w:left w:val="single" w:sz="4" w:space="0" w:color="auto"/>
              <w:bottom w:val="single" w:sz="4" w:space="0" w:color="auto"/>
              <w:right w:val="single" w:sz="4" w:space="0" w:color="auto"/>
            </w:tcBorders>
          </w:tcPr>
          <w:p w14:paraId="32CFBF9D"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-9</w:t>
            </w:r>
            <w:r w:rsidRPr="00406344">
              <w:rPr>
                <w:rFonts w:ascii="Arial" w:hAnsi="Arial" w:cs="Arial"/>
                <w:sz w:val="18"/>
                <w:lang w:eastAsia="zh-CN"/>
              </w:rPr>
              <w:t>1</w:t>
            </w:r>
            <w:r w:rsidRPr="00406344">
              <w:rPr>
                <w:rFonts w:ascii="Arial" w:hAnsi="Arial" w:cs="Arial"/>
                <w:sz w:val="18"/>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6F6BC3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2A0073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w:t>
            </w:r>
            <w:r w:rsidRPr="00406344">
              <w:rPr>
                <w:rFonts w:ascii="Arial" w:hAnsi="Arial" w:cs="Arial"/>
                <w:sz w:val="18"/>
                <w:lang w:eastAsia="zh-CN"/>
              </w:rPr>
              <w:t>00</w:t>
            </w:r>
            <w:r w:rsidRPr="00406344">
              <w:rPr>
                <w:rFonts w:ascii="Arial" w:hAnsi="Arial" w:cs="Arial"/>
                <w:sz w:val="18"/>
              </w:rPr>
              <w:t xml:space="preserve"> </w:t>
            </w:r>
            <w:r w:rsidRPr="00406344">
              <w:rPr>
                <w:rFonts w:ascii="Arial" w:hAnsi="Arial" w:cs="Arial"/>
                <w:sz w:val="18"/>
                <w:lang w:eastAsia="zh-CN"/>
              </w:rPr>
              <w:t>k</w:t>
            </w:r>
            <w:r w:rsidRPr="00406344">
              <w:rPr>
                <w:rFonts w:ascii="Arial" w:hAnsi="Arial" w:cs="Arial"/>
                <w:sz w:val="18"/>
              </w:rPr>
              <w:t>Hz</w:t>
            </w:r>
          </w:p>
        </w:tc>
        <w:tc>
          <w:tcPr>
            <w:tcW w:w="1222" w:type="dxa"/>
            <w:tcBorders>
              <w:top w:val="single" w:sz="4" w:space="0" w:color="auto"/>
              <w:left w:val="single" w:sz="4" w:space="0" w:color="auto"/>
              <w:bottom w:val="single" w:sz="4" w:space="0" w:color="auto"/>
              <w:right w:val="single" w:sz="4" w:space="0" w:color="auto"/>
            </w:tcBorders>
          </w:tcPr>
          <w:p w14:paraId="704286E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This is not applicable to BS operating in Band </w:t>
            </w:r>
            <w:r w:rsidRPr="00406344">
              <w:rPr>
                <w:rFonts w:ascii="Arial" w:hAnsi="Arial" w:cs="Arial"/>
                <w:sz w:val="18"/>
                <w:lang w:eastAsia="zh-CN"/>
              </w:rPr>
              <w:t>41 or 53</w:t>
            </w:r>
          </w:p>
        </w:tc>
      </w:tr>
      <w:tr w:rsidR="00406344" w:rsidRPr="00406344" w14:paraId="2BA43EEA"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40838916" w14:textId="77777777" w:rsidR="00406344" w:rsidRPr="00406344" w:rsidRDefault="00406344" w:rsidP="00406344">
            <w:pPr>
              <w:keepNext/>
              <w:keepLines/>
              <w:spacing w:after="0"/>
              <w:jc w:val="center"/>
              <w:rPr>
                <w:rFonts w:ascii="Arial" w:hAnsi="Arial" w:cs="Arial"/>
                <w:sz w:val="18"/>
              </w:rPr>
            </w:pPr>
            <w:r w:rsidRPr="00406344">
              <w:rPr>
                <w:rFonts w:ascii="Arial" w:hAnsi="Arial" w:cs="v5.0.0"/>
                <w:sz w:val="18"/>
                <w:lang w:eastAsia="ja-JP"/>
              </w:rPr>
              <w:t>E-UTRA Band 65</w:t>
            </w:r>
            <w:r w:rsidRPr="00406344">
              <w:rPr>
                <w:rFonts w:ascii="Arial" w:hAnsi="Arial"/>
                <w:sz w:val="18"/>
              </w:rPr>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112EE2AB"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 xml:space="preserve">1920 - </w:t>
            </w:r>
            <w:r w:rsidRPr="00406344">
              <w:rPr>
                <w:rFonts w:ascii="Arial" w:hAnsi="Arial" w:cs="Arial"/>
                <w:sz w:val="18"/>
                <w:lang w:eastAsia="ja-JP"/>
              </w:rPr>
              <w:t>2010</w:t>
            </w:r>
            <w:r w:rsidRPr="00406344">
              <w:rPr>
                <w:rFonts w:ascii="Arial" w:hAnsi="Arial" w:cs="Arial"/>
                <w:sz w:val="18"/>
              </w:rPr>
              <w:t xml:space="preserve"> MHz</w:t>
            </w:r>
          </w:p>
          <w:p w14:paraId="4EBA6D26" w14:textId="77777777" w:rsidR="00406344" w:rsidRPr="00406344" w:rsidRDefault="00406344" w:rsidP="00406344">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0FA190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59F13A8"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2C2065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87B4B8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D0DF607" w14:textId="77777777" w:rsidR="00406344" w:rsidRPr="00406344" w:rsidRDefault="00406344" w:rsidP="00406344">
            <w:pPr>
              <w:keepNext/>
              <w:keepLines/>
              <w:spacing w:after="0"/>
              <w:jc w:val="center"/>
              <w:rPr>
                <w:rFonts w:ascii="Arial" w:hAnsi="Arial" w:cs="Arial"/>
                <w:sz w:val="18"/>
              </w:rPr>
            </w:pPr>
          </w:p>
        </w:tc>
      </w:tr>
      <w:tr w:rsidR="00406344" w:rsidRPr="00406344" w14:paraId="57F979B1"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70E5EB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5D5465CD"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1710 – 1780 MHz</w:t>
            </w:r>
          </w:p>
          <w:p w14:paraId="09D242B7" w14:textId="77777777" w:rsidR="00406344" w:rsidRPr="00406344" w:rsidRDefault="00406344" w:rsidP="00406344">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25626C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E1A2790"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C6C8A8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B0BB81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BA0EEE4" w14:textId="77777777" w:rsidR="00406344" w:rsidRPr="00406344" w:rsidRDefault="00406344" w:rsidP="00406344">
            <w:pPr>
              <w:keepNext/>
              <w:keepLines/>
              <w:spacing w:after="0"/>
              <w:jc w:val="center"/>
              <w:rPr>
                <w:rFonts w:ascii="Arial" w:hAnsi="Arial" w:cs="Arial"/>
                <w:sz w:val="18"/>
              </w:rPr>
            </w:pPr>
          </w:p>
        </w:tc>
      </w:tr>
      <w:tr w:rsidR="00406344" w:rsidRPr="00406344" w14:paraId="4A346024"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8BE657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68</w:t>
            </w:r>
          </w:p>
        </w:tc>
        <w:tc>
          <w:tcPr>
            <w:tcW w:w="1922" w:type="dxa"/>
            <w:tcBorders>
              <w:top w:val="single" w:sz="4" w:space="0" w:color="auto"/>
              <w:left w:val="single" w:sz="4" w:space="0" w:color="auto"/>
              <w:bottom w:val="single" w:sz="4" w:space="0" w:color="auto"/>
              <w:right w:val="single" w:sz="4" w:space="0" w:color="auto"/>
            </w:tcBorders>
          </w:tcPr>
          <w:p w14:paraId="5B47BB8E"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698 – 728 MHz</w:t>
            </w:r>
          </w:p>
          <w:p w14:paraId="69F3264D" w14:textId="77777777" w:rsidR="00406344" w:rsidRPr="00406344" w:rsidRDefault="00406344" w:rsidP="00406344">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3011518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370B38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5A430F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6F63A6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F2C8698" w14:textId="77777777" w:rsidR="00406344" w:rsidRPr="00406344" w:rsidRDefault="00406344" w:rsidP="00406344">
            <w:pPr>
              <w:keepNext/>
              <w:keepLines/>
              <w:spacing w:after="0"/>
              <w:jc w:val="center"/>
              <w:rPr>
                <w:rFonts w:ascii="Arial" w:hAnsi="Arial" w:cs="Arial"/>
                <w:sz w:val="18"/>
              </w:rPr>
            </w:pPr>
          </w:p>
        </w:tc>
      </w:tr>
      <w:tr w:rsidR="00406344" w:rsidRPr="00406344" w14:paraId="7C554A2F"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65926A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352C01B9"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1695 – 1710 MHz</w:t>
            </w:r>
          </w:p>
          <w:p w14:paraId="744AED1F" w14:textId="77777777" w:rsidR="00406344" w:rsidRPr="00406344" w:rsidRDefault="00406344" w:rsidP="00406344">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977B31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01DC0A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073F3E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B5F96D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D2B973A" w14:textId="77777777" w:rsidR="00406344" w:rsidRPr="00406344" w:rsidRDefault="00406344" w:rsidP="00406344">
            <w:pPr>
              <w:keepNext/>
              <w:keepLines/>
              <w:spacing w:after="0"/>
              <w:jc w:val="center"/>
              <w:rPr>
                <w:rFonts w:ascii="Arial" w:hAnsi="Arial" w:cs="Arial"/>
                <w:sz w:val="18"/>
              </w:rPr>
            </w:pPr>
          </w:p>
        </w:tc>
      </w:tr>
      <w:tr w:rsidR="00406344" w:rsidRPr="00406344" w14:paraId="73C9F7E6"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F0BDD2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val="sv-SE"/>
              </w:rPr>
              <w:t>E-UTRA Band 71</w:t>
            </w:r>
            <w:r w:rsidRPr="00406344">
              <w:rPr>
                <w:rFonts w:ascii="Arial" w:hAnsi="Arial" w:cs="Arial"/>
                <w:sz w:val="18"/>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35308A45"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663 – 698 MHz</w:t>
            </w:r>
          </w:p>
          <w:p w14:paraId="22355634" w14:textId="77777777" w:rsidR="00406344" w:rsidRPr="00406344" w:rsidRDefault="00406344" w:rsidP="00406344">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338DA4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71A203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052E32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6E03A3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325FF8F" w14:textId="77777777" w:rsidR="00406344" w:rsidRPr="00406344" w:rsidRDefault="00406344" w:rsidP="00406344">
            <w:pPr>
              <w:keepNext/>
              <w:keepLines/>
              <w:spacing w:after="0"/>
              <w:jc w:val="center"/>
              <w:rPr>
                <w:rFonts w:ascii="Arial" w:hAnsi="Arial" w:cs="Arial"/>
                <w:sz w:val="18"/>
              </w:rPr>
            </w:pPr>
          </w:p>
        </w:tc>
      </w:tr>
      <w:tr w:rsidR="00406344" w:rsidRPr="00406344" w14:paraId="119C5D6F"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638226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72</w:t>
            </w:r>
          </w:p>
        </w:tc>
        <w:tc>
          <w:tcPr>
            <w:tcW w:w="1922" w:type="dxa"/>
            <w:tcBorders>
              <w:top w:val="single" w:sz="4" w:space="0" w:color="auto"/>
              <w:left w:val="single" w:sz="4" w:space="0" w:color="auto"/>
              <w:bottom w:val="single" w:sz="4" w:space="0" w:color="auto"/>
              <w:right w:val="single" w:sz="4" w:space="0" w:color="auto"/>
            </w:tcBorders>
          </w:tcPr>
          <w:p w14:paraId="528D6A6A"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451 – 456 MHz</w:t>
            </w:r>
          </w:p>
          <w:p w14:paraId="163854E7" w14:textId="77777777" w:rsidR="00406344" w:rsidRPr="00406344" w:rsidRDefault="00406344" w:rsidP="00406344">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A1DE71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836B6D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611485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0123E6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6F1B43D" w14:textId="77777777" w:rsidR="00406344" w:rsidRPr="00406344" w:rsidRDefault="00406344" w:rsidP="00406344">
            <w:pPr>
              <w:keepNext/>
              <w:keepLines/>
              <w:spacing w:after="0"/>
              <w:jc w:val="center"/>
              <w:rPr>
                <w:rFonts w:ascii="Arial" w:hAnsi="Arial" w:cs="Arial"/>
                <w:sz w:val="18"/>
              </w:rPr>
            </w:pPr>
          </w:p>
        </w:tc>
      </w:tr>
      <w:tr w:rsidR="00406344" w:rsidRPr="00406344" w14:paraId="66C1D787"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6B92133"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E-UTRA Band 7</w:t>
            </w:r>
            <w:r w:rsidRPr="00406344">
              <w:rPr>
                <w:rFonts w:ascii="Arial" w:hAnsi="Arial" w:cs="Arial" w:hint="eastAsia"/>
                <w:sz w:val="18"/>
                <w:lang w:eastAsia="zh-CN"/>
              </w:rPr>
              <w:t>3</w:t>
            </w:r>
          </w:p>
        </w:tc>
        <w:tc>
          <w:tcPr>
            <w:tcW w:w="1922" w:type="dxa"/>
            <w:tcBorders>
              <w:top w:val="single" w:sz="4" w:space="0" w:color="auto"/>
              <w:left w:val="single" w:sz="4" w:space="0" w:color="auto"/>
              <w:bottom w:val="single" w:sz="4" w:space="0" w:color="auto"/>
              <w:right w:val="single" w:sz="4" w:space="0" w:color="auto"/>
            </w:tcBorders>
          </w:tcPr>
          <w:p w14:paraId="773B6C01"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45</w:t>
            </w:r>
            <w:r w:rsidRPr="00406344">
              <w:rPr>
                <w:rFonts w:ascii="Arial" w:hAnsi="Arial" w:cs="Arial" w:hint="eastAsia"/>
                <w:sz w:val="18"/>
                <w:lang w:eastAsia="zh-CN"/>
              </w:rPr>
              <w:t>0</w:t>
            </w:r>
            <w:r w:rsidRPr="00406344">
              <w:rPr>
                <w:rFonts w:ascii="Arial" w:hAnsi="Arial" w:cs="Arial"/>
                <w:sz w:val="18"/>
              </w:rPr>
              <w:t xml:space="preserve"> – 45</w:t>
            </w:r>
            <w:r w:rsidRPr="00406344">
              <w:rPr>
                <w:rFonts w:ascii="Arial" w:hAnsi="Arial" w:cs="Arial" w:hint="eastAsia"/>
                <w:sz w:val="18"/>
                <w:lang w:eastAsia="zh-CN"/>
              </w:rPr>
              <w:t>5</w:t>
            </w:r>
            <w:r w:rsidRPr="00406344">
              <w:rPr>
                <w:rFonts w:ascii="Arial" w:hAnsi="Arial" w:cs="Arial"/>
                <w:sz w:val="18"/>
              </w:rPr>
              <w:t xml:space="preserve"> MHz</w:t>
            </w:r>
          </w:p>
          <w:p w14:paraId="3DAB5155" w14:textId="77777777" w:rsidR="00406344" w:rsidRPr="00406344" w:rsidRDefault="00406344" w:rsidP="00406344">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05C042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518BAB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70C0CBA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F52EF6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BB76C48" w14:textId="77777777" w:rsidR="00406344" w:rsidRPr="00406344" w:rsidRDefault="00406344" w:rsidP="00406344">
            <w:pPr>
              <w:keepNext/>
              <w:keepLines/>
              <w:spacing w:after="0"/>
              <w:jc w:val="center"/>
              <w:rPr>
                <w:rFonts w:ascii="Arial" w:hAnsi="Arial" w:cs="Arial"/>
                <w:sz w:val="18"/>
              </w:rPr>
            </w:pPr>
          </w:p>
        </w:tc>
      </w:tr>
      <w:tr w:rsidR="00406344" w:rsidRPr="00406344" w14:paraId="2B5DE44B"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57639E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7</w:t>
            </w:r>
            <w:r w:rsidRPr="00406344">
              <w:rPr>
                <w:rFonts w:ascii="Arial" w:hAnsi="Arial" w:cs="Arial" w:hint="eastAsia"/>
                <w:sz w:val="18"/>
              </w:rPr>
              <w:t>4</w:t>
            </w:r>
            <w:r w:rsidRPr="00406344">
              <w:rPr>
                <w:rFonts w:ascii="Arial" w:hAnsi="Arial" w:cs="Arial"/>
                <w:sz w:val="18"/>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1398F17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hint="eastAsia"/>
                <w:sz w:val="18"/>
              </w:rPr>
              <w:t>1427</w:t>
            </w:r>
            <w:r w:rsidRPr="00406344">
              <w:rPr>
                <w:rFonts w:ascii="Arial" w:hAnsi="Arial" w:cs="Arial"/>
                <w:sz w:val="18"/>
              </w:rPr>
              <w:t xml:space="preserve"> – </w:t>
            </w:r>
            <w:r w:rsidRPr="00406344">
              <w:rPr>
                <w:rFonts w:ascii="Arial" w:hAnsi="Arial" w:cs="Arial" w:hint="eastAsia"/>
                <w:sz w:val="18"/>
              </w:rPr>
              <w:t>1470</w:t>
            </w:r>
            <w:r w:rsidRPr="00406344">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D736CA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01CB63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8860FC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A19066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D18CC2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hint="eastAsia"/>
                <w:sz w:val="18"/>
              </w:rPr>
              <w:t>This is not applicab</w:t>
            </w:r>
            <w:r w:rsidRPr="00406344">
              <w:rPr>
                <w:rFonts w:ascii="Arial" w:hAnsi="Arial" w:cs="Arial"/>
                <w:sz w:val="18"/>
              </w:rPr>
              <w:t>l</w:t>
            </w:r>
            <w:r w:rsidRPr="00406344">
              <w:rPr>
                <w:rFonts w:ascii="Arial" w:hAnsi="Arial" w:cs="Arial" w:hint="eastAsia"/>
                <w:sz w:val="18"/>
              </w:rPr>
              <w:t>e to BS operating in Band 50 or 51</w:t>
            </w:r>
          </w:p>
        </w:tc>
      </w:tr>
      <w:tr w:rsidR="00406344" w:rsidRPr="00406344" w14:paraId="507E49C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4C0BD41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NR Band n77</w:t>
            </w:r>
          </w:p>
        </w:tc>
        <w:tc>
          <w:tcPr>
            <w:tcW w:w="1922" w:type="dxa"/>
            <w:tcBorders>
              <w:top w:val="single" w:sz="4" w:space="0" w:color="auto"/>
              <w:left w:val="single" w:sz="4" w:space="0" w:color="auto"/>
              <w:bottom w:val="single" w:sz="4" w:space="0" w:color="auto"/>
              <w:right w:val="single" w:sz="4" w:space="0" w:color="auto"/>
            </w:tcBorders>
          </w:tcPr>
          <w:p w14:paraId="7CD4045D" w14:textId="77777777" w:rsidR="00406344" w:rsidRPr="00406344" w:rsidRDefault="00406344" w:rsidP="00406344">
            <w:pPr>
              <w:keepNext/>
              <w:keepLines/>
              <w:spacing w:after="0"/>
              <w:jc w:val="center"/>
              <w:rPr>
                <w:rFonts w:ascii="Arial" w:hAnsi="Arial" w:cs="Arial"/>
                <w:sz w:val="18"/>
              </w:rPr>
            </w:pPr>
            <w:r w:rsidRPr="00406344">
              <w:rPr>
                <w:rFonts w:ascii="Arial" w:hAnsi="Arial"/>
                <w:sz w:val="18"/>
              </w:rPr>
              <w:t>3300 MHz – 4200 MHz</w:t>
            </w:r>
          </w:p>
        </w:tc>
        <w:tc>
          <w:tcPr>
            <w:tcW w:w="1134" w:type="dxa"/>
            <w:tcBorders>
              <w:top w:val="single" w:sz="4" w:space="0" w:color="auto"/>
              <w:left w:val="single" w:sz="4" w:space="0" w:color="auto"/>
              <w:bottom w:val="single" w:sz="4" w:space="0" w:color="auto"/>
              <w:right w:val="single" w:sz="4" w:space="0" w:color="auto"/>
            </w:tcBorders>
          </w:tcPr>
          <w:p w14:paraId="6CB862B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8AFD4E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C888F3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DEA37D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4D6C582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This is not applicable to BS operating in Band 22, </w:t>
            </w:r>
            <w:r w:rsidRPr="00406344">
              <w:rPr>
                <w:rFonts w:ascii="Arial" w:hAnsi="Arial" w:cs="Arial"/>
                <w:sz w:val="18"/>
                <w:lang w:eastAsia="zh-CN"/>
              </w:rPr>
              <w:t>42, 43, 48, 49, 52, 77 or 78</w:t>
            </w:r>
          </w:p>
        </w:tc>
      </w:tr>
      <w:tr w:rsidR="00406344" w:rsidRPr="00406344" w14:paraId="159E977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17E2067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NR Band n78</w:t>
            </w:r>
          </w:p>
        </w:tc>
        <w:tc>
          <w:tcPr>
            <w:tcW w:w="1922" w:type="dxa"/>
            <w:tcBorders>
              <w:top w:val="single" w:sz="4" w:space="0" w:color="auto"/>
              <w:left w:val="single" w:sz="4" w:space="0" w:color="auto"/>
              <w:bottom w:val="single" w:sz="4" w:space="0" w:color="auto"/>
              <w:right w:val="single" w:sz="4" w:space="0" w:color="auto"/>
            </w:tcBorders>
          </w:tcPr>
          <w:p w14:paraId="551E66D5" w14:textId="77777777" w:rsidR="00406344" w:rsidRPr="00406344" w:rsidRDefault="00406344" w:rsidP="00406344">
            <w:pPr>
              <w:keepNext/>
              <w:keepLines/>
              <w:spacing w:after="0"/>
              <w:jc w:val="center"/>
              <w:rPr>
                <w:rFonts w:ascii="Arial" w:hAnsi="Arial" w:cs="Arial"/>
                <w:sz w:val="18"/>
              </w:rPr>
            </w:pPr>
            <w:r w:rsidRPr="00406344">
              <w:rPr>
                <w:rFonts w:ascii="Arial" w:hAnsi="Arial"/>
                <w:sz w:val="18"/>
              </w:rPr>
              <w:t>3300 MHz – 3800 MHz</w:t>
            </w:r>
          </w:p>
        </w:tc>
        <w:tc>
          <w:tcPr>
            <w:tcW w:w="1134" w:type="dxa"/>
            <w:tcBorders>
              <w:top w:val="single" w:sz="4" w:space="0" w:color="auto"/>
              <w:left w:val="single" w:sz="4" w:space="0" w:color="auto"/>
              <w:bottom w:val="single" w:sz="4" w:space="0" w:color="auto"/>
              <w:right w:val="single" w:sz="4" w:space="0" w:color="auto"/>
            </w:tcBorders>
          </w:tcPr>
          <w:p w14:paraId="0A5BD94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0ABB28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5ED3CF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9497C1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32B77C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 xml:space="preserve">This is not applicable to BS operating in Band 22, 42, </w:t>
            </w:r>
            <w:r w:rsidRPr="00406344">
              <w:rPr>
                <w:rFonts w:ascii="Arial" w:hAnsi="Arial" w:cs="Arial"/>
                <w:sz w:val="18"/>
                <w:lang w:eastAsia="zh-CN"/>
              </w:rPr>
              <w:t>43, 48, 49, 52, 77 or 78</w:t>
            </w:r>
          </w:p>
        </w:tc>
      </w:tr>
      <w:tr w:rsidR="00406344" w:rsidRPr="00406344" w14:paraId="61B42490"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00263E8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NR Band n80</w:t>
            </w:r>
          </w:p>
        </w:tc>
        <w:tc>
          <w:tcPr>
            <w:tcW w:w="1922" w:type="dxa"/>
            <w:tcBorders>
              <w:top w:val="single" w:sz="4" w:space="0" w:color="auto"/>
              <w:left w:val="single" w:sz="4" w:space="0" w:color="auto"/>
              <w:bottom w:val="single" w:sz="4" w:space="0" w:color="auto"/>
              <w:right w:val="single" w:sz="4" w:space="0" w:color="auto"/>
            </w:tcBorders>
          </w:tcPr>
          <w:p w14:paraId="56386EC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1710 – 1785 MHz</w:t>
            </w:r>
          </w:p>
        </w:tc>
        <w:tc>
          <w:tcPr>
            <w:tcW w:w="1134" w:type="dxa"/>
            <w:tcBorders>
              <w:top w:val="single" w:sz="4" w:space="0" w:color="auto"/>
              <w:left w:val="single" w:sz="4" w:space="0" w:color="auto"/>
              <w:bottom w:val="single" w:sz="4" w:space="0" w:color="auto"/>
              <w:right w:val="single" w:sz="4" w:space="0" w:color="auto"/>
            </w:tcBorders>
          </w:tcPr>
          <w:p w14:paraId="4DFF47B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56F749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2FD8FD1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272C16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771BEDD" w14:textId="77777777" w:rsidR="00406344" w:rsidRPr="00406344" w:rsidRDefault="00406344" w:rsidP="00406344">
            <w:pPr>
              <w:keepNext/>
              <w:keepLines/>
              <w:spacing w:after="0"/>
              <w:jc w:val="center"/>
              <w:rPr>
                <w:rFonts w:ascii="Arial" w:hAnsi="Arial" w:cs="Arial"/>
                <w:sz w:val="18"/>
              </w:rPr>
            </w:pPr>
          </w:p>
        </w:tc>
      </w:tr>
      <w:tr w:rsidR="00406344" w:rsidRPr="00406344" w14:paraId="383A5E9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6EB80F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NR Band n81</w:t>
            </w:r>
          </w:p>
        </w:tc>
        <w:tc>
          <w:tcPr>
            <w:tcW w:w="1922" w:type="dxa"/>
            <w:tcBorders>
              <w:top w:val="single" w:sz="4" w:space="0" w:color="auto"/>
              <w:left w:val="single" w:sz="4" w:space="0" w:color="auto"/>
              <w:bottom w:val="single" w:sz="4" w:space="0" w:color="auto"/>
              <w:right w:val="single" w:sz="4" w:space="0" w:color="auto"/>
            </w:tcBorders>
          </w:tcPr>
          <w:p w14:paraId="23BEE5E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6D86EA3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BD53B1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E49CBA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015E8A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38C4B88" w14:textId="77777777" w:rsidR="00406344" w:rsidRPr="00406344" w:rsidRDefault="00406344" w:rsidP="00406344">
            <w:pPr>
              <w:keepNext/>
              <w:keepLines/>
              <w:spacing w:after="0"/>
              <w:jc w:val="center"/>
              <w:rPr>
                <w:rFonts w:ascii="Arial" w:hAnsi="Arial" w:cs="Arial"/>
                <w:sz w:val="18"/>
              </w:rPr>
            </w:pPr>
          </w:p>
        </w:tc>
      </w:tr>
      <w:tr w:rsidR="00406344" w:rsidRPr="00406344" w14:paraId="24F692B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24BE44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NR Band n82</w:t>
            </w:r>
          </w:p>
        </w:tc>
        <w:tc>
          <w:tcPr>
            <w:tcW w:w="1922" w:type="dxa"/>
            <w:tcBorders>
              <w:top w:val="single" w:sz="4" w:space="0" w:color="auto"/>
              <w:left w:val="single" w:sz="4" w:space="0" w:color="auto"/>
              <w:bottom w:val="single" w:sz="4" w:space="0" w:color="auto"/>
              <w:right w:val="single" w:sz="4" w:space="0" w:color="auto"/>
            </w:tcBorders>
          </w:tcPr>
          <w:p w14:paraId="248169B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13C03C0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0CB05F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7B0F4D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AAE2F6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75D64F4" w14:textId="77777777" w:rsidR="00406344" w:rsidRPr="00406344" w:rsidRDefault="00406344" w:rsidP="00406344">
            <w:pPr>
              <w:keepNext/>
              <w:keepLines/>
              <w:spacing w:after="0"/>
              <w:jc w:val="center"/>
              <w:rPr>
                <w:rFonts w:ascii="Arial" w:hAnsi="Arial" w:cs="Arial"/>
                <w:sz w:val="18"/>
              </w:rPr>
            </w:pPr>
          </w:p>
        </w:tc>
      </w:tr>
      <w:tr w:rsidR="00406344" w:rsidRPr="00406344" w14:paraId="67C71DD9"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26791E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7A545A4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1119159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A5DFEA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2FDFF8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540380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BB3476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This is not applicable to BS operating in Band 44</w:t>
            </w:r>
          </w:p>
        </w:tc>
      </w:tr>
      <w:tr w:rsidR="00406344" w:rsidRPr="00406344" w14:paraId="62BB180D"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CD0E91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NR Band n84</w:t>
            </w:r>
          </w:p>
        </w:tc>
        <w:tc>
          <w:tcPr>
            <w:tcW w:w="1922" w:type="dxa"/>
            <w:tcBorders>
              <w:top w:val="single" w:sz="4" w:space="0" w:color="auto"/>
              <w:left w:val="single" w:sz="4" w:space="0" w:color="auto"/>
              <w:bottom w:val="single" w:sz="4" w:space="0" w:color="auto"/>
              <w:right w:val="single" w:sz="4" w:space="0" w:color="auto"/>
            </w:tcBorders>
          </w:tcPr>
          <w:p w14:paraId="558B20B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1920 – 1980 MHz</w:t>
            </w:r>
          </w:p>
        </w:tc>
        <w:tc>
          <w:tcPr>
            <w:tcW w:w="1134" w:type="dxa"/>
            <w:tcBorders>
              <w:top w:val="single" w:sz="4" w:space="0" w:color="auto"/>
              <w:left w:val="single" w:sz="4" w:space="0" w:color="auto"/>
              <w:bottom w:val="single" w:sz="4" w:space="0" w:color="auto"/>
              <w:right w:val="single" w:sz="4" w:space="0" w:color="auto"/>
            </w:tcBorders>
          </w:tcPr>
          <w:p w14:paraId="55724AD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CAE15D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D87A22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763B67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75BAAFB" w14:textId="77777777" w:rsidR="00406344" w:rsidRPr="00406344" w:rsidRDefault="00406344" w:rsidP="00406344">
            <w:pPr>
              <w:keepNext/>
              <w:keepLines/>
              <w:spacing w:after="0"/>
              <w:jc w:val="center"/>
              <w:rPr>
                <w:rFonts w:ascii="Arial" w:hAnsi="Arial" w:cs="Arial"/>
                <w:sz w:val="18"/>
              </w:rPr>
            </w:pPr>
          </w:p>
        </w:tc>
      </w:tr>
      <w:tr w:rsidR="00406344" w:rsidRPr="00406344" w14:paraId="2B51BA28"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E96A5C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E-UTRA Band 85</w:t>
            </w:r>
          </w:p>
        </w:tc>
        <w:tc>
          <w:tcPr>
            <w:tcW w:w="1922" w:type="dxa"/>
            <w:tcBorders>
              <w:top w:val="single" w:sz="4" w:space="0" w:color="auto"/>
              <w:left w:val="single" w:sz="4" w:space="0" w:color="auto"/>
              <w:bottom w:val="single" w:sz="4" w:space="0" w:color="auto"/>
              <w:right w:val="single" w:sz="4" w:space="0" w:color="auto"/>
            </w:tcBorders>
          </w:tcPr>
          <w:p w14:paraId="3461C0B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698 - 716 MHz</w:t>
            </w:r>
          </w:p>
        </w:tc>
        <w:tc>
          <w:tcPr>
            <w:tcW w:w="1134" w:type="dxa"/>
            <w:tcBorders>
              <w:top w:val="single" w:sz="4" w:space="0" w:color="auto"/>
              <w:left w:val="single" w:sz="4" w:space="0" w:color="auto"/>
              <w:bottom w:val="single" w:sz="4" w:space="0" w:color="auto"/>
              <w:right w:val="single" w:sz="4" w:space="0" w:color="auto"/>
            </w:tcBorders>
          </w:tcPr>
          <w:p w14:paraId="252A2F8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E6D1C3D"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1AE128B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AE435D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FF37EBC" w14:textId="77777777" w:rsidR="00406344" w:rsidRPr="00406344" w:rsidRDefault="00406344" w:rsidP="00406344">
            <w:pPr>
              <w:keepNext/>
              <w:keepLines/>
              <w:spacing w:after="0"/>
              <w:jc w:val="center"/>
              <w:rPr>
                <w:rFonts w:ascii="Arial" w:hAnsi="Arial" w:cs="Arial"/>
                <w:sz w:val="18"/>
              </w:rPr>
            </w:pPr>
          </w:p>
        </w:tc>
      </w:tr>
      <w:tr w:rsidR="00406344" w:rsidRPr="00406344" w14:paraId="573381F0"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795F4B6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NR Band n86</w:t>
            </w:r>
          </w:p>
        </w:tc>
        <w:tc>
          <w:tcPr>
            <w:tcW w:w="1922" w:type="dxa"/>
            <w:tcBorders>
              <w:top w:val="single" w:sz="4" w:space="0" w:color="auto"/>
              <w:left w:val="single" w:sz="4" w:space="0" w:color="auto"/>
              <w:bottom w:val="single" w:sz="4" w:space="0" w:color="auto"/>
              <w:right w:val="single" w:sz="4" w:space="0" w:color="auto"/>
            </w:tcBorders>
          </w:tcPr>
          <w:p w14:paraId="57DD659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638F5FB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E57039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3B3155C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EB392C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A137319" w14:textId="77777777" w:rsidR="00406344" w:rsidRPr="00406344" w:rsidRDefault="00406344" w:rsidP="00406344">
            <w:pPr>
              <w:keepNext/>
              <w:keepLines/>
              <w:spacing w:after="0"/>
              <w:jc w:val="center"/>
              <w:rPr>
                <w:rFonts w:ascii="Arial" w:hAnsi="Arial" w:cs="Arial"/>
                <w:sz w:val="18"/>
              </w:rPr>
            </w:pPr>
          </w:p>
        </w:tc>
      </w:tr>
      <w:tr w:rsidR="00406344" w:rsidRPr="00406344" w14:paraId="11C5445B"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E0CB7C4" w14:textId="77777777" w:rsidR="00406344" w:rsidRPr="00406344" w:rsidRDefault="00406344" w:rsidP="00406344">
            <w:pPr>
              <w:keepNext/>
              <w:keepLines/>
              <w:spacing w:after="0"/>
              <w:jc w:val="center"/>
              <w:rPr>
                <w:rFonts w:ascii="Arial" w:hAnsi="Arial" w:cs="Arial"/>
                <w:sz w:val="18"/>
              </w:rPr>
            </w:pPr>
            <w:r w:rsidRPr="00406344">
              <w:rPr>
                <w:rFonts w:ascii="Arial" w:hAnsi="Arial" w:cs="v5.0.0"/>
                <w:sz w:val="18"/>
              </w:rPr>
              <w:t>E-UTRA Band 8</w:t>
            </w:r>
            <w:r w:rsidRPr="00406344">
              <w:rPr>
                <w:rFonts w:ascii="Arial" w:hAnsi="Arial"/>
                <w:sz w:val="18"/>
                <w:lang w:val="en-US"/>
              </w:rPr>
              <w:t>7</w:t>
            </w:r>
          </w:p>
        </w:tc>
        <w:tc>
          <w:tcPr>
            <w:tcW w:w="1922" w:type="dxa"/>
            <w:tcBorders>
              <w:top w:val="single" w:sz="4" w:space="0" w:color="auto"/>
              <w:left w:val="single" w:sz="4" w:space="0" w:color="auto"/>
              <w:bottom w:val="single" w:sz="4" w:space="0" w:color="auto"/>
              <w:right w:val="single" w:sz="4" w:space="0" w:color="auto"/>
            </w:tcBorders>
          </w:tcPr>
          <w:p w14:paraId="78F2C366" w14:textId="77777777" w:rsidR="00406344" w:rsidRPr="00406344" w:rsidRDefault="00406344" w:rsidP="00406344">
            <w:pPr>
              <w:keepNext/>
              <w:keepLines/>
              <w:spacing w:after="0"/>
              <w:jc w:val="center"/>
              <w:rPr>
                <w:rFonts w:ascii="Arial" w:hAnsi="Arial" w:cs="Arial"/>
                <w:sz w:val="18"/>
              </w:rPr>
            </w:pPr>
            <w:r w:rsidRPr="00406344">
              <w:rPr>
                <w:rFonts w:ascii="Arial" w:hAnsi="Arial"/>
                <w:sz w:val="18"/>
                <w:lang w:val="en-US"/>
              </w:rPr>
              <w:t>410</w:t>
            </w:r>
            <w:r w:rsidRPr="00406344">
              <w:rPr>
                <w:rFonts w:ascii="Arial" w:hAnsi="Arial"/>
                <w:sz w:val="18"/>
              </w:rPr>
              <w:t xml:space="preserve"> - </w:t>
            </w:r>
            <w:r w:rsidRPr="00406344">
              <w:rPr>
                <w:rFonts w:ascii="Arial" w:hAnsi="Arial"/>
                <w:sz w:val="18"/>
                <w:lang w:val="en-US"/>
              </w:rPr>
              <w:t>415</w:t>
            </w:r>
            <w:r w:rsidRPr="00406344">
              <w:rPr>
                <w:rFonts w:ascii="Arial" w:hAnsi="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43F212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4E7D42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CC3714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0DC993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9EE9B36" w14:textId="77777777" w:rsidR="00406344" w:rsidRPr="00406344" w:rsidRDefault="00406344" w:rsidP="00406344">
            <w:pPr>
              <w:keepNext/>
              <w:keepLines/>
              <w:spacing w:after="0"/>
              <w:jc w:val="center"/>
              <w:rPr>
                <w:rFonts w:ascii="Arial" w:hAnsi="Arial" w:cs="Arial"/>
                <w:sz w:val="18"/>
              </w:rPr>
            </w:pPr>
          </w:p>
        </w:tc>
      </w:tr>
      <w:tr w:rsidR="00406344" w:rsidRPr="00406344" w14:paraId="1006B37F"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57DC1373" w14:textId="77777777" w:rsidR="00406344" w:rsidRPr="00406344" w:rsidRDefault="00406344" w:rsidP="00406344">
            <w:pPr>
              <w:keepNext/>
              <w:keepLines/>
              <w:spacing w:after="0"/>
              <w:jc w:val="center"/>
              <w:rPr>
                <w:rFonts w:ascii="Arial" w:hAnsi="Arial" w:cs="Arial"/>
                <w:sz w:val="18"/>
              </w:rPr>
            </w:pPr>
            <w:r w:rsidRPr="00406344">
              <w:rPr>
                <w:rFonts w:ascii="Arial" w:hAnsi="Arial" w:cs="v5.0.0"/>
                <w:sz w:val="18"/>
              </w:rPr>
              <w:t xml:space="preserve">E-UTRA Band </w:t>
            </w:r>
            <w:r w:rsidRPr="00406344">
              <w:rPr>
                <w:rFonts w:ascii="Arial" w:hAnsi="Arial"/>
                <w:sz w:val="18"/>
                <w:lang w:val="en-US"/>
              </w:rPr>
              <w:t>88</w:t>
            </w:r>
          </w:p>
        </w:tc>
        <w:tc>
          <w:tcPr>
            <w:tcW w:w="1922" w:type="dxa"/>
            <w:tcBorders>
              <w:top w:val="single" w:sz="4" w:space="0" w:color="auto"/>
              <w:left w:val="single" w:sz="4" w:space="0" w:color="auto"/>
              <w:bottom w:val="single" w:sz="4" w:space="0" w:color="auto"/>
              <w:right w:val="single" w:sz="4" w:space="0" w:color="auto"/>
            </w:tcBorders>
          </w:tcPr>
          <w:p w14:paraId="30E30C0E" w14:textId="77777777" w:rsidR="00406344" w:rsidRPr="00406344" w:rsidRDefault="00406344" w:rsidP="00406344">
            <w:pPr>
              <w:keepNext/>
              <w:keepLines/>
              <w:spacing w:after="0"/>
              <w:jc w:val="center"/>
              <w:rPr>
                <w:rFonts w:ascii="Arial" w:hAnsi="Arial" w:cs="Arial"/>
                <w:sz w:val="18"/>
              </w:rPr>
            </w:pPr>
            <w:r w:rsidRPr="00406344">
              <w:rPr>
                <w:rFonts w:ascii="Arial" w:hAnsi="Arial"/>
                <w:sz w:val="18"/>
                <w:lang w:val="en-US"/>
              </w:rPr>
              <w:t>412</w:t>
            </w:r>
            <w:r w:rsidRPr="00406344">
              <w:rPr>
                <w:rFonts w:ascii="Arial" w:hAnsi="Arial"/>
                <w:sz w:val="18"/>
              </w:rPr>
              <w:t xml:space="preserve"> - </w:t>
            </w:r>
            <w:r w:rsidRPr="00406344">
              <w:rPr>
                <w:rFonts w:ascii="Arial" w:hAnsi="Arial"/>
                <w:sz w:val="18"/>
                <w:lang w:val="en-US"/>
              </w:rPr>
              <w:t>417</w:t>
            </w:r>
            <w:r w:rsidRPr="00406344">
              <w:rPr>
                <w:rFonts w:ascii="Arial" w:hAnsi="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152306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918C06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659A247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5756BB3"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64B1B201" w14:textId="77777777" w:rsidR="00406344" w:rsidRPr="00406344" w:rsidRDefault="00406344" w:rsidP="00406344">
            <w:pPr>
              <w:keepNext/>
              <w:keepLines/>
              <w:spacing w:after="0"/>
              <w:jc w:val="center"/>
              <w:rPr>
                <w:rFonts w:ascii="Arial" w:hAnsi="Arial" w:cs="Arial"/>
                <w:sz w:val="18"/>
              </w:rPr>
            </w:pPr>
          </w:p>
        </w:tc>
      </w:tr>
      <w:tr w:rsidR="00406344" w:rsidRPr="00406344" w14:paraId="2F5700B5"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C20CE86" w14:textId="77777777" w:rsidR="00406344" w:rsidRPr="00406344" w:rsidRDefault="00406344" w:rsidP="00406344">
            <w:pPr>
              <w:keepNext/>
              <w:keepLines/>
              <w:spacing w:after="0"/>
              <w:jc w:val="center"/>
              <w:rPr>
                <w:rFonts w:ascii="Arial" w:hAnsi="Arial" w:cs="v5.0.0"/>
                <w:sz w:val="18"/>
              </w:rPr>
            </w:pPr>
            <w:r w:rsidRPr="00406344">
              <w:rPr>
                <w:rFonts w:ascii="Arial" w:hAnsi="Arial" w:cs="Arial"/>
                <w:sz w:val="18"/>
              </w:rPr>
              <w:t>NR Band n89</w:t>
            </w:r>
          </w:p>
        </w:tc>
        <w:tc>
          <w:tcPr>
            <w:tcW w:w="1922" w:type="dxa"/>
            <w:tcBorders>
              <w:top w:val="single" w:sz="4" w:space="0" w:color="auto"/>
              <w:left w:val="single" w:sz="4" w:space="0" w:color="auto"/>
              <w:bottom w:val="single" w:sz="4" w:space="0" w:color="auto"/>
              <w:right w:val="single" w:sz="4" w:space="0" w:color="auto"/>
            </w:tcBorders>
          </w:tcPr>
          <w:p w14:paraId="419FDE25" w14:textId="77777777" w:rsidR="00406344" w:rsidRPr="00406344" w:rsidRDefault="00406344" w:rsidP="00406344">
            <w:pPr>
              <w:keepNext/>
              <w:keepLines/>
              <w:spacing w:after="0"/>
              <w:jc w:val="center"/>
              <w:rPr>
                <w:rFonts w:ascii="Arial" w:hAnsi="Arial"/>
                <w:sz w:val="18"/>
                <w:lang w:val="en-US"/>
              </w:rPr>
            </w:pPr>
            <w:r w:rsidRPr="00406344">
              <w:rPr>
                <w:rFonts w:ascii="Arial" w:hAnsi="Arial" w:cs="Arial"/>
                <w:sz w:val="18"/>
              </w:rPr>
              <w:t>824 - 849 MHz</w:t>
            </w:r>
          </w:p>
        </w:tc>
        <w:tc>
          <w:tcPr>
            <w:tcW w:w="1134" w:type="dxa"/>
            <w:tcBorders>
              <w:top w:val="single" w:sz="4" w:space="0" w:color="auto"/>
              <w:left w:val="single" w:sz="4" w:space="0" w:color="auto"/>
              <w:bottom w:val="single" w:sz="4" w:space="0" w:color="auto"/>
              <w:right w:val="single" w:sz="4" w:space="0" w:color="auto"/>
            </w:tcBorders>
          </w:tcPr>
          <w:p w14:paraId="2D1A07D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AAB60C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AC896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5214AA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93AC9A9" w14:textId="77777777" w:rsidR="00406344" w:rsidRPr="00406344" w:rsidRDefault="00406344" w:rsidP="00406344">
            <w:pPr>
              <w:keepNext/>
              <w:keepLines/>
              <w:spacing w:after="0"/>
              <w:jc w:val="center"/>
              <w:rPr>
                <w:rFonts w:ascii="Arial" w:hAnsi="Arial" w:cs="Arial"/>
                <w:sz w:val="18"/>
              </w:rPr>
            </w:pPr>
          </w:p>
        </w:tc>
      </w:tr>
      <w:tr w:rsidR="00406344" w:rsidRPr="00406344" w14:paraId="1942A3CC"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EEF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hint="eastAsia"/>
                <w:sz w:val="18"/>
                <w:lang w:eastAsia="zh-CN"/>
              </w:rPr>
              <w:t>N</w:t>
            </w:r>
            <w:r w:rsidRPr="00406344">
              <w:rPr>
                <w:rFonts w:ascii="Arial" w:hAnsi="Arial" w:cs="Arial"/>
                <w:sz w:val="18"/>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4C55E04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158900B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hint="eastAsia"/>
                <w:sz w:val="18"/>
                <w:lang w:eastAsia="zh-CN"/>
              </w:rPr>
              <w:t>N</w:t>
            </w:r>
            <w:r w:rsidRPr="00406344">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EE5EC7"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hint="eastAsia"/>
                <w:sz w:val="18"/>
                <w:lang w:eastAsia="zh-CN"/>
              </w:rPr>
              <w:t>N</w:t>
            </w:r>
            <w:r w:rsidRPr="00406344">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AB6C56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0BF8A0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0F1E5229" w14:textId="77777777" w:rsidR="00406344" w:rsidRPr="00406344" w:rsidRDefault="00406344" w:rsidP="00406344">
            <w:pPr>
              <w:keepNext/>
              <w:keepLines/>
              <w:spacing w:after="0"/>
              <w:jc w:val="center"/>
              <w:rPr>
                <w:rFonts w:ascii="Arial" w:hAnsi="Arial" w:cs="Arial"/>
                <w:sz w:val="18"/>
              </w:rPr>
            </w:pPr>
          </w:p>
        </w:tc>
      </w:tr>
      <w:tr w:rsidR="00406344" w:rsidRPr="00406344" w14:paraId="3B258238"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C9285B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hint="eastAsia"/>
                <w:sz w:val="18"/>
                <w:lang w:eastAsia="zh-CN"/>
              </w:rPr>
              <w:t>N</w:t>
            </w:r>
            <w:r w:rsidRPr="00406344">
              <w:rPr>
                <w:rFonts w:ascii="Arial" w:hAnsi="Arial" w:cs="Arial"/>
                <w:sz w:val="18"/>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C210864"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6A4B934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05F1344"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0A73022E"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927568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752F859B" w14:textId="77777777" w:rsidR="00406344" w:rsidRPr="00406344" w:rsidRDefault="00406344" w:rsidP="00406344">
            <w:pPr>
              <w:keepNext/>
              <w:keepLines/>
              <w:spacing w:after="0"/>
              <w:jc w:val="center"/>
              <w:rPr>
                <w:rFonts w:ascii="Arial" w:hAnsi="Arial" w:cs="Arial"/>
                <w:sz w:val="18"/>
              </w:rPr>
            </w:pPr>
          </w:p>
        </w:tc>
      </w:tr>
      <w:tr w:rsidR="00406344" w:rsidRPr="00406344" w14:paraId="29F967E1"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29018260"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hint="eastAsia"/>
                <w:sz w:val="18"/>
                <w:lang w:eastAsia="zh-CN"/>
              </w:rPr>
              <w:t>N</w:t>
            </w:r>
            <w:r w:rsidRPr="00406344">
              <w:rPr>
                <w:rFonts w:ascii="Arial" w:hAnsi="Arial" w:cs="Arial"/>
                <w:sz w:val="18"/>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39F3632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492FDDE8"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hint="eastAsia"/>
                <w:sz w:val="18"/>
                <w:lang w:eastAsia="zh-CN"/>
              </w:rPr>
              <w:t>N</w:t>
            </w:r>
            <w:r w:rsidRPr="00406344">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60E818"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hint="eastAsia"/>
                <w:sz w:val="18"/>
                <w:lang w:eastAsia="zh-CN"/>
              </w:rPr>
              <w:t>N</w:t>
            </w:r>
            <w:r w:rsidRPr="00406344">
              <w:rPr>
                <w:rFonts w:ascii="Arial" w:hAnsi="Arial" w:cs="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CB4C041"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D4047C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260F09D8" w14:textId="77777777" w:rsidR="00406344" w:rsidRPr="00406344" w:rsidRDefault="00406344" w:rsidP="00406344">
            <w:pPr>
              <w:keepNext/>
              <w:keepLines/>
              <w:spacing w:after="0"/>
              <w:jc w:val="center"/>
              <w:rPr>
                <w:rFonts w:ascii="Arial" w:hAnsi="Arial" w:cs="Arial"/>
                <w:sz w:val="18"/>
              </w:rPr>
            </w:pPr>
          </w:p>
        </w:tc>
      </w:tr>
      <w:tr w:rsidR="00406344" w:rsidRPr="00406344" w14:paraId="3F5B80EE"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012F65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hint="eastAsia"/>
                <w:sz w:val="18"/>
                <w:lang w:eastAsia="zh-CN"/>
              </w:rPr>
              <w:t>N</w:t>
            </w:r>
            <w:r w:rsidRPr="00406344">
              <w:rPr>
                <w:rFonts w:ascii="Arial" w:hAnsi="Arial" w:cs="Arial"/>
                <w:sz w:val="18"/>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5281F62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5ECDCC2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81DC9AA"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9CE3BE6"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7DCC8CA"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C0FA5E1" w14:textId="77777777" w:rsidR="00406344" w:rsidRPr="00406344" w:rsidRDefault="00406344" w:rsidP="00406344">
            <w:pPr>
              <w:keepNext/>
              <w:keepLines/>
              <w:spacing w:after="0"/>
              <w:jc w:val="center"/>
              <w:rPr>
                <w:rFonts w:ascii="Arial" w:hAnsi="Arial" w:cs="Arial"/>
                <w:sz w:val="18"/>
              </w:rPr>
            </w:pPr>
          </w:p>
        </w:tc>
      </w:tr>
      <w:tr w:rsidR="00406344" w:rsidRPr="00406344" w14:paraId="437EB2B0"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346DFC4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NR Band n</w:t>
            </w:r>
            <w:r w:rsidRPr="00406344">
              <w:rPr>
                <w:rFonts w:ascii="Arial" w:hAnsi="Arial" w:cs="Arial" w:hint="eastAsia"/>
                <w:sz w:val="18"/>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7A743D7B"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5867840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640F390"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CC87D2"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5835915"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5AFD53A4" w14:textId="77777777" w:rsidR="00406344" w:rsidRPr="00406344" w:rsidRDefault="00406344" w:rsidP="00406344">
            <w:pPr>
              <w:keepNext/>
              <w:keepLines/>
              <w:spacing w:after="0"/>
              <w:jc w:val="center"/>
              <w:rPr>
                <w:rFonts w:ascii="Arial" w:hAnsi="Arial" w:cs="Arial"/>
                <w:sz w:val="18"/>
              </w:rPr>
            </w:pPr>
          </w:p>
        </w:tc>
      </w:tr>
      <w:tr w:rsidR="00406344" w:rsidRPr="00406344" w14:paraId="77144CF2" w14:textId="77777777" w:rsidTr="00900071">
        <w:trPr>
          <w:cantSplit/>
          <w:jc w:val="center"/>
        </w:trPr>
        <w:tc>
          <w:tcPr>
            <w:tcW w:w="1870" w:type="dxa"/>
            <w:tcBorders>
              <w:top w:val="single" w:sz="4" w:space="0" w:color="auto"/>
              <w:left w:val="single" w:sz="4" w:space="0" w:color="auto"/>
              <w:bottom w:val="single" w:sz="4" w:space="0" w:color="auto"/>
              <w:right w:val="single" w:sz="4" w:space="0" w:color="auto"/>
            </w:tcBorders>
          </w:tcPr>
          <w:p w14:paraId="6E99EA4B" w14:textId="77777777" w:rsidR="00406344" w:rsidRPr="00406344" w:rsidRDefault="00406344" w:rsidP="00406344">
            <w:pPr>
              <w:keepNext/>
              <w:keepLines/>
              <w:spacing w:after="0"/>
              <w:jc w:val="center"/>
              <w:rPr>
                <w:rFonts w:ascii="Arial" w:hAnsi="Arial" w:cs="Arial"/>
                <w:sz w:val="18"/>
              </w:rPr>
            </w:pPr>
            <w:r w:rsidRPr="00406344">
              <w:rPr>
                <w:rFonts w:ascii="Arial" w:hAnsi="Arial" w:cs="v5.0.0"/>
                <w:sz w:val="18"/>
                <w:lang w:eastAsia="en-GB"/>
              </w:rPr>
              <w:t>NR Band n</w:t>
            </w:r>
            <w:r w:rsidRPr="00406344">
              <w:rPr>
                <w:rFonts w:ascii="Arial" w:hAnsi="Arial" w:cs="v5.0.0"/>
                <w:sz w:val="18"/>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21BE2FB7"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18394BAF"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91947FF" w14:textId="77777777" w:rsidR="00406344" w:rsidRPr="00406344" w:rsidRDefault="00406344" w:rsidP="00406344">
            <w:pPr>
              <w:keepNext/>
              <w:keepLines/>
              <w:spacing w:after="0"/>
              <w:jc w:val="center"/>
              <w:rPr>
                <w:rFonts w:ascii="Arial" w:hAnsi="Arial" w:cs="Arial"/>
                <w:sz w:val="18"/>
                <w:lang w:eastAsia="zh-CN"/>
              </w:rPr>
            </w:pPr>
            <w:r w:rsidRPr="00406344">
              <w:rPr>
                <w:rFonts w:ascii="Arial" w:hAnsi="Arial" w:cs="Arial"/>
                <w:sz w:val="18"/>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9EBF029"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B69054C" w14:textId="77777777" w:rsidR="00406344" w:rsidRPr="00406344" w:rsidRDefault="00406344" w:rsidP="00406344">
            <w:pPr>
              <w:keepNext/>
              <w:keepLines/>
              <w:spacing w:after="0"/>
              <w:jc w:val="center"/>
              <w:rPr>
                <w:rFonts w:ascii="Arial" w:hAnsi="Arial" w:cs="Arial"/>
                <w:sz w:val="18"/>
              </w:rPr>
            </w:pPr>
            <w:r w:rsidRPr="00406344">
              <w:rPr>
                <w:rFonts w:ascii="Arial" w:hAnsi="Arial" w:cs="Arial"/>
                <w:sz w:val="18"/>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6FD1B7C" w14:textId="77777777" w:rsidR="00406344" w:rsidRPr="00406344" w:rsidRDefault="00406344" w:rsidP="00406344">
            <w:pPr>
              <w:keepNext/>
              <w:keepLines/>
              <w:spacing w:after="0"/>
              <w:jc w:val="center"/>
              <w:rPr>
                <w:rFonts w:ascii="Arial" w:hAnsi="Arial" w:cs="Arial"/>
                <w:sz w:val="18"/>
              </w:rPr>
            </w:pPr>
          </w:p>
        </w:tc>
      </w:tr>
    </w:tbl>
    <w:p w14:paraId="60D8C524" w14:textId="77777777" w:rsidR="00406344" w:rsidRPr="00406344" w:rsidRDefault="00406344" w:rsidP="00406344"/>
    <w:p w14:paraId="770FDF33" w14:textId="77777777" w:rsidR="00406344" w:rsidRPr="00406344" w:rsidRDefault="00406344" w:rsidP="00406344">
      <w:pPr>
        <w:keepLines/>
        <w:ind w:left="1135" w:hanging="851"/>
      </w:pPr>
      <w:r w:rsidRPr="00406344">
        <w:t>NOTE 1:</w:t>
      </w:r>
      <w:r w:rsidRPr="00406344">
        <w:tab/>
        <w:t xml:space="preserve">As defined in the scope for spurious emissions in this clause, the co-location requirements in Table 6.6.1.5.6-1 do not apply for the </w:t>
      </w:r>
      <w:proofErr w:type="spellStart"/>
      <w:r w:rsidRPr="00406344">
        <w:t>Δf</w:t>
      </w:r>
      <w:r w:rsidRPr="00406344">
        <w:rPr>
          <w:vertAlign w:val="subscript"/>
        </w:rPr>
        <w:t>OBUE</w:t>
      </w:r>
      <w:proofErr w:type="spellEnd"/>
      <w:r w:rsidRPr="00406344">
        <w:t xml:space="preserve"> frequency range immediately outside the BS transmit frequency range of a downlink operating band (see Tables 4.4-1 and 4.4-2). The current state-of-the-art technology does not allow a single generic solution for co-location with </w:t>
      </w:r>
      <w:r w:rsidRPr="00406344">
        <w:rPr>
          <w:lang w:eastAsia="zh-CN"/>
        </w:rPr>
        <w:t>other system</w:t>
      </w:r>
      <w:r w:rsidRPr="00406344">
        <w:t xml:space="preserve"> on adjacent frequencies for 30 dB BS-BS minimum coupling loss. However, there are certain site-engineering solutions that can be used. These techniques are addressed in TR 25.942 [14].</w:t>
      </w:r>
    </w:p>
    <w:p w14:paraId="36F2A1A9" w14:textId="77777777" w:rsidR="00406344" w:rsidRPr="00406344" w:rsidRDefault="00406344" w:rsidP="00406344">
      <w:pPr>
        <w:keepLines/>
        <w:ind w:left="1135" w:hanging="851"/>
      </w:pPr>
      <w:r w:rsidRPr="00406344">
        <w:t>NOTE 2:</w:t>
      </w:r>
      <w:r w:rsidRPr="00406344">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1530AD3C" w14:textId="77777777" w:rsidR="00406344" w:rsidRPr="00406344" w:rsidRDefault="00406344" w:rsidP="00406344">
      <w:pPr>
        <w:keepLines/>
        <w:ind w:left="1135" w:hanging="851"/>
      </w:pPr>
      <w:r w:rsidRPr="00406344">
        <w:t>NOTE 3:</w:t>
      </w:r>
      <w:r w:rsidRPr="0040634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D94D2CE" w14:textId="23BEEF52" w:rsidR="00623878" w:rsidRPr="00D349E0" w:rsidRDefault="00623878" w:rsidP="00623878">
      <w:pPr>
        <w:rPr>
          <w:b/>
        </w:rPr>
      </w:pPr>
      <w:r w:rsidRPr="00D349E0">
        <w:rPr>
          <w:b/>
        </w:rPr>
        <w:t>&lt;</w:t>
      </w:r>
      <w:r>
        <w:rPr>
          <w:b/>
        </w:rPr>
        <w:t>Next change</w:t>
      </w:r>
      <w:r w:rsidRPr="00D349E0">
        <w:rPr>
          <w:b/>
        </w:rPr>
        <w:t>&gt;</w:t>
      </w:r>
    </w:p>
    <w:p w14:paraId="7704700E" w14:textId="77777777" w:rsidR="00623878" w:rsidRPr="00623878" w:rsidRDefault="00623878" w:rsidP="00623878">
      <w:pPr>
        <w:keepNext/>
        <w:keepLines/>
        <w:tabs>
          <w:tab w:val="left" w:pos="1276"/>
        </w:tabs>
        <w:spacing w:before="120"/>
        <w:ind w:left="1418" w:hanging="1418"/>
        <w:outlineLvl w:val="3"/>
        <w:rPr>
          <w:rFonts w:ascii="Arial" w:hAnsi="Arial"/>
          <w:sz w:val="24"/>
        </w:rPr>
      </w:pPr>
      <w:bookmarkStart w:id="27" w:name="_Toc21098130"/>
      <w:bookmarkStart w:id="28" w:name="_Toc29765692"/>
      <w:bookmarkStart w:id="29" w:name="_Toc37181174"/>
      <w:bookmarkStart w:id="30" w:name="_Toc37181618"/>
      <w:bookmarkStart w:id="31" w:name="_Toc37182062"/>
      <w:bookmarkStart w:id="32" w:name="_Toc45882127"/>
      <w:bookmarkStart w:id="33" w:name="_Toc52560360"/>
      <w:bookmarkStart w:id="34" w:name="_Toc61114310"/>
      <w:bookmarkStart w:id="35" w:name="_Toc67912815"/>
      <w:bookmarkStart w:id="36" w:name="_Toc74903685"/>
      <w:bookmarkStart w:id="37" w:name="_Toc76505059"/>
      <w:bookmarkStart w:id="38" w:name="_Toc83044861"/>
      <w:r w:rsidRPr="00623878">
        <w:rPr>
          <w:rFonts w:ascii="Arial" w:hAnsi="Arial"/>
          <w:sz w:val="24"/>
        </w:rPr>
        <w:t>7.5.5.2</w:t>
      </w:r>
      <w:r w:rsidRPr="00623878">
        <w:rPr>
          <w:rFonts w:ascii="Arial" w:hAnsi="Arial"/>
          <w:sz w:val="24"/>
        </w:rPr>
        <w:tab/>
        <w:t>Co-location test requirements</w:t>
      </w:r>
      <w:bookmarkEnd w:id="27"/>
      <w:bookmarkEnd w:id="28"/>
      <w:bookmarkEnd w:id="29"/>
      <w:bookmarkEnd w:id="30"/>
      <w:bookmarkEnd w:id="31"/>
      <w:bookmarkEnd w:id="32"/>
      <w:bookmarkEnd w:id="33"/>
      <w:bookmarkEnd w:id="34"/>
      <w:bookmarkEnd w:id="35"/>
      <w:bookmarkEnd w:id="36"/>
      <w:bookmarkEnd w:id="37"/>
      <w:bookmarkEnd w:id="38"/>
    </w:p>
    <w:p w14:paraId="004BCE50" w14:textId="77777777" w:rsidR="00623878" w:rsidRPr="00623878" w:rsidRDefault="00623878" w:rsidP="00623878">
      <w:r w:rsidRPr="00623878">
        <w:t>This additional blocking requirement may be applied for the protection of BS receivers when NR, E-UTRA, UTRA, CDMA or GSM/EDGE BS operating in a different frequency band are co-located with a BS.</w:t>
      </w:r>
    </w:p>
    <w:p w14:paraId="77368509" w14:textId="77777777" w:rsidR="00623878" w:rsidRPr="00623878" w:rsidRDefault="00623878" w:rsidP="00623878">
      <w:r w:rsidRPr="00623878">
        <w:t>The requirements in this clause assume a 30 dB coupling loss between the interfering transmitter and the BS receiver and are based on co-location with base stations of the same class.</w:t>
      </w:r>
    </w:p>
    <w:p w14:paraId="019AB066" w14:textId="77777777" w:rsidR="00623878" w:rsidRPr="00623878" w:rsidRDefault="00623878" w:rsidP="00623878">
      <w:r w:rsidRPr="00623878">
        <w:t xml:space="preserve">For </w:t>
      </w:r>
      <w:r w:rsidRPr="00623878">
        <w:rPr>
          <w:rFonts w:cs="v5.0.0"/>
        </w:rPr>
        <w:t>a wanted and an interfering signal coupled to BS antenna input using the parameters in Table 7.5.5.2-1</w:t>
      </w:r>
      <w:r w:rsidRPr="00623878">
        <w:t>, the following requirements shall be met:</w:t>
      </w:r>
    </w:p>
    <w:p w14:paraId="266DD9CD" w14:textId="77777777" w:rsidR="00623878" w:rsidRPr="00623878" w:rsidRDefault="00623878" w:rsidP="00623878">
      <w:pPr>
        <w:ind w:left="568" w:hanging="284"/>
      </w:pPr>
      <w:r w:rsidRPr="00623878">
        <w:t>-</w:t>
      </w:r>
      <w:r w:rsidRPr="00623878">
        <w:tab/>
        <w:t xml:space="preserve">For any </w:t>
      </w:r>
      <w:r w:rsidRPr="00623878">
        <w:rPr>
          <w:rFonts w:cs="Arial"/>
        </w:rPr>
        <w:t>measured</w:t>
      </w:r>
      <w:r w:rsidRPr="00623878">
        <w:t xml:space="preserve"> E-UTRA carrier, the throughput shall be ≥ 95% of the maximum throughput of the reference measurement channel defined in TS 36.104 [5], clause 7.2.</w:t>
      </w:r>
    </w:p>
    <w:p w14:paraId="5F494F69" w14:textId="77777777" w:rsidR="00623878" w:rsidRPr="00623878" w:rsidRDefault="00623878" w:rsidP="00623878">
      <w:pPr>
        <w:ind w:left="568" w:hanging="284"/>
      </w:pPr>
      <w:r w:rsidRPr="00623878">
        <w:t>-</w:t>
      </w:r>
      <w:r w:rsidRPr="00623878">
        <w:tab/>
        <w:t xml:space="preserve">For any </w:t>
      </w:r>
      <w:r w:rsidRPr="00623878">
        <w:rPr>
          <w:rFonts w:cs="Arial"/>
        </w:rPr>
        <w:t>measured</w:t>
      </w:r>
      <w:r w:rsidRPr="00623878">
        <w:t xml:space="preserve"> UTRA FDD carrier, the BER shall not exceed 0.001 for the reference measurement channel defined in TS 25.104 [3], clause 7.2.</w:t>
      </w:r>
    </w:p>
    <w:p w14:paraId="1A784E7E" w14:textId="77777777" w:rsidR="00623878" w:rsidRPr="00623878" w:rsidRDefault="00623878" w:rsidP="00623878">
      <w:pPr>
        <w:ind w:left="568" w:hanging="284"/>
      </w:pPr>
      <w:r w:rsidRPr="00623878">
        <w:t>-</w:t>
      </w:r>
      <w:r w:rsidRPr="00623878">
        <w:tab/>
        <w:t xml:space="preserve">For any </w:t>
      </w:r>
      <w:r w:rsidRPr="00623878">
        <w:rPr>
          <w:rFonts w:cs="Arial"/>
        </w:rPr>
        <w:t>measured</w:t>
      </w:r>
      <w:r w:rsidRPr="00623878">
        <w:t xml:space="preserve"> UTRA </w:t>
      </w:r>
      <w:r w:rsidRPr="00623878">
        <w:rPr>
          <w:lang w:eastAsia="zh-CN"/>
        </w:rPr>
        <w:t xml:space="preserve">TDD </w:t>
      </w:r>
      <w:r w:rsidRPr="00623878">
        <w:t>carrier, the BER shall not exceed 0.001 for the reference measurement channel defined in TS 25.105 [4], clause 7.2.</w:t>
      </w:r>
    </w:p>
    <w:p w14:paraId="146803C1" w14:textId="77777777" w:rsidR="00623878" w:rsidRPr="00623878" w:rsidRDefault="00623878" w:rsidP="00623878">
      <w:pPr>
        <w:ind w:left="568" w:hanging="284"/>
      </w:pPr>
      <w:r w:rsidRPr="00623878">
        <w:t>-</w:t>
      </w:r>
      <w:r w:rsidRPr="00623878">
        <w:tab/>
        <w:t xml:space="preserve">For any </w:t>
      </w:r>
      <w:r w:rsidRPr="00623878">
        <w:rPr>
          <w:rFonts w:cs="Arial"/>
        </w:rPr>
        <w:t>measured</w:t>
      </w:r>
      <w:r w:rsidRPr="00623878">
        <w:t xml:space="preserve"> GSM/EDGE carrier, the conditions are specified in TS 45.005 [6], Annex P.2.1.</w:t>
      </w:r>
    </w:p>
    <w:p w14:paraId="7564BDA1" w14:textId="77777777" w:rsidR="00623878" w:rsidRPr="00623878" w:rsidRDefault="00623878" w:rsidP="00623878">
      <w:pPr>
        <w:ind w:left="568" w:hanging="284"/>
      </w:pPr>
      <w:r w:rsidRPr="00623878">
        <w:t>-</w:t>
      </w:r>
      <w:r w:rsidRPr="00623878">
        <w:tab/>
        <w:t xml:space="preserve">For any </w:t>
      </w:r>
      <w:r w:rsidRPr="00623878">
        <w:rPr>
          <w:rFonts w:cs="Arial"/>
        </w:rPr>
        <w:t>measured</w:t>
      </w:r>
      <w:r w:rsidRPr="00623878">
        <w:t xml:space="preserve"> NB-IoT carrier (standalone or operating in E-UTRA in-band/guard band), the throughput shall be ≥ 95% of the maximum throughput of the reference measurement channel defined in TS 36.104 [5], clause 7.2.</w:t>
      </w:r>
    </w:p>
    <w:p w14:paraId="34CBC45F" w14:textId="77777777" w:rsidR="00623878" w:rsidRPr="00623878" w:rsidRDefault="00623878" w:rsidP="00623878">
      <w:pPr>
        <w:ind w:left="568" w:hanging="284"/>
      </w:pPr>
      <w:r w:rsidRPr="00623878">
        <w:t>-</w:t>
      </w:r>
      <w:r w:rsidRPr="00623878">
        <w:tab/>
        <w:t>For any measured NB-IoT carrier (operating in NR in-band), the throughput shall be ≥ 95% of the maximum throughput of the reference measurement channel defined in TS 38.104 [27], clause 7.2.</w:t>
      </w:r>
    </w:p>
    <w:p w14:paraId="08394629" w14:textId="77777777" w:rsidR="00623878" w:rsidRPr="00623878" w:rsidRDefault="00623878" w:rsidP="00623878">
      <w:pPr>
        <w:ind w:left="568" w:hanging="284"/>
      </w:pPr>
      <w:r w:rsidRPr="00623878">
        <w:lastRenderedPageBreak/>
        <w:t>-</w:t>
      </w:r>
      <w:r w:rsidRPr="00623878">
        <w:tab/>
        <w:t xml:space="preserve">For any </w:t>
      </w:r>
      <w:r w:rsidRPr="00623878">
        <w:rPr>
          <w:rFonts w:cs="Arial"/>
        </w:rPr>
        <w:t>measured</w:t>
      </w:r>
      <w:r w:rsidRPr="00623878">
        <w:t xml:space="preserve"> NR carrier, the throughput shall be ≥ 95% of the maximum throughput of the reference measurement channel defined in TS 38.104 [27], clause 7.2.</w:t>
      </w:r>
    </w:p>
    <w:p w14:paraId="1845379D" w14:textId="77777777" w:rsidR="00623878" w:rsidRPr="00623878" w:rsidRDefault="00623878" w:rsidP="00623878">
      <w:pPr>
        <w:keepNext/>
        <w:keepLines/>
        <w:spacing w:before="60"/>
        <w:jc w:val="center"/>
        <w:rPr>
          <w:rFonts w:ascii="Arial" w:hAnsi="Arial"/>
          <w:b/>
        </w:rPr>
      </w:pPr>
      <w:r w:rsidRPr="00623878">
        <w:rPr>
          <w:rFonts w:ascii="Arial" w:eastAsia="Osaka" w:hAnsi="Arial"/>
          <w:b/>
        </w:rPr>
        <w:lastRenderedPageBreak/>
        <w:t xml:space="preserve">Table 7.5.5.2-1: </w:t>
      </w:r>
      <w:r w:rsidRPr="00623878">
        <w:rPr>
          <w:rFonts w:ascii="Arial" w:hAnsi="Arial"/>
          <w:b/>
        </w:rPr>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623878" w:rsidRPr="00623878" w14:paraId="5D8657FF" w14:textId="77777777" w:rsidTr="00A04170">
        <w:trPr>
          <w:jc w:val="center"/>
        </w:trPr>
        <w:tc>
          <w:tcPr>
            <w:tcW w:w="1736" w:type="dxa"/>
          </w:tcPr>
          <w:p w14:paraId="327335A9" w14:textId="77777777" w:rsidR="00623878" w:rsidRPr="00623878" w:rsidRDefault="00623878" w:rsidP="00623878">
            <w:pPr>
              <w:keepNext/>
              <w:keepLines/>
              <w:spacing w:after="0"/>
              <w:jc w:val="center"/>
              <w:rPr>
                <w:rFonts w:ascii="Arial" w:hAnsi="Arial" w:cs="Arial"/>
                <w:b/>
                <w:sz w:val="18"/>
              </w:rPr>
            </w:pPr>
            <w:r w:rsidRPr="00623878">
              <w:rPr>
                <w:rFonts w:ascii="Arial" w:hAnsi="Arial" w:cs="Arial"/>
                <w:b/>
                <w:sz w:val="18"/>
              </w:rPr>
              <w:lastRenderedPageBreak/>
              <w:t>Type of co-located BS</w:t>
            </w:r>
          </w:p>
        </w:tc>
        <w:tc>
          <w:tcPr>
            <w:tcW w:w="1555" w:type="dxa"/>
          </w:tcPr>
          <w:p w14:paraId="08DE7402" w14:textId="77777777" w:rsidR="00623878" w:rsidRPr="00623878" w:rsidRDefault="00623878" w:rsidP="00623878">
            <w:pPr>
              <w:keepNext/>
              <w:keepLines/>
              <w:spacing w:after="0"/>
              <w:jc w:val="center"/>
              <w:rPr>
                <w:rFonts w:ascii="Arial" w:hAnsi="Arial" w:cs="Arial"/>
                <w:b/>
                <w:sz w:val="18"/>
              </w:rPr>
            </w:pPr>
            <w:r w:rsidRPr="00623878">
              <w:rPr>
                <w:rFonts w:ascii="Arial" w:hAnsi="Arial" w:cs="Arial"/>
                <w:b/>
                <w:sz w:val="18"/>
              </w:rPr>
              <w:t>Centre Frequency of Interfering Signal (MHz)</w:t>
            </w:r>
          </w:p>
        </w:tc>
        <w:tc>
          <w:tcPr>
            <w:tcW w:w="1139" w:type="dxa"/>
          </w:tcPr>
          <w:p w14:paraId="59151B82" w14:textId="77777777" w:rsidR="00623878" w:rsidRPr="00623878" w:rsidRDefault="00623878" w:rsidP="00623878">
            <w:pPr>
              <w:keepNext/>
              <w:keepLines/>
              <w:spacing w:after="0"/>
              <w:jc w:val="center"/>
              <w:rPr>
                <w:rFonts w:ascii="Arial" w:hAnsi="Arial" w:cs="Arial"/>
                <w:b/>
                <w:sz w:val="18"/>
              </w:rPr>
            </w:pPr>
            <w:r w:rsidRPr="00623878">
              <w:rPr>
                <w:rFonts w:ascii="Arial" w:hAnsi="Arial" w:cs="Arial"/>
                <w:b/>
                <w:sz w:val="18"/>
              </w:rPr>
              <w:t>Interfering Signal mean power for WA BS (dBm)</w:t>
            </w:r>
          </w:p>
        </w:tc>
        <w:tc>
          <w:tcPr>
            <w:tcW w:w="1134" w:type="dxa"/>
          </w:tcPr>
          <w:p w14:paraId="19CD3F91" w14:textId="77777777" w:rsidR="00623878" w:rsidRPr="00623878" w:rsidRDefault="00623878" w:rsidP="00623878">
            <w:pPr>
              <w:keepNext/>
              <w:keepLines/>
              <w:spacing w:after="0"/>
              <w:jc w:val="center"/>
              <w:rPr>
                <w:rFonts w:ascii="Arial" w:hAnsi="Arial" w:cs="Arial"/>
                <w:b/>
                <w:sz w:val="18"/>
              </w:rPr>
            </w:pPr>
            <w:r w:rsidRPr="00623878">
              <w:rPr>
                <w:rFonts w:ascii="Arial" w:eastAsia="SimSun" w:hAnsi="Arial" w:cs="Arial"/>
                <w:b/>
                <w:sz w:val="18"/>
                <w:lang w:eastAsia="zh-CN"/>
              </w:rPr>
              <w:t>I</w:t>
            </w:r>
            <w:r w:rsidRPr="00623878">
              <w:rPr>
                <w:rFonts w:ascii="Arial" w:hAnsi="Arial" w:cs="Arial"/>
                <w:b/>
                <w:sz w:val="18"/>
              </w:rPr>
              <w:t xml:space="preserve">nterfering Signal mean power </w:t>
            </w:r>
            <w:r w:rsidRPr="00623878">
              <w:rPr>
                <w:rFonts w:ascii="Arial" w:eastAsia="SimSun" w:hAnsi="Arial" w:cs="Arial"/>
                <w:b/>
                <w:sz w:val="18"/>
                <w:lang w:eastAsia="zh-CN"/>
              </w:rPr>
              <w:t>for MR BS</w:t>
            </w:r>
            <w:r w:rsidRPr="00623878" w:rsidDel="006A67F6">
              <w:rPr>
                <w:rFonts w:ascii="Arial" w:eastAsia="SimSun" w:hAnsi="Arial" w:cs="Arial"/>
                <w:b/>
                <w:sz w:val="18"/>
                <w:lang w:eastAsia="zh-CN"/>
              </w:rPr>
              <w:t xml:space="preserve"> </w:t>
            </w:r>
            <w:r w:rsidRPr="00623878">
              <w:rPr>
                <w:rFonts w:ascii="Arial" w:hAnsi="Arial" w:cs="Arial"/>
                <w:b/>
                <w:sz w:val="18"/>
              </w:rPr>
              <w:t>(dBm)</w:t>
            </w:r>
          </w:p>
        </w:tc>
        <w:tc>
          <w:tcPr>
            <w:tcW w:w="1134" w:type="dxa"/>
          </w:tcPr>
          <w:p w14:paraId="720C6262" w14:textId="77777777" w:rsidR="00623878" w:rsidRPr="00623878" w:rsidRDefault="00623878" w:rsidP="00623878">
            <w:pPr>
              <w:keepNext/>
              <w:keepLines/>
              <w:spacing w:after="0"/>
              <w:jc w:val="center"/>
              <w:rPr>
                <w:rFonts w:ascii="Arial" w:hAnsi="Arial" w:cs="Arial"/>
                <w:b/>
                <w:sz w:val="18"/>
              </w:rPr>
            </w:pPr>
            <w:r w:rsidRPr="00623878">
              <w:rPr>
                <w:rFonts w:ascii="Arial" w:eastAsia="SimSun" w:hAnsi="Arial" w:cs="Arial"/>
                <w:b/>
                <w:sz w:val="18"/>
                <w:lang w:eastAsia="zh-CN"/>
              </w:rPr>
              <w:t>I</w:t>
            </w:r>
            <w:r w:rsidRPr="00623878">
              <w:rPr>
                <w:rFonts w:ascii="Arial" w:hAnsi="Arial" w:cs="Arial"/>
                <w:b/>
                <w:sz w:val="18"/>
              </w:rPr>
              <w:t xml:space="preserve">nterfering Signal mean power </w:t>
            </w:r>
            <w:r w:rsidRPr="00623878">
              <w:rPr>
                <w:rFonts w:ascii="Arial" w:eastAsia="SimSun" w:hAnsi="Arial" w:cs="Arial"/>
                <w:b/>
                <w:sz w:val="18"/>
                <w:lang w:eastAsia="zh-CN"/>
              </w:rPr>
              <w:t>for LA BS</w:t>
            </w:r>
            <w:r w:rsidRPr="00623878" w:rsidDel="006A67F6">
              <w:rPr>
                <w:rFonts w:ascii="Arial" w:eastAsia="SimSun" w:hAnsi="Arial" w:cs="Arial"/>
                <w:b/>
                <w:sz w:val="18"/>
                <w:lang w:eastAsia="zh-CN"/>
              </w:rPr>
              <w:t xml:space="preserve"> </w:t>
            </w:r>
            <w:r w:rsidRPr="00623878">
              <w:rPr>
                <w:rFonts w:ascii="Arial" w:hAnsi="Arial" w:cs="Arial"/>
                <w:b/>
                <w:sz w:val="18"/>
              </w:rPr>
              <w:t>(dBm)</w:t>
            </w:r>
          </w:p>
        </w:tc>
        <w:tc>
          <w:tcPr>
            <w:tcW w:w="1738" w:type="dxa"/>
          </w:tcPr>
          <w:p w14:paraId="60273918" w14:textId="77777777" w:rsidR="00623878" w:rsidRPr="00623878" w:rsidRDefault="00623878" w:rsidP="00623878">
            <w:pPr>
              <w:keepNext/>
              <w:keepLines/>
              <w:spacing w:after="0"/>
              <w:jc w:val="center"/>
              <w:rPr>
                <w:rFonts w:ascii="Arial" w:hAnsi="Arial" w:cs="Arial"/>
                <w:b/>
                <w:sz w:val="18"/>
              </w:rPr>
            </w:pPr>
            <w:r w:rsidRPr="00623878">
              <w:rPr>
                <w:rFonts w:ascii="Arial" w:hAnsi="Arial" w:cs="Arial"/>
                <w:b/>
                <w:sz w:val="18"/>
              </w:rPr>
              <w:t>Wanted Signal mean power (dBm)</w:t>
            </w:r>
          </w:p>
        </w:tc>
        <w:tc>
          <w:tcPr>
            <w:tcW w:w="1274" w:type="dxa"/>
          </w:tcPr>
          <w:p w14:paraId="5BC63259" w14:textId="77777777" w:rsidR="00623878" w:rsidRPr="00623878" w:rsidRDefault="00623878" w:rsidP="00623878">
            <w:pPr>
              <w:keepNext/>
              <w:keepLines/>
              <w:spacing w:after="0"/>
              <w:jc w:val="center"/>
              <w:rPr>
                <w:rFonts w:ascii="Arial" w:hAnsi="Arial" w:cs="Arial"/>
                <w:b/>
                <w:sz w:val="18"/>
              </w:rPr>
            </w:pPr>
            <w:r w:rsidRPr="00623878">
              <w:rPr>
                <w:rFonts w:ascii="Arial" w:hAnsi="Arial" w:cs="Arial"/>
                <w:b/>
                <w:sz w:val="18"/>
              </w:rPr>
              <w:t>Type of Interfering Signal</w:t>
            </w:r>
          </w:p>
        </w:tc>
      </w:tr>
      <w:tr w:rsidR="00623878" w:rsidRPr="00623878" w14:paraId="0664920A" w14:textId="77777777" w:rsidTr="00A04170">
        <w:trPr>
          <w:jc w:val="center"/>
        </w:trPr>
        <w:tc>
          <w:tcPr>
            <w:tcW w:w="1736" w:type="dxa"/>
          </w:tcPr>
          <w:p w14:paraId="05EABF69"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GSM850</w:t>
            </w:r>
            <w:r w:rsidRPr="00623878">
              <w:rPr>
                <w:rFonts w:ascii="Arial" w:hAnsi="Arial" w:cs="v5.0.0"/>
                <w:sz w:val="18"/>
              </w:rPr>
              <w:t xml:space="preserve"> or CDMA850</w:t>
            </w:r>
          </w:p>
        </w:tc>
        <w:tc>
          <w:tcPr>
            <w:tcW w:w="1555" w:type="dxa"/>
            <w:vAlign w:val="center"/>
          </w:tcPr>
          <w:p w14:paraId="19BDD69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869 – 894</w:t>
            </w:r>
          </w:p>
        </w:tc>
        <w:tc>
          <w:tcPr>
            <w:tcW w:w="1139" w:type="dxa"/>
            <w:vAlign w:val="center"/>
          </w:tcPr>
          <w:p w14:paraId="22DE489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44933AE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5F482B7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6EB7D21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1D02903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78FBB6A2" w14:textId="77777777" w:rsidTr="00A04170">
        <w:trPr>
          <w:jc w:val="center"/>
        </w:trPr>
        <w:tc>
          <w:tcPr>
            <w:tcW w:w="1736" w:type="dxa"/>
          </w:tcPr>
          <w:p w14:paraId="5B43323E"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GSM900</w:t>
            </w:r>
          </w:p>
        </w:tc>
        <w:tc>
          <w:tcPr>
            <w:tcW w:w="1555" w:type="dxa"/>
            <w:vAlign w:val="center"/>
          </w:tcPr>
          <w:p w14:paraId="3BEB5F9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921 – 960</w:t>
            </w:r>
          </w:p>
        </w:tc>
        <w:tc>
          <w:tcPr>
            <w:tcW w:w="1139" w:type="dxa"/>
            <w:vAlign w:val="center"/>
          </w:tcPr>
          <w:p w14:paraId="4FBF39B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7615DFB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40357A0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5E9832A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0FDBA95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4A481F8C" w14:textId="77777777" w:rsidTr="00A04170">
        <w:trPr>
          <w:jc w:val="center"/>
        </w:trPr>
        <w:tc>
          <w:tcPr>
            <w:tcW w:w="1736" w:type="dxa"/>
          </w:tcPr>
          <w:p w14:paraId="6B9A4AC0"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DCS1800</w:t>
            </w:r>
          </w:p>
        </w:tc>
        <w:tc>
          <w:tcPr>
            <w:tcW w:w="1555" w:type="dxa"/>
            <w:vAlign w:val="center"/>
          </w:tcPr>
          <w:p w14:paraId="1932A92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1805 – 1880</w:t>
            </w:r>
          </w:p>
          <w:p w14:paraId="47900B5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(Note 4)</w:t>
            </w:r>
          </w:p>
        </w:tc>
        <w:tc>
          <w:tcPr>
            <w:tcW w:w="1139" w:type="dxa"/>
            <w:vAlign w:val="center"/>
          </w:tcPr>
          <w:p w14:paraId="7C0F0D9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6888908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5A1C5F1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0D7887A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63F85E5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0BDEBDC7" w14:textId="77777777" w:rsidTr="00A04170">
        <w:trPr>
          <w:jc w:val="center"/>
        </w:trPr>
        <w:tc>
          <w:tcPr>
            <w:tcW w:w="1736" w:type="dxa"/>
          </w:tcPr>
          <w:p w14:paraId="4BEF25EF"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PCS1900</w:t>
            </w:r>
          </w:p>
        </w:tc>
        <w:tc>
          <w:tcPr>
            <w:tcW w:w="1555" w:type="dxa"/>
            <w:vAlign w:val="center"/>
          </w:tcPr>
          <w:p w14:paraId="308F272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1930 – 1990</w:t>
            </w:r>
          </w:p>
        </w:tc>
        <w:tc>
          <w:tcPr>
            <w:tcW w:w="1139" w:type="dxa"/>
            <w:vAlign w:val="center"/>
          </w:tcPr>
          <w:p w14:paraId="7EDCE6A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7B89109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544F851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09B1C1C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036319B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04AB2840" w14:textId="77777777" w:rsidTr="00A04170">
        <w:trPr>
          <w:jc w:val="center"/>
        </w:trPr>
        <w:tc>
          <w:tcPr>
            <w:tcW w:w="1736" w:type="dxa"/>
          </w:tcPr>
          <w:p w14:paraId="7B234086"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UTRA FDD Band I or E-UTRA Band 1 or NR Band n1</w:t>
            </w:r>
          </w:p>
        </w:tc>
        <w:tc>
          <w:tcPr>
            <w:tcW w:w="1555" w:type="dxa"/>
            <w:vAlign w:val="center"/>
          </w:tcPr>
          <w:p w14:paraId="126F4E9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2110 – 2170</w:t>
            </w:r>
          </w:p>
        </w:tc>
        <w:tc>
          <w:tcPr>
            <w:tcW w:w="1139" w:type="dxa"/>
            <w:vAlign w:val="center"/>
          </w:tcPr>
          <w:p w14:paraId="5326BEB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106F2D6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142C8CE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0C252E6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0972657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24CAA070" w14:textId="77777777" w:rsidTr="00A04170">
        <w:trPr>
          <w:jc w:val="center"/>
        </w:trPr>
        <w:tc>
          <w:tcPr>
            <w:tcW w:w="1736" w:type="dxa"/>
          </w:tcPr>
          <w:p w14:paraId="3533E48F"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UTRA FDD Band II or E-UTRA Band 2 or NR Band n2</w:t>
            </w:r>
          </w:p>
        </w:tc>
        <w:tc>
          <w:tcPr>
            <w:tcW w:w="1555" w:type="dxa"/>
            <w:vAlign w:val="center"/>
          </w:tcPr>
          <w:p w14:paraId="22D41C7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1930 – 1990</w:t>
            </w:r>
          </w:p>
        </w:tc>
        <w:tc>
          <w:tcPr>
            <w:tcW w:w="1139" w:type="dxa"/>
            <w:vAlign w:val="center"/>
          </w:tcPr>
          <w:p w14:paraId="3E54C4E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5512397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3734685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7094D6E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1906612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345A9E6D" w14:textId="77777777" w:rsidTr="00A04170">
        <w:trPr>
          <w:jc w:val="center"/>
        </w:trPr>
        <w:tc>
          <w:tcPr>
            <w:tcW w:w="1736" w:type="dxa"/>
          </w:tcPr>
          <w:p w14:paraId="0C79BF29"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UTRA FDD Band III or E-UTRA Band 3 or NR Band n3</w:t>
            </w:r>
          </w:p>
        </w:tc>
        <w:tc>
          <w:tcPr>
            <w:tcW w:w="1555" w:type="dxa"/>
            <w:vAlign w:val="center"/>
          </w:tcPr>
          <w:p w14:paraId="35A72C8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1805 – 1880</w:t>
            </w:r>
          </w:p>
          <w:p w14:paraId="696456C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(Note 4)</w:t>
            </w:r>
          </w:p>
        </w:tc>
        <w:tc>
          <w:tcPr>
            <w:tcW w:w="1139" w:type="dxa"/>
            <w:vAlign w:val="center"/>
          </w:tcPr>
          <w:p w14:paraId="4962671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5F1A944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19B86D3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5341F07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23B365F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5E3C489C" w14:textId="77777777" w:rsidTr="00A04170">
        <w:trPr>
          <w:jc w:val="center"/>
        </w:trPr>
        <w:tc>
          <w:tcPr>
            <w:tcW w:w="1736" w:type="dxa"/>
          </w:tcPr>
          <w:p w14:paraId="137C8734" w14:textId="77777777" w:rsidR="00623878" w:rsidRPr="00623878" w:rsidRDefault="00623878" w:rsidP="00623878">
            <w:pPr>
              <w:keepNext/>
              <w:keepLines/>
              <w:spacing w:after="0"/>
              <w:rPr>
                <w:rFonts w:ascii="Arial" w:hAnsi="Arial" w:cs="Arial"/>
                <w:sz w:val="18"/>
                <w:lang w:val="sv-FI"/>
              </w:rPr>
            </w:pPr>
            <w:r w:rsidRPr="00623878">
              <w:rPr>
                <w:rFonts w:ascii="Arial" w:hAnsi="Arial" w:cs="Arial"/>
                <w:sz w:val="18"/>
                <w:lang w:val="sv-FI"/>
              </w:rPr>
              <w:t>UTRA FDD Band IV or E-UTRA Band 4</w:t>
            </w:r>
          </w:p>
        </w:tc>
        <w:tc>
          <w:tcPr>
            <w:tcW w:w="1555" w:type="dxa"/>
            <w:vAlign w:val="center"/>
          </w:tcPr>
          <w:p w14:paraId="2B5B93E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2110 – 2155</w:t>
            </w:r>
          </w:p>
        </w:tc>
        <w:tc>
          <w:tcPr>
            <w:tcW w:w="1139" w:type="dxa"/>
            <w:vAlign w:val="center"/>
          </w:tcPr>
          <w:p w14:paraId="7346FA9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0508204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23CA872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2BB0A53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32BED69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382D9695" w14:textId="77777777" w:rsidTr="00A04170">
        <w:trPr>
          <w:jc w:val="center"/>
        </w:trPr>
        <w:tc>
          <w:tcPr>
            <w:tcW w:w="1736" w:type="dxa"/>
          </w:tcPr>
          <w:p w14:paraId="49BA6103"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UTRA FDD Band V or E-UTRA Band 5 or NR Band n5</w:t>
            </w:r>
          </w:p>
        </w:tc>
        <w:tc>
          <w:tcPr>
            <w:tcW w:w="1555" w:type="dxa"/>
            <w:vAlign w:val="center"/>
          </w:tcPr>
          <w:p w14:paraId="0E288FD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869 – 894</w:t>
            </w:r>
          </w:p>
        </w:tc>
        <w:tc>
          <w:tcPr>
            <w:tcW w:w="1139" w:type="dxa"/>
            <w:vAlign w:val="center"/>
          </w:tcPr>
          <w:p w14:paraId="452356E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77CA3C1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24709D4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0F4E223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4383F3D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3B0E650D" w14:textId="77777777" w:rsidTr="00A04170">
        <w:trPr>
          <w:jc w:val="center"/>
        </w:trPr>
        <w:tc>
          <w:tcPr>
            <w:tcW w:w="1736" w:type="dxa"/>
          </w:tcPr>
          <w:p w14:paraId="47F69D0F" w14:textId="77777777" w:rsidR="00623878" w:rsidRPr="00623878" w:rsidRDefault="00623878" w:rsidP="00623878">
            <w:pPr>
              <w:keepNext/>
              <w:keepLines/>
              <w:spacing w:after="0"/>
              <w:rPr>
                <w:rFonts w:ascii="Arial" w:hAnsi="Arial" w:cs="Arial"/>
                <w:sz w:val="18"/>
                <w:lang w:val="sv-FI"/>
              </w:rPr>
            </w:pPr>
            <w:r w:rsidRPr="00623878">
              <w:rPr>
                <w:rFonts w:ascii="Arial" w:hAnsi="Arial" w:cs="Arial"/>
                <w:sz w:val="18"/>
                <w:lang w:val="sv-FI"/>
              </w:rPr>
              <w:t>UTRA FDD Band VI or E-UTRA Band 6</w:t>
            </w:r>
          </w:p>
        </w:tc>
        <w:tc>
          <w:tcPr>
            <w:tcW w:w="1555" w:type="dxa"/>
            <w:vAlign w:val="center"/>
          </w:tcPr>
          <w:p w14:paraId="5AF4148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875 – 885</w:t>
            </w:r>
          </w:p>
        </w:tc>
        <w:tc>
          <w:tcPr>
            <w:tcW w:w="1139" w:type="dxa"/>
            <w:vAlign w:val="center"/>
          </w:tcPr>
          <w:p w14:paraId="60C35A5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416DFF1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33E011B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3615473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6959F4B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153D13AC" w14:textId="77777777" w:rsidTr="00A04170">
        <w:trPr>
          <w:jc w:val="center"/>
        </w:trPr>
        <w:tc>
          <w:tcPr>
            <w:tcW w:w="1736" w:type="dxa"/>
          </w:tcPr>
          <w:p w14:paraId="324789A0"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UTRA FDD Band VII or E-UTRA Band 7 or NR Band n7</w:t>
            </w:r>
          </w:p>
        </w:tc>
        <w:tc>
          <w:tcPr>
            <w:tcW w:w="1555" w:type="dxa"/>
            <w:vAlign w:val="center"/>
          </w:tcPr>
          <w:p w14:paraId="7D779A2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2620 – 2690</w:t>
            </w:r>
          </w:p>
        </w:tc>
        <w:tc>
          <w:tcPr>
            <w:tcW w:w="1139" w:type="dxa"/>
            <w:vAlign w:val="center"/>
          </w:tcPr>
          <w:p w14:paraId="70620B5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7C59A03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1563F37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3680BAF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03920E5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1180025D" w14:textId="77777777" w:rsidTr="00A04170">
        <w:trPr>
          <w:jc w:val="center"/>
        </w:trPr>
        <w:tc>
          <w:tcPr>
            <w:tcW w:w="1736" w:type="dxa"/>
            <w:tcBorders>
              <w:top w:val="single" w:sz="4" w:space="0" w:color="auto"/>
              <w:left w:val="single" w:sz="4" w:space="0" w:color="auto"/>
              <w:bottom w:val="single" w:sz="4" w:space="0" w:color="auto"/>
              <w:right w:val="single" w:sz="4" w:space="0" w:color="auto"/>
            </w:tcBorders>
          </w:tcPr>
          <w:p w14:paraId="63286ED2"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2130571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568AD1C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69F45E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74A14C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00CBA7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03593CD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506D643E" w14:textId="77777777" w:rsidTr="00A04170">
        <w:trPr>
          <w:jc w:val="center"/>
        </w:trPr>
        <w:tc>
          <w:tcPr>
            <w:tcW w:w="1736" w:type="dxa"/>
          </w:tcPr>
          <w:p w14:paraId="76E76D63" w14:textId="77777777" w:rsidR="00623878" w:rsidRPr="00623878" w:rsidRDefault="00623878" w:rsidP="00623878">
            <w:pPr>
              <w:keepNext/>
              <w:keepLines/>
              <w:spacing w:after="0"/>
              <w:rPr>
                <w:rFonts w:ascii="Arial" w:hAnsi="Arial" w:cs="Arial"/>
                <w:sz w:val="18"/>
                <w:lang w:val="sv-FI"/>
              </w:rPr>
            </w:pPr>
            <w:r w:rsidRPr="00623878">
              <w:rPr>
                <w:rFonts w:ascii="Arial" w:hAnsi="Arial" w:cs="Arial"/>
                <w:sz w:val="18"/>
                <w:lang w:val="sv-FI"/>
              </w:rPr>
              <w:t>UTRA FDD Band IX or E-UTRA Band 9</w:t>
            </w:r>
          </w:p>
        </w:tc>
        <w:tc>
          <w:tcPr>
            <w:tcW w:w="1555" w:type="dxa"/>
            <w:vAlign w:val="center"/>
          </w:tcPr>
          <w:p w14:paraId="275C612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1844.9 – 1879.9</w:t>
            </w:r>
          </w:p>
        </w:tc>
        <w:tc>
          <w:tcPr>
            <w:tcW w:w="1139" w:type="dxa"/>
            <w:vAlign w:val="center"/>
          </w:tcPr>
          <w:p w14:paraId="1E08C68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51B3FD7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010F4CF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43097DC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5E2BC69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5252931E" w14:textId="77777777" w:rsidTr="00A04170">
        <w:trPr>
          <w:jc w:val="center"/>
        </w:trPr>
        <w:tc>
          <w:tcPr>
            <w:tcW w:w="1736" w:type="dxa"/>
          </w:tcPr>
          <w:p w14:paraId="0FAB87E0" w14:textId="77777777" w:rsidR="00623878" w:rsidRPr="00623878" w:rsidRDefault="00623878" w:rsidP="00623878">
            <w:pPr>
              <w:keepNext/>
              <w:keepLines/>
              <w:spacing w:after="0"/>
              <w:rPr>
                <w:rFonts w:ascii="Arial" w:hAnsi="Arial" w:cs="Arial"/>
                <w:sz w:val="18"/>
                <w:lang w:val="sv-FI"/>
              </w:rPr>
            </w:pPr>
            <w:r w:rsidRPr="00623878">
              <w:rPr>
                <w:rFonts w:ascii="Arial" w:hAnsi="Arial" w:cs="Arial"/>
                <w:sz w:val="18"/>
                <w:lang w:val="sv-FI"/>
              </w:rPr>
              <w:t>UTRA FDD Band X or E-UTRA Band 10</w:t>
            </w:r>
          </w:p>
        </w:tc>
        <w:tc>
          <w:tcPr>
            <w:tcW w:w="1555" w:type="dxa"/>
            <w:vAlign w:val="center"/>
          </w:tcPr>
          <w:p w14:paraId="42885EB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2110 – 2170</w:t>
            </w:r>
          </w:p>
        </w:tc>
        <w:tc>
          <w:tcPr>
            <w:tcW w:w="1139" w:type="dxa"/>
            <w:vAlign w:val="center"/>
          </w:tcPr>
          <w:p w14:paraId="04A5564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55EB176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36ED230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4264C8B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2F75B94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79AB068B" w14:textId="77777777" w:rsidTr="00A04170">
        <w:trPr>
          <w:jc w:val="center"/>
        </w:trPr>
        <w:tc>
          <w:tcPr>
            <w:tcW w:w="1736" w:type="dxa"/>
          </w:tcPr>
          <w:p w14:paraId="44E2BF10" w14:textId="77777777" w:rsidR="00623878" w:rsidRPr="00623878" w:rsidRDefault="00623878" w:rsidP="00623878">
            <w:pPr>
              <w:keepNext/>
              <w:keepLines/>
              <w:spacing w:after="0"/>
              <w:rPr>
                <w:rFonts w:ascii="Arial" w:hAnsi="Arial" w:cs="Arial"/>
                <w:sz w:val="18"/>
                <w:lang w:val="sv-FI"/>
              </w:rPr>
            </w:pPr>
            <w:r w:rsidRPr="00623878">
              <w:rPr>
                <w:rFonts w:ascii="Arial" w:hAnsi="Arial" w:cs="Arial"/>
                <w:sz w:val="18"/>
                <w:lang w:val="sv-FI"/>
              </w:rPr>
              <w:t>UTRA FDD Band XI or E-UTRA Band 11</w:t>
            </w:r>
          </w:p>
        </w:tc>
        <w:tc>
          <w:tcPr>
            <w:tcW w:w="1555" w:type="dxa"/>
            <w:vAlign w:val="center"/>
          </w:tcPr>
          <w:p w14:paraId="49C8A87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1475.9 - 1495.9</w:t>
            </w:r>
          </w:p>
        </w:tc>
        <w:tc>
          <w:tcPr>
            <w:tcW w:w="1139" w:type="dxa"/>
            <w:vAlign w:val="center"/>
          </w:tcPr>
          <w:p w14:paraId="31F4E84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1B7ED07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6B1050A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6BF3E8D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0737906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2EFE8EFD" w14:textId="77777777" w:rsidTr="00A04170">
        <w:trPr>
          <w:jc w:val="center"/>
        </w:trPr>
        <w:tc>
          <w:tcPr>
            <w:tcW w:w="1736" w:type="dxa"/>
          </w:tcPr>
          <w:p w14:paraId="312707DF"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UTRA FDD Band XII or E-UTRA Band 12 or NR Band n12</w:t>
            </w:r>
          </w:p>
        </w:tc>
        <w:tc>
          <w:tcPr>
            <w:tcW w:w="1555" w:type="dxa"/>
            <w:vAlign w:val="center"/>
          </w:tcPr>
          <w:p w14:paraId="4165B5C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729 - 746</w:t>
            </w:r>
          </w:p>
        </w:tc>
        <w:tc>
          <w:tcPr>
            <w:tcW w:w="1139" w:type="dxa"/>
            <w:vAlign w:val="center"/>
          </w:tcPr>
          <w:p w14:paraId="75FB5CD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4726BF1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347D945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50B1D12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50B0F04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6D9D83FE" w14:textId="77777777" w:rsidTr="00A04170">
        <w:trPr>
          <w:jc w:val="center"/>
        </w:trPr>
        <w:tc>
          <w:tcPr>
            <w:tcW w:w="1736" w:type="dxa"/>
          </w:tcPr>
          <w:p w14:paraId="76C0466A" w14:textId="77777777" w:rsidR="00623878" w:rsidRPr="00623878" w:rsidRDefault="00623878" w:rsidP="00623878">
            <w:pPr>
              <w:keepNext/>
              <w:keepLines/>
              <w:spacing w:after="0"/>
              <w:rPr>
                <w:rFonts w:ascii="Arial" w:hAnsi="Arial" w:cs="Arial"/>
                <w:sz w:val="18"/>
                <w:lang w:val="sv-FI"/>
              </w:rPr>
            </w:pPr>
            <w:r w:rsidRPr="00623878">
              <w:rPr>
                <w:rFonts w:ascii="Arial" w:hAnsi="Arial" w:cs="Arial"/>
                <w:sz w:val="18"/>
                <w:lang w:val="sv-FI"/>
              </w:rPr>
              <w:t>UTRA FDD Band XIIII or E-UTRA Band 13</w:t>
            </w:r>
          </w:p>
        </w:tc>
        <w:tc>
          <w:tcPr>
            <w:tcW w:w="1555" w:type="dxa"/>
            <w:vAlign w:val="center"/>
          </w:tcPr>
          <w:p w14:paraId="495A4DC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746 - 756</w:t>
            </w:r>
          </w:p>
        </w:tc>
        <w:tc>
          <w:tcPr>
            <w:tcW w:w="1139" w:type="dxa"/>
            <w:vAlign w:val="center"/>
          </w:tcPr>
          <w:p w14:paraId="28670CD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1464280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6160C73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58C89DE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235E242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3569E7F3" w14:textId="77777777" w:rsidTr="00A04170">
        <w:trPr>
          <w:jc w:val="center"/>
        </w:trPr>
        <w:tc>
          <w:tcPr>
            <w:tcW w:w="1736" w:type="dxa"/>
          </w:tcPr>
          <w:p w14:paraId="4EDD9E55"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UTRA FDD Band XIV or E-UTRA Band 14</w:t>
            </w:r>
            <w:r w:rsidRPr="00623878">
              <w:rPr>
                <w:rFonts w:ascii="Arial" w:hAnsi="Arial" w:cs="Arial"/>
                <w:sz w:val="18"/>
                <w:lang w:val="sv-SE"/>
              </w:rPr>
              <w:t xml:space="preserve"> or NR Band n14</w:t>
            </w:r>
          </w:p>
        </w:tc>
        <w:tc>
          <w:tcPr>
            <w:tcW w:w="1555" w:type="dxa"/>
            <w:vAlign w:val="center"/>
          </w:tcPr>
          <w:p w14:paraId="271014D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758 - 768</w:t>
            </w:r>
          </w:p>
        </w:tc>
        <w:tc>
          <w:tcPr>
            <w:tcW w:w="1139" w:type="dxa"/>
            <w:vAlign w:val="center"/>
          </w:tcPr>
          <w:p w14:paraId="2EFC86E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28CF022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2891CC7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7C5E8DB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5270333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0733C4F6" w14:textId="77777777" w:rsidTr="00A04170">
        <w:trPr>
          <w:jc w:val="center"/>
        </w:trPr>
        <w:tc>
          <w:tcPr>
            <w:tcW w:w="1736" w:type="dxa"/>
          </w:tcPr>
          <w:p w14:paraId="3AF431BD"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17</w:t>
            </w:r>
          </w:p>
        </w:tc>
        <w:tc>
          <w:tcPr>
            <w:tcW w:w="1555" w:type="dxa"/>
            <w:vAlign w:val="center"/>
          </w:tcPr>
          <w:p w14:paraId="4524FF0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734 - 746</w:t>
            </w:r>
          </w:p>
        </w:tc>
        <w:tc>
          <w:tcPr>
            <w:tcW w:w="1139" w:type="dxa"/>
            <w:vAlign w:val="center"/>
          </w:tcPr>
          <w:p w14:paraId="37592B9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72EA8E4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2B614A1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4E64C1A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Pr>
                <w:rFonts w:ascii="Arial" w:hAnsi="Arial" w:cs="Arial"/>
                <w:sz w:val="18"/>
              </w:rPr>
              <w:t xml:space="preserve"> + x dB*</w:t>
            </w:r>
          </w:p>
        </w:tc>
        <w:tc>
          <w:tcPr>
            <w:tcW w:w="1274" w:type="dxa"/>
            <w:vAlign w:val="center"/>
          </w:tcPr>
          <w:p w14:paraId="0A66075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2F419E2C" w14:textId="77777777" w:rsidTr="00A04170">
        <w:trPr>
          <w:jc w:val="center"/>
        </w:trPr>
        <w:tc>
          <w:tcPr>
            <w:tcW w:w="1736" w:type="dxa"/>
          </w:tcPr>
          <w:p w14:paraId="6817C19E"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18 or NR Band n18</w:t>
            </w:r>
          </w:p>
        </w:tc>
        <w:tc>
          <w:tcPr>
            <w:tcW w:w="1555" w:type="dxa"/>
            <w:vAlign w:val="center"/>
          </w:tcPr>
          <w:p w14:paraId="726BC9B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860 - 875</w:t>
            </w:r>
          </w:p>
        </w:tc>
        <w:tc>
          <w:tcPr>
            <w:tcW w:w="1139" w:type="dxa"/>
            <w:vAlign w:val="center"/>
          </w:tcPr>
          <w:p w14:paraId="2C25C92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40A35B4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55F07DE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061B67C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Pr>
                <w:rFonts w:ascii="Arial" w:hAnsi="Arial" w:cs="Arial"/>
                <w:sz w:val="18"/>
              </w:rPr>
              <w:t xml:space="preserve"> + x dB*</w:t>
            </w:r>
          </w:p>
        </w:tc>
        <w:tc>
          <w:tcPr>
            <w:tcW w:w="1274" w:type="dxa"/>
            <w:vAlign w:val="center"/>
          </w:tcPr>
          <w:p w14:paraId="64691B1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71A50558" w14:textId="77777777" w:rsidTr="00A04170">
        <w:trPr>
          <w:jc w:val="center"/>
        </w:trPr>
        <w:tc>
          <w:tcPr>
            <w:tcW w:w="1736" w:type="dxa"/>
          </w:tcPr>
          <w:p w14:paraId="035DBCC7" w14:textId="77777777" w:rsidR="00623878" w:rsidRPr="00623878" w:rsidRDefault="00623878" w:rsidP="00623878">
            <w:pPr>
              <w:keepNext/>
              <w:keepLines/>
              <w:spacing w:after="0"/>
              <w:rPr>
                <w:rFonts w:ascii="Arial" w:hAnsi="Arial" w:cs="Arial"/>
                <w:sz w:val="18"/>
                <w:lang w:val="sv-FI"/>
              </w:rPr>
            </w:pPr>
            <w:r w:rsidRPr="00623878">
              <w:rPr>
                <w:rFonts w:ascii="Arial" w:hAnsi="Arial" w:cs="Arial"/>
                <w:sz w:val="18"/>
                <w:lang w:val="sv-FI"/>
              </w:rPr>
              <w:t>UTRA FDD Band XIX or E-UTRA Band 19</w:t>
            </w:r>
          </w:p>
        </w:tc>
        <w:tc>
          <w:tcPr>
            <w:tcW w:w="1555" w:type="dxa"/>
            <w:vAlign w:val="center"/>
          </w:tcPr>
          <w:p w14:paraId="3E1FDA0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875 - 890</w:t>
            </w:r>
          </w:p>
        </w:tc>
        <w:tc>
          <w:tcPr>
            <w:tcW w:w="1139" w:type="dxa"/>
            <w:vAlign w:val="center"/>
          </w:tcPr>
          <w:p w14:paraId="66FB760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57EB318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74D7B2C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11F15E1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73B4942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78029F14" w14:textId="77777777" w:rsidTr="00A04170">
        <w:trPr>
          <w:jc w:val="center"/>
        </w:trPr>
        <w:tc>
          <w:tcPr>
            <w:tcW w:w="1736" w:type="dxa"/>
          </w:tcPr>
          <w:p w14:paraId="62CAE4FF"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lastRenderedPageBreak/>
              <w:t>UTRA FDD Band XX or E-UTRA Band 20 or NR Band n20</w:t>
            </w:r>
          </w:p>
        </w:tc>
        <w:tc>
          <w:tcPr>
            <w:tcW w:w="1555" w:type="dxa"/>
            <w:vAlign w:val="center"/>
          </w:tcPr>
          <w:p w14:paraId="1CBFF75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791 - 821</w:t>
            </w:r>
          </w:p>
        </w:tc>
        <w:tc>
          <w:tcPr>
            <w:tcW w:w="1139" w:type="dxa"/>
            <w:vAlign w:val="center"/>
          </w:tcPr>
          <w:p w14:paraId="0B814D6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7A833F1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1818F51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107EED4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7061EE5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5037CF8F" w14:textId="77777777" w:rsidTr="00A04170">
        <w:trPr>
          <w:jc w:val="center"/>
        </w:trPr>
        <w:tc>
          <w:tcPr>
            <w:tcW w:w="1736" w:type="dxa"/>
          </w:tcPr>
          <w:p w14:paraId="179DCA1D" w14:textId="77777777" w:rsidR="00623878" w:rsidRPr="00623878" w:rsidRDefault="00623878" w:rsidP="00623878">
            <w:pPr>
              <w:keepNext/>
              <w:keepLines/>
              <w:spacing w:after="0"/>
              <w:rPr>
                <w:rFonts w:ascii="Arial" w:hAnsi="Arial" w:cs="Arial"/>
                <w:sz w:val="18"/>
                <w:lang w:val="sv-FI"/>
              </w:rPr>
            </w:pPr>
            <w:r w:rsidRPr="00623878">
              <w:rPr>
                <w:rFonts w:ascii="Arial" w:hAnsi="Arial" w:cs="Arial"/>
                <w:sz w:val="18"/>
                <w:lang w:val="sv-FI"/>
              </w:rPr>
              <w:t>UTRA FDD Band XXI or E-UTRA Band 21</w:t>
            </w:r>
          </w:p>
        </w:tc>
        <w:tc>
          <w:tcPr>
            <w:tcW w:w="1555" w:type="dxa"/>
            <w:vAlign w:val="center"/>
          </w:tcPr>
          <w:p w14:paraId="1B5F7A2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1495.9 – 1510.9</w:t>
            </w:r>
          </w:p>
        </w:tc>
        <w:tc>
          <w:tcPr>
            <w:tcW w:w="1139" w:type="dxa"/>
            <w:vAlign w:val="center"/>
          </w:tcPr>
          <w:p w14:paraId="38DDE5D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33C6268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53C07A8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1A289DE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233F58A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35115CD8" w14:textId="77777777" w:rsidTr="00A04170">
        <w:trPr>
          <w:jc w:val="center"/>
        </w:trPr>
        <w:tc>
          <w:tcPr>
            <w:tcW w:w="1736" w:type="dxa"/>
          </w:tcPr>
          <w:p w14:paraId="08228E33" w14:textId="77777777" w:rsidR="00623878" w:rsidRPr="00623878" w:rsidRDefault="00623878" w:rsidP="00623878">
            <w:pPr>
              <w:keepNext/>
              <w:keepLines/>
              <w:spacing w:after="0"/>
              <w:rPr>
                <w:rFonts w:ascii="Arial" w:hAnsi="Arial" w:cs="Arial"/>
                <w:sz w:val="18"/>
                <w:lang w:val="sv-FI"/>
              </w:rPr>
            </w:pPr>
            <w:r w:rsidRPr="00623878">
              <w:rPr>
                <w:rFonts w:ascii="Arial" w:hAnsi="Arial" w:cs="Arial"/>
                <w:sz w:val="18"/>
                <w:lang w:val="sv-FI"/>
              </w:rPr>
              <w:t>UTRA FDD Band XXII or E-UTRA Band 22</w:t>
            </w:r>
          </w:p>
        </w:tc>
        <w:tc>
          <w:tcPr>
            <w:tcW w:w="1555" w:type="dxa"/>
            <w:vAlign w:val="center"/>
          </w:tcPr>
          <w:p w14:paraId="30B5E78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3510 – 3590</w:t>
            </w:r>
          </w:p>
        </w:tc>
        <w:tc>
          <w:tcPr>
            <w:tcW w:w="1139" w:type="dxa"/>
            <w:vAlign w:val="center"/>
          </w:tcPr>
          <w:p w14:paraId="4D81392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717A960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06DBB83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3635AAE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43EB4DB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rsidDel="00623878" w14:paraId="1ACB56A7" w14:textId="26E496EF" w:rsidTr="00A04170">
        <w:trPr>
          <w:jc w:val="center"/>
          <w:del w:id="39" w:author="Ng, Man Hung (Nokia - GB)" w:date="2021-09-27T19:02:00Z"/>
        </w:trPr>
        <w:tc>
          <w:tcPr>
            <w:tcW w:w="1736" w:type="dxa"/>
          </w:tcPr>
          <w:p w14:paraId="76238B81" w14:textId="625F5FC1" w:rsidR="00623878" w:rsidRPr="00623878" w:rsidDel="00623878" w:rsidRDefault="00623878" w:rsidP="00623878">
            <w:pPr>
              <w:keepNext/>
              <w:keepLines/>
              <w:spacing w:after="0"/>
              <w:rPr>
                <w:del w:id="40" w:author="Ng, Man Hung (Nokia - GB)" w:date="2021-09-27T19:02:00Z"/>
                <w:rFonts w:ascii="Arial" w:hAnsi="Arial" w:cs="Arial"/>
                <w:sz w:val="18"/>
              </w:rPr>
            </w:pPr>
            <w:del w:id="41" w:author="Ng, Man Hung (Nokia - GB)" w:date="2021-09-27T19:02:00Z">
              <w:r w:rsidRPr="00623878" w:rsidDel="00623878">
                <w:rPr>
                  <w:rFonts w:ascii="Arial" w:hAnsi="Arial" w:cs="v5.0.0"/>
                  <w:sz w:val="18"/>
                </w:rPr>
                <w:delText>E-UTRA Band 23</w:delText>
              </w:r>
            </w:del>
          </w:p>
        </w:tc>
        <w:tc>
          <w:tcPr>
            <w:tcW w:w="1555" w:type="dxa"/>
            <w:vAlign w:val="center"/>
          </w:tcPr>
          <w:p w14:paraId="4CABC72D" w14:textId="3604CEC4" w:rsidR="00623878" w:rsidRPr="00623878" w:rsidDel="00623878" w:rsidRDefault="00623878" w:rsidP="00623878">
            <w:pPr>
              <w:keepNext/>
              <w:keepLines/>
              <w:spacing w:after="0"/>
              <w:jc w:val="center"/>
              <w:rPr>
                <w:del w:id="42" w:author="Ng, Man Hung (Nokia - GB)" w:date="2021-09-27T19:02:00Z"/>
                <w:rFonts w:ascii="Arial" w:hAnsi="Arial" w:cs="Arial"/>
                <w:sz w:val="18"/>
              </w:rPr>
            </w:pPr>
            <w:del w:id="43" w:author="Ng, Man Hung (Nokia - GB)" w:date="2021-09-27T19:02:00Z">
              <w:r w:rsidRPr="00623878" w:rsidDel="00623878">
                <w:rPr>
                  <w:rFonts w:ascii="Arial" w:hAnsi="Arial" w:cs="Arial"/>
                  <w:sz w:val="18"/>
                </w:rPr>
                <w:delText>2180 - 2200</w:delText>
              </w:r>
            </w:del>
          </w:p>
        </w:tc>
        <w:tc>
          <w:tcPr>
            <w:tcW w:w="1139" w:type="dxa"/>
            <w:vAlign w:val="center"/>
          </w:tcPr>
          <w:p w14:paraId="7504F82A" w14:textId="6657E36C" w:rsidR="00623878" w:rsidRPr="00623878" w:rsidDel="00623878" w:rsidRDefault="00623878" w:rsidP="00623878">
            <w:pPr>
              <w:keepNext/>
              <w:keepLines/>
              <w:spacing w:after="0"/>
              <w:jc w:val="center"/>
              <w:rPr>
                <w:del w:id="44" w:author="Ng, Man Hung (Nokia - GB)" w:date="2021-09-27T19:02:00Z"/>
                <w:rFonts w:ascii="Arial" w:hAnsi="Arial" w:cs="v5.0.0"/>
                <w:sz w:val="18"/>
              </w:rPr>
            </w:pPr>
            <w:del w:id="45" w:author="Ng, Man Hung (Nokia - GB)" w:date="2021-09-27T19:02:00Z">
              <w:r w:rsidRPr="00623878" w:rsidDel="00623878">
                <w:rPr>
                  <w:rFonts w:ascii="Arial" w:hAnsi="Arial" w:cs="Arial"/>
                  <w:sz w:val="18"/>
                </w:rPr>
                <w:delText>+16**</w:delText>
              </w:r>
            </w:del>
          </w:p>
        </w:tc>
        <w:tc>
          <w:tcPr>
            <w:tcW w:w="1134" w:type="dxa"/>
            <w:vAlign w:val="center"/>
          </w:tcPr>
          <w:p w14:paraId="5AB155E6" w14:textId="26A0395B" w:rsidR="00623878" w:rsidRPr="00623878" w:rsidDel="00623878" w:rsidRDefault="00623878" w:rsidP="00623878">
            <w:pPr>
              <w:keepNext/>
              <w:keepLines/>
              <w:spacing w:after="0"/>
              <w:jc w:val="center"/>
              <w:rPr>
                <w:del w:id="46" w:author="Ng, Man Hung (Nokia - GB)" w:date="2021-09-27T19:02:00Z"/>
                <w:rFonts w:ascii="Arial" w:hAnsi="Arial" w:cs="Arial"/>
                <w:sz w:val="18"/>
              </w:rPr>
            </w:pPr>
            <w:del w:id="47" w:author="Ng, Man Hung (Nokia - GB)" w:date="2021-09-27T19:02:00Z">
              <w:r w:rsidRPr="00623878" w:rsidDel="00623878">
                <w:rPr>
                  <w:rFonts w:ascii="Arial" w:hAnsi="Arial" w:cs="Arial"/>
                  <w:sz w:val="18"/>
                </w:rPr>
                <w:delText>+</w:delText>
              </w:r>
              <w:r w:rsidRPr="00623878" w:rsidDel="00623878">
                <w:rPr>
                  <w:rFonts w:ascii="Arial" w:eastAsia="SimSun" w:hAnsi="Arial" w:cs="Arial"/>
                  <w:sz w:val="18"/>
                  <w:lang w:eastAsia="zh-CN"/>
                </w:rPr>
                <w:delText>8</w:delText>
              </w:r>
              <w:r w:rsidRPr="00623878" w:rsidDel="00623878">
                <w:rPr>
                  <w:rFonts w:ascii="Arial" w:hAnsi="Arial" w:cs="Arial"/>
                  <w:sz w:val="18"/>
                  <w:szCs w:val="18"/>
                  <w:lang w:eastAsia="ja-JP"/>
                </w:rPr>
                <w:delText>**</w:delText>
              </w:r>
            </w:del>
          </w:p>
        </w:tc>
        <w:tc>
          <w:tcPr>
            <w:tcW w:w="1134" w:type="dxa"/>
            <w:vAlign w:val="center"/>
          </w:tcPr>
          <w:p w14:paraId="60392F18" w14:textId="2CB1477B" w:rsidR="00623878" w:rsidRPr="00623878" w:rsidDel="00623878" w:rsidRDefault="00623878" w:rsidP="00623878">
            <w:pPr>
              <w:keepNext/>
              <w:keepLines/>
              <w:spacing w:after="0"/>
              <w:jc w:val="center"/>
              <w:rPr>
                <w:del w:id="48" w:author="Ng, Man Hung (Nokia - GB)" w:date="2021-09-27T19:02:00Z"/>
                <w:rFonts w:ascii="Arial" w:hAnsi="Arial" w:cs="Arial"/>
                <w:sz w:val="18"/>
              </w:rPr>
            </w:pPr>
            <w:del w:id="49" w:author="Ng, Man Hung (Nokia - GB)" w:date="2021-09-27T19:02:00Z">
              <w:r w:rsidRPr="00623878" w:rsidDel="00623878">
                <w:rPr>
                  <w:rFonts w:ascii="Arial" w:hAnsi="Arial" w:cs="Arial"/>
                  <w:sz w:val="18"/>
                </w:rPr>
                <w:delText>-6</w:delText>
              </w:r>
              <w:r w:rsidRPr="00623878" w:rsidDel="00623878">
                <w:rPr>
                  <w:rFonts w:ascii="Arial" w:hAnsi="Arial" w:cs="Arial"/>
                  <w:sz w:val="18"/>
                  <w:szCs w:val="18"/>
                  <w:lang w:eastAsia="ja-JP"/>
                </w:rPr>
                <w:delText>**</w:delText>
              </w:r>
            </w:del>
          </w:p>
        </w:tc>
        <w:tc>
          <w:tcPr>
            <w:tcW w:w="1738" w:type="dxa"/>
            <w:vAlign w:val="center"/>
          </w:tcPr>
          <w:p w14:paraId="0CD0A40F" w14:textId="04FBE78C" w:rsidR="00623878" w:rsidRPr="00623878" w:rsidDel="00623878" w:rsidRDefault="00623878" w:rsidP="00623878">
            <w:pPr>
              <w:keepNext/>
              <w:keepLines/>
              <w:spacing w:after="0"/>
              <w:jc w:val="center"/>
              <w:rPr>
                <w:del w:id="50" w:author="Ng, Man Hung (Nokia - GB)" w:date="2021-09-27T19:02:00Z"/>
                <w:rFonts w:ascii="Arial" w:hAnsi="Arial" w:cs="Arial"/>
                <w:sz w:val="18"/>
              </w:rPr>
            </w:pPr>
            <w:del w:id="51" w:author="Ng, Man Hung (Nokia - GB)" w:date="2021-09-27T19:02:00Z">
              <w:r w:rsidRPr="00623878" w:rsidDel="00623878">
                <w:rPr>
                  <w:rFonts w:ascii="Arial" w:hAnsi="Arial" w:cs="Arial"/>
                  <w:sz w:val="18"/>
                </w:rPr>
                <w:delText>P</w:delText>
              </w:r>
              <w:r w:rsidRPr="00623878" w:rsidDel="00623878">
                <w:rPr>
                  <w:rFonts w:ascii="Arial" w:hAnsi="Arial" w:cs="Arial"/>
                  <w:sz w:val="18"/>
                  <w:vertAlign w:val="subscript"/>
                </w:rPr>
                <w:delText>REFSENS</w:delText>
              </w:r>
              <w:r w:rsidRPr="00623878" w:rsidDel="00623878">
                <w:rPr>
                  <w:rFonts w:ascii="Arial" w:hAnsi="Arial" w:cs="Arial"/>
                  <w:sz w:val="18"/>
                </w:rPr>
                <w:delText xml:space="preserve"> + x dB*</w:delText>
              </w:r>
            </w:del>
          </w:p>
        </w:tc>
        <w:tc>
          <w:tcPr>
            <w:tcW w:w="1274" w:type="dxa"/>
            <w:vAlign w:val="center"/>
          </w:tcPr>
          <w:p w14:paraId="3B327BFC" w14:textId="33C4FB2C" w:rsidR="00623878" w:rsidRPr="00623878" w:rsidDel="00623878" w:rsidRDefault="00623878" w:rsidP="00623878">
            <w:pPr>
              <w:keepNext/>
              <w:keepLines/>
              <w:spacing w:after="0"/>
              <w:jc w:val="center"/>
              <w:rPr>
                <w:del w:id="52" w:author="Ng, Man Hung (Nokia - GB)" w:date="2021-09-27T19:02:00Z"/>
                <w:rFonts w:ascii="Arial" w:hAnsi="Arial" w:cs="v5.0.0"/>
                <w:sz w:val="18"/>
              </w:rPr>
            </w:pPr>
            <w:del w:id="53" w:author="Ng, Man Hung (Nokia - GB)" w:date="2021-09-27T19:02:00Z">
              <w:r w:rsidRPr="00623878" w:rsidDel="00623878">
                <w:rPr>
                  <w:rFonts w:ascii="Arial" w:hAnsi="Arial" w:cs="Arial"/>
                  <w:sz w:val="18"/>
                </w:rPr>
                <w:delText>CW carrier</w:delText>
              </w:r>
            </w:del>
          </w:p>
        </w:tc>
      </w:tr>
      <w:tr w:rsidR="00623878" w:rsidRPr="00623878" w14:paraId="657B50FD" w14:textId="77777777" w:rsidTr="00A04170">
        <w:trPr>
          <w:jc w:val="center"/>
        </w:trPr>
        <w:tc>
          <w:tcPr>
            <w:tcW w:w="1736" w:type="dxa"/>
          </w:tcPr>
          <w:p w14:paraId="05C811EC"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24</w:t>
            </w:r>
          </w:p>
        </w:tc>
        <w:tc>
          <w:tcPr>
            <w:tcW w:w="1555" w:type="dxa"/>
            <w:vAlign w:val="center"/>
          </w:tcPr>
          <w:p w14:paraId="676448A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1525 – 1559</w:t>
            </w:r>
          </w:p>
        </w:tc>
        <w:tc>
          <w:tcPr>
            <w:tcW w:w="1139" w:type="dxa"/>
          </w:tcPr>
          <w:p w14:paraId="0D42FD51" w14:textId="77777777" w:rsidR="00623878" w:rsidRPr="00623878" w:rsidRDefault="00623878" w:rsidP="00623878">
            <w:pPr>
              <w:keepNext/>
              <w:keepLines/>
              <w:spacing w:after="0"/>
              <w:jc w:val="center"/>
              <w:rPr>
                <w:rFonts w:ascii="Arial" w:hAnsi="Arial" w:cs="Arial"/>
                <w:sz w:val="18"/>
              </w:rPr>
            </w:pPr>
            <w:r w:rsidRPr="00623878">
              <w:rPr>
                <w:rFonts w:ascii="Arial" w:hAnsi="Arial" w:cs="v5.0.0"/>
                <w:sz w:val="18"/>
              </w:rPr>
              <w:t>+16</w:t>
            </w:r>
            <w:r w:rsidRPr="00623878">
              <w:rPr>
                <w:rFonts w:ascii="Arial" w:hAnsi="Arial" w:cs="Arial"/>
                <w:sz w:val="18"/>
              </w:rPr>
              <w:t>**</w:t>
            </w:r>
          </w:p>
        </w:tc>
        <w:tc>
          <w:tcPr>
            <w:tcW w:w="1134" w:type="dxa"/>
            <w:vAlign w:val="center"/>
          </w:tcPr>
          <w:p w14:paraId="5DFCC21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44AE2ED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tcPr>
          <w:p w14:paraId="6947C31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tcPr>
          <w:p w14:paraId="011388FF" w14:textId="77777777" w:rsidR="00623878" w:rsidRPr="00623878" w:rsidRDefault="00623878" w:rsidP="00623878">
            <w:pPr>
              <w:keepNext/>
              <w:keepLines/>
              <w:spacing w:after="0"/>
              <w:jc w:val="center"/>
              <w:rPr>
                <w:rFonts w:ascii="Arial" w:hAnsi="Arial" w:cs="Arial"/>
                <w:sz w:val="18"/>
              </w:rPr>
            </w:pPr>
            <w:r w:rsidRPr="00623878">
              <w:rPr>
                <w:rFonts w:ascii="Arial" w:hAnsi="Arial" w:cs="v5.0.0"/>
                <w:sz w:val="18"/>
              </w:rPr>
              <w:t>CW carrier</w:t>
            </w:r>
          </w:p>
        </w:tc>
      </w:tr>
      <w:tr w:rsidR="00623878" w:rsidRPr="00623878" w14:paraId="0C2DF012" w14:textId="77777777" w:rsidTr="00A04170">
        <w:trPr>
          <w:jc w:val="center"/>
        </w:trPr>
        <w:tc>
          <w:tcPr>
            <w:tcW w:w="1736" w:type="dxa"/>
          </w:tcPr>
          <w:p w14:paraId="46DED626" w14:textId="77777777" w:rsidR="00623878" w:rsidRPr="00623878" w:rsidRDefault="00623878" w:rsidP="00623878">
            <w:pPr>
              <w:keepNext/>
              <w:keepLines/>
              <w:spacing w:after="0"/>
              <w:rPr>
                <w:rFonts w:ascii="Arial" w:hAnsi="Arial" w:cs="Arial"/>
                <w:sz w:val="18"/>
                <w:lang w:eastAsia="zh-CN"/>
              </w:rPr>
            </w:pPr>
            <w:r w:rsidRPr="00623878">
              <w:rPr>
                <w:rFonts w:ascii="Arial" w:hAnsi="Arial" w:cs="Arial"/>
                <w:sz w:val="18"/>
              </w:rPr>
              <w:t>UTRA FDD Band XX</w:t>
            </w:r>
            <w:r w:rsidRPr="00623878">
              <w:rPr>
                <w:rFonts w:ascii="Arial" w:hAnsi="Arial" w:cs="Arial"/>
                <w:sz w:val="18"/>
                <w:lang w:eastAsia="zh-CN"/>
              </w:rPr>
              <w:t>V or</w:t>
            </w:r>
            <w:r w:rsidRPr="00623878">
              <w:rPr>
                <w:rFonts w:ascii="Arial" w:hAnsi="Arial" w:cs="Arial"/>
                <w:sz w:val="18"/>
              </w:rPr>
              <w:t xml:space="preserve"> E-UTRA Band 2</w:t>
            </w:r>
            <w:r w:rsidRPr="00623878">
              <w:rPr>
                <w:rFonts w:ascii="Arial" w:hAnsi="Arial" w:cs="Arial"/>
                <w:sz w:val="18"/>
                <w:lang w:eastAsia="zh-CN"/>
              </w:rPr>
              <w:t>5</w:t>
            </w:r>
            <w:r w:rsidRPr="00623878">
              <w:rPr>
                <w:rFonts w:ascii="Arial" w:hAnsi="Arial" w:cs="Arial"/>
                <w:sz w:val="18"/>
              </w:rPr>
              <w:t xml:space="preserve"> or NR Band n25</w:t>
            </w:r>
          </w:p>
        </w:tc>
        <w:tc>
          <w:tcPr>
            <w:tcW w:w="1555" w:type="dxa"/>
            <w:vAlign w:val="center"/>
          </w:tcPr>
          <w:p w14:paraId="6DCA45BF" w14:textId="77777777" w:rsidR="00623878" w:rsidRPr="00623878" w:rsidRDefault="00623878" w:rsidP="00623878">
            <w:pPr>
              <w:keepNext/>
              <w:keepLines/>
              <w:spacing w:after="0"/>
              <w:jc w:val="center"/>
              <w:rPr>
                <w:rFonts w:ascii="Arial" w:hAnsi="Arial" w:cs="Arial"/>
                <w:sz w:val="18"/>
                <w:lang w:eastAsia="zh-CN"/>
              </w:rPr>
            </w:pPr>
            <w:r w:rsidRPr="00623878">
              <w:rPr>
                <w:rFonts w:ascii="Arial" w:hAnsi="Arial" w:cs="Arial"/>
                <w:sz w:val="18"/>
              </w:rPr>
              <w:t>1930 – 199</w:t>
            </w:r>
            <w:r w:rsidRPr="00623878">
              <w:rPr>
                <w:rFonts w:ascii="Arial" w:hAnsi="Arial" w:cs="Arial"/>
                <w:sz w:val="18"/>
                <w:lang w:eastAsia="zh-CN"/>
              </w:rPr>
              <w:t>5</w:t>
            </w:r>
          </w:p>
        </w:tc>
        <w:tc>
          <w:tcPr>
            <w:tcW w:w="1139" w:type="dxa"/>
            <w:vAlign w:val="center"/>
          </w:tcPr>
          <w:p w14:paraId="03E2975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26D4AE4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482E090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291CE60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54B0580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6E3C2858" w14:textId="77777777" w:rsidTr="00A04170">
        <w:trPr>
          <w:jc w:val="center"/>
        </w:trPr>
        <w:tc>
          <w:tcPr>
            <w:tcW w:w="1736" w:type="dxa"/>
          </w:tcPr>
          <w:p w14:paraId="595F88C0" w14:textId="77777777" w:rsidR="00623878" w:rsidRPr="00623878" w:rsidRDefault="00623878" w:rsidP="00623878">
            <w:pPr>
              <w:keepNext/>
              <w:keepLines/>
              <w:spacing w:after="0"/>
              <w:rPr>
                <w:rFonts w:ascii="Arial" w:hAnsi="Arial"/>
                <w:sz w:val="18"/>
                <w:lang w:eastAsia="zh-CN"/>
              </w:rPr>
            </w:pPr>
            <w:r w:rsidRPr="00623878">
              <w:rPr>
                <w:rFonts w:ascii="Arial" w:hAnsi="Arial"/>
                <w:sz w:val="18"/>
              </w:rPr>
              <w:t>UTRA FDD Band XX</w:t>
            </w:r>
            <w:r w:rsidRPr="00623878">
              <w:rPr>
                <w:rFonts w:ascii="Arial" w:hAnsi="Arial"/>
                <w:sz w:val="18"/>
                <w:lang w:eastAsia="zh-CN"/>
              </w:rPr>
              <w:t>VI or</w:t>
            </w:r>
            <w:r w:rsidRPr="00623878">
              <w:rPr>
                <w:rFonts w:ascii="Arial" w:hAnsi="Arial"/>
                <w:sz w:val="18"/>
              </w:rPr>
              <w:t xml:space="preserve"> E-UTRA Band 2</w:t>
            </w:r>
            <w:r w:rsidRPr="00623878">
              <w:rPr>
                <w:rFonts w:ascii="Arial" w:hAnsi="Arial"/>
                <w:sz w:val="18"/>
                <w:lang w:eastAsia="zh-CN"/>
              </w:rPr>
              <w:t>6 or NR Band n26</w:t>
            </w:r>
          </w:p>
        </w:tc>
        <w:tc>
          <w:tcPr>
            <w:tcW w:w="1555" w:type="dxa"/>
            <w:vAlign w:val="center"/>
          </w:tcPr>
          <w:p w14:paraId="410E2004" w14:textId="77777777" w:rsidR="00623878" w:rsidRPr="00623878" w:rsidRDefault="00623878" w:rsidP="00623878">
            <w:pPr>
              <w:keepNext/>
              <w:keepLines/>
              <w:spacing w:after="0"/>
              <w:jc w:val="center"/>
              <w:rPr>
                <w:rFonts w:ascii="Arial" w:hAnsi="Arial"/>
                <w:sz w:val="18"/>
                <w:lang w:eastAsia="zh-CN"/>
              </w:rPr>
            </w:pPr>
            <w:r w:rsidRPr="00623878">
              <w:rPr>
                <w:rFonts w:ascii="Arial" w:hAnsi="Arial"/>
                <w:sz w:val="18"/>
              </w:rPr>
              <w:t>859 – 894</w:t>
            </w:r>
          </w:p>
        </w:tc>
        <w:tc>
          <w:tcPr>
            <w:tcW w:w="1139" w:type="dxa"/>
            <w:vAlign w:val="center"/>
          </w:tcPr>
          <w:p w14:paraId="55EF135E" w14:textId="77777777" w:rsidR="00623878" w:rsidRPr="00623878" w:rsidRDefault="00623878" w:rsidP="00623878">
            <w:pPr>
              <w:keepNext/>
              <w:keepLines/>
              <w:spacing w:after="0"/>
              <w:jc w:val="center"/>
              <w:rPr>
                <w:rFonts w:ascii="Arial" w:hAnsi="Arial"/>
                <w:sz w:val="18"/>
              </w:rPr>
            </w:pPr>
            <w:r w:rsidRPr="00623878">
              <w:rPr>
                <w:rFonts w:ascii="Arial" w:hAnsi="Arial"/>
                <w:sz w:val="18"/>
              </w:rPr>
              <w:t>+16</w:t>
            </w:r>
            <w:r w:rsidRPr="00623878">
              <w:rPr>
                <w:rFonts w:ascii="Arial" w:hAnsi="Arial" w:cs="Arial"/>
                <w:sz w:val="18"/>
              </w:rPr>
              <w:t>**</w:t>
            </w:r>
          </w:p>
        </w:tc>
        <w:tc>
          <w:tcPr>
            <w:tcW w:w="1134" w:type="dxa"/>
            <w:vAlign w:val="center"/>
          </w:tcPr>
          <w:p w14:paraId="4FC6D5CA" w14:textId="77777777" w:rsidR="00623878" w:rsidRPr="00623878" w:rsidRDefault="00623878" w:rsidP="00623878">
            <w:pPr>
              <w:keepNext/>
              <w:keepLines/>
              <w:spacing w:after="0"/>
              <w:jc w:val="center"/>
              <w:rPr>
                <w:rFonts w:ascii="Arial" w:hAnsi="Arial"/>
                <w:sz w:val="18"/>
              </w:rPr>
            </w:pPr>
            <w:r w:rsidRPr="00623878">
              <w:rPr>
                <w:rFonts w:ascii="Arial" w:hAnsi="Arial"/>
                <w:sz w:val="18"/>
              </w:rPr>
              <w:t>+</w:t>
            </w:r>
            <w:r w:rsidRPr="00623878">
              <w:rPr>
                <w:rFonts w:ascii="Arial" w:eastAsia="SimSun" w:hAnsi="Arial"/>
                <w:sz w:val="18"/>
                <w:lang w:eastAsia="zh-CN"/>
              </w:rPr>
              <w:t>8</w:t>
            </w:r>
            <w:r w:rsidRPr="00623878">
              <w:rPr>
                <w:rFonts w:ascii="Arial" w:hAnsi="Arial" w:cs="Arial"/>
                <w:sz w:val="18"/>
                <w:szCs w:val="18"/>
                <w:lang w:eastAsia="ja-JP"/>
              </w:rPr>
              <w:t>**</w:t>
            </w:r>
          </w:p>
        </w:tc>
        <w:tc>
          <w:tcPr>
            <w:tcW w:w="1134" w:type="dxa"/>
            <w:vAlign w:val="center"/>
          </w:tcPr>
          <w:p w14:paraId="1A047BA7" w14:textId="77777777" w:rsidR="00623878" w:rsidRPr="00623878" w:rsidRDefault="00623878" w:rsidP="00623878">
            <w:pPr>
              <w:keepNext/>
              <w:keepLines/>
              <w:spacing w:after="0"/>
              <w:jc w:val="center"/>
              <w:rPr>
                <w:rFonts w:ascii="Arial" w:hAnsi="Arial"/>
                <w:sz w:val="18"/>
              </w:rPr>
            </w:pPr>
            <w:r w:rsidRPr="00623878">
              <w:rPr>
                <w:rFonts w:ascii="Arial" w:hAnsi="Arial"/>
                <w:sz w:val="18"/>
              </w:rPr>
              <w:t>-6</w:t>
            </w:r>
            <w:r w:rsidRPr="00623878">
              <w:rPr>
                <w:rFonts w:ascii="Arial" w:hAnsi="Arial" w:cs="Arial"/>
                <w:sz w:val="18"/>
                <w:szCs w:val="18"/>
                <w:lang w:eastAsia="ja-JP"/>
              </w:rPr>
              <w:t>**</w:t>
            </w:r>
          </w:p>
        </w:tc>
        <w:tc>
          <w:tcPr>
            <w:tcW w:w="1738" w:type="dxa"/>
            <w:vAlign w:val="center"/>
          </w:tcPr>
          <w:p w14:paraId="39088445" w14:textId="77777777" w:rsidR="00623878" w:rsidRPr="00623878" w:rsidRDefault="00623878" w:rsidP="00623878">
            <w:pPr>
              <w:keepNext/>
              <w:keepLines/>
              <w:spacing w:after="0"/>
              <w:jc w:val="center"/>
              <w:rPr>
                <w:rFonts w:ascii="Arial" w:hAnsi="Arial"/>
                <w:sz w:val="18"/>
              </w:rPr>
            </w:pPr>
            <w:r w:rsidRPr="00623878">
              <w:rPr>
                <w:rFonts w:ascii="Arial" w:hAnsi="Arial"/>
                <w:sz w:val="18"/>
              </w:rPr>
              <w:t>P</w:t>
            </w:r>
            <w:r w:rsidRPr="00623878">
              <w:rPr>
                <w:rFonts w:ascii="Arial" w:hAnsi="Arial"/>
                <w:sz w:val="18"/>
                <w:vertAlign w:val="subscript"/>
              </w:rPr>
              <w:t>REFSENS</w:t>
            </w:r>
            <w:r w:rsidRPr="00623878" w:rsidDel="00E01BA4">
              <w:rPr>
                <w:rFonts w:ascii="Arial" w:hAnsi="Arial"/>
                <w:sz w:val="18"/>
              </w:rPr>
              <w:t xml:space="preserve"> </w:t>
            </w:r>
            <w:r w:rsidRPr="00623878">
              <w:rPr>
                <w:rFonts w:ascii="Arial" w:hAnsi="Arial"/>
                <w:sz w:val="18"/>
              </w:rPr>
              <w:t>+ x dB*</w:t>
            </w:r>
          </w:p>
        </w:tc>
        <w:tc>
          <w:tcPr>
            <w:tcW w:w="1274" w:type="dxa"/>
            <w:vAlign w:val="center"/>
          </w:tcPr>
          <w:p w14:paraId="16C7134D" w14:textId="77777777" w:rsidR="00623878" w:rsidRPr="00623878" w:rsidRDefault="00623878" w:rsidP="00623878">
            <w:pPr>
              <w:keepNext/>
              <w:keepLines/>
              <w:spacing w:after="0"/>
              <w:jc w:val="center"/>
              <w:rPr>
                <w:rFonts w:ascii="Arial" w:hAnsi="Arial"/>
                <w:sz w:val="18"/>
              </w:rPr>
            </w:pPr>
            <w:r w:rsidRPr="00623878">
              <w:rPr>
                <w:rFonts w:ascii="Arial" w:hAnsi="Arial"/>
                <w:sz w:val="18"/>
              </w:rPr>
              <w:t>CW carrier</w:t>
            </w:r>
          </w:p>
        </w:tc>
      </w:tr>
      <w:tr w:rsidR="00623878" w:rsidRPr="00623878" w14:paraId="02A1E6B3" w14:textId="77777777" w:rsidTr="00A04170">
        <w:trPr>
          <w:jc w:val="center"/>
        </w:trPr>
        <w:tc>
          <w:tcPr>
            <w:tcW w:w="1736" w:type="dxa"/>
          </w:tcPr>
          <w:p w14:paraId="14E49ABA" w14:textId="77777777" w:rsidR="00623878" w:rsidRPr="00623878" w:rsidRDefault="00623878" w:rsidP="00623878">
            <w:pPr>
              <w:keepNext/>
              <w:keepLines/>
              <w:spacing w:after="0"/>
              <w:rPr>
                <w:rFonts w:ascii="Arial" w:hAnsi="Arial" w:cs="Arial"/>
                <w:sz w:val="18"/>
                <w:szCs w:val="18"/>
              </w:rPr>
            </w:pPr>
            <w:r w:rsidRPr="00623878">
              <w:rPr>
                <w:rFonts w:ascii="Arial" w:hAnsi="Arial" w:cs="Arial"/>
                <w:sz w:val="18"/>
                <w:szCs w:val="18"/>
              </w:rPr>
              <w:t>E-UTRA Band 27</w:t>
            </w:r>
          </w:p>
        </w:tc>
        <w:tc>
          <w:tcPr>
            <w:tcW w:w="1555" w:type="dxa"/>
            <w:vAlign w:val="center"/>
          </w:tcPr>
          <w:p w14:paraId="211094A2" w14:textId="77777777" w:rsidR="00623878" w:rsidRPr="00623878" w:rsidRDefault="00623878" w:rsidP="00623878">
            <w:pPr>
              <w:keepNext/>
              <w:keepLines/>
              <w:spacing w:after="0"/>
              <w:jc w:val="center"/>
              <w:rPr>
                <w:rFonts w:ascii="Arial" w:hAnsi="Arial" w:cs="Arial"/>
                <w:sz w:val="18"/>
                <w:szCs w:val="18"/>
              </w:rPr>
            </w:pPr>
            <w:r w:rsidRPr="00623878">
              <w:rPr>
                <w:rFonts w:ascii="Arial" w:hAnsi="Arial" w:cs="Arial"/>
                <w:sz w:val="18"/>
                <w:szCs w:val="18"/>
              </w:rPr>
              <w:t>852 - 869</w:t>
            </w:r>
          </w:p>
        </w:tc>
        <w:tc>
          <w:tcPr>
            <w:tcW w:w="1139" w:type="dxa"/>
            <w:vAlign w:val="center"/>
          </w:tcPr>
          <w:p w14:paraId="1422D422" w14:textId="77777777" w:rsidR="00623878" w:rsidRPr="00623878" w:rsidRDefault="00623878" w:rsidP="00623878">
            <w:pPr>
              <w:keepNext/>
              <w:keepLines/>
              <w:spacing w:after="0"/>
              <w:jc w:val="center"/>
              <w:rPr>
                <w:rFonts w:ascii="Arial" w:hAnsi="Arial" w:cs="Arial"/>
                <w:sz w:val="18"/>
                <w:szCs w:val="18"/>
              </w:rPr>
            </w:pPr>
            <w:r w:rsidRPr="00623878">
              <w:rPr>
                <w:rFonts w:ascii="Arial" w:hAnsi="Arial" w:cs="Arial"/>
                <w:sz w:val="18"/>
                <w:szCs w:val="18"/>
              </w:rPr>
              <w:t>+16</w:t>
            </w:r>
            <w:r w:rsidRPr="00623878">
              <w:rPr>
                <w:rFonts w:ascii="Arial" w:hAnsi="Arial" w:cs="Arial"/>
                <w:sz w:val="18"/>
              </w:rPr>
              <w:t>**</w:t>
            </w:r>
          </w:p>
        </w:tc>
        <w:tc>
          <w:tcPr>
            <w:tcW w:w="1134" w:type="dxa"/>
            <w:vAlign w:val="center"/>
          </w:tcPr>
          <w:p w14:paraId="1730E88E" w14:textId="77777777" w:rsidR="00623878" w:rsidRPr="00623878" w:rsidRDefault="00623878" w:rsidP="00623878">
            <w:pPr>
              <w:keepNext/>
              <w:keepLines/>
              <w:spacing w:after="0"/>
              <w:jc w:val="center"/>
              <w:rPr>
                <w:rFonts w:ascii="Arial" w:hAnsi="Arial" w:cs="Arial"/>
                <w:sz w:val="18"/>
                <w:szCs w:val="18"/>
              </w:rPr>
            </w:pPr>
            <w:r w:rsidRPr="00623878">
              <w:rPr>
                <w:rFonts w:ascii="Arial" w:hAnsi="Arial"/>
                <w:sz w:val="18"/>
              </w:rPr>
              <w:t>+</w:t>
            </w:r>
            <w:r w:rsidRPr="00623878">
              <w:rPr>
                <w:rFonts w:ascii="Arial" w:eastAsia="SimSun" w:hAnsi="Arial"/>
                <w:sz w:val="18"/>
                <w:lang w:eastAsia="zh-CN"/>
              </w:rPr>
              <w:t>8</w:t>
            </w:r>
            <w:r w:rsidRPr="00623878">
              <w:rPr>
                <w:rFonts w:ascii="Arial" w:hAnsi="Arial" w:cs="Arial"/>
                <w:sz w:val="18"/>
                <w:szCs w:val="18"/>
                <w:lang w:eastAsia="ja-JP"/>
              </w:rPr>
              <w:t>**</w:t>
            </w:r>
          </w:p>
        </w:tc>
        <w:tc>
          <w:tcPr>
            <w:tcW w:w="1134" w:type="dxa"/>
            <w:vAlign w:val="center"/>
          </w:tcPr>
          <w:p w14:paraId="4A565F02" w14:textId="77777777" w:rsidR="00623878" w:rsidRPr="00623878" w:rsidRDefault="00623878" w:rsidP="00623878">
            <w:pPr>
              <w:keepNext/>
              <w:keepLines/>
              <w:spacing w:after="0"/>
              <w:jc w:val="center"/>
              <w:rPr>
                <w:rFonts w:ascii="Arial" w:hAnsi="Arial" w:cs="Arial"/>
                <w:sz w:val="18"/>
                <w:szCs w:val="18"/>
              </w:rPr>
            </w:pPr>
            <w:r w:rsidRPr="00623878">
              <w:rPr>
                <w:rFonts w:ascii="Arial" w:hAnsi="Arial"/>
                <w:sz w:val="18"/>
              </w:rPr>
              <w:t>-6</w:t>
            </w:r>
            <w:r w:rsidRPr="00623878">
              <w:rPr>
                <w:rFonts w:ascii="Arial" w:hAnsi="Arial" w:cs="Arial"/>
                <w:sz w:val="18"/>
                <w:szCs w:val="18"/>
                <w:lang w:eastAsia="ja-JP"/>
              </w:rPr>
              <w:t>**</w:t>
            </w:r>
          </w:p>
        </w:tc>
        <w:tc>
          <w:tcPr>
            <w:tcW w:w="1738" w:type="dxa"/>
            <w:vAlign w:val="center"/>
          </w:tcPr>
          <w:p w14:paraId="6E87BE3E" w14:textId="77777777" w:rsidR="00623878" w:rsidRPr="00623878" w:rsidRDefault="00623878" w:rsidP="00623878">
            <w:pPr>
              <w:keepNext/>
              <w:keepLines/>
              <w:spacing w:after="0"/>
              <w:jc w:val="center"/>
              <w:rPr>
                <w:rFonts w:ascii="Arial" w:hAnsi="Arial" w:cs="Arial"/>
                <w:sz w:val="18"/>
                <w:szCs w:val="18"/>
              </w:rPr>
            </w:pPr>
            <w:r w:rsidRPr="00623878">
              <w:rPr>
                <w:rFonts w:ascii="Arial" w:hAnsi="Arial" w:cs="Arial"/>
                <w:sz w:val="18"/>
                <w:szCs w:val="18"/>
              </w:rPr>
              <w:t>P</w:t>
            </w:r>
            <w:r w:rsidRPr="00623878">
              <w:rPr>
                <w:rFonts w:ascii="Arial" w:hAnsi="Arial" w:cs="Arial"/>
                <w:sz w:val="18"/>
                <w:szCs w:val="18"/>
                <w:vertAlign w:val="subscript"/>
              </w:rPr>
              <w:t>REFSENS</w:t>
            </w:r>
            <w:r w:rsidRPr="00623878">
              <w:rPr>
                <w:rFonts w:ascii="Arial" w:hAnsi="Arial" w:cs="Arial"/>
                <w:sz w:val="18"/>
                <w:szCs w:val="18"/>
              </w:rPr>
              <w:t xml:space="preserve"> + x dB*</w:t>
            </w:r>
          </w:p>
        </w:tc>
        <w:tc>
          <w:tcPr>
            <w:tcW w:w="1274" w:type="dxa"/>
            <w:vAlign w:val="center"/>
          </w:tcPr>
          <w:p w14:paraId="689A4DA7" w14:textId="77777777" w:rsidR="00623878" w:rsidRPr="00623878" w:rsidRDefault="00623878" w:rsidP="00623878">
            <w:pPr>
              <w:keepNext/>
              <w:keepLines/>
              <w:spacing w:after="0"/>
              <w:jc w:val="center"/>
              <w:rPr>
                <w:rFonts w:ascii="Arial" w:hAnsi="Arial" w:cs="Arial"/>
                <w:sz w:val="18"/>
                <w:szCs w:val="18"/>
              </w:rPr>
            </w:pPr>
            <w:r w:rsidRPr="00623878">
              <w:rPr>
                <w:rFonts w:ascii="Arial" w:hAnsi="Arial" w:cs="Arial"/>
                <w:sz w:val="18"/>
                <w:szCs w:val="18"/>
              </w:rPr>
              <w:t>CW carrier</w:t>
            </w:r>
          </w:p>
        </w:tc>
      </w:tr>
      <w:tr w:rsidR="00623878" w:rsidRPr="00623878" w14:paraId="1AA51849" w14:textId="77777777" w:rsidTr="00A04170">
        <w:trPr>
          <w:jc w:val="center"/>
        </w:trPr>
        <w:tc>
          <w:tcPr>
            <w:tcW w:w="1736" w:type="dxa"/>
          </w:tcPr>
          <w:p w14:paraId="181C0B24" w14:textId="77777777" w:rsidR="00623878" w:rsidRPr="00623878" w:rsidRDefault="00623878" w:rsidP="00623878">
            <w:pPr>
              <w:keepNext/>
              <w:keepLines/>
              <w:spacing w:after="0"/>
              <w:rPr>
                <w:rFonts w:ascii="Arial" w:hAnsi="Arial"/>
                <w:sz w:val="18"/>
              </w:rPr>
            </w:pPr>
            <w:r w:rsidRPr="00623878">
              <w:rPr>
                <w:rFonts w:ascii="Arial" w:hAnsi="Arial"/>
                <w:sz w:val="18"/>
              </w:rPr>
              <w:t>E-UTRA Band 28</w:t>
            </w:r>
            <w:r w:rsidRPr="00623878">
              <w:rPr>
                <w:rFonts w:ascii="Arial" w:hAnsi="Arial" w:cs="Arial"/>
                <w:sz w:val="18"/>
              </w:rPr>
              <w:t xml:space="preserve"> or NR Band n28</w:t>
            </w:r>
          </w:p>
        </w:tc>
        <w:tc>
          <w:tcPr>
            <w:tcW w:w="1555" w:type="dxa"/>
            <w:vAlign w:val="center"/>
          </w:tcPr>
          <w:p w14:paraId="06E41AB5" w14:textId="77777777" w:rsidR="00623878" w:rsidRPr="00623878" w:rsidRDefault="00623878" w:rsidP="00623878">
            <w:pPr>
              <w:keepNext/>
              <w:keepLines/>
              <w:spacing w:after="0"/>
              <w:jc w:val="center"/>
              <w:rPr>
                <w:rFonts w:ascii="Arial" w:hAnsi="Arial"/>
                <w:sz w:val="18"/>
              </w:rPr>
            </w:pPr>
            <w:r w:rsidRPr="00623878">
              <w:rPr>
                <w:rFonts w:ascii="Arial" w:hAnsi="Arial"/>
                <w:sz w:val="18"/>
              </w:rPr>
              <w:t>758 – 803</w:t>
            </w:r>
          </w:p>
        </w:tc>
        <w:tc>
          <w:tcPr>
            <w:tcW w:w="1139" w:type="dxa"/>
          </w:tcPr>
          <w:p w14:paraId="77E145D3" w14:textId="77777777" w:rsidR="00623878" w:rsidRPr="00623878" w:rsidRDefault="00623878" w:rsidP="00623878">
            <w:pPr>
              <w:keepNext/>
              <w:keepLines/>
              <w:spacing w:after="0"/>
              <w:jc w:val="center"/>
              <w:rPr>
                <w:rFonts w:ascii="Arial" w:hAnsi="Arial"/>
                <w:sz w:val="18"/>
              </w:rPr>
            </w:pPr>
            <w:r w:rsidRPr="00623878">
              <w:rPr>
                <w:rFonts w:ascii="Arial" w:hAnsi="Arial"/>
                <w:sz w:val="18"/>
              </w:rPr>
              <w:t>+16</w:t>
            </w:r>
            <w:r w:rsidRPr="00623878">
              <w:rPr>
                <w:rFonts w:ascii="Arial" w:hAnsi="Arial" w:cs="Arial"/>
                <w:sz w:val="18"/>
              </w:rPr>
              <w:t>**</w:t>
            </w:r>
          </w:p>
        </w:tc>
        <w:tc>
          <w:tcPr>
            <w:tcW w:w="1134" w:type="dxa"/>
            <w:vAlign w:val="center"/>
          </w:tcPr>
          <w:p w14:paraId="1840B913" w14:textId="77777777" w:rsidR="00623878" w:rsidRPr="00623878" w:rsidRDefault="00623878" w:rsidP="00623878">
            <w:pPr>
              <w:keepNext/>
              <w:keepLines/>
              <w:spacing w:after="0"/>
              <w:jc w:val="center"/>
              <w:rPr>
                <w:rFonts w:ascii="Arial" w:hAnsi="Arial"/>
                <w:sz w:val="18"/>
              </w:rPr>
            </w:pPr>
            <w:r w:rsidRPr="00623878">
              <w:rPr>
                <w:rFonts w:ascii="Arial" w:hAnsi="Arial"/>
                <w:sz w:val="18"/>
              </w:rPr>
              <w:t>+</w:t>
            </w:r>
            <w:r w:rsidRPr="00623878">
              <w:rPr>
                <w:rFonts w:ascii="Arial" w:eastAsia="SimSun" w:hAnsi="Arial"/>
                <w:sz w:val="18"/>
                <w:lang w:eastAsia="zh-CN"/>
              </w:rPr>
              <w:t>8</w:t>
            </w:r>
            <w:r w:rsidRPr="00623878">
              <w:rPr>
                <w:rFonts w:ascii="Arial" w:hAnsi="Arial" w:cs="Arial"/>
                <w:sz w:val="18"/>
                <w:szCs w:val="18"/>
                <w:lang w:eastAsia="ja-JP"/>
              </w:rPr>
              <w:t>**</w:t>
            </w:r>
          </w:p>
        </w:tc>
        <w:tc>
          <w:tcPr>
            <w:tcW w:w="1134" w:type="dxa"/>
            <w:vAlign w:val="center"/>
          </w:tcPr>
          <w:p w14:paraId="0608C67A" w14:textId="77777777" w:rsidR="00623878" w:rsidRPr="00623878" w:rsidRDefault="00623878" w:rsidP="00623878">
            <w:pPr>
              <w:keepNext/>
              <w:keepLines/>
              <w:spacing w:after="0"/>
              <w:jc w:val="center"/>
              <w:rPr>
                <w:rFonts w:ascii="Arial" w:hAnsi="Arial"/>
                <w:sz w:val="18"/>
              </w:rPr>
            </w:pPr>
            <w:r w:rsidRPr="00623878">
              <w:rPr>
                <w:rFonts w:ascii="Arial" w:hAnsi="Arial"/>
                <w:sz w:val="18"/>
              </w:rPr>
              <w:t>-6</w:t>
            </w:r>
            <w:r w:rsidRPr="00623878">
              <w:rPr>
                <w:rFonts w:ascii="Arial" w:hAnsi="Arial" w:cs="Arial"/>
                <w:sz w:val="18"/>
                <w:szCs w:val="18"/>
                <w:lang w:eastAsia="ja-JP"/>
              </w:rPr>
              <w:t>**</w:t>
            </w:r>
          </w:p>
        </w:tc>
        <w:tc>
          <w:tcPr>
            <w:tcW w:w="1738" w:type="dxa"/>
          </w:tcPr>
          <w:p w14:paraId="19B2EF1E" w14:textId="77777777" w:rsidR="00623878" w:rsidRPr="00623878" w:rsidRDefault="00623878" w:rsidP="00623878">
            <w:pPr>
              <w:keepNext/>
              <w:keepLines/>
              <w:spacing w:after="0"/>
              <w:jc w:val="center"/>
              <w:rPr>
                <w:rFonts w:ascii="Arial" w:hAnsi="Arial"/>
                <w:sz w:val="18"/>
              </w:rPr>
            </w:pPr>
            <w:r w:rsidRPr="00623878">
              <w:rPr>
                <w:rFonts w:ascii="Arial" w:hAnsi="Arial"/>
                <w:sz w:val="18"/>
              </w:rPr>
              <w:t>P</w:t>
            </w:r>
            <w:r w:rsidRPr="00623878">
              <w:rPr>
                <w:rFonts w:ascii="Arial" w:hAnsi="Arial"/>
                <w:sz w:val="18"/>
                <w:vertAlign w:val="subscript"/>
              </w:rPr>
              <w:t>REFSENS</w:t>
            </w:r>
            <w:r w:rsidRPr="00623878" w:rsidDel="00E01BA4">
              <w:rPr>
                <w:rFonts w:ascii="Arial" w:hAnsi="Arial"/>
                <w:sz w:val="18"/>
              </w:rPr>
              <w:t xml:space="preserve"> </w:t>
            </w:r>
            <w:r w:rsidRPr="00623878">
              <w:rPr>
                <w:rFonts w:ascii="Arial" w:hAnsi="Arial"/>
                <w:sz w:val="18"/>
              </w:rPr>
              <w:t>+ x dB*</w:t>
            </w:r>
          </w:p>
        </w:tc>
        <w:tc>
          <w:tcPr>
            <w:tcW w:w="1274" w:type="dxa"/>
          </w:tcPr>
          <w:p w14:paraId="008C1F9A" w14:textId="77777777" w:rsidR="00623878" w:rsidRPr="00623878" w:rsidRDefault="00623878" w:rsidP="00623878">
            <w:pPr>
              <w:keepNext/>
              <w:keepLines/>
              <w:spacing w:after="0"/>
              <w:jc w:val="center"/>
              <w:rPr>
                <w:rFonts w:ascii="Arial" w:hAnsi="Arial"/>
                <w:sz w:val="18"/>
              </w:rPr>
            </w:pPr>
            <w:r w:rsidRPr="00623878">
              <w:rPr>
                <w:rFonts w:ascii="Arial" w:hAnsi="Arial"/>
                <w:sz w:val="18"/>
              </w:rPr>
              <w:t>CW carrier</w:t>
            </w:r>
          </w:p>
        </w:tc>
      </w:tr>
      <w:tr w:rsidR="00623878" w:rsidRPr="00623878" w14:paraId="680D9933" w14:textId="77777777" w:rsidTr="00A04170">
        <w:trPr>
          <w:jc w:val="center"/>
        </w:trPr>
        <w:tc>
          <w:tcPr>
            <w:tcW w:w="1736" w:type="dxa"/>
          </w:tcPr>
          <w:p w14:paraId="4AA16AFB"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 xml:space="preserve">E-UTRA Band 29 </w:t>
            </w:r>
            <w:r w:rsidRPr="00623878">
              <w:rPr>
                <w:rFonts w:ascii="Arial" w:hAnsi="Arial" w:cs="Arial"/>
                <w:sz w:val="18"/>
                <w:lang w:val="sv-SE"/>
              </w:rPr>
              <w:t>or NR Band n29</w:t>
            </w:r>
          </w:p>
        </w:tc>
        <w:tc>
          <w:tcPr>
            <w:tcW w:w="1555" w:type="dxa"/>
            <w:vAlign w:val="center"/>
          </w:tcPr>
          <w:p w14:paraId="2D9208F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717-728</w:t>
            </w:r>
          </w:p>
        </w:tc>
        <w:tc>
          <w:tcPr>
            <w:tcW w:w="1139" w:type="dxa"/>
            <w:vAlign w:val="center"/>
          </w:tcPr>
          <w:p w14:paraId="566E015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5535F66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123B26D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024EA46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+ 6dB*</w:t>
            </w:r>
          </w:p>
        </w:tc>
        <w:tc>
          <w:tcPr>
            <w:tcW w:w="1274" w:type="dxa"/>
            <w:vAlign w:val="center"/>
          </w:tcPr>
          <w:p w14:paraId="1E06057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21D3427C" w14:textId="77777777" w:rsidTr="00A04170">
        <w:trPr>
          <w:jc w:val="center"/>
        </w:trPr>
        <w:tc>
          <w:tcPr>
            <w:tcW w:w="1736" w:type="dxa"/>
          </w:tcPr>
          <w:p w14:paraId="6CBB35FB"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 xml:space="preserve">E-UTRA Band 30 </w:t>
            </w:r>
            <w:r w:rsidRPr="00623878">
              <w:rPr>
                <w:rFonts w:ascii="Arial" w:hAnsi="Arial" w:cs="Arial"/>
                <w:sz w:val="18"/>
                <w:lang w:val="sv-SE"/>
              </w:rPr>
              <w:t>or NR Band n30</w:t>
            </w:r>
          </w:p>
        </w:tc>
        <w:tc>
          <w:tcPr>
            <w:tcW w:w="1555" w:type="dxa"/>
            <w:vAlign w:val="center"/>
          </w:tcPr>
          <w:p w14:paraId="6512D31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2350-2360</w:t>
            </w:r>
          </w:p>
        </w:tc>
        <w:tc>
          <w:tcPr>
            <w:tcW w:w="1139" w:type="dxa"/>
            <w:vAlign w:val="center"/>
          </w:tcPr>
          <w:p w14:paraId="1E38412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6F28CA1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0ADE9CE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1936A9E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611FF3A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1A045446" w14:textId="77777777" w:rsidTr="00A04170">
        <w:trPr>
          <w:jc w:val="center"/>
        </w:trPr>
        <w:tc>
          <w:tcPr>
            <w:tcW w:w="1736" w:type="dxa"/>
          </w:tcPr>
          <w:p w14:paraId="40AA4957"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 xml:space="preserve">E-UTRA Band </w:t>
            </w:r>
            <w:r w:rsidRPr="00623878">
              <w:rPr>
                <w:rFonts w:ascii="Arial" w:hAnsi="Arial" w:cs="Arial"/>
                <w:sz w:val="18"/>
                <w:lang w:eastAsia="zh-CN"/>
              </w:rPr>
              <w:t>31</w:t>
            </w:r>
          </w:p>
        </w:tc>
        <w:tc>
          <w:tcPr>
            <w:tcW w:w="1555" w:type="dxa"/>
            <w:vAlign w:val="center"/>
          </w:tcPr>
          <w:p w14:paraId="5FCC749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lang w:eastAsia="zh-CN"/>
              </w:rPr>
              <w:t>462.5</w:t>
            </w:r>
            <w:r w:rsidRPr="00623878">
              <w:rPr>
                <w:rFonts w:ascii="Arial" w:hAnsi="Arial" w:cs="Arial"/>
                <w:sz w:val="18"/>
              </w:rPr>
              <w:t>–</w:t>
            </w:r>
            <w:r w:rsidRPr="00623878">
              <w:rPr>
                <w:rFonts w:ascii="Arial" w:hAnsi="Arial" w:cs="Arial"/>
                <w:sz w:val="18"/>
                <w:lang w:eastAsia="zh-CN"/>
              </w:rPr>
              <w:t>467.5</w:t>
            </w:r>
          </w:p>
        </w:tc>
        <w:tc>
          <w:tcPr>
            <w:tcW w:w="1139" w:type="dxa"/>
            <w:vAlign w:val="center"/>
          </w:tcPr>
          <w:p w14:paraId="41A15A2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660BBAA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6B0516A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3D43BB8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+ 6dB*</w:t>
            </w:r>
          </w:p>
        </w:tc>
        <w:tc>
          <w:tcPr>
            <w:tcW w:w="1274" w:type="dxa"/>
            <w:vAlign w:val="center"/>
          </w:tcPr>
          <w:p w14:paraId="6A7EB57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6D906916" w14:textId="77777777" w:rsidTr="00A04170">
        <w:trPr>
          <w:jc w:val="center"/>
        </w:trPr>
        <w:tc>
          <w:tcPr>
            <w:tcW w:w="1736" w:type="dxa"/>
          </w:tcPr>
          <w:p w14:paraId="3321C431" w14:textId="77777777" w:rsidR="00623878" w:rsidRPr="00623878" w:rsidRDefault="00623878" w:rsidP="00623878">
            <w:pPr>
              <w:keepNext/>
              <w:keepLines/>
              <w:spacing w:after="0"/>
              <w:rPr>
                <w:rFonts w:ascii="Arial" w:hAnsi="Arial" w:cs="Arial"/>
                <w:sz w:val="18"/>
                <w:lang w:val="sv-FI"/>
              </w:rPr>
            </w:pPr>
            <w:r w:rsidRPr="00623878">
              <w:rPr>
                <w:rFonts w:ascii="Arial" w:hAnsi="Arial" w:cs="Arial"/>
                <w:sz w:val="18"/>
                <w:lang w:val="sv-FI"/>
              </w:rPr>
              <w:t>UTRA FDD Band XXXII or E-UTRA Band 32</w:t>
            </w:r>
          </w:p>
        </w:tc>
        <w:tc>
          <w:tcPr>
            <w:tcW w:w="1555" w:type="dxa"/>
            <w:vAlign w:val="center"/>
          </w:tcPr>
          <w:p w14:paraId="31705F9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1452 – 1496</w:t>
            </w:r>
          </w:p>
          <w:p w14:paraId="3F0F40B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(NOTE 5)</w:t>
            </w:r>
          </w:p>
        </w:tc>
        <w:tc>
          <w:tcPr>
            <w:tcW w:w="1139" w:type="dxa"/>
            <w:vAlign w:val="center"/>
          </w:tcPr>
          <w:p w14:paraId="4732ED7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07CDF76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+8</w:t>
            </w:r>
            <w:r w:rsidRPr="00623878">
              <w:rPr>
                <w:rFonts w:ascii="Arial" w:hAnsi="Arial" w:cs="Arial"/>
                <w:sz w:val="18"/>
                <w:szCs w:val="18"/>
                <w:lang w:eastAsia="ja-JP"/>
              </w:rPr>
              <w:t>**</w:t>
            </w:r>
          </w:p>
        </w:tc>
        <w:tc>
          <w:tcPr>
            <w:tcW w:w="1134" w:type="dxa"/>
            <w:vAlign w:val="center"/>
          </w:tcPr>
          <w:p w14:paraId="039820B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7E2B526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+ 6dB*</w:t>
            </w:r>
          </w:p>
        </w:tc>
        <w:tc>
          <w:tcPr>
            <w:tcW w:w="1274" w:type="dxa"/>
            <w:vAlign w:val="center"/>
          </w:tcPr>
          <w:p w14:paraId="5F0568C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03E52CFC" w14:textId="77777777" w:rsidTr="00A04170">
        <w:trPr>
          <w:jc w:val="center"/>
        </w:trPr>
        <w:tc>
          <w:tcPr>
            <w:tcW w:w="1736" w:type="dxa"/>
          </w:tcPr>
          <w:p w14:paraId="581C5AF1"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UTRA TDD Band a) or E-UTRA Band 33</w:t>
            </w:r>
          </w:p>
        </w:tc>
        <w:tc>
          <w:tcPr>
            <w:tcW w:w="1555" w:type="dxa"/>
            <w:vAlign w:val="center"/>
          </w:tcPr>
          <w:p w14:paraId="52D9A36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1900-1920</w:t>
            </w:r>
          </w:p>
        </w:tc>
        <w:tc>
          <w:tcPr>
            <w:tcW w:w="1139" w:type="dxa"/>
            <w:vAlign w:val="center"/>
          </w:tcPr>
          <w:p w14:paraId="025E3D5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7464492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46569A5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036B9EE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52BBA63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5F26CFFE" w14:textId="77777777" w:rsidTr="00A04170">
        <w:trPr>
          <w:jc w:val="center"/>
        </w:trPr>
        <w:tc>
          <w:tcPr>
            <w:tcW w:w="1736" w:type="dxa"/>
          </w:tcPr>
          <w:p w14:paraId="09FB6337"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UTRA TDD Band a) or E-UTRA Band 34 or NR Band n34</w:t>
            </w:r>
          </w:p>
        </w:tc>
        <w:tc>
          <w:tcPr>
            <w:tcW w:w="1555" w:type="dxa"/>
            <w:vAlign w:val="center"/>
          </w:tcPr>
          <w:p w14:paraId="0C19FA2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2010-2025</w:t>
            </w:r>
          </w:p>
        </w:tc>
        <w:tc>
          <w:tcPr>
            <w:tcW w:w="1139" w:type="dxa"/>
            <w:vAlign w:val="center"/>
          </w:tcPr>
          <w:p w14:paraId="5B9E03A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57FF0FE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6F131DB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4B68B44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0AD9C35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3CA5D1B9" w14:textId="77777777" w:rsidTr="00A04170">
        <w:trPr>
          <w:jc w:val="center"/>
        </w:trPr>
        <w:tc>
          <w:tcPr>
            <w:tcW w:w="1736" w:type="dxa"/>
          </w:tcPr>
          <w:p w14:paraId="6F062DBE" w14:textId="77777777" w:rsidR="00623878" w:rsidRPr="00623878" w:rsidRDefault="00623878" w:rsidP="00623878">
            <w:pPr>
              <w:keepNext/>
              <w:keepLines/>
              <w:spacing w:after="0"/>
              <w:rPr>
                <w:rFonts w:ascii="Arial" w:hAnsi="Arial" w:cs="Arial"/>
                <w:sz w:val="18"/>
                <w:lang w:val="sv-FI"/>
              </w:rPr>
            </w:pPr>
            <w:r w:rsidRPr="00623878">
              <w:rPr>
                <w:rFonts w:ascii="Arial" w:hAnsi="Arial" w:cs="Arial"/>
                <w:sz w:val="18"/>
                <w:lang w:val="sv-FI"/>
              </w:rPr>
              <w:t>UTRA TDD Band b) or E-UTRA Band 35</w:t>
            </w:r>
          </w:p>
        </w:tc>
        <w:tc>
          <w:tcPr>
            <w:tcW w:w="1555" w:type="dxa"/>
            <w:vAlign w:val="center"/>
          </w:tcPr>
          <w:p w14:paraId="5B15D67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1850-1910</w:t>
            </w:r>
          </w:p>
          <w:p w14:paraId="6FD2A55E" w14:textId="77777777" w:rsidR="00623878" w:rsidRPr="00623878" w:rsidRDefault="00623878" w:rsidP="00623878">
            <w:pPr>
              <w:keepNext/>
              <w:keepLines/>
              <w:spacing w:after="0"/>
              <w:jc w:val="center"/>
              <w:rPr>
                <w:rFonts w:ascii="Arial" w:hAnsi="Arial" w:cs="Arial"/>
                <w:sz w:val="18"/>
              </w:rPr>
            </w:pPr>
          </w:p>
        </w:tc>
        <w:tc>
          <w:tcPr>
            <w:tcW w:w="1139" w:type="dxa"/>
            <w:vAlign w:val="center"/>
          </w:tcPr>
          <w:p w14:paraId="7F1F022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63A3827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12CFF9E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4FB2C60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1863830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3F575FC7" w14:textId="77777777" w:rsidTr="00A04170">
        <w:trPr>
          <w:jc w:val="center"/>
        </w:trPr>
        <w:tc>
          <w:tcPr>
            <w:tcW w:w="1736" w:type="dxa"/>
          </w:tcPr>
          <w:p w14:paraId="406B728F" w14:textId="77777777" w:rsidR="00623878" w:rsidRPr="00623878" w:rsidRDefault="00623878" w:rsidP="00623878">
            <w:pPr>
              <w:keepNext/>
              <w:keepLines/>
              <w:spacing w:after="0"/>
              <w:rPr>
                <w:rFonts w:ascii="Arial" w:hAnsi="Arial" w:cs="Arial"/>
                <w:sz w:val="18"/>
                <w:lang w:val="sv-FI"/>
              </w:rPr>
            </w:pPr>
            <w:r w:rsidRPr="00623878">
              <w:rPr>
                <w:rFonts w:ascii="Arial" w:hAnsi="Arial" w:cs="Arial"/>
                <w:sz w:val="18"/>
                <w:lang w:val="sv-FI"/>
              </w:rPr>
              <w:t>UTRA TDD Band b) or E-UTRA Band 36</w:t>
            </w:r>
          </w:p>
        </w:tc>
        <w:tc>
          <w:tcPr>
            <w:tcW w:w="1555" w:type="dxa"/>
            <w:vAlign w:val="center"/>
          </w:tcPr>
          <w:p w14:paraId="7516B54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1930-1990</w:t>
            </w:r>
          </w:p>
        </w:tc>
        <w:tc>
          <w:tcPr>
            <w:tcW w:w="1139" w:type="dxa"/>
            <w:vAlign w:val="center"/>
          </w:tcPr>
          <w:p w14:paraId="03367DF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5C8BB76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77081DF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0D71C5D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60BFF64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0F16C580" w14:textId="77777777" w:rsidTr="00A04170">
        <w:trPr>
          <w:jc w:val="center"/>
        </w:trPr>
        <w:tc>
          <w:tcPr>
            <w:tcW w:w="1736" w:type="dxa"/>
          </w:tcPr>
          <w:p w14:paraId="16021D4D" w14:textId="77777777" w:rsidR="00623878" w:rsidRPr="00623878" w:rsidRDefault="00623878" w:rsidP="00623878">
            <w:pPr>
              <w:keepNext/>
              <w:keepLines/>
              <w:spacing w:after="0"/>
              <w:rPr>
                <w:rFonts w:ascii="Arial" w:hAnsi="Arial" w:cs="Arial"/>
                <w:sz w:val="18"/>
                <w:lang w:val="sv-FI"/>
              </w:rPr>
            </w:pPr>
            <w:r w:rsidRPr="00623878">
              <w:rPr>
                <w:rFonts w:ascii="Arial" w:hAnsi="Arial" w:cs="Arial"/>
                <w:sz w:val="18"/>
                <w:lang w:val="sv-FI"/>
              </w:rPr>
              <w:t>UTRA TDD Band c) or E-UTRA Band 37</w:t>
            </w:r>
          </w:p>
        </w:tc>
        <w:tc>
          <w:tcPr>
            <w:tcW w:w="1555" w:type="dxa"/>
            <w:vAlign w:val="center"/>
          </w:tcPr>
          <w:p w14:paraId="6A2ADBC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1910-1930</w:t>
            </w:r>
          </w:p>
        </w:tc>
        <w:tc>
          <w:tcPr>
            <w:tcW w:w="1139" w:type="dxa"/>
            <w:vAlign w:val="center"/>
          </w:tcPr>
          <w:p w14:paraId="093F369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591E270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74CB3DA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34085BC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3FB49DC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416B51EA" w14:textId="77777777" w:rsidTr="00A04170">
        <w:trPr>
          <w:jc w:val="center"/>
        </w:trPr>
        <w:tc>
          <w:tcPr>
            <w:tcW w:w="1736" w:type="dxa"/>
          </w:tcPr>
          <w:p w14:paraId="77A374EC"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UTRA TDD Band d) or E-UTRA Band 38 or NR Band n38</w:t>
            </w:r>
          </w:p>
        </w:tc>
        <w:tc>
          <w:tcPr>
            <w:tcW w:w="1555" w:type="dxa"/>
            <w:vAlign w:val="center"/>
          </w:tcPr>
          <w:p w14:paraId="54C96F2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2570-2620</w:t>
            </w:r>
          </w:p>
        </w:tc>
        <w:tc>
          <w:tcPr>
            <w:tcW w:w="1139" w:type="dxa"/>
            <w:vAlign w:val="center"/>
          </w:tcPr>
          <w:p w14:paraId="4EB9265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2FFFEFC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089DA26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226BCA0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1C31E6A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5DC25097" w14:textId="77777777" w:rsidTr="00A04170">
        <w:trPr>
          <w:jc w:val="center"/>
        </w:trPr>
        <w:tc>
          <w:tcPr>
            <w:tcW w:w="1736" w:type="dxa"/>
          </w:tcPr>
          <w:p w14:paraId="4D325A65"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UTRA TDD Band f) or E-UTRA Band 39 or NR Band n39</w:t>
            </w:r>
          </w:p>
        </w:tc>
        <w:tc>
          <w:tcPr>
            <w:tcW w:w="1555" w:type="dxa"/>
            <w:vAlign w:val="center"/>
          </w:tcPr>
          <w:p w14:paraId="1FC2AD1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1880-1920</w:t>
            </w:r>
          </w:p>
        </w:tc>
        <w:tc>
          <w:tcPr>
            <w:tcW w:w="1139" w:type="dxa"/>
            <w:vAlign w:val="center"/>
          </w:tcPr>
          <w:p w14:paraId="0A77CB8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30C821B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08C2F06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398D87B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059C71B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0DE7C1DB" w14:textId="77777777" w:rsidTr="00A04170">
        <w:trPr>
          <w:jc w:val="center"/>
        </w:trPr>
        <w:tc>
          <w:tcPr>
            <w:tcW w:w="1736" w:type="dxa"/>
          </w:tcPr>
          <w:p w14:paraId="029AA107"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UTRA TDD Band e) or E-UTRA Band 40 or NR Band n40</w:t>
            </w:r>
          </w:p>
        </w:tc>
        <w:tc>
          <w:tcPr>
            <w:tcW w:w="1555" w:type="dxa"/>
            <w:vAlign w:val="center"/>
          </w:tcPr>
          <w:p w14:paraId="012039C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2300-2400</w:t>
            </w:r>
          </w:p>
        </w:tc>
        <w:tc>
          <w:tcPr>
            <w:tcW w:w="1139" w:type="dxa"/>
            <w:vAlign w:val="center"/>
          </w:tcPr>
          <w:p w14:paraId="4C56200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1F18748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083A1AC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3823358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39C9CDC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68A5D693" w14:textId="77777777" w:rsidTr="00A04170">
        <w:trPr>
          <w:jc w:val="center"/>
        </w:trPr>
        <w:tc>
          <w:tcPr>
            <w:tcW w:w="1736" w:type="dxa"/>
          </w:tcPr>
          <w:p w14:paraId="0F04A662"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41 or NR Band n41</w:t>
            </w:r>
          </w:p>
        </w:tc>
        <w:tc>
          <w:tcPr>
            <w:tcW w:w="1555" w:type="dxa"/>
            <w:vAlign w:val="center"/>
          </w:tcPr>
          <w:p w14:paraId="406FBD7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2496 - 2690</w:t>
            </w:r>
          </w:p>
        </w:tc>
        <w:tc>
          <w:tcPr>
            <w:tcW w:w="1139" w:type="dxa"/>
            <w:vAlign w:val="center"/>
          </w:tcPr>
          <w:p w14:paraId="19C3689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7890998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5E5F027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7DEDBBF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245193F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351028D0" w14:textId="77777777" w:rsidTr="00A04170">
        <w:trPr>
          <w:jc w:val="center"/>
        </w:trPr>
        <w:tc>
          <w:tcPr>
            <w:tcW w:w="1736" w:type="dxa"/>
          </w:tcPr>
          <w:p w14:paraId="3D25A490"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42</w:t>
            </w:r>
          </w:p>
        </w:tc>
        <w:tc>
          <w:tcPr>
            <w:tcW w:w="1555" w:type="dxa"/>
          </w:tcPr>
          <w:p w14:paraId="6826F60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lang w:eastAsia="zh-CN"/>
              </w:rPr>
              <w:t>3400</w:t>
            </w:r>
            <w:r w:rsidRPr="00623878">
              <w:rPr>
                <w:rFonts w:ascii="Arial" w:hAnsi="Arial" w:cs="Arial"/>
                <w:sz w:val="18"/>
              </w:rPr>
              <w:t xml:space="preserve"> – 3600</w:t>
            </w:r>
          </w:p>
        </w:tc>
        <w:tc>
          <w:tcPr>
            <w:tcW w:w="1139" w:type="dxa"/>
            <w:vAlign w:val="center"/>
          </w:tcPr>
          <w:p w14:paraId="39B8B8C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7E96063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5C78FD8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28A277E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7BDF000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6E46A39F" w14:textId="77777777" w:rsidTr="00A04170">
        <w:trPr>
          <w:jc w:val="center"/>
        </w:trPr>
        <w:tc>
          <w:tcPr>
            <w:tcW w:w="1736" w:type="dxa"/>
          </w:tcPr>
          <w:p w14:paraId="47FA968B"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43</w:t>
            </w:r>
          </w:p>
        </w:tc>
        <w:tc>
          <w:tcPr>
            <w:tcW w:w="1555" w:type="dxa"/>
          </w:tcPr>
          <w:p w14:paraId="736E2A4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lang w:eastAsia="zh-CN"/>
              </w:rPr>
              <w:t>3600</w:t>
            </w:r>
            <w:r w:rsidRPr="00623878">
              <w:rPr>
                <w:rFonts w:ascii="Arial" w:hAnsi="Arial" w:cs="Arial"/>
                <w:sz w:val="18"/>
              </w:rPr>
              <w:t xml:space="preserve"> – </w:t>
            </w:r>
            <w:r w:rsidRPr="00623878">
              <w:rPr>
                <w:rFonts w:ascii="Arial" w:hAnsi="Arial" w:cs="Arial"/>
                <w:sz w:val="18"/>
                <w:lang w:eastAsia="zh-CN"/>
              </w:rPr>
              <w:t>3800</w:t>
            </w:r>
          </w:p>
        </w:tc>
        <w:tc>
          <w:tcPr>
            <w:tcW w:w="1139" w:type="dxa"/>
            <w:vAlign w:val="center"/>
          </w:tcPr>
          <w:p w14:paraId="645A146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6ECDAF6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63CFB3A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322CCDF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7BE72A1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28405CE9" w14:textId="77777777" w:rsidTr="00A04170">
        <w:trPr>
          <w:jc w:val="center"/>
        </w:trPr>
        <w:tc>
          <w:tcPr>
            <w:tcW w:w="1736" w:type="dxa"/>
          </w:tcPr>
          <w:p w14:paraId="270000ED"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44</w:t>
            </w:r>
          </w:p>
        </w:tc>
        <w:tc>
          <w:tcPr>
            <w:tcW w:w="1555" w:type="dxa"/>
            <w:vAlign w:val="center"/>
          </w:tcPr>
          <w:p w14:paraId="463048CF" w14:textId="77777777" w:rsidR="00623878" w:rsidRPr="00623878" w:rsidRDefault="00623878" w:rsidP="00623878">
            <w:pPr>
              <w:keepNext/>
              <w:keepLines/>
              <w:spacing w:after="0"/>
              <w:jc w:val="center"/>
              <w:rPr>
                <w:rFonts w:ascii="Arial" w:hAnsi="Arial" w:cs="Arial"/>
                <w:sz w:val="18"/>
                <w:lang w:eastAsia="zh-CN"/>
              </w:rPr>
            </w:pPr>
            <w:r w:rsidRPr="00623878">
              <w:rPr>
                <w:rFonts w:ascii="Arial" w:hAnsi="Arial" w:cs="Arial"/>
                <w:sz w:val="18"/>
              </w:rPr>
              <w:t>703 - 803</w:t>
            </w:r>
          </w:p>
        </w:tc>
        <w:tc>
          <w:tcPr>
            <w:tcW w:w="1139" w:type="dxa"/>
            <w:vAlign w:val="center"/>
          </w:tcPr>
          <w:p w14:paraId="4565F65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73A7D92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0942381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4C6F51B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659F385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1C1C3371" w14:textId="77777777" w:rsidTr="00A04170">
        <w:trPr>
          <w:jc w:val="center"/>
        </w:trPr>
        <w:tc>
          <w:tcPr>
            <w:tcW w:w="1736" w:type="dxa"/>
          </w:tcPr>
          <w:p w14:paraId="4839162F" w14:textId="77777777" w:rsidR="00623878" w:rsidRPr="00623878" w:rsidRDefault="00623878" w:rsidP="00623878">
            <w:pPr>
              <w:keepNext/>
              <w:keepLines/>
              <w:spacing w:after="0"/>
              <w:rPr>
                <w:rFonts w:ascii="Arial" w:hAnsi="Arial"/>
                <w:sz w:val="18"/>
                <w:lang w:eastAsia="zh-CN"/>
              </w:rPr>
            </w:pPr>
            <w:r w:rsidRPr="00623878">
              <w:rPr>
                <w:rFonts w:ascii="Arial" w:hAnsi="Arial"/>
                <w:sz w:val="18"/>
                <w:lang w:eastAsia="ja-JP"/>
              </w:rPr>
              <w:t>E-UTRA Band 4</w:t>
            </w:r>
            <w:r w:rsidRPr="00623878">
              <w:rPr>
                <w:rFonts w:ascii="Arial" w:hAnsi="Arial"/>
                <w:sz w:val="18"/>
                <w:lang w:eastAsia="zh-CN"/>
              </w:rPr>
              <w:t>5</w:t>
            </w:r>
          </w:p>
        </w:tc>
        <w:tc>
          <w:tcPr>
            <w:tcW w:w="1555" w:type="dxa"/>
            <w:vAlign w:val="center"/>
          </w:tcPr>
          <w:p w14:paraId="5114E41D" w14:textId="77777777" w:rsidR="00623878" w:rsidRPr="00623878" w:rsidRDefault="00623878" w:rsidP="00623878">
            <w:pPr>
              <w:keepNext/>
              <w:keepLines/>
              <w:spacing w:after="0"/>
              <w:jc w:val="center"/>
              <w:rPr>
                <w:rFonts w:ascii="Arial" w:hAnsi="Arial"/>
                <w:sz w:val="18"/>
                <w:lang w:eastAsia="zh-CN"/>
              </w:rPr>
            </w:pPr>
            <w:r w:rsidRPr="00623878">
              <w:rPr>
                <w:rFonts w:ascii="Arial" w:hAnsi="Arial"/>
                <w:sz w:val="18"/>
                <w:lang w:eastAsia="zh-CN"/>
              </w:rPr>
              <w:t>1447</w:t>
            </w:r>
            <w:r w:rsidRPr="00623878">
              <w:rPr>
                <w:rFonts w:ascii="Arial" w:hAnsi="Arial"/>
                <w:sz w:val="18"/>
                <w:lang w:eastAsia="ja-JP"/>
              </w:rPr>
              <w:t xml:space="preserve"> - </w:t>
            </w:r>
            <w:r w:rsidRPr="00623878">
              <w:rPr>
                <w:rFonts w:ascii="Arial" w:hAnsi="Arial"/>
                <w:sz w:val="18"/>
                <w:lang w:eastAsia="zh-CN"/>
              </w:rPr>
              <w:t>1467</w:t>
            </w:r>
          </w:p>
        </w:tc>
        <w:tc>
          <w:tcPr>
            <w:tcW w:w="1139" w:type="dxa"/>
            <w:vAlign w:val="center"/>
          </w:tcPr>
          <w:p w14:paraId="297FFA9D"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+16</w:t>
            </w:r>
            <w:r w:rsidRPr="00623878">
              <w:rPr>
                <w:rFonts w:ascii="Arial" w:hAnsi="Arial"/>
                <w:sz w:val="18"/>
              </w:rPr>
              <w:t>**</w:t>
            </w:r>
          </w:p>
        </w:tc>
        <w:tc>
          <w:tcPr>
            <w:tcW w:w="1134" w:type="dxa"/>
            <w:vAlign w:val="center"/>
          </w:tcPr>
          <w:p w14:paraId="2DBE16DA"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w:t>
            </w:r>
            <w:r w:rsidRPr="00623878">
              <w:rPr>
                <w:rFonts w:ascii="Arial" w:hAnsi="Arial"/>
                <w:sz w:val="18"/>
                <w:lang w:eastAsia="zh-CN"/>
              </w:rPr>
              <w:t>8</w:t>
            </w:r>
            <w:r w:rsidRPr="00623878">
              <w:rPr>
                <w:rFonts w:ascii="Arial" w:hAnsi="Arial" w:cs="Arial"/>
                <w:sz w:val="18"/>
                <w:szCs w:val="18"/>
                <w:lang w:eastAsia="ja-JP"/>
              </w:rPr>
              <w:t>**</w:t>
            </w:r>
          </w:p>
        </w:tc>
        <w:tc>
          <w:tcPr>
            <w:tcW w:w="1134" w:type="dxa"/>
            <w:vAlign w:val="center"/>
          </w:tcPr>
          <w:p w14:paraId="707F7D69"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-6</w:t>
            </w:r>
            <w:r w:rsidRPr="00623878">
              <w:rPr>
                <w:rFonts w:ascii="Arial" w:hAnsi="Arial" w:cs="Arial"/>
                <w:sz w:val="18"/>
                <w:szCs w:val="18"/>
                <w:lang w:eastAsia="ja-JP"/>
              </w:rPr>
              <w:t>**</w:t>
            </w:r>
          </w:p>
        </w:tc>
        <w:tc>
          <w:tcPr>
            <w:tcW w:w="1738" w:type="dxa"/>
            <w:vAlign w:val="center"/>
          </w:tcPr>
          <w:p w14:paraId="65FB2BA4"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P</w:t>
            </w:r>
            <w:r w:rsidRPr="00623878">
              <w:rPr>
                <w:rFonts w:ascii="Arial" w:hAnsi="Arial"/>
                <w:sz w:val="18"/>
                <w:vertAlign w:val="subscript"/>
                <w:lang w:eastAsia="ja-JP"/>
              </w:rPr>
              <w:t>REFSENS</w:t>
            </w:r>
            <w:r w:rsidRPr="00623878" w:rsidDel="00E01BA4">
              <w:rPr>
                <w:rFonts w:ascii="Arial" w:hAnsi="Arial"/>
                <w:sz w:val="18"/>
                <w:lang w:eastAsia="ja-JP"/>
              </w:rPr>
              <w:t xml:space="preserve"> </w:t>
            </w:r>
            <w:r w:rsidRPr="00623878">
              <w:rPr>
                <w:rFonts w:ascii="Arial" w:hAnsi="Arial"/>
                <w:sz w:val="18"/>
                <w:lang w:eastAsia="ja-JP"/>
              </w:rPr>
              <w:t>+ x dB*</w:t>
            </w:r>
          </w:p>
        </w:tc>
        <w:tc>
          <w:tcPr>
            <w:tcW w:w="1274" w:type="dxa"/>
            <w:vAlign w:val="center"/>
          </w:tcPr>
          <w:p w14:paraId="6FC60E36"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CW carrier</w:t>
            </w:r>
          </w:p>
        </w:tc>
      </w:tr>
      <w:tr w:rsidR="00623878" w:rsidRPr="00623878" w14:paraId="6DE629C8" w14:textId="77777777" w:rsidTr="00A04170">
        <w:trPr>
          <w:jc w:val="center"/>
        </w:trPr>
        <w:tc>
          <w:tcPr>
            <w:tcW w:w="1736" w:type="dxa"/>
          </w:tcPr>
          <w:p w14:paraId="00EE396A" w14:textId="77777777" w:rsidR="00623878" w:rsidRPr="00623878" w:rsidRDefault="00623878" w:rsidP="00623878">
            <w:pPr>
              <w:keepNext/>
              <w:keepLines/>
              <w:spacing w:after="0"/>
              <w:rPr>
                <w:rFonts w:ascii="Arial" w:hAnsi="Arial"/>
                <w:sz w:val="18"/>
                <w:lang w:eastAsia="ja-JP"/>
              </w:rPr>
            </w:pPr>
            <w:r w:rsidRPr="00623878">
              <w:rPr>
                <w:rFonts w:ascii="Arial" w:hAnsi="Arial"/>
                <w:sz w:val="18"/>
                <w:lang w:eastAsia="ja-JP"/>
              </w:rPr>
              <w:t>E-UTRA Band 4</w:t>
            </w:r>
            <w:r w:rsidRPr="00623878">
              <w:rPr>
                <w:rFonts w:ascii="Arial" w:hAnsi="Arial"/>
                <w:sz w:val="18"/>
                <w:lang w:eastAsia="zh-CN"/>
              </w:rPr>
              <w:t>6 or NR Band n46</w:t>
            </w:r>
          </w:p>
        </w:tc>
        <w:tc>
          <w:tcPr>
            <w:tcW w:w="1555" w:type="dxa"/>
            <w:vAlign w:val="center"/>
          </w:tcPr>
          <w:p w14:paraId="4E1D564C" w14:textId="77777777" w:rsidR="00623878" w:rsidRPr="00623878" w:rsidRDefault="00623878" w:rsidP="00623878">
            <w:pPr>
              <w:keepNext/>
              <w:keepLines/>
              <w:spacing w:after="0"/>
              <w:jc w:val="center"/>
              <w:rPr>
                <w:rFonts w:ascii="Arial" w:hAnsi="Arial"/>
                <w:sz w:val="18"/>
                <w:lang w:eastAsia="zh-CN"/>
              </w:rPr>
            </w:pPr>
            <w:r w:rsidRPr="00623878">
              <w:rPr>
                <w:rFonts w:ascii="Arial" w:hAnsi="Arial"/>
                <w:sz w:val="18"/>
                <w:lang w:eastAsia="zh-CN"/>
              </w:rPr>
              <w:t>5150</w:t>
            </w:r>
            <w:r w:rsidRPr="00623878">
              <w:rPr>
                <w:rFonts w:ascii="Arial" w:hAnsi="Arial"/>
                <w:sz w:val="18"/>
                <w:lang w:eastAsia="ja-JP"/>
              </w:rPr>
              <w:t xml:space="preserve"> - </w:t>
            </w:r>
            <w:r w:rsidRPr="00623878">
              <w:rPr>
                <w:rFonts w:ascii="Arial" w:hAnsi="Arial"/>
                <w:sz w:val="18"/>
                <w:lang w:eastAsia="zh-CN"/>
              </w:rPr>
              <w:t>5925</w:t>
            </w:r>
          </w:p>
        </w:tc>
        <w:tc>
          <w:tcPr>
            <w:tcW w:w="1139" w:type="dxa"/>
            <w:vAlign w:val="center"/>
          </w:tcPr>
          <w:p w14:paraId="568483B1"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N/A</w:t>
            </w:r>
          </w:p>
        </w:tc>
        <w:tc>
          <w:tcPr>
            <w:tcW w:w="1134" w:type="dxa"/>
            <w:vAlign w:val="center"/>
          </w:tcPr>
          <w:p w14:paraId="34BCF9B0"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w:t>
            </w:r>
            <w:r w:rsidRPr="00623878">
              <w:rPr>
                <w:rFonts w:ascii="Arial" w:hAnsi="Arial"/>
                <w:sz w:val="18"/>
                <w:lang w:eastAsia="zh-CN"/>
              </w:rPr>
              <w:t>8</w:t>
            </w:r>
            <w:r w:rsidRPr="00623878">
              <w:rPr>
                <w:rFonts w:ascii="Arial" w:hAnsi="Arial" w:cs="Arial"/>
                <w:sz w:val="18"/>
                <w:szCs w:val="18"/>
                <w:lang w:eastAsia="ja-JP"/>
              </w:rPr>
              <w:t>**</w:t>
            </w:r>
          </w:p>
        </w:tc>
        <w:tc>
          <w:tcPr>
            <w:tcW w:w="1134" w:type="dxa"/>
            <w:vAlign w:val="center"/>
          </w:tcPr>
          <w:p w14:paraId="50C3AD5A"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-6</w:t>
            </w:r>
            <w:r w:rsidRPr="00623878">
              <w:rPr>
                <w:rFonts w:ascii="Arial" w:hAnsi="Arial" w:cs="Arial"/>
                <w:sz w:val="18"/>
                <w:szCs w:val="18"/>
                <w:lang w:eastAsia="ja-JP"/>
              </w:rPr>
              <w:t>**</w:t>
            </w:r>
          </w:p>
        </w:tc>
        <w:tc>
          <w:tcPr>
            <w:tcW w:w="1738" w:type="dxa"/>
            <w:vAlign w:val="center"/>
          </w:tcPr>
          <w:p w14:paraId="7DDE3C6B"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P</w:t>
            </w:r>
            <w:r w:rsidRPr="00623878">
              <w:rPr>
                <w:rFonts w:ascii="Arial" w:hAnsi="Arial"/>
                <w:sz w:val="18"/>
                <w:vertAlign w:val="subscript"/>
                <w:lang w:eastAsia="ja-JP"/>
              </w:rPr>
              <w:t>REFSENS</w:t>
            </w:r>
            <w:r w:rsidRPr="00623878" w:rsidDel="00E01BA4">
              <w:rPr>
                <w:rFonts w:ascii="Arial" w:hAnsi="Arial"/>
                <w:sz w:val="18"/>
                <w:lang w:eastAsia="ja-JP"/>
              </w:rPr>
              <w:t xml:space="preserve"> </w:t>
            </w:r>
            <w:r w:rsidRPr="00623878">
              <w:rPr>
                <w:rFonts w:ascii="Arial" w:hAnsi="Arial"/>
                <w:sz w:val="18"/>
                <w:lang w:eastAsia="ja-JP"/>
              </w:rPr>
              <w:t>+ x dB*</w:t>
            </w:r>
          </w:p>
        </w:tc>
        <w:tc>
          <w:tcPr>
            <w:tcW w:w="1274" w:type="dxa"/>
            <w:vAlign w:val="center"/>
          </w:tcPr>
          <w:p w14:paraId="51C0D632"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CW carrier</w:t>
            </w:r>
          </w:p>
        </w:tc>
      </w:tr>
      <w:tr w:rsidR="00623878" w:rsidRPr="00623878" w14:paraId="09A1CDDD" w14:textId="77777777" w:rsidTr="00A04170">
        <w:trPr>
          <w:jc w:val="center"/>
        </w:trPr>
        <w:tc>
          <w:tcPr>
            <w:tcW w:w="1736" w:type="dxa"/>
          </w:tcPr>
          <w:p w14:paraId="31DDD3E5" w14:textId="77777777" w:rsidR="00623878" w:rsidRPr="00623878" w:rsidRDefault="00623878" w:rsidP="00623878">
            <w:pPr>
              <w:keepNext/>
              <w:keepLines/>
              <w:spacing w:after="0"/>
              <w:rPr>
                <w:rFonts w:ascii="Arial" w:hAnsi="Arial"/>
                <w:sz w:val="18"/>
                <w:lang w:eastAsia="ja-JP"/>
              </w:rPr>
            </w:pPr>
            <w:r w:rsidRPr="00623878">
              <w:rPr>
                <w:rFonts w:ascii="Arial" w:hAnsi="Arial"/>
                <w:sz w:val="18"/>
                <w:lang w:eastAsia="ja-JP"/>
              </w:rPr>
              <w:lastRenderedPageBreak/>
              <w:t>E-UTRA Band 48</w:t>
            </w:r>
            <w:r w:rsidRPr="00623878">
              <w:rPr>
                <w:rFonts w:ascii="Arial" w:hAnsi="Arial" w:cs="Arial"/>
                <w:sz w:val="18"/>
              </w:rPr>
              <w:t xml:space="preserve"> or NR Band n48</w:t>
            </w:r>
          </w:p>
        </w:tc>
        <w:tc>
          <w:tcPr>
            <w:tcW w:w="1555" w:type="dxa"/>
            <w:vAlign w:val="center"/>
          </w:tcPr>
          <w:p w14:paraId="2616C3F2" w14:textId="77777777" w:rsidR="00623878" w:rsidRPr="00623878" w:rsidRDefault="00623878" w:rsidP="00623878">
            <w:pPr>
              <w:keepNext/>
              <w:keepLines/>
              <w:spacing w:after="0"/>
              <w:jc w:val="center"/>
              <w:rPr>
                <w:rFonts w:ascii="Arial" w:hAnsi="Arial"/>
                <w:sz w:val="18"/>
                <w:lang w:eastAsia="zh-CN"/>
              </w:rPr>
            </w:pPr>
            <w:r w:rsidRPr="00623878">
              <w:rPr>
                <w:rFonts w:ascii="Arial" w:hAnsi="Arial"/>
                <w:sz w:val="18"/>
                <w:lang w:eastAsia="zh-CN"/>
              </w:rPr>
              <w:t>3550 - 3700</w:t>
            </w:r>
          </w:p>
        </w:tc>
        <w:tc>
          <w:tcPr>
            <w:tcW w:w="1139" w:type="dxa"/>
            <w:vAlign w:val="center"/>
          </w:tcPr>
          <w:p w14:paraId="5267E6E4"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+16</w:t>
            </w:r>
            <w:r w:rsidRPr="00623878">
              <w:rPr>
                <w:rFonts w:ascii="Arial" w:hAnsi="Arial"/>
                <w:sz w:val="18"/>
              </w:rPr>
              <w:t>**</w:t>
            </w:r>
          </w:p>
        </w:tc>
        <w:tc>
          <w:tcPr>
            <w:tcW w:w="1134" w:type="dxa"/>
            <w:vAlign w:val="center"/>
          </w:tcPr>
          <w:p w14:paraId="771199B5"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+8</w:t>
            </w:r>
            <w:r w:rsidRPr="00623878">
              <w:rPr>
                <w:rFonts w:ascii="Arial" w:hAnsi="Arial" w:cs="Arial"/>
                <w:sz w:val="18"/>
                <w:szCs w:val="18"/>
                <w:lang w:eastAsia="ja-JP"/>
              </w:rPr>
              <w:t>**</w:t>
            </w:r>
          </w:p>
        </w:tc>
        <w:tc>
          <w:tcPr>
            <w:tcW w:w="1134" w:type="dxa"/>
            <w:vAlign w:val="center"/>
          </w:tcPr>
          <w:p w14:paraId="7942AFA2"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-6</w:t>
            </w:r>
            <w:r w:rsidRPr="00623878">
              <w:rPr>
                <w:rFonts w:ascii="Arial" w:hAnsi="Arial" w:cs="Arial"/>
                <w:sz w:val="18"/>
                <w:szCs w:val="18"/>
                <w:lang w:eastAsia="ja-JP"/>
              </w:rPr>
              <w:t>**</w:t>
            </w:r>
          </w:p>
        </w:tc>
        <w:tc>
          <w:tcPr>
            <w:tcW w:w="1738" w:type="dxa"/>
            <w:vAlign w:val="center"/>
          </w:tcPr>
          <w:p w14:paraId="0E58D5DC"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P</w:t>
            </w:r>
            <w:r w:rsidRPr="00623878">
              <w:rPr>
                <w:rFonts w:ascii="Arial" w:hAnsi="Arial"/>
                <w:sz w:val="18"/>
                <w:vertAlign w:val="subscript"/>
                <w:lang w:eastAsia="ja-JP"/>
              </w:rPr>
              <w:t>REFSENS</w:t>
            </w:r>
            <w:r w:rsidRPr="00623878" w:rsidDel="00E01BA4">
              <w:rPr>
                <w:rFonts w:ascii="Arial" w:hAnsi="Arial"/>
                <w:sz w:val="18"/>
                <w:lang w:eastAsia="ja-JP"/>
              </w:rPr>
              <w:t xml:space="preserve"> </w:t>
            </w:r>
            <w:r w:rsidRPr="00623878">
              <w:rPr>
                <w:rFonts w:ascii="Arial" w:hAnsi="Arial"/>
                <w:sz w:val="18"/>
                <w:lang w:eastAsia="ja-JP"/>
              </w:rPr>
              <w:t>+ x dB*</w:t>
            </w:r>
          </w:p>
        </w:tc>
        <w:tc>
          <w:tcPr>
            <w:tcW w:w="1274" w:type="dxa"/>
            <w:vAlign w:val="center"/>
          </w:tcPr>
          <w:p w14:paraId="01112414"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CW carrier</w:t>
            </w:r>
          </w:p>
        </w:tc>
      </w:tr>
      <w:tr w:rsidR="00623878" w:rsidRPr="00623878" w14:paraId="7142079A" w14:textId="77777777" w:rsidTr="00A04170">
        <w:trPr>
          <w:jc w:val="center"/>
        </w:trPr>
        <w:tc>
          <w:tcPr>
            <w:tcW w:w="1736" w:type="dxa"/>
          </w:tcPr>
          <w:p w14:paraId="1F634C6A" w14:textId="77777777" w:rsidR="00623878" w:rsidRPr="00623878" w:rsidRDefault="00623878" w:rsidP="00623878">
            <w:pPr>
              <w:keepNext/>
              <w:keepLines/>
              <w:spacing w:after="0"/>
              <w:rPr>
                <w:rFonts w:ascii="Arial" w:hAnsi="Arial"/>
                <w:sz w:val="18"/>
                <w:lang w:eastAsia="ja-JP"/>
              </w:rPr>
            </w:pPr>
            <w:r w:rsidRPr="00623878">
              <w:rPr>
                <w:rFonts w:ascii="Arial" w:hAnsi="Arial"/>
                <w:sz w:val="18"/>
                <w:lang w:eastAsia="ja-JP"/>
              </w:rPr>
              <w:t>E-UTRA Band 49</w:t>
            </w:r>
          </w:p>
        </w:tc>
        <w:tc>
          <w:tcPr>
            <w:tcW w:w="1555" w:type="dxa"/>
            <w:vAlign w:val="center"/>
          </w:tcPr>
          <w:p w14:paraId="3F77352B" w14:textId="77777777" w:rsidR="00623878" w:rsidRPr="00623878" w:rsidRDefault="00623878" w:rsidP="00623878">
            <w:pPr>
              <w:keepNext/>
              <w:keepLines/>
              <w:spacing w:after="0"/>
              <w:jc w:val="center"/>
              <w:rPr>
                <w:rFonts w:ascii="Arial" w:hAnsi="Arial"/>
                <w:sz w:val="18"/>
                <w:lang w:eastAsia="zh-CN"/>
              </w:rPr>
            </w:pPr>
            <w:r w:rsidRPr="00623878">
              <w:rPr>
                <w:rFonts w:ascii="Arial" w:hAnsi="Arial"/>
                <w:sz w:val="18"/>
                <w:lang w:eastAsia="zh-CN"/>
              </w:rPr>
              <w:t>3550 - 3700</w:t>
            </w:r>
          </w:p>
        </w:tc>
        <w:tc>
          <w:tcPr>
            <w:tcW w:w="1139" w:type="dxa"/>
            <w:vAlign w:val="center"/>
          </w:tcPr>
          <w:p w14:paraId="5B3F8CB9"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N/A</w:t>
            </w:r>
          </w:p>
        </w:tc>
        <w:tc>
          <w:tcPr>
            <w:tcW w:w="1134" w:type="dxa"/>
            <w:vAlign w:val="center"/>
          </w:tcPr>
          <w:p w14:paraId="30066C20"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N/A</w:t>
            </w:r>
          </w:p>
        </w:tc>
        <w:tc>
          <w:tcPr>
            <w:tcW w:w="1134" w:type="dxa"/>
            <w:vAlign w:val="center"/>
          </w:tcPr>
          <w:p w14:paraId="016ED614"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-6</w:t>
            </w:r>
            <w:r w:rsidRPr="00623878">
              <w:rPr>
                <w:rFonts w:ascii="Arial" w:hAnsi="Arial" w:cs="Arial"/>
                <w:sz w:val="18"/>
                <w:szCs w:val="18"/>
                <w:lang w:eastAsia="ja-JP"/>
              </w:rPr>
              <w:t>**</w:t>
            </w:r>
          </w:p>
        </w:tc>
        <w:tc>
          <w:tcPr>
            <w:tcW w:w="1738" w:type="dxa"/>
            <w:vAlign w:val="center"/>
          </w:tcPr>
          <w:p w14:paraId="14177790"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P</w:t>
            </w:r>
            <w:r w:rsidRPr="00623878">
              <w:rPr>
                <w:rFonts w:ascii="Arial" w:hAnsi="Arial"/>
                <w:sz w:val="18"/>
                <w:vertAlign w:val="subscript"/>
                <w:lang w:eastAsia="ja-JP"/>
              </w:rPr>
              <w:t>REFSENS</w:t>
            </w:r>
            <w:r w:rsidRPr="00623878" w:rsidDel="00E01BA4">
              <w:rPr>
                <w:rFonts w:ascii="Arial" w:hAnsi="Arial"/>
                <w:sz w:val="18"/>
                <w:lang w:eastAsia="ja-JP"/>
              </w:rPr>
              <w:t xml:space="preserve"> </w:t>
            </w:r>
            <w:r w:rsidRPr="00623878">
              <w:rPr>
                <w:rFonts w:ascii="Arial" w:hAnsi="Arial"/>
                <w:sz w:val="18"/>
                <w:lang w:eastAsia="ja-JP"/>
              </w:rPr>
              <w:t>+ x dB*</w:t>
            </w:r>
          </w:p>
        </w:tc>
        <w:tc>
          <w:tcPr>
            <w:tcW w:w="1274" w:type="dxa"/>
            <w:vAlign w:val="center"/>
          </w:tcPr>
          <w:p w14:paraId="63528EED"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CW carrier</w:t>
            </w:r>
          </w:p>
        </w:tc>
      </w:tr>
      <w:tr w:rsidR="00623878" w:rsidRPr="00623878" w14:paraId="38AAFA4A" w14:textId="77777777" w:rsidTr="00A04170">
        <w:trPr>
          <w:jc w:val="center"/>
        </w:trPr>
        <w:tc>
          <w:tcPr>
            <w:tcW w:w="1736" w:type="dxa"/>
          </w:tcPr>
          <w:p w14:paraId="0D2A9DE1" w14:textId="77777777" w:rsidR="00623878" w:rsidRPr="00623878" w:rsidRDefault="00623878" w:rsidP="00623878">
            <w:pPr>
              <w:keepNext/>
              <w:keepLines/>
              <w:spacing w:after="0"/>
              <w:rPr>
                <w:rFonts w:ascii="Arial" w:hAnsi="Arial"/>
                <w:sz w:val="18"/>
                <w:lang w:eastAsia="ja-JP"/>
              </w:rPr>
            </w:pPr>
            <w:r w:rsidRPr="00623878">
              <w:rPr>
                <w:rFonts w:ascii="Arial" w:hAnsi="Arial"/>
                <w:sz w:val="18"/>
                <w:lang w:eastAsia="ja-JP"/>
              </w:rPr>
              <w:t>E-UTRA Band 50</w:t>
            </w:r>
            <w:r w:rsidRPr="00623878">
              <w:rPr>
                <w:rFonts w:ascii="Arial" w:hAnsi="Arial" w:cs="Arial"/>
                <w:sz w:val="18"/>
              </w:rPr>
              <w:t xml:space="preserve"> or NR Band n50</w:t>
            </w:r>
          </w:p>
        </w:tc>
        <w:tc>
          <w:tcPr>
            <w:tcW w:w="1555" w:type="dxa"/>
            <w:vAlign w:val="center"/>
          </w:tcPr>
          <w:p w14:paraId="36F768D3" w14:textId="77777777" w:rsidR="00623878" w:rsidRPr="00623878" w:rsidRDefault="00623878" w:rsidP="00623878">
            <w:pPr>
              <w:keepNext/>
              <w:keepLines/>
              <w:spacing w:after="0"/>
              <w:jc w:val="center"/>
              <w:rPr>
                <w:rFonts w:ascii="Arial" w:hAnsi="Arial"/>
                <w:sz w:val="18"/>
                <w:lang w:eastAsia="zh-CN"/>
              </w:rPr>
            </w:pPr>
            <w:r w:rsidRPr="00623878">
              <w:rPr>
                <w:rFonts w:ascii="Arial" w:hAnsi="Arial"/>
                <w:sz w:val="18"/>
                <w:lang w:eastAsia="zh-CN"/>
              </w:rPr>
              <w:t>1432 - 1517</w:t>
            </w:r>
          </w:p>
        </w:tc>
        <w:tc>
          <w:tcPr>
            <w:tcW w:w="1139" w:type="dxa"/>
            <w:vAlign w:val="center"/>
          </w:tcPr>
          <w:p w14:paraId="4C7D474F"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+16</w:t>
            </w:r>
          </w:p>
        </w:tc>
        <w:tc>
          <w:tcPr>
            <w:tcW w:w="1134" w:type="dxa"/>
            <w:vAlign w:val="center"/>
          </w:tcPr>
          <w:p w14:paraId="7D2587AC"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+8</w:t>
            </w:r>
            <w:r w:rsidRPr="00623878">
              <w:rPr>
                <w:rFonts w:ascii="Arial" w:hAnsi="Arial" w:cs="Arial"/>
                <w:sz w:val="18"/>
                <w:szCs w:val="18"/>
                <w:lang w:eastAsia="ja-JP"/>
              </w:rPr>
              <w:t>**</w:t>
            </w:r>
          </w:p>
        </w:tc>
        <w:tc>
          <w:tcPr>
            <w:tcW w:w="1134" w:type="dxa"/>
            <w:vAlign w:val="center"/>
          </w:tcPr>
          <w:p w14:paraId="23D2D9DB"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-6</w:t>
            </w:r>
            <w:r w:rsidRPr="00623878">
              <w:rPr>
                <w:rFonts w:ascii="Arial" w:hAnsi="Arial" w:cs="Arial"/>
                <w:sz w:val="18"/>
                <w:szCs w:val="18"/>
                <w:lang w:eastAsia="ja-JP"/>
              </w:rPr>
              <w:t>**</w:t>
            </w:r>
          </w:p>
        </w:tc>
        <w:tc>
          <w:tcPr>
            <w:tcW w:w="1738" w:type="dxa"/>
            <w:vAlign w:val="center"/>
          </w:tcPr>
          <w:p w14:paraId="6AFC7083"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P</w:t>
            </w:r>
            <w:r w:rsidRPr="00623878">
              <w:rPr>
                <w:rFonts w:ascii="Arial" w:hAnsi="Arial"/>
                <w:sz w:val="18"/>
                <w:vertAlign w:val="subscript"/>
                <w:lang w:eastAsia="ja-JP"/>
              </w:rPr>
              <w:t>REFSENS</w:t>
            </w:r>
            <w:r w:rsidRPr="00623878" w:rsidDel="00E01BA4">
              <w:rPr>
                <w:rFonts w:ascii="Arial" w:hAnsi="Arial"/>
                <w:sz w:val="18"/>
                <w:lang w:eastAsia="ja-JP"/>
              </w:rPr>
              <w:t xml:space="preserve"> </w:t>
            </w:r>
            <w:r w:rsidRPr="00623878">
              <w:rPr>
                <w:rFonts w:ascii="Arial" w:hAnsi="Arial"/>
                <w:sz w:val="18"/>
                <w:lang w:eastAsia="ja-JP"/>
              </w:rPr>
              <w:t>+ x dB*</w:t>
            </w:r>
          </w:p>
        </w:tc>
        <w:tc>
          <w:tcPr>
            <w:tcW w:w="1274" w:type="dxa"/>
            <w:vAlign w:val="center"/>
          </w:tcPr>
          <w:p w14:paraId="71753624"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CW carrier</w:t>
            </w:r>
          </w:p>
        </w:tc>
      </w:tr>
      <w:tr w:rsidR="00623878" w:rsidRPr="00623878" w14:paraId="56598652" w14:textId="77777777" w:rsidTr="00A04170">
        <w:trPr>
          <w:jc w:val="center"/>
        </w:trPr>
        <w:tc>
          <w:tcPr>
            <w:tcW w:w="1736" w:type="dxa"/>
          </w:tcPr>
          <w:p w14:paraId="1250C26D" w14:textId="77777777" w:rsidR="00623878" w:rsidRPr="00623878" w:rsidRDefault="00623878" w:rsidP="00623878">
            <w:pPr>
              <w:keepNext/>
              <w:keepLines/>
              <w:spacing w:after="0"/>
              <w:rPr>
                <w:rFonts w:ascii="Arial" w:hAnsi="Arial"/>
                <w:sz w:val="18"/>
                <w:lang w:eastAsia="ja-JP"/>
              </w:rPr>
            </w:pPr>
            <w:r w:rsidRPr="00623878">
              <w:rPr>
                <w:rFonts w:ascii="Arial" w:hAnsi="Arial"/>
                <w:sz w:val="18"/>
                <w:lang w:eastAsia="ja-JP"/>
              </w:rPr>
              <w:t>E-UTRA Band 51</w:t>
            </w:r>
            <w:r w:rsidRPr="00623878">
              <w:rPr>
                <w:rFonts w:ascii="Arial" w:hAnsi="Arial" w:cs="Arial"/>
                <w:sz w:val="18"/>
              </w:rPr>
              <w:t xml:space="preserve"> or NR Band n51</w:t>
            </w:r>
          </w:p>
        </w:tc>
        <w:tc>
          <w:tcPr>
            <w:tcW w:w="1555" w:type="dxa"/>
            <w:vAlign w:val="center"/>
          </w:tcPr>
          <w:p w14:paraId="3F3F8566" w14:textId="77777777" w:rsidR="00623878" w:rsidRPr="00623878" w:rsidRDefault="00623878" w:rsidP="00623878">
            <w:pPr>
              <w:keepNext/>
              <w:keepLines/>
              <w:spacing w:after="0"/>
              <w:jc w:val="center"/>
              <w:rPr>
                <w:rFonts w:ascii="Arial" w:hAnsi="Arial"/>
                <w:sz w:val="18"/>
                <w:lang w:eastAsia="zh-CN"/>
              </w:rPr>
            </w:pPr>
            <w:r w:rsidRPr="00623878">
              <w:rPr>
                <w:rFonts w:ascii="Arial" w:hAnsi="Arial"/>
                <w:sz w:val="18"/>
                <w:lang w:eastAsia="zh-CN"/>
              </w:rPr>
              <w:t>1427 - 1432</w:t>
            </w:r>
          </w:p>
        </w:tc>
        <w:tc>
          <w:tcPr>
            <w:tcW w:w="1139" w:type="dxa"/>
            <w:vAlign w:val="center"/>
          </w:tcPr>
          <w:p w14:paraId="02ED5D92"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N/A</w:t>
            </w:r>
          </w:p>
        </w:tc>
        <w:tc>
          <w:tcPr>
            <w:tcW w:w="1134" w:type="dxa"/>
            <w:vAlign w:val="center"/>
          </w:tcPr>
          <w:p w14:paraId="672B5066"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N/A</w:t>
            </w:r>
          </w:p>
        </w:tc>
        <w:tc>
          <w:tcPr>
            <w:tcW w:w="1134" w:type="dxa"/>
            <w:vAlign w:val="center"/>
          </w:tcPr>
          <w:p w14:paraId="03B85943"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-6</w:t>
            </w:r>
            <w:r w:rsidRPr="00623878">
              <w:rPr>
                <w:rFonts w:ascii="Arial" w:hAnsi="Arial" w:cs="Arial"/>
                <w:sz w:val="18"/>
                <w:szCs w:val="18"/>
                <w:lang w:eastAsia="ja-JP"/>
              </w:rPr>
              <w:t>**</w:t>
            </w:r>
          </w:p>
        </w:tc>
        <w:tc>
          <w:tcPr>
            <w:tcW w:w="1738" w:type="dxa"/>
            <w:vAlign w:val="center"/>
          </w:tcPr>
          <w:p w14:paraId="524521A7"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P</w:t>
            </w:r>
            <w:r w:rsidRPr="00623878">
              <w:rPr>
                <w:rFonts w:ascii="Arial" w:hAnsi="Arial"/>
                <w:sz w:val="18"/>
                <w:vertAlign w:val="subscript"/>
                <w:lang w:eastAsia="ja-JP"/>
              </w:rPr>
              <w:t>REFSENS</w:t>
            </w:r>
            <w:r w:rsidRPr="00623878" w:rsidDel="00E01BA4">
              <w:rPr>
                <w:rFonts w:ascii="Arial" w:hAnsi="Arial"/>
                <w:sz w:val="18"/>
                <w:lang w:eastAsia="ja-JP"/>
              </w:rPr>
              <w:t xml:space="preserve"> </w:t>
            </w:r>
            <w:r w:rsidRPr="00623878">
              <w:rPr>
                <w:rFonts w:ascii="Arial" w:hAnsi="Arial"/>
                <w:sz w:val="18"/>
                <w:lang w:eastAsia="ja-JP"/>
              </w:rPr>
              <w:t>+ x dB*</w:t>
            </w:r>
          </w:p>
        </w:tc>
        <w:tc>
          <w:tcPr>
            <w:tcW w:w="1274" w:type="dxa"/>
            <w:vAlign w:val="center"/>
          </w:tcPr>
          <w:p w14:paraId="4128D3FE" w14:textId="77777777" w:rsidR="00623878" w:rsidRPr="00623878" w:rsidRDefault="00623878" w:rsidP="00623878">
            <w:pPr>
              <w:keepNext/>
              <w:keepLines/>
              <w:spacing w:after="0"/>
              <w:jc w:val="center"/>
              <w:rPr>
                <w:rFonts w:ascii="Arial" w:hAnsi="Arial"/>
                <w:sz w:val="18"/>
                <w:lang w:eastAsia="ja-JP"/>
              </w:rPr>
            </w:pPr>
            <w:r w:rsidRPr="00623878">
              <w:rPr>
                <w:rFonts w:ascii="Arial" w:hAnsi="Arial"/>
                <w:sz w:val="18"/>
                <w:lang w:eastAsia="ja-JP"/>
              </w:rPr>
              <w:t>CW carrier</w:t>
            </w:r>
          </w:p>
        </w:tc>
      </w:tr>
      <w:tr w:rsidR="00623878" w:rsidRPr="00623878" w14:paraId="10A33CC7" w14:textId="77777777" w:rsidTr="00A04170">
        <w:trPr>
          <w:jc w:val="center"/>
        </w:trPr>
        <w:tc>
          <w:tcPr>
            <w:tcW w:w="1736" w:type="dxa"/>
          </w:tcPr>
          <w:p w14:paraId="4382E9D4"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52</w:t>
            </w:r>
          </w:p>
        </w:tc>
        <w:tc>
          <w:tcPr>
            <w:tcW w:w="1555" w:type="dxa"/>
          </w:tcPr>
          <w:p w14:paraId="1051556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lang w:eastAsia="zh-CN"/>
              </w:rPr>
              <w:t>3300</w:t>
            </w:r>
            <w:r w:rsidRPr="00623878">
              <w:rPr>
                <w:rFonts w:ascii="Arial" w:hAnsi="Arial" w:cs="Arial"/>
                <w:sz w:val="18"/>
              </w:rPr>
              <w:t xml:space="preserve"> – 3400</w:t>
            </w:r>
          </w:p>
        </w:tc>
        <w:tc>
          <w:tcPr>
            <w:tcW w:w="1139" w:type="dxa"/>
            <w:vAlign w:val="center"/>
          </w:tcPr>
          <w:p w14:paraId="1B459BF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587D4D3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p>
        </w:tc>
        <w:tc>
          <w:tcPr>
            <w:tcW w:w="1134" w:type="dxa"/>
            <w:vAlign w:val="center"/>
          </w:tcPr>
          <w:p w14:paraId="5A08F65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p>
        </w:tc>
        <w:tc>
          <w:tcPr>
            <w:tcW w:w="1738" w:type="dxa"/>
            <w:vAlign w:val="center"/>
          </w:tcPr>
          <w:p w14:paraId="24DEADD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0DBFC2D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17E16A7F" w14:textId="77777777" w:rsidTr="00A04170">
        <w:trPr>
          <w:jc w:val="center"/>
        </w:trPr>
        <w:tc>
          <w:tcPr>
            <w:tcW w:w="1736" w:type="dxa"/>
          </w:tcPr>
          <w:p w14:paraId="615F6360"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53 or NR Band n53</w:t>
            </w:r>
          </w:p>
        </w:tc>
        <w:tc>
          <w:tcPr>
            <w:tcW w:w="1555" w:type="dxa"/>
          </w:tcPr>
          <w:p w14:paraId="237445D9" w14:textId="77777777" w:rsidR="00623878" w:rsidRPr="00623878" w:rsidRDefault="00623878" w:rsidP="00623878">
            <w:pPr>
              <w:keepNext/>
              <w:keepLines/>
              <w:spacing w:after="0"/>
              <w:jc w:val="center"/>
              <w:rPr>
                <w:rFonts w:ascii="Arial" w:hAnsi="Arial" w:cs="Arial"/>
                <w:sz w:val="18"/>
                <w:lang w:eastAsia="zh-CN"/>
              </w:rPr>
            </w:pPr>
            <w:r w:rsidRPr="00623878">
              <w:rPr>
                <w:rFonts w:ascii="Arial" w:hAnsi="Arial" w:cs="Arial"/>
                <w:sz w:val="18"/>
                <w:lang w:eastAsia="zh-CN"/>
              </w:rPr>
              <w:t>2483.5</w:t>
            </w:r>
            <w:r w:rsidRPr="00623878">
              <w:rPr>
                <w:rFonts w:ascii="Arial" w:hAnsi="Arial" w:cs="Arial"/>
                <w:sz w:val="18"/>
              </w:rPr>
              <w:t xml:space="preserve"> – 2495</w:t>
            </w:r>
          </w:p>
        </w:tc>
        <w:tc>
          <w:tcPr>
            <w:tcW w:w="1139" w:type="dxa"/>
            <w:vAlign w:val="center"/>
          </w:tcPr>
          <w:p w14:paraId="3EA865D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N/A</w:t>
            </w:r>
          </w:p>
        </w:tc>
        <w:tc>
          <w:tcPr>
            <w:tcW w:w="1134" w:type="dxa"/>
            <w:vAlign w:val="center"/>
          </w:tcPr>
          <w:p w14:paraId="5D585C1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p>
        </w:tc>
        <w:tc>
          <w:tcPr>
            <w:tcW w:w="1134" w:type="dxa"/>
            <w:vAlign w:val="center"/>
          </w:tcPr>
          <w:p w14:paraId="21D2073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p>
        </w:tc>
        <w:tc>
          <w:tcPr>
            <w:tcW w:w="1738" w:type="dxa"/>
            <w:vAlign w:val="center"/>
          </w:tcPr>
          <w:p w14:paraId="116CBF6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Pr>
                <w:rFonts w:ascii="Arial" w:hAnsi="Arial" w:cs="Arial"/>
                <w:sz w:val="18"/>
              </w:rPr>
              <w:t xml:space="preserve"> + x dB*</w:t>
            </w:r>
          </w:p>
        </w:tc>
        <w:tc>
          <w:tcPr>
            <w:tcW w:w="1274" w:type="dxa"/>
            <w:vAlign w:val="center"/>
          </w:tcPr>
          <w:p w14:paraId="13F778C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0BD0E64D" w14:textId="77777777" w:rsidTr="00A04170">
        <w:trPr>
          <w:jc w:val="center"/>
        </w:trPr>
        <w:tc>
          <w:tcPr>
            <w:tcW w:w="1736" w:type="dxa"/>
          </w:tcPr>
          <w:p w14:paraId="3DBF5BCF"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65</w:t>
            </w:r>
            <w:r w:rsidRPr="00623878">
              <w:rPr>
                <w:rFonts w:ascii="Arial" w:hAnsi="Arial"/>
                <w:sz w:val="18"/>
              </w:rPr>
              <w:t xml:space="preserve"> or NR Band n65</w:t>
            </w:r>
          </w:p>
        </w:tc>
        <w:tc>
          <w:tcPr>
            <w:tcW w:w="1555" w:type="dxa"/>
            <w:vAlign w:val="center"/>
          </w:tcPr>
          <w:p w14:paraId="7131ED9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2110 – 2</w:t>
            </w:r>
            <w:r w:rsidRPr="00623878">
              <w:rPr>
                <w:rFonts w:ascii="Arial" w:hAnsi="Arial" w:cs="Arial"/>
                <w:sz w:val="18"/>
                <w:lang w:eastAsia="ja-JP"/>
              </w:rPr>
              <w:t>20</w:t>
            </w:r>
            <w:r w:rsidRPr="00623878">
              <w:rPr>
                <w:rFonts w:ascii="Arial" w:hAnsi="Arial" w:cs="Arial"/>
                <w:sz w:val="18"/>
              </w:rPr>
              <w:t>0</w:t>
            </w:r>
          </w:p>
        </w:tc>
        <w:tc>
          <w:tcPr>
            <w:tcW w:w="1139" w:type="dxa"/>
            <w:vAlign w:val="center"/>
          </w:tcPr>
          <w:p w14:paraId="2374881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4895596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2492D09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2F589EA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75CB1AD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60D3F5E9" w14:textId="77777777" w:rsidTr="00A04170">
        <w:trPr>
          <w:jc w:val="center"/>
        </w:trPr>
        <w:tc>
          <w:tcPr>
            <w:tcW w:w="1736" w:type="dxa"/>
          </w:tcPr>
          <w:p w14:paraId="681FBCC3"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66 or NR Band n66</w:t>
            </w:r>
          </w:p>
        </w:tc>
        <w:tc>
          <w:tcPr>
            <w:tcW w:w="1555" w:type="dxa"/>
            <w:vAlign w:val="center"/>
          </w:tcPr>
          <w:p w14:paraId="249965C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2110 – 2200</w:t>
            </w:r>
          </w:p>
        </w:tc>
        <w:tc>
          <w:tcPr>
            <w:tcW w:w="1139" w:type="dxa"/>
            <w:vAlign w:val="center"/>
          </w:tcPr>
          <w:p w14:paraId="2BE31E9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4319A51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49DFC84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291288C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4717383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0997CE82" w14:textId="77777777" w:rsidTr="00A04170">
        <w:trPr>
          <w:jc w:val="center"/>
        </w:trPr>
        <w:tc>
          <w:tcPr>
            <w:tcW w:w="1736" w:type="dxa"/>
          </w:tcPr>
          <w:p w14:paraId="3E8DCF60"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67</w:t>
            </w:r>
          </w:p>
        </w:tc>
        <w:tc>
          <w:tcPr>
            <w:tcW w:w="1555" w:type="dxa"/>
            <w:vAlign w:val="center"/>
          </w:tcPr>
          <w:p w14:paraId="615966A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738 – 758</w:t>
            </w:r>
          </w:p>
        </w:tc>
        <w:tc>
          <w:tcPr>
            <w:tcW w:w="1139" w:type="dxa"/>
            <w:vAlign w:val="center"/>
          </w:tcPr>
          <w:p w14:paraId="3DC3C0C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19C851C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+8</w:t>
            </w:r>
            <w:r w:rsidRPr="00623878">
              <w:rPr>
                <w:rFonts w:ascii="Arial" w:hAnsi="Arial" w:cs="Arial"/>
                <w:sz w:val="18"/>
                <w:szCs w:val="18"/>
                <w:lang w:eastAsia="ja-JP"/>
              </w:rPr>
              <w:t>**</w:t>
            </w:r>
          </w:p>
        </w:tc>
        <w:tc>
          <w:tcPr>
            <w:tcW w:w="1134" w:type="dxa"/>
            <w:vAlign w:val="center"/>
          </w:tcPr>
          <w:p w14:paraId="34F679A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6EA5587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583F25B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621BE1B4" w14:textId="77777777" w:rsidTr="00A04170">
        <w:trPr>
          <w:jc w:val="center"/>
        </w:trPr>
        <w:tc>
          <w:tcPr>
            <w:tcW w:w="1736" w:type="dxa"/>
          </w:tcPr>
          <w:p w14:paraId="1FD9F498"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68</w:t>
            </w:r>
          </w:p>
        </w:tc>
        <w:tc>
          <w:tcPr>
            <w:tcW w:w="1555" w:type="dxa"/>
            <w:vAlign w:val="center"/>
          </w:tcPr>
          <w:p w14:paraId="07893AD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753 – 783</w:t>
            </w:r>
          </w:p>
        </w:tc>
        <w:tc>
          <w:tcPr>
            <w:tcW w:w="1139" w:type="dxa"/>
            <w:vAlign w:val="center"/>
          </w:tcPr>
          <w:p w14:paraId="36A433B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5460978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+8</w:t>
            </w:r>
            <w:r w:rsidRPr="00623878">
              <w:rPr>
                <w:rFonts w:ascii="Arial" w:hAnsi="Arial" w:cs="Arial"/>
                <w:sz w:val="18"/>
                <w:szCs w:val="18"/>
                <w:lang w:eastAsia="ja-JP"/>
              </w:rPr>
              <w:t>**</w:t>
            </w:r>
          </w:p>
        </w:tc>
        <w:tc>
          <w:tcPr>
            <w:tcW w:w="1134" w:type="dxa"/>
            <w:vAlign w:val="center"/>
          </w:tcPr>
          <w:p w14:paraId="18A1B15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0E1C4EC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6F065C9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3034D605" w14:textId="77777777" w:rsidTr="00A04170">
        <w:trPr>
          <w:jc w:val="center"/>
        </w:trPr>
        <w:tc>
          <w:tcPr>
            <w:tcW w:w="1736" w:type="dxa"/>
          </w:tcPr>
          <w:p w14:paraId="62AE9B2B"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 xml:space="preserve">E-UTRA Band 69 </w:t>
            </w:r>
          </w:p>
        </w:tc>
        <w:tc>
          <w:tcPr>
            <w:tcW w:w="1555" w:type="dxa"/>
            <w:vAlign w:val="center"/>
          </w:tcPr>
          <w:p w14:paraId="5F83A63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2570-2620</w:t>
            </w:r>
          </w:p>
        </w:tc>
        <w:tc>
          <w:tcPr>
            <w:tcW w:w="1139" w:type="dxa"/>
            <w:vAlign w:val="center"/>
          </w:tcPr>
          <w:p w14:paraId="588CBE3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2A6AE25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617A9FB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384EF7F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488BA48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6AA52766" w14:textId="77777777" w:rsidTr="00A04170">
        <w:trPr>
          <w:jc w:val="center"/>
        </w:trPr>
        <w:tc>
          <w:tcPr>
            <w:tcW w:w="1736" w:type="dxa"/>
          </w:tcPr>
          <w:p w14:paraId="76035003"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70 or NR Band n70</w:t>
            </w:r>
          </w:p>
        </w:tc>
        <w:tc>
          <w:tcPr>
            <w:tcW w:w="1555" w:type="dxa"/>
            <w:vAlign w:val="center"/>
          </w:tcPr>
          <w:p w14:paraId="782166E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1995 - 2020</w:t>
            </w:r>
          </w:p>
        </w:tc>
        <w:tc>
          <w:tcPr>
            <w:tcW w:w="1139" w:type="dxa"/>
            <w:vAlign w:val="center"/>
          </w:tcPr>
          <w:p w14:paraId="347536E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0FC93D4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3640871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648B3CF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4CAED81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490AD432" w14:textId="77777777" w:rsidTr="00A04170">
        <w:trPr>
          <w:jc w:val="center"/>
        </w:trPr>
        <w:tc>
          <w:tcPr>
            <w:tcW w:w="1736" w:type="dxa"/>
          </w:tcPr>
          <w:p w14:paraId="5CE5589B"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71 or NR Band n71</w:t>
            </w:r>
          </w:p>
        </w:tc>
        <w:tc>
          <w:tcPr>
            <w:tcW w:w="1555" w:type="dxa"/>
            <w:vAlign w:val="center"/>
          </w:tcPr>
          <w:p w14:paraId="6585295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617 - 652</w:t>
            </w:r>
          </w:p>
        </w:tc>
        <w:tc>
          <w:tcPr>
            <w:tcW w:w="1139" w:type="dxa"/>
            <w:vAlign w:val="center"/>
          </w:tcPr>
          <w:p w14:paraId="4090ED0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12E2761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hint="eastAsia"/>
                <w:sz w:val="18"/>
                <w:lang w:eastAsia="zh-CN"/>
              </w:rPr>
              <w:t>8</w:t>
            </w:r>
            <w:r w:rsidRPr="00623878">
              <w:rPr>
                <w:rFonts w:ascii="Arial" w:hAnsi="Arial" w:cs="Arial"/>
                <w:sz w:val="18"/>
                <w:szCs w:val="18"/>
                <w:lang w:eastAsia="ja-JP"/>
              </w:rPr>
              <w:t>**</w:t>
            </w:r>
          </w:p>
        </w:tc>
        <w:tc>
          <w:tcPr>
            <w:tcW w:w="1134" w:type="dxa"/>
            <w:vAlign w:val="center"/>
          </w:tcPr>
          <w:p w14:paraId="14D8576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4A9E9DA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421209B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65C7094D" w14:textId="77777777" w:rsidTr="00A04170">
        <w:trPr>
          <w:jc w:val="center"/>
        </w:trPr>
        <w:tc>
          <w:tcPr>
            <w:tcW w:w="1736" w:type="dxa"/>
          </w:tcPr>
          <w:p w14:paraId="3F7B5689"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72</w:t>
            </w:r>
          </w:p>
        </w:tc>
        <w:tc>
          <w:tcPr>
            <w:tcW w:w="1555" w:type="dxa"/>
            <w:vAlign w:val="center"/>
          </w:tcPr>
          <w:p w14:paraId="79B38D7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461 - 466</w:t>
            </w:r>
          </w:p>
        </w:tc>
        <w:tc>
          <w:tcPr>
            <w:tcW w:w="1139" w:type="dxa"/>
            <w:vAlign w:val="center"/>
          </w:tcPr>
          <w:p w14:paraId="784754A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r w:rsidRPr="00623878">
              <w:rPr>
                <w:rFonts w:ascii="Arial" w:hAnsi="Arial" w:cs="Arial"/>
                <w:sz w:val="18"/>
                <w:szCs w:val="18"/>
                <w:lang w:eastAsia="ja-JP"/>
              </w:rPr>
              <w:t>**</w:t>
            </w:r>
          </w:p>
        </w:tc>
        <w:tc>
          <w:tcPr>
            <w:tcW w:w="1134" w:type="dxa"/>
            <w:vAlign w:val="center"/>
          </w:tcPr>
          <w:p w14:paraId="6386F0D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4AD168A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5EA8A9A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078072F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0EF60541" w14:textId="77777777" w:rsidTr="00A04170">
        <w:trPr>
          <w:jc w:val="center"/>
        </w:trPr>
        <w:tc>
          <w:tcPr>
            <w:tcW w:w="1736" w:type="dxa"/>
          </w:tcPr>
          <w:p w14:paraId="1FBCC92F" w14:textId="77777777" w:rsidR="00623878" w:rsidRPr="00623878" w:rsidRDefault="00623878" w:rsidP="00623878">
            <w:pPr>
              <w:keepNext/>
              <w:keepLines/>
              <w:spacing w:after="0"/>
              <w:rPr>
                <w:rFonts w:ascii="Arial" w:hAnsi="Arial" w:cs="Arial"/>
                <w:sz w:val="18"/>
                <w:lang w:eastAsia="zh-CN"/>
              </w:rPr>
            </w:pPr>
            <w:r w:rsidRPr="00623878">
              <w:rPr>
                <w:rFonts w:ascii="Arial" w:hAnsi="Arial" w:cs="Arial"/>
                <w:sz w:val="18"/>
              </w:rPr>
              <w:t>E-UTRA Band 7</w:t>
            </w:r>
            <w:r w:rsidRPr="00623878">
              <w:rPr>
                <w:rFonts w:ascii="Arial" w:hAnsi="Arial" w:cs="Arial" w:hint="eastAsia"/>
                <w:sz w:val="18"/>
                <w:lang w:eastAsia="zh-CN"/>
              </w:rPr>
              <w:t>3</w:t>
            </w:r>
          </w:p>
        </w:tc>
        <w:tc>
          <w:tcPr>
            <w:tcW w:w="1555" w:type="dxa"/>
            <w:vAlign w:val="center"/>
          </w:tcPr>
          <w:p w14:paraId="287ECD5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hint="eastAsia"/>
                <w:sz w:val="18"/>
                <w:lang w:eastAsia="zh-CN"/>
              </w:rPr>
              <w:t>460</w:t>
            </w:r>
            <w:r w:rsidRPr="00623878">
              <w:rPr>
                <w:rFonts w:ascii="Arial" w:hAnsi="Arial" w:cs="Arial"/>
                <w:sz w:val="18"/>
              </w:rPr>
              <w:t xml:space="preserve"> - 46</w:t>
            </w:r>
            <w:r w:rsidRPr="00623878">
              <w:rPr>
                <w:rFonts w:ascii="Arial" w:hAnsi="Arial" w:cs="Arial" w:hint="eastAsia"/>
                <w:sz w:val="18"/>
                <w:lang w:eastAsia="zh-CN"/>
              </w:rPr>
              <w:t>5</w:t>
            </w:r>
          </w:p>
        </w:tc>
        <w:tc>
          <w:tcPr>
            <w:tcW w:w="1139" w:type="dxa"/>
            <w:vAlign w:val="center"/>
          </w:tcPr>
          <w:p w14:paraId="239958F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r w:rsidRPr="00623878">
              <w:rPr>
                <w:rFonts w:ascii="Arial" w:hAnsi="Arial" w:cs="Arial"/>
                <w:sz w:val="18"/>
                <w:szCs w:val="18"/>
              </w:rPr>
              <w:t>**</w:t>
            </w:r>
          </w:p>
        </w:tc>
        <w:tc>
          <w:tcPr>
            <w:tcW w:w="1134" w:type="dxa"/>
            <w:vAlign w:val="center"/>
          </w:tcPr>
          <w:p w14:paraId="4CF65F4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hAnsi="Arial" w:cs="Arial"/>
                <w:sz w:val="18"/>
                <w:lang w:eastAsia="zh-CN"/>
              </w:rPr>
              <w:t>8</w:t>
            </w:r>
            <w:r w:rsidRPr="00623878">
              <w:rPr>
                <w:rFonts w:ascii="Arial" w:hAnsi="Arial" w:cs="Arial"/>
                <w:sz w:val="18"/>
                <w:szCs w:val="18"/>
                <w:lang w:eastAsia="ja-JP"/>
              </w:rPr>
              <w:t>**</w:t>
            </w:r>
          </w:p>
        </w:tc>
        <w:tc>
          <w:tcPr>
            <w:tcW w:w="1134" w:type="dxa"/>
            <w:vAlign w:val="center"/>
          </w:tcPr>
          <w:p w14:paraId="22B13FE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04EDE52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357CC74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13CAE041" w14:textId="77777777" w:rsidTr="00A04170">
        <w:trPr>
          <w:jc w:val="center"/>
        </w:trPr>
        <w:tc>
          <w:tcPr>
            <w:tcW w:w="1736" w:type="dxa"/>
          </w:tcPr>
          <w:p w14:paraId="0F3437E7"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7</w:t>
            </w:r>
            <w:r w:rsidRPr="00623878">
              <w:rPr>
                <w:rFonts w:ascii="Arial" w:hAnsi="Arial" w:cs="Arial" w:hint="eastAsia"/>
                <w:sz w:val="18"/>
              </w:rPr>
              <w:t>4</w:t>
            </w:r>
            <w:r w:rsidRPr="00623878">
              <w:rPr>
                <w:rFonts w:ascii="Arial" w:hAnsi="Arial" w:cs="Arial"/>
                <w:sz w:val="18"/>
              </w:rPr>
              <w:t xml:space="preserve"> or NR Band n74</w:t>
            </w:r>
          </w:p>
        </w:tc>
        <w:tc>
          <w:tcPr>
            <w:tcW w:w="1555" w:type="dxa"/>
            <w:vAlign w:val="center"/>
          </w:tcPr>
          <w:p w14:paraId="61514F9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hint="eastAsia"/>
                <w:sz w:val="18"/>
              </w:rPr>
              <w:t>1475</w:t>
            </w:r>
            <w:r w:rsidRPr="00623878">
              <w:rPr>
                <w:rFonts w:ascii="Arial" w:hAnsi="Arial" w:cs="Arial"/>
                <w:sz w:val="18"/>
              </w:rPr>
              <w:t xml:space="preserve"> - </w:t>
            </w:r>
            <w:r w:rsidRPr="00623878">
              <w:rPr>
                <w:rFonts w:ascii="Arial" w:hAnsi="Arial" w:cs="Arial" w:hint="eastAsia"/>
                <w:sz w:val="18"/>
              </w:rPr>
              <w:t>1518</w:t>
            </w:r>
          </w:p>
        </w:tc>
        <w:tc>
          <w:tcPr>
            <w:tcW w:w="1139" w:type="dxa"/>
            <w:vAlign w:val="center"/>
          </w:tcPr>
          <w:p w14:paraId="07682AC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p>
        </w:tc>
        <w:tc>
          <w:tcPr>
            <w:tcW w:w="1134" w:type="dxa"/>
            <w:vAlign w:val="center"/>
          </w:tcPr>
          <w:p w14:paraId="423EE279" w14:textId="77777777" w:rsidR="00623878" w:rsidRPr="00623878" w:rsidRDefault="00623878" w:rsidP="00623878">
            <w:pPr>
              <w:keepNext/>
              <w:keepLines/>
              <w:spacing w:after="0"/>
              <w:jc w:val="center"/>
              <w:rPr>
                <w:rFonts w:ascii="Arial" w:hAnsi="Arial"/>
                <w:sz w:val="18"/>
              </w:rPr>
            </w:pPr>
            <w:r w:rsidRPr="00623878">
              <w:rPr>
                <w:rFonts w:ascii="Arial" w:hAnsi="Arial"/>
                <w:sz w:val="18"/>
              </w:rPr>
              <w:t>+8</w:t>
            </w:r>
            <w:r w:rsidRPr="00623878">
              <w:rPr>
                <w:rFonts w:ascii="Arial" w:hAnsi="Arial"/>
                <w:sz w:val="18"/>
                <w:szCs w:val="18"/>
                <w:lang w:eastAsia="ja-JP"/>
              </w:rPr>
              <w:t>**</w:t>
            </w:r>
          </w:p>
        </w:tc>
        <w:tc>
          <w:tcPr>
            <w:tcW w:w="1134" w:type="dxa"/>
            <w:vAlign w:val="center"/>
          </w:tcPr>
          <w:p w14:paraId="01831A4C" w14:textId="77777777" w:rsidR="00623878" w:rsidRPr="00623878" w:rsidRDefault="00623878" w:rsidP="00623878">
            <w:pPr>
              <w:keepNext/>
              <w:keepLines/>
              <w:spacing w:after="0"/>
              <w:jc w:val="center"/>
              <w:rPr>
                <w:rFonts w:ascii="Arial" w:hAnsi="Arial"/>
                <w:sz w:val="18"/>
              </w:rPr>
            </w:pPr>
            <w:r w:rsidRPr="00623878">
              <w:rPr>
                <w:rFonts w:ascii="Arial" w:hAnsi="Arial"/>
                <w:sz w:val="18"/>
              </w:rPr>
              <w:t>-6</w:t>
            </w:r>
            <w:r w:rsidRPr="00623878">
              <w:rPr>
                <w:rFonts w:ascii="Arial" w:hAnsi="Arial" w:cs="Arial"/>
                <w:sz w:val="18"/>
                <w:szCs w:val="18"/>
                <w:lang w:eastAsia="ja-JP"/>
              </w:rPr>
              <w:t>**</w:t>
            </w:r>
          </w:p>
        </w:tc>
        <w:tc>
          <w:tcPr>
            <w:tcW w:w="1738" w:type="dxa"/>
            <w:vAlign w:val="center"/>
          </w:tcPr>
          <w:p w14:paraId="1D947D0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648D177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2AA06061" w14:textId="77777777" w:rsidTr="00A04170">
        <w:trPr>
          <w:jc w:val="center"/>
        </w:trPr>
        <w:tc>
          <w:tcPr>
            <w:tcW w:w="1736" w:type="dxa"/>
          </w:tcPr>
          <w:p w14:paraId="6909E47E"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75 or NR Band n75</w:t>
            </w:r>
          </w:p>
        </w:tc>
        <w:tc>
          <w:tcPr>
            <w:tcW w:w="1555" w:type="dxa"/>
            <w:vAlign w:val="center"/>
          </w:tcPr>
          <w:p w14:paraId="3B8FAF8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1432 - 1517</w:t>
            </w:r>
          </w:p>
        </w:tc>
        <w:tc>
          <w:tcPr>
            <w:tcW w:w="1139" w:type="dxa"/>
            <w:vAlign w:val="center"/>
          </w:tcPr>
          <w:p w14:paraId="124DD49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r w:rsidRPr="00623878">
              <w:rPr>
                <w:rFonts w:ascii="Arial" w:hAnsi="Arial" w:cs="Arial"/>
                <w:sz w:val="18"/>
                <w:szCs w:val="18"/>
                <w:lang w:eastAsia="ja-JP"/>
              </w:rPr>
              <w:t>**</w:t>
            </w:r>
          </w:p>
        </w:tc>
        <w:tc>
          <w:tcPr>
            <w:tcW w:w="1134" w:type="dxa"/>
            <w:vAlign w:val="center"/>
          </w:tcPr>
          <w:p w14:paraId="4EE26D9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5F92280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05171C12"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629C8B7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072E7FB5" w14:textId="77777777" w:rsidTr="00A04170">
        <w:trPr>
          <w:jc w:val="center"/>
        </w:trPr>
        <w:tc>
          <w:tcPr>
            <w:tcW w:w="1736" w:type="dxa"/>
          </w:tcPr>
          <w:p w14:paraId="659E2986"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76 or NR Band n76</w:t>
            </w:r>
          </w:p>
        </w:tc>
        <w:tc>
          <w:tcPr>
            <w:tcW w:w="1555" w:type="dxa"/>
            <w:vAlign w:val="center"/>
          </w:tcPr>
          <w:p w14:paraId="7FABF40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1427 - 1432</w:t>
            </w:r>
          </w:p>
        </w:tc>
        <w:tc>
          <w:tcPr>
            <w:tcW w:w="1139" w:type="dxa"/>
            <w:vAlign w:val="center"/>
          </w:tcPr>
          <w:p w14:paraId="02BDEED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N/A</w:t>
            </w:r>
          </w:p>
        </w:tc>
        <w:tc>
          <w:tcPr>
            <w:tcW w:w="1134" w:type="dxa"/>
            <w:vAlign w:val="center"/>
          </w:tcPr>
          <w:p w14:paraId="4B8155D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N/A</w:t>
            </w:r>
          </w:p>
        </w:tc>
        <w:tc>
          <w:tcPr>
            <w:tcW w:w="1134" w:type="dxa"/>
            <w:vAlign w:val="center"/>
          </w:tcPr>
          <w:p w14:paraId="3BC73D3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6583B66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08FA58D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57406CC5" w14:textId="77777777" w:rsidTr="00A04170">
        <w:trPr>
          <w:jc w:val="center"/>
        </w:trPr>
        <w:tc>
          <w:tcPr>
            <w:tcW w:w="1736" w:type="dxa"/>
          </w:tcPr>
          <w:p w14:paraId="1DE5E932"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NR Band n77</w:t>
            </w:r>
          </w:p>
        </w:tc>
        <w:tc>
          <w:tcPr>
            <w:tcW w:w="1555" w:type="dxa"/>
            <w:vAlign w:val="center"/>
          </w:tcPr>
          <w:p w14:paraId="182FDD9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3300 - 4200</w:t>
            </w:r>
          </w:p>
        </w:tc>
        <w:tc>
          <w:tcPr>
            <w:tcW w:w="1139" w:type="dxa"/>
            <w:vAlign w:val="center"/>
          </w:tcPr>
          <w:p w14:paraId="7F55773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r w:rsidRPr="00623878">
              <w:rPr>
                <w:rFonts w:ascii="Arial" w:hAnsi="Arial" w:cs="Arial"/>
                <w:sz w:val="18"/>
                <w:szCs w:val="18"/>
                <w:lang w:eastAsia="ja-JP"/>
              </w:rPr>
              <w:t>**</w:t>
            </w:r>
          </w:p>
        </w:tc>
        <w:tc>
          <w:tcPr>
            <w:tcW w:w="1134" w:type="dxa"/>
            <w:vAlign w:val="center"/>
          </w:tcPr>
          <w:p w14:paraId="0CCB9F7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p>
        </w:tc>
        <w:tc>
          <w:tcPr>
            <w:tcW w:w="1134" w:type="dxa"/>
            <w:vAlign w:val="center"/>
          </w:tcPr>
          <w:p w14:paraId="7AB1AFC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p>
        </w:tc>
        <w:tc>
          <w:tcPr>
            <w:tcW w:w="1738" w:type="dxa"/>
            <w:vAlign w:val="center"/>
          </w:tcPr>
          <w:p w14:paraId="0DB283A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14713D1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037EB3B5" w14:textId="77777777" w:rsidTr="00A04170">
        <w:trPr>
          <w:jc w:val="center"/>
        </w:trPr>
        <w:tc>
          <w:tcPr>
            <w:tcW w:w="1736" w:type="dxa"/>
          </w:tcPr>
          <w:p w14:paraId="5D99B93A"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NR Band n78</w:t>
            </w:r>
          </w:p>
        </w:tc>
        <w:tc>
          <w:tcPr>
            <w:tcW w:w="1555" w:type="dxa"/>
            <w:vAlign w:val="center"/>
          </w:tcPr>
          <w:p w14:paraId="6D63C2F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3300 - 3800</w:t>
            </w:r>
          </w:p>
        </w:tc>
        <w:tc>
          <w:tcPr>
            <w:tcW w:w="1139" w:type="dxa"/>
            <w:vAlign w:val="center"/>
          </w:tcPr>
          <w:p w14:paraId="273BFA0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r w:rsidRPr="00623878">
              <w:rPr>
                <w:rFonts w:ascii="Arial" w:hAnsi="Arial" w:cs="Arial"/>
                <w:sz w:val="18"/>
                <w:szCs w:val="18"/>
                <w:lang w:eastAsia="ja-JP"/>
              </w:rPr>
              <w:t>**</w:t>
            </w:r>
          </w:p>
        </w:tc>
        <w:tc>
          <w:tcPr>
            <w:tcW w:w="1134" w:type="dxa"/>
            <w:vAlign w:val="center"/>
          </w:tcPr>
          <w:p w14:paraId="42F3356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p>
        </w:tc>
        <w:tc>
          <w:tcPr>
            <w:tcW w:w="1134" w:type="dxa"/>
            <w:vAlign w:val="center"/>
          </w:tcPr>
          <w:p w14:paraId="0754BB57"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p>
        </w:tc>
        <w:tc>
          <w:tcPr>
            <w:tcW w:w="1738" w:type="dxa"/>
            <w:vAlign w:val="center"/>
          </w:tcPr>
          <w:p w14:paraId="58A3A2F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18AEC31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151C63B4" w14:textId="77777777" w:rsidTr="00A04170">
        <w:trPr>
          <w:jc w:val="center"/>
        </w:trPr>
        <w:tc>
          <w:tcPr>
            <w:tcW w:w="1736" w:type="dxa"/>
          </w:tcPr>
          <w:p w14:paraId="2EC0C746" w14:textId="77777777" w:rsidR="00623878" w:rsidRPr="00623878" w:rsidRDefault="00623878" w:rsidP="00623878">
            <w:pPr>
              <w:keepNext/>
              <w:keepLines/>
              <w:spacing w:after="0"/>
              <w:rPr>
                <w:rFonts w:ascii="Arial" w:hAnsi="Arial" w:cs="Arial"/>
                <w:sz w:val="18"/>
              </w:rPr>
            </w:pPr>
            <w:r w:rsidRPr="00623878">
              <w:rPr>
                <w:rFonts w:ascii="Arial" w:hAnsi="Arial" w:cs="Arial"/>
                <w:sz w:val="18"/>
              </w:rPr>
              <w:t>E-UTRA Band 85</w:t>
            </w:r>
          </w:p>
        </w:tc>
        <w:tc>
          <w:tcPr>
            <w:tcW w:w="1555" w:type="dxa"/>
            <w:vAlign w:val="center"/>
          </w:tcPr>
          <w:p w14:paraId="34A99BD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728 - 746</w:t>
            </w:r>
          </w:p>
        </w:tc>
        <w:tc>
          <w:tcPr>
            <w:tcW w:w="1139" w:type="dxa"/>
            <w:vAlign w:val="center"/>
          </w:tcPr>
          <w:p w14:paraId="69CBCDD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r w:rsidRPr="00623878">
              <w:rPr>
                <w:rFonts w:ascii="Arial" w:hAnsi="Arial" w:cs="Arial"/>
                <w:sz w:val="18"/>
                <w:szCs w:val="18"/>
                <w:lang w:eastAsia="ja-JP"/>
              </w:rPr>
              <w:t>**</w:t>
            </w:r>
          </w:p>
        </w:tc>
        <w:tc>
          <w:tcPr>
            <w:tcW w:w="1134" w:type="dxa"/>
            <w:vAlign w:val="center"/>
          </w:tcPr>
          <w:p w14:paraId="4AA5537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p>
        </w:tc>
        <w:tc>
          <w:tcPr>
            <w:tcW w:w="1134" w:type="dxa"/>
            <w:vAlign w:val="center"/>
          </w:tcPr>
          <w:p w14:paraId="437F5D8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p>
        </w:tc>
        <w:tc>
          <w:tcPr>
            <w:tcW w:w="1738" w:type="dxa"/>
            <w:vAlign w:val="center"/>
          </w:tcPr>
          <w:p w14:paraId="0833324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Pr>
                <w:rFonts w:ascii="Arial" w:hAnsi="Arial" w:cs="Arial"/>
                <w:sz w:val="18"/>
              </w:rPr>
              <w:t xml:space="preserve"> + x dB*</w:t>
            </w:r>
          </w:p>
        </w:tc>
        <w:tc>
          <w:tcPr>
            <w:tcW w:w="1274" w:type="dxa"/>
            <w:vAlign w:val="center"/>
          </w:tcPr>
          <w:p w14:paraId="2F1D60E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4F114F6A" w14:textId="77777777" w:rsidTr="00A04170">
        <w:trPr>
          <w:jc w:val="center"/>
        </w:trPr>
        <w:tc>
          <w:tcPr>
            <w:tcW w:w="1736" w:type="dxa"/>
          </w:tcPr>
          <w:p w14:paraId="7D29B0AD" w14:textId="77777777" w:rsidR="00623878" w:rsidRPr="00623878" w:rsidRDefault="00623878" w:rsidP="00623878">
            <w:pPr>
              <w:keepNext/>
              <w:keepLines/>
              <w:spacing w:after="0"/>
              <w:rPr>
                <w:rFonts w:ascii="Arial" w:hAnsi="Arial" w:cs="Arial"/>
                <w:sz w:val="18"/>
              </w:rPr>
            </w:pPr>
            <w:r w:rsidRPr="00623878">
              <w:rPr>
                <w:rFonts w:ascii="Arial" w:hAnsi="Arial"/>
                <w:sz w:val="18"/>
                <w:lang w:val="sv-SE"/>
              </w:rPr>
              <w:t>E-UTRA Band 8</w:t>
            </w:r>
            <w:r w:rsidRPr="00623878">
              <w:rPr>
                <w:rFonts w:ascii="Arial" w:hAnsi="Arial"/>
                <w:sz w:val="18"/>
                <w:lang w:val="en-US"/>
              </w:rPr>
              <w:t>7</w:t>
            </w:r>
          </w:p>
        </w:tc>
        <w:tc>
          <w:tcPr>
            <w:tcW w:w="1555" w:type="dxa"/>
            <w:vAlign w:val="center"/>
          </w:tcPr>
          <w:p w14:paraId="436BD735" w14:textId="77777777" w:rsidR="00623878" w:rsidRPr="00623878" w:rsidRDefault="00623878" w:rsidP="00623878">
            <w:pPr>
              <w:keepNext/>
              <w:keepLines/>
              <w:spacing w:after="0"/>
              <w:jc w:val="center"/>
              <w:rPr>
                <w:rFonts w:ascii="Arial" w:hAnsi="Arial" w:cs="Arial"/>
                <w:sz w:val="18"/>
              </w:rPr>
            </w:pPr>
            <w:r w:rsidRPr="00623878">
              <w:rPr>
                <w:rFonts w:ascii="Arial" w:hAnsi="Arial"/>
                <w:sz w:val="18"/>
                <w:lang w:val="en-US"/>
              </w:rPr>
              <w:t>420</w:t>
            </w:r>
            <w:r w:rsidRPr="00623878">
              <w:rPr>
                <w:rFonts w:ascii="Arial" w:hAnsi="Arial"/>
                <w:sz w:val="18"/>
              </w:rPr>
              <w:t xml:space="preserve"> – </w:t>
            </w:r>
            <w:r w:rsidRPr="00623878">
              <w:rPr>
                <w:rFonts w:ascii="Arial" w:hAnsi="Arial"/>
                <w:sz w:val="18"/>
                <w:lang w:val="en-US"/>
              </w:rPr>
              <w:t>425</w:t>
            </w:r>
            <w:r w:rsidRPr="00623878">
              <w:rPr>
                <w:rFonts w:ascii="Arial" w:hAnsi="Arial"/>
                <w:sz w:val="18"/>
              </w:rPr>
              <w:t xml:space="preserve"> </w:t>
            </w:r>
          </w:p>
        </w:tc>
        <w:tc>
          <w:tcPr>
            <w:tcW w:w="1139" w:type="dxa"/>
            <w:vAlign w:val="center"/>
          </w:tcPr>
          <w:p w14:paraId="1B2BD78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r w:rsidRPr="00623878">
              <w:rPr>
                <w:rFonts w:ascii="Arial" w:hAnsi="Arial" w:cs="Arial"/>
                <w:sz w:val="18"/>
                <w:szCs w:val="18"/>
                <w:lang w:eastAsia="ja-JP"/>
              </w:rPr>
              <w:t>**</w:t>
            </w:r>
          </w:p>
        </w:tc>
        <w:tc>
          <w:tcPr>
            <w:tcW w:w="1134" w:type="dxa"/>
            <w:vAlign w:val="center"/>
          </w:tcPr>
          <w:p w14:paraId="7BF9517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p>
        </w:tc>
        <w:tc>
          <w:tcPr>
            <w:tcW w:w="1134" w:type="dxa"/>
            <w:vAlign w:val="center"/>
          </w:tcPr>
          <w:p w14:paraId="26B7AEE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p>
        </w:tc>
        <w:tc>
          <w:tcPr>
            <w:tcW w:w="1738" w:type="dxa"/>
            <w:vAlign w:val="center"/>
          </w:tcPr>
          <w:p w14:paraId="6FBEB2C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Pr>
                <w:rFonts w:ascii="Arial" w:hAnsi="Arial" w:cs="Arial"/>
                <w:sz w:val="18"/>
              </w:rPr>
              <w:t xml:space="preserve"> + x dB*</w:t>
            </w:r>
          </w:p>
        </w:tc>
        <w:tc>
          <w:tcPr>
            <w:tcW w:w="1274" w:type="dxa"/>
            <w:vAlign w:val="center"/>
          </w:tcPr>
          <w:p w14:paraId="01DE7A95"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5FFA41D1" w14:textId="77777777" w:rsidTr="00A04170">
        <w:trPr>
          <w:jc w:val="center"/>
        </w:trPr>
        <w:tc>
          <w:tcPr>
            <w:tcW w:w="1736" w:type="dxa"/>
          </w:tcPr>
          <w:p w14:paraId="66207292" w14:textId="77777777" w:rsidR="00623878" w:rsidRPr="00623878" w:rsidRDefault="00623878" w:rsidP="00623878">
            <w:pPr>
              <w:keepNext/>
              <w:keepLines/>
              <w:spacing w:after="0"/>
              <w:rPr>
                <w:rFonts w:ascii="Arial" w:hAnsi="Arial" w:cs="Arial"/>
                <w:sz w:val="18"/>
              </w:rPr>
            </w:pPr>
            <w:r w:rsidRPr="00623878">
              <w:rPr>
                <w:rFonts w:ascii="Arial" w:hAnsi="Arial"/>
                <w:sz w:val="18"/>
                <w:lang w:val="sv-SE"/>
              </w:rPr>
              <w:t xml:space="preserve">E-UTRA Band </w:t>
            </w:r>
            <w:r w:rsidRPr="00623878">
              <w:rPr>
                <w:rFonts w:ascii="Arial" w:hAnsi="Arial"/>
                <w:sz w:val="18"/>
                <w:lang w:val="en-US"/>
              </w:rPr>
              <w:t>88</w:t>
            </w:r>
          </w:p>
        </w:tc>
        <w:tc>
          <w:tcPr>
            <w:tcW w:w="1555" w:type="dxa"/>
            <w:vAlign w:val="center"/>
          </w:tcPr>
          <w:p w14:paraId="05D82C73" w14:textId="77777777" w:rsidR="00623878" w:rsidRPr="00623878" w:rsidRDefault="00623878" w:rsidP="00623878">
            <w:pPr>
              <w:keepNext/>
              <w:keepLines/>
              <w:spacing w:after="0"/>
              <w:jc w:val="center"/>
              <w:rPr>
                <w:rFonts w:ascii="Arial" w:hAnsi="Arial" w:cs="Arial"/>
                <w:sz w:val="18"/>
              </w:rPr>
            </w:pPr>
            <w:r w:rsidRPr="00623878">
              <w:rPr>
                <w:rFonts w:ascii="Arial" w:hAnsi="Arial"/>
                <w:sz w:val="18"/>
                <w:lang w:val="en-US"/>
              </w:rPr>
              <w:t>4</w:t>
            </w:r>
            <w:r w:rsidRPr="00623878">
              <w:rPr>
                <w:rFonts w:ascii="Arial" w:hAnsi="Arial"/>
                <w:sz w:val="18"/>
              </w:rPr>
              <w:t xml:space="preserve">22 – </w:t>
            </w:r>
            <w:r w:rsidRPr="00623878">
              <w:rPr>
                <w:rFonts w:ascii="Arial" w:hAnsi="Arial"/>
                <w:sz w:val="18"/>
                <w:lang w:val="en-US"/>
              </w:rPr>
              <w:t>427</w:t>
            </w:r>
            <w:r w:rsidRPr="00623878">
              <w:rPr>
                <w:rFonts w:ascii="Arial" w:hAnsi="Arial"/>
                <w:sz w:val="18"/>
              </w:rPr>
              <w:t xml:space="preserve"> </w:t>
            </w:r>
          </w:p>
        </w:tc>
        <w:tc>
          <w:tcPr>
            <w:tcW w:w="1139" w:type="dxa"/>
            <w:vAlign w:val="center"/>
          </w:tcPr>
          <w:p w14:paraId="512DF05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r w:rsidRPr="00623878">
              <w:rPr>
                <w:rFonts w:ascii="Arial" w:hAnsi="Arial" w:cs="Arial"/>
                <w:sz w:val="18"/>
                <w:szCs w:val="18"/>
                <w:lang w:eastAsia="ja-JP"/>
              </w:rPr>
              <w:t>**</w:t>
            </w:r>
          </w:p>
        </w:tc>
        <w:tc>
          <w:tcPr>
            <w:tcW w:w="1134" w:type="dxa"/>
            <w:vAlign w:val="center"/>
          </w:tcPr>
          <w:p w14:paraId="6A6A657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p>
        </w:tc>
        <w:tc>
          <w:tcPr>
            <w:tcW w:w="1134" w:type="dxa"/>
            <w:vAlign w:val="center"/>
          </w:tcPr>
          <w:p w14:paraId="0EC4607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p>
        </w:tc>
        <w:tc>
          <w:tcPr>
            <w:tcW w:w="1738" w:type="dxa"/>
            <w:vAlign w:val="center"/>
          </w:tcPr>
          <w:p w14:paraId="1EB5E9A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Pr>
                <w:rFonts w:ascii="Arial" w:hAnsi="Arial" w:cs="Arial"/>
                <w:sz w:val="18"/>
              </w:rPr>
              <w:t xml:space="preserve"> + x dB*</w:t>
            </w:r>
          </w:p>
        </w:tc>
        <w:tc>
          <w:tcPr>
            <w:tcW w:w="1274" w:type="dxa"/>
            <w:vAlign w:val="center"/>
          </w:tcPr>
          <w:p w14:paraId="43D1BAD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3E1867A5" w14:textId="77777777" w:rsidTr="00A04170">
        <w:trPr>
          <w:jc w:val="center"/>
        </w:trPr>
        <w:tc>
          <w:tcPr>
            <w:tcW w:w="1736" w:type="dxa"/>
          </w:tcPr>
          <w:p w14:paraId="1EBBDC19" w14:textId="77777777" w:rsidR="00623878" w:rsidRPr="00623878" w:rsidRDefault="00623878" w:rsidP="00623878">
            <w:pPr>
              <w:keepNext/>
              <w:keepLines/>
              <w:spacing w:after="0"/>
              <w:rPr>
                <w:rFonts w:ascii="Arial" w:hAnsi="Arial"/>
                <w:sz w:val="18"/>
                <w:lang w:val="sv-SE"/>
              </w:rPr>
            </w:pPr>
            <w:r w:rsidRPr="00623878">
              <w:rPr>
                <w:rFonts w:ascii="Arial" w:hAnsi="Arial" w:hint="eastAsia"/>
                <w:sz w:val="18"/>
                <w:lang w:val="sv-SE" w:eastAsia="zh-CN"/>
              </w:rPr>
              <w:t>N</w:t>
            </w:r>
            <w:r w:rsidRPr="00623878">
              <w:rPr>
                <w:rFonts w:ascii="Arial" w:hAnsi="Arial"/>
                <w:sz w:val="18"/>
                <w:lang w:val="sv-SE" w:eastAsia="zh-CN"/>
              </w:rPr>
              <w:t>R Band n91</w:t>
            </w:r>
          </w:p>
        </w:tc>
        <w:tc>
          <w:tcPr>
            <w:tcW w:w="1555" w:type="dxa"/>
            <w:vAlign w:val="center"/>
          </w:tcPr>
          <w:p w14:paraId="27F77783" w14:textId="77777777" w:rsidR="00623878" w:rsidRPr="00623878" w:rsidRDefault="00623878" w:rsidP="00623878">
            <w:pPr>
              <w:keepNext/>
              <w:keepLines/>
              <w:spacing w:after="0"/>
              <w:jc w:val="center"/>
              <w:rPr>
                <w:rFonts w:ascii="Arial" w:hAnsi="Arial"/>
                <w:sz w:val="18"/>
                <w:lang w:val="en-US"/>
              </w:rPr>
            </w:pPr>
            <w:r w:rsidRPr="00623878">
              <w:rPr>
                <w:rFonts w:ascii="Arial" w:hAnsi="Arial" w:cs="Arial"/>
                <w:sz w:val="18"/>
              </w:rPr>
              <w:t>1427 - 1432</w:t>
            </w:r>
          </w:p>
        </w:tc>
        <w:tc>
          <w:tcPr>
            <w:tcW w:w="1139" w:type="dxa"/>
            <w:vAlign w:val="center"/>
          </w:tcPr>
          <w:p w14:paraId="5BB09A8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N/A</w:t>
            </w:r>
          </w:p>
        </w:tc>
        <w:tc>
          <w:tcPr>
            <w:tcW w:w="1134" w:type="dxa"/>
            <w:vAlign w:val="center"/>
          </w:tcPr>
          <w:p w14:paraId="21261BB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N/A</w:t>
            </w:r>
          </w:p>
        </w:tc>
        <w:tc>
          <w:tcPr>
            <w:tcW w:w="1134" w:type="dxa"/>
            <w:vAlign w:val="center"/>
          </w:tcPr>
          <w:p w14:paraId="4E031FEA"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68EC305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48068B3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68C3F6EE" w14:textId="77777777" w:rsidTr="00A04170">
        <w:trPr>
          <w:jc w:val="center"/>
        </w:trPr>
        <w:tc>
          <w:tcPr>
            <w:tcW w:w="1736" w:type="dxa"/>
          </w:tcPr>
          <w:p w14:paraId="494CFF88" w14:textId="77777777" w:rsidR="00623878" w:rsidRPr="00623878" w:rsidRDefault="00623878" w:rsidP="00623878">
            <w:pPr>
              <w:keepNext/>
              <w:keepLines/>
              <w:spacing w:after="0"/>
              <w:rPr>
                <w:rFonts w:ascii="Arial" w:hAnsi="Arial"/>
                <w:sz w:val="18"/>
                <w:lang w:val="sv-SE"/>
              </w:rPr>
            </w:pPr>
            <w:r w:rsidRPr="00623878">
              <w:rPr>
                <w:rFonts w:ascii="Arial" w:hAnsi="Arial" w:hint="eastAsia"/>
                <w:sz w:val="18"/>
                <w:lang w:val="sv-SE" w:eastAsia="zh-CN"/>
              </w:rPr>
              <w:t>N</w:t>
            </w:r>
            <w:r w:rsidRPr="00623878">
              <w:rPr>
                <w:rFonts w:ascii="Arial" w:hAnsi="Arial"/>
                <w:sz w:val="18"/>
                <w:lang w:val="sv-SE" w:eastAsia="zh-CN"/>
              </w:rPr>
              <w:t>R Band n92</w:t>
            </w:r>
          </w:p>
        </w:tc>
        <w:tc>
          <w:tcPr>
            <w:tcW w:w="1555" w:type="dxa"/>
            <w:vAlign w:val="center"/>
          </w:tcPr>
          <w:p w14:paraId="29F3CF09" w14:textId="77777777" w:rsidR="00623878" w:rsidRPr="00623878" w:rsidRDefault="00623878" w:rsidP="00623878">
            <w:pPr>
              <w:keepNext/>
              <w:keepLines/>
              <w:spacing w:after="0"/>
              <w:jc w:val="center"/>
              <w:rPr>
                <w:rFonts w:ascii="Arial" w:hAnsi="Arial"/>
                <w:sz w:val="18"/>
                <w:lang w:val="en-US"/>
              </w:rPr>
            </w:pPr>
            <w:r w:rsidRPr="00623878">
              <w:rPr>
                <w:rFonts w:ascii="Arial" w:hAnsi="Arial" w:cs="Arial"/>
                <w:sz w:val="18"/>
              </w:rPr>
              <w:t>1432 - 1517</w:t>
            </w:r>
          </w:p>
        </w:tc>
        <w:tc>
          <w:tcPr>
            <w:tcW w:w="1139" w:type="dxa"/>
            <w:vAlign w:val="center"/>
          </w:tcPr>
          <w:p w14:paraId="095A62D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r w:rsidRPr="00623878">
              <w:rPr>
                <w:rFonts w:ascii="Arial" w:hAnsi="Arial" w:cs="Arial"/>
                <w:sz w:val="18"/>
                <w:szCs w:val="18"/>
                <w:lang w:eastAsia="ja-JP"/>
              </w:rPr>
              <w:t>**</w:t>
            </w:r>
          </w:p>
        </w:tc>
        <w:tc>
          <w:tcPr>
            <w:tcW w:w="1134" w:type="dxa"/>
            <w:vAlign w:val="center"/>
          </w:tcPr>
          <w:p w14:paraId="6B8D978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31FB31A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0CAD514E"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7014CB30"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3780AC8F" w14:textId="77777777" w:rsidTr="00A04170">
        <w:trPr>
          <w:jc w:val="center"/>
        </w:trPr>
        <w:tc>
          <w:tcPr>
            <w:tcW w:w="1736" w:type="dxa"/>
          </w:tcPr>
          <w:p w14:paraId="40E50A76" w14:textId="77777777" w:rsidR="00623878" w:rsidRPr="00623878" w:rsidRDefault="00623878" w:rsidP="00623878">
            <w:pPr>
              <w:keepNext/>
              <w:keepLines/>
              <w:spacing w:after="0"/>
              <w:rPr>
                <w:rFonts w:ascii="Arial" w:hAnsi="Arial"/>
                <w:sz w:val="18"/>
                <w:lang w:val="sv-SE"/>
              </w:rPr>
            </w:pPr>
            <w:r w:rsidRPr="00623878">
              <w:rPr>
                <w:rFonts w:ascii="Arial" w:hAnsi="Arial" w:hint="eastAsia"/>
                <w:sz w:val="18"/>
                <w:lang w:val="sv-SE" w:eastAsia="zh-CN"/>
              </w:rPr>
              <w:t>N</w:t>
            </w:r>
            <w:r w:rsidRPr="00623878">
              <w:rPr>
                <w:rFonts w:ascii="Arial" w:hAnsi="Arial"/>
                <w:sz w:val="18"/>
                <w:lang w:val="sv-SE" w:eastAsia="zh-CN"/>
              </w:rPr>
              <w:t>R Band n93</w:t>
            </w:r>
          </w:p>
        </w:tc>
        <w:tc>
          <w:tcPr>
            <w:tcW w:w="1555" w:type="dxa"/>
            <w:vAlign w:val="center"/>
          </w:tcPr>
          <w:p w14:paraId="2DCF3054" w14:textId="77777777" w:rsidR="00623878" w:rsidRPr="00623878" w:rsidRDefault="00623878" w:rsidP="00623878">
            <w:pPr>
              <w:keepNext/>
              <w:keepLines/>
              <w:spacing w:after="0"/>
              <w:jc w:val="center"/>
              <w:rPr>
                <w:rFonts w:ascii="Arial" w:hAnsi="Arial"/>
                <w:sz w:val="18"/>
                <w:lang w:val="en-US"/>
              </w:rPr>
            </w:pPr>
            <w:r w:rsidRPr="00623878">
              <w:rPr>
                <w:rFonts w:ascii="Arial" w:hAnsi="Arial" w:cs="Arial"/>
                <w:sz w:val="18"/>
              </w:rPr>
              <w:t>1427 - 1432</w:t>
            </w:r>
          </w:p>
        </w:tc>
        <w:tc>
          <w:tcPr>
            <w:tcW w:w="1139" w:type="dxa"/>
            <w:vAlign w:val="center"/>
          </w:tcPr>
          <w:p w14:paraId="007DC9B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N/A</w:t>
            </w:r>
          </w:p>
        </w:tc>
        <w:tc>
          <w:tcPr>
            <w:tcW w:w="1134" w:type="dxa"/>
            <w:vAlign w:val="center"/>
          </w:tcPr>
          <w:p w14:paraId="74B0BBC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N/A</w:t>
            </w:r>
          </w:p>
        </w:tc>
        <w:tc>
          <w:tcPr>
            <w:tcW w:w="1134" w:type="dxa"/>
            <w:vAlign w:val="center"/>
          </w:tcPr>
          <w:p w14:paraId="3B20F858"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7AE423C1"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1D3C9083"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576BC6FA" w14:textId="77777777" w:rsidTr="00A04170">
        <w:trPr>
          <w:jc w:val="center"/>
        </w:trPr>
        <w:tc>
          <w:tcPr>
            <w:tcW w:w="1736" w:type="dxa"/>
          </w:tcPr>
          <w:p w14:paraId="5E68C1EA" w14:textId="77777777" w:rsidR="00623878" w:rsidRPr="00623878" w:rsidRDefault="00623878" w:rsidP="00623878">
            <w:pPr>
              <w:keepNext/>
              <w:keepLines/>
              <w:spacing w:after="0"/>
              <w:rPr>
                <w:rFonts w:ascii="Arial" w:hAnsi="Arial"/>
                <w:sz w:val="18"/>
                <w:lang w:val="sv-SE"/>
              </w:rPr>
            </w:pPr>
            <w:r w:rsidRPr="00623878">
              <w:rPr>
                <w:rFonts w:ascii="Arial" w:hAnsi="Arial" w:hint="eastAsia"/>
                <w:sz w:val="18"/>
                <w:lang w:val="sv-SE" w:eastAsia="zh-CN"/>
              </w:rPr>
              <w:t>N</w:t>
            </w:r>
            <w:r w:rsidRPr="00623878">
              <w:rPr>
                <w:rFonts w:ascii="Arial" w:hAnsi="Arial"/>
                <w:sz w:val="18"/>
                <w:lang w:val="sv-SE" w:eastAsia="zh-CN"/>
              </w:rPr>
              <w:t>R Band n94</w:t>
            </w:r>
          </w:p>
        </w:tc>
        <w:tc>
          <w:tcPr>
            <w:tcW w:w="1555" w:type="dxa"/>
            <w:vAlign w:val="center"/>
          </w:tcPr>
          <w:p w14:paraId="73E41149" w14:textId="77777777" w:rsidR="00623878" w:rsidRPr="00623878" w:rsidRDefault="00623878" w:rsidP="00623878">
            <w:pPr>
              <w:keepNext/>
              <w:keepLines/>
              <w:spacing w:after="0"/>
              <w:jc w:val="center"/>
              <w:rPr>
                <w:rFonts w:ascii="Arial" w:hAnsi="Arial"/>
                <w:sz w:val="18"/>
                <w:lang w:val="en-US"/>
              </w:rPr>
            </w:pPr>
            <w:r w:rsidRPr="00623878">
              <w:rPr>
                <w:rFonts w:ascii="Arial" w:hAnsi="Arial" w:cs="Arial"/>
                <w:sz w:val="18"/>
              </w:rPr>
              <w:t>1432 - 1517</w:t>
            </w:r>
          </w:p>
        </w:tc>
        <w:tc>
          <w:tcPr>
            <w:tcW w:w="1139" w:type="dxa"/>
            <w:vAlign w:val="center"/>
          </w:tcPr>
          <w:p w14:paraId="0F781136"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+16</w:t>
            </w:r>
            <w:r w:rsidRPr="00623878">
              <w:rPr>
                <w:rFonts w:ascii="Arial" w:hAnsi="Arial" w:cs="Arial"/>
                <w:sz w:val="18"/>
                <w:szCs w:val="18"/>
                <w:lang w:eastAsia="ja-JP"/>
              </w:rPr>
              <w:t>**</w:t>
            </w:r>
          </w:p>
        </w:tc>
        <w:tc>
          <w:tcPr>
            <w:tcW w:w="1134" w:type="dxa"/>
            <w:vAlign w:val="center"/>
          </w:tcPr>
          <w:p w14:paraId="0C39097B"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w:t>
            </w:r>
            <w:r w:rsidRPr="00623878">
              <w:rPr>
                <w:rFonts w:ascii="Arial" w:eastAsia="SimSun" w:hAnsi="Arial" w:cs="Arial"/>
                <w:sz w:val="18"/>
                <w:lang w:eastAsia="zh-CN"/>
              </w:rPr>
              <w:t>8</w:t>
            </w:r>
            <w:r w:rsidRPr="00623878">
              <w:rPr>
                <w:rFonts w:ascii="Arial" w:hAnsi="Arial" w:cs="Arial"/>
                <w:sz w:val="18"/>
                <w:szCs w:val="18"/>
                <w:lang w:eastAsia="ja-JP"/>
              </w:rPr>
              <w:t>**</w:t>
            </w:r>
          </w:p>
        </w:tc>
        <w:tc>
          <w:tcPr>
            <w:tcW w:w="1134" w:type="dxa"/>
            <w:vAlign w:val="center"/>
          </w:tcPr>
          <w:p w14:paraId="032D6464"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-6</w:t>
            </w:r>
            <w:r w:rsidRPr="00623878">
              <w:rPr>
                <w:rFonts w:ascii="Arial" w:hAnsi="Arial" w:cs="Arial"/>
                <w:sz w:val="18"/>
                <w:szCs w:val="18"/>
                <w:lang w:eastAsia="ja-JP"/>
              </w:rPr>
              <w:t>**</w:t>
            </w:r>
          </w:p>
        </w:tc>
        <w:tc>
          <w:tcPr>
            <w:tcW w:w="1738" w:type="dxa"/>
            <w:vAlign w:val="center"/>
          </w:tcPr>
          <w:p w14:paraId="7F710659"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P</w:t>
            </w:r>
            <w:r w:rsidRPr="00623878">
              <w:rPr>
                <w:rFonts w:ascii="Arial" w:hAnsi="Arial" w:cs="Arial"/>
                <w:sz w:val="18"/>
                <w:vertAlign w:val="subscript"/>
              </w:rPr>
              <w:t>REFSENS</w:t>
            </w:r>
            <w:r w:rsidRPr="00623878" w:rsidDel="00E01BA4">
              <w:rPr>
                <w:rFonts w:ascii="Arial" w:hAnsi="Arial" w:cs="Arial"/>
                <w:sz w:val="18"/>
              </w:rPr>
              <w:t xml:space="preserve"> </w:t>
            </w:r>
            <w:r w:rsidRPr="00623878">
              <w:rPr>
                <w:rFonts w:ascii="Arial" w:hAnsi="Arial" w:cs="Arial"/>
                <w:sz w:val="18"/>
              </w:rPr>
              <w:t>+ x dB*</w:t>
            </w:r>
          </w:p>
        </w:tc>
        <w:tc>
          <w:tcPr>
            <w:tcW w:w="1274" w:type="dxa"/>
            <w:vAlign w:val="center"/>
          </w:tcPr>
          <w:p w14:paraId="2E0D831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rPr>
              <w:t>CW carrier</w:t>
            </w:r>
          </w:p>
        </w:tc>
      </w:tr>
      <w:tr w:rsidR="00623878" w:rsidRPr="00623878" w14:paraId="7180B044" w14:textId="77777777" w:rsidTr="00A04170">
        <w:trPr>
          <w:jc w:val="center"/>
        </w:trPr>
        <w:tc>
          <w:tcPr>
            <w:tcW w:w="1736" w:type="dxa"/>
            <w:tcBorders>
              <w:top w:val="single" w:sz="4" w:space="0" w:color="auto"/>
              <w:left w:val="single" w:sz="4" w:space="0" w:color="auto"/>
              <w:bottom w:val="single" w:sz="4" w:space="0" w:color="auto"/>
              <w:right w:val="single" w:sz="4" w:space="0" w:color="auto"/>
            </w:tcBorders>
          </w:tcPr>
          <w:p w14:paraId="5CBD3DAF" w14:textId="77777777" w:rsidR="00623878" w:rsidRPr="00623878" w:rsidRDefault="00623878" w:rsidP="00623878">
            <w:pPr>
              <w:keepNext/>
              <w:keepLines/>
              <w:spacing w:after="0"/>
              <w:rPr>
                <w:rFonts w:ascii="Arial" w:hAnsi="Arial"/>
                <w:sz w:val="18"/>
                <w:lang w:val="sv-SE" w:eastAsia="zh-CN"/>
              </w:rPr>
            </w:pPr>
            <w:r w:rsidRPr="00623878">
              <w:rPr>
                <w:rFonts w:ascii="Arial" w:hAnsi="Arial"/>
                <w:sz w:val="18"/>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62F44CB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513123FC"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53E6A43" w14:textId="77777777" w:rsidR="00623878" w:rsidRPr="00623878" w:rsidRDefault="00623878" w:rsidP="00623878">
            <w:pPr>
              <w:keepNext/>
              <w:keepLines/>
              <w:spacing w:after="0"/>
              <w:jc w:val="center"/>
              <w:rPr>
                <w:rFonts w:ascii="Arial" w:hAnsi="Arial" w:cs="Arial"/>
                <w:sz w:val="18"/>
              </w:rPr>
            </w:pPr>
            <w:r w:rsidRPr="00623878">
              <w:rPr>
                <w:rFonts w:ascii="Arial" w:hAnsi="Arial"/>
                <w:sz w:val="18"/>
                <w:lang w:eastAsia="en-GB"/>
              </w:rPr>
              <w:t>+</w:t>
            </w:r>
            <w:r w:rsidRPr="00623878">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67F85E0" w14:textId="77777777" w:rsidR="00623878" w:rsidRPr="00623878" w:rsidRDefault="00623878" w:rsidP="00623878">
            <w:pPr>
              <w:keepNext/>
              <w:keepLines/>
              <w:spacing w:after="0"/>
              <w:jc w:val="center"/>
              <w:rPr>
                <w:rFonts w:ascii="Arial" w:hAnsi="Arial" w:cs="Arial"/>
                <w:sz w:val="18"/>
              </w:rPr>
            </w:pPr>
            <w:r w:rsidRPr="00623878">
              <w:rPr>
                <w:rFonts w:ascii="Arial" w:hAnsi="Arial"/>
                <w:sz w:val="18"/>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053FADAF"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lang w:eastAsia="en-GB"/>
              </w:rPr>
              <w:t>P</w:t>
            </w:r>
            <w:r w:rsidRPr="00623878">
              <w:rPr>
                <w:rFonts w:ascii="Arial" w:hAnsi="Arial" w:cs="Arial"/>
                <w:sz w:val="18"/>
                <w:vertAlign w:val="subscript"/>
                <w:lang w:eastAsia="en-GB"/>
              </w:rPr>
              <w:t>REFSENS</w:t>
            </w:r>
            <w:r w:rsidRPr="00623878">
              <w:rPr>
                <w:rFonts w:ascii="Arial" w:hAnsi="Arial" w:cs="Arial"/>
                <w:sz w:val="18"/>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6F6B4BD" w14:textId="77777777" w:rsidR="00623878" w:rsidRPr="00623878" w:rsidRDefault="00623878" w:rsidP="00623878">
            <w:pPr>
              <w:keepNext/>
              <w:keepLines/>
              <w:spacing w:after="0"/>
              <w:jc w:val="center"/>
              <w:rPr>
                <w:rFonts w:ascii="Arial" w:hAnsi="Arial" w:cs="Arial"/>
                <w:sz w:val="18"/>
              </w:rPr>
            </w:pPr>
            <w:r w:rsidRPr="00623878">
              <w:rPr>
                <w:rFonts w:ascii="Arial" w:hAnsi="Arial" w:cs="Arial"/>
                <w:sz w:val="18"/>
                <w:lang w:eastAsia="en-GB"/>
              </w:rPr>
              <w:t>CW carrier</w:t>
            </w:r>
          </w:p>
        </w:tc>
      </w:tr>
      <w:tr w:rsidR="00623878" w:rsidRPr="00623878" w14:paraId="75574F68" w14:textId="77777777" w:rsidTr="00A04170">
        <w:trPr>
          <w:jc w:val="center"/>
        </w:trPr>
        <w:tc>
          <w:tcPr>
            <w:tcW w:w="9710" w:type="dxa"/>
            <w:gridSpan w:val="7"/>
          </w:tcPr>
          <w:p w14:paraId="70F71969" w14:textId="77777777" w:rsidR="00623878" w:rsidRPr="00623878" w:rsidRDefault="00623878" w:rsidP="00623878">
            <w:pPr>
              <w:keepNext/>
              <w:keepLines/>
              <w:spacing w:after="0"/>
              <w:ind w:left="851" w:hanging="851"/>
              <w:rPr>
                <w:rFonts w:ascii="Arial" w:hAnsi="Arial" w:cs="Arial"/>
                <w:sz w:val="18"/>
              </w:rPr>
            </w:pPr>
            <w:r w:rsidRPr="00623878">
              <w:rPr>
                <w:rFonts w:ascii="Arial" w:hAnsi="Arial" w:cs="Arial"/>
                <w:sz w:val="18"/>
              </w:rPr>
              <w:t>NOTE 1 (*):P</w:t>
            </w:r>
            <w:r w:rsidRPr="00623878">
              <w:rPr>
                <w:rFonts w:ascii="Arial" w:hAnsi="Arial" w:cs="Arial"/>
                <w:sz w:val="18"/>
                <w:vertAlign w:val="subscript"/>
              </w:rPr>
              <w:t>REFSENS</w:t>
            </w:r>
            <w:r w:rsidRPr="00623878" w:rsidDel="002B5177">
              <w:rPr>
                <w:rFonts w:ascii="Arial" w:hAnsi="Arial" w:cs="Arial"/>
                <w:sz w:val="18"/>
              </w:rPr>
              <w:t xml:space="preserve"> </w:t>
            </w:r>
            <w:r w:rsidRPr="00623878">
              <w:rPr>
                <w:rFonts w:ascii="Arial" w:hAnsi="Arial" w:cs="Arial"/>
                <w:sz w:val="18"/>
              </w:rPr>
              <w:t>depends on the RAT, the BS class and the channel bandwidth, see clause 7.2.</w:t>
            </w:r>
            <w:r w:rsidRPr="00623878">
              <w:rPr>
                <w:rFonts w:ascii="Arial" w:hAnsi="Arial" w:cs="Arial"/>
                <w:sz w:val="18"/>
              </w:rPr>
              <w:br/>
              <w:t>"x" is equal to 3 in case of GSM/EDGE wanted signal and equal to 6 in case of NR, UTRA or E-UTRA wanted signals.</w:t>
            </w:r>
          </w:p>
          <w:p w14:paraId="5296C2F6" w14:textId="77777777" w:rsidR="00623878" w:rsidRPr="00623878" w:rsidRDefault="00623878" w:rsidP="00623878">
            <w:pPr>
              <w:keepNext/>
              <w:keepLines/>
              <w:spacing w:after="0"/>
              <w:ind w:left="851" w:hanging="851"/>
              <w:rPr>
                <w:rFonts w:ascii="Arial" w:hAnsi="Arial" w:cs="Arial"/>
                <w:sz w:val="18"/>
              </w:rPr>
            </w:pPr>
            <w:r w:rsidRPr="00623878">
              <w:rPr>
                <w:rFonts w:ascii="Arial" w:hAnsi="Arial" w:cs="Arial"/>
                <w:sz w:val="18"/>
              </w:rPr>
              <w:t>NOTE 2:</w:t>
            </w:r>
            <w:r w:rsidRPr="00623878">
              <w:rPr>
                <w:rFonts w:ascii="Arial" w:hAnsi="Arial" w:cs="Arial"/>
                <w:sz w:val="18"/>
              </w:rPr>
              <w:tab/>
              <w:t xml:space="preserve">Except for a BS operating in Band 13, these requirements do not apply when the interfering signal falls within any of the supported uplink operating band or in the </w:t>
            </w:r>
            <w:proofErr w:type="spellStart"/>
            <w:r w:rsidRPr="00623878">
              <w:rPr>
                <w:rFonts w:ascii="Arial" w:hAnsi="Arial"/>
                <w:sz w:val="18"/>
              </w:rPr>
              <w:t>Δf</w:t>
            </w:r>
            <w:r w:rsidRPr="00623878">
              <w:rPr>
                <w:rFonts w:ascii="Arial" w:hAnsi="Arial"/>
                <w:sz w:val="18"/>
                <w:vertAlign w:val="subscript"/>
              </w:rPr>
              <w:t>OOB</w:t>
            </w:r>
            <w:proofErr w:type="spellEnd"/>
            <w:r w:rsidRPr="00623878">
              <w:rPr>
                <w:rFonts w:ascii="Arial" w:hAnsi="Arial" w:cs="Arial"/>
                <w:sz w:val="18"/>
              </w:rPr>
              <w:t xml:space="preserve"> immediately outside any of the supported uplink operating band.</w:t>
            </w:r>
            <w:r w:rsidRPr="00623878">
              <w:rPr>
                <w:rFonts w:ascii="Arial" w:hAnsi="Arial" w:cs="Arial"/>
                <w:sz w:val="18"/>
              </w:rPr>
              <w:br/>
              <w:t>For a BS operating in band 13 the requirements do not apply when the interfering signal falls within the frequency range 768-797MHz.</w:t>
            </w:r>
          </w:p>
          <w:p w14:paraId="7CC22DE8" w14:textId="77777777" w:rsidR="00623878" w:rsidRPr="00623878" w:rsidRDefault="00623878" w:rsidP="00623878">
            <w:pPr>
              <w:keepNext/>
              <w:keepLines/>
              <w:spacing w:after="0"/>
              <w:ind w:left="851" w:hanging="851"/>
              <w:rPr>
                <w:rFonts w:ascii="Arial" w:hAnsi="Arial" w:cs="Arial"/>
                <w:sz w:val="18"/>
              </w:rPr>
            </w:pPr>
            <w:r w:rsidRPr="00623878">
              <w:rPr>
                <w:rFonts w:ascii="Arial" w:hAnsi="Arial" w:cs="Arial"/>
                <w:sz w:val="18"/>
              </w:rPr>
              <w:t>NOTE 3:</w:t>
            </w:r>
            <w:r w:rsidRPr="00623878">
              <w:rPr>
                <w:rFonts w:ascii="Arial" w:hAnsi="Arial" w:cs="Arial"/>
                <w:sz w:val="18"/>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4068159E" w14:textId="77777777" w:rsidR="00623878" w:rsidRPr="00623878" w:rsidRDefault="00623878" w:rsidP="00623878">
            <w:pPr>
              <w:keepNext/>
              <w:keepLines/>
              <w:spacing w:after="0"/>
              <w:ind w:left="851" w:hanging="851"/>
              <w:rPr>
                <w:rFonts w:ascii="Arial" w:hAnsi="Arial" w:cs="Arial"/>
                <w:sz w:val="18"/>
              </w:rPr>
            </w:pPr>
            <w:r w:rsidRPr="00623878">
              <w:rPr>
                <w:rFonts w:ascii="Arial" w:hAnsi="Arial" w:cs="Arial"/>
                <w:sz w:val="18"/>
              </w:rPr>
              <w:t>NOTE 4:</w:t>
            </w:r>
            <w:r w:rsidRPr="00623878">
              <w:rPr>
                <w:rFonts w:ascii="Arial" w:hAnsi="Arial" w:cs="Arial"/>
                <w:sz w:val="18"/>
              </w:rPr>
              <w:tab/>
              <w:t>In China, the blocking requirement for co-location with DCS1800 and Band III BS is only applicable in the frequency range 1805-1850MHz.</w:t>
            </w:r>
          </w:p>
          <w:p w14:paraId="74121D72" w14:textId="77777777" w:rsidR="00623878" w:rsidRPr="00623878" w:rsidRDefault="00623878" w:rsidP="00623878">
            <w:pPr>
              <w:keepNext/>
              <w:keepLines/>
              <w:spacing w:after="0"/>
              <w:ind w:left="851" w:hanging="851"/>
              <w:rPr>
                <w:rFonts w:ascii="Arial" w:hAnsi="Arial" w:cs="Arial"/>
                <w:sz w:val="18"/>
                <w:lang w:eastAsia="zh-CN"/>
              </w:rPr>
            </w:pPr>
            <w:r w:rsidRPr="00623878">
              <w:rPr>
                <w:rFonts w:ascii="Arial" w:hAnsi="Arial" w:cs="Arial"/>
                <w:sz w:val="18"/>
              </w:rPr>
              <w:t>NOTE 5:</w:t>
            </w:r>
            <w:r w:rsidRPr="00623878">
              <w:rPr>
                <w:rFonts w:ascii="Arial" w:hAnsi="Arial" w:cs="Arial"/>
                <w:sz w:val="18"/>
              </w:rPr>
              <w:tab/>
              <w:t>For a BS operating in band 11, 21</w:t>
            </w:r>
            <w:r w:rsidRPr="00623878">
              <w:rPr>
                <w:rFonts w:ascii="Arial" w:hAnsi="Arial" w:cs="Arial" w:hint="eastAsia"/>
                <w:sz w:val="18"/>
                <w:lang w:eastAsia="ja-JP"/>
              </w:rPr>
              <w:t xml:space="preserve"> or 74</w:t>
            </w:r>
            <w:r w:rsidRPr="00623878">
              <w:rPr>
                <w:rFonts w:ascii="Arial" w:hAnsi="Arial" w:cs="Arial"/>
                <w:sz w:val="18"/>
              </w:rPr>
              <w:t xml:space="preserve">, the requirement </w:t>
            </w:r>
            <w:r w:rsidRPr="00623878">
              <w:rPr>
                <w:rFonts w:ascii="Arial" w:hAnsi="Arial" w:cs="Arial" w:hint="eastAsia"/>
                <w:sz w:val="18"/>
                <w:lang w:eastAsia="ja-JP"/>
              </w:rPr>
              <w:t xml:space="preserve">for co-location with Band 32 </w:t>
            </w:r>
            <w:r w:rsidRPr="00623878">
              <w:rPr>
                <w:rFonts w:ascii="Arial" w:hAnsi="Arial" w:cs="Arial"/>
                <w:sz w:val="18"/>
              </w:rPr>
              <w:t xml:space="preserve">applies for interfering signal within the frequency range 1475.9-1495.9 </w:t>
            </w:r>
            <w:proofErr w:type="spellStart"/>
            <w:r w:rsidRPr="00623878">
              <w:rPr>
                <w:rFonts w:ascii="Arial" w:hAnsi="Arial" w:cs="Arial"/>
                <w:sz w:val="18"/>
              </w:rPr>
              <w:t>MHz.</w:t>
            </w:r>
            <w:proofErr w:type="spellEnd"/>
          </w:p>
          <w:p w14:paraId="76009074" w14:textId="77777777" w:rsidR="00623878" w:rsidRPr="00623878" w:rsidRDefault="00623878" w:rsidP="00623878">
            <w:pPr>
              <w:keepNext/>
              <w:keepLines/>
              <w:spacing w:after="0"/>
              <w:ind w:left="851" w:hanging="851"/>
              <w:rPr>
                <w:rFonts w:ascii="Arial" w:hAnsi="Arial" w:cs="Arial"/>
                <w:sz w:val="18"/>
                <w:lang w:eastAsia="zh-CN"/>
              </w:rPr>
            </w:pPr>
            <w:r w:rsidRPr="00623878">
              <w:rPr>
                <w:rFonts w:ascii="Arial" w:hAnsi="Arial" w:cs="Arial"/>
                <w:sz w:val="18"/>
                <w:lang w:eastAsia="zh-CN"/>
              </w:rPr>
              <w:t>NOTE 6:</w:t>
            </w:r>
            <w:r w:rsidRPr="00623878">
              <w:rPr>
                <w:rFonts w:ascii="Arial" w:hAnsi="Arial" w:cs="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EB29DAB" w14:textId="77777777" w:rsidR="00623878" w:rsidRPr="00623878" w:rsidRDefault="00623878" w:rsidP="00623878">
            <w:pPr>
              <w:keepNext/>
              <w:keepLines/>
              <w:spacing w:after="0"/>
              <w:ind w:left="851" w:hanging="851"/>
              <w:rPr>
                <w:rFonts w:ascii="Arial" w:hAnsi="Arial" w:cs="Arial"/>
                <w:sz w:val="18"/>
              </w:rPr>
            </w:pPr>
            <w:r w:rsidRPr="00623878">
              <w:rPr>
                <w:rFonts w:ascii="Arial" w:hAnsi="Arial" w:cs="Arial"/>
                <w:sz w:val="18"/>
                <w:szCs w:val="18"/>
                <w:lang w:eastAsia="ja-JP"/>
              </w:rPr>
              <w:t>NOTE 7 (**):</w:t>
            </w:r>
            <w:r w:rsidRPr="00623878">
              <w:rPr>
                <w:rFonts w:ascii="Arial" w:hAnsi="Arial" w:cs="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18E4204" w14:textId="77777777" w:rsidR="00623878" w:rsidRPr="00623878" w:rsidRDefault="00623878" w:rsidP="00623878"/>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896311" w14:textId="77777777" w:rsidR="007372D0" w:rsidRDefault="007372D0">
      <w:r>
        <w:separator/>
      </w:r>
    </w:p>
  </w:endnote>
  <w:endnote w:type="continuationSeparator" w:id="0">
    <w:p w14:paraId="68FEC84C" w14:textId="77777777" w:rsidR="007372D0" w:rsidRDefault="0073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4B18C" w14:textId="77777777" w:rsidR="007372D0" w:rsidRDefault="007372D0">
      <w:r>
        <w:separator/>
      </w:r>
    </w:p>
  </w:footnote>
  <w:footnote w:type="continuationSeparator" w:id="0">
    <w:p w14:paraId="73F75D4D" w14:textId="77777777" w:rsidR="007372D0" w:rsidRDefault="00737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0"/>
  </w:num>
  <w:num w:numId="5">
    <w:abstractNumId w:val="1"/>
  </w:num>
  <w:num w:numId="6">
    <w:abstractNumId w:val="5"/>
  </w:num>
  <w:num w:numId="7">
    <w:abstractNumId w:val="4"/>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D78D2"/>
    <w:rsid w:val="001E41F3"/>
    <w:rsid w:val="002105EF"/>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A360A"/>
    <w:rsid w:val="003E1A36"/>
    <w:rsid w:val="00406344"/>
    <w:rsid w:val="00410371"/>
    <w:rsid w:val="00411702"/>
    <w:rsid w:val="00415BAB"/>
    <w:rsid w:val="00421979"/>
    <w:rsid w:val="00422940"/>
    <w:rsid w:val="00423FFF"/>
    <w:rsid w:val="004242F1"/>
    <w:rsid w:val="0045491D"/>
    <w:rsid w:val="00455A85"/>
    <w:rsid w:val="00456737"/>
    <w:rsid w:val="004B75B7"/>
    <w:rsid w:val="0051580D"/>
    <w:rsid w:val="005174E8"/>
    <w:rsid w:val="00517D2B"/>
    <w:rsid w:val="00521ABA"/>
    <w:rsid w:val="00547111"/>
    <w:rsid w:val="00592D74"/>
    <w:rsid w:val="005B5094"/>
    <w:rsid w:val="005E2C44"/>
    <w:rsid w:val="00621188"/>
    <w:rsid w:val="00622610"/>
    <w:rsid w:val="00623878"/>
    <w:rsid w:val="006257ED"/>
    <w:rsid w:val="00632477"/>
    <w:rsid w:val="00663364"/>
    <w:rsid w:val="00665C47"/>
    <w:rsid w:val="00675BB4"/>
    <w:rsid w:val="00676C50"/>
    <w:rsid w:val="0068450B"/>
    <w:rsid w:val="00695808"/>
    <w:rsid w:val="006B46FB"/>
    <w:rsid w:val="006E21FB"/>
    <w:rsid w:val="006F2563"/>
    <w:rsid w:val="006F623C"/>
    <w:rsid w:val="00716AE5"/>
    <w:rsid w:val="007372D0"/>
    <w:rsid w:val="007433B6"/>
    <w:rsid w:val="00756D28"/>
    <w:rsid w:val="00767B49"/>
    <w:rsid w:val="00792342"/>
    <w:rsid w:val="007977A8"/>
    <w:rsid w:val="007A2FE4"/>
    <w:rsid w:val="007A648C"/>
    <w:rsid w:val="007A7AF1"/>
    <w:rsid w:val="007A7BB5"/>
    <w:rsid w:val="007B512A"/>
    <w:rsid w:val="007C2097"/>
    <w:rsid w:val="007C43E5"/>
    <w:rsid w:val="007C48B1"/>
    <w:rsid w:val="007D45A7"/>
    <w:rsid w:val="007D6A07"/>
    <w:rsid w:val="007F7259"/>
    <w:rsid w:val="008040A8"/>
    <w:rsid w:val="008062B3"/>
    <w:rsid w:val="008279FA"/>
    <w:rsid w:val="00860C70"/>
    <w:rsid w:val="008626E7"/>
    <w:rsid w:val="00870EE7"/>
    <w:rsid w:val="008863B9"/>
    <w:rsid w:val="008A45A6"/>
    <w:rsid w:val="008B059B"/>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664E1"/>
    <w:rsid w:val="00A7671C"/>
    <w:rsid w:val="00AA2CBC"/>
    <w:rsid w:val="00AA7CB9"/>
    <w:rsid w:val="00AC5820"/>
    <w:rsid w:val="00AD1CD8"/>
    <w:rsid w:val="00B06BDF"/>
    <w:rsid w:val="00B258BB"/>
    <w:rsid w:val="00B35018"/>
    <w:rsid w:val="00B350EC"/>
    <w:rsid w:val="00B45561"/>
    <w:rsid w:val="00B53C9E"/>
    <w:rsid w:val="00B67B97"/>
    <w:rsid w:val="00B968C8"/>
    <w:rsid w:val="00BA009E"/>
    <w:rsid w:val="00BA3EC5"/>
    <w:rsid w:val="00BA51D9"/>
    <w:rsid w:val="00BA779B"/>
    <w:rsid w:val="00BB0E48"/>
    <w:rsid w:val="00BB5DFC"/>
    <w:rsid w:val="00BB7FDB"/>
    <w:rsid w:val="00BC7472"/>
    <w:rsid w:val="00BD279D"/>
    <w:rsid w:val="00BD6BB8"/>
    <w:rsid w:val="00BE3134"/>
    <w:rsid w:val="00BF184E"/>
    <w:rsid w:val="00BF18ED"/>
    <w:rsid w:val="00BF5D9D"/>
    <w:rsid w:val="00BF6DFC"/>
    <w:rsid w:val="00C33321"/>
    <w:rsid w:val="00C3510B"/>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34CF"/>
    <w:rsid w:val="00DE4FF2"/>
    <w:rsid w:val="00E12901"/>
    <w:rsid w:val="00E13F3D"/>
    <w:rsid w:val="00E34898"/>
    <w:rsid w:val="00E5231C"/>
    <w:rsid w:val="00E915A1"/>
    <w:rsid w:val="00EB09B7"/>
    <w:rsid w:val="00EC07B2"/>
    <w:rsid w:val="00EC3E0A"/>
    <w:rsid w:val="00EE7D7C"/>
    <w:rsid w:val="00F03475"/>
    <w:rsid w:val="00F21782"/>
    <w:rsid w:val="00F25D98"/>
    <w:rsid w:val="00F300FB"/>
    <w:rsid w:val="00F31B06"/>
    <w:rsid w:val="00F640E8"/>
    <w:rsid w:val="00FB6386"/>
    <w:rsid w:val="00FE2490"/>
    <w:rsid w:val="00FE59B3"/>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table" w:customStyle="1" w:styleId="TableGrid15">
    <w:name w:val="Table Grid15"/>
    <w:basedOn w:val="TableNormal"/>
    <w:next w:val="TableGrid"/>
    <w:rsid w:val="006238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3878"/>
    <w:rPr>
      <w:color w:val="605E5C"/>
      <w:shd w:val="clear" w:color="auto" w:fill="E1DFDD"/>
    </w:rPr>
  </w:style>
  <w:style w:type="character" w:customStyle="1" w:styleId="H1Char">
    <w:name w:val="H1 Char"/>
    <w:aliases w:val="h1 Char,Heading 1 3GPP Char Char"/>
    <w:rsid w:val="00623878"/>
    <w:rPr>
      <w:rFonts w:ascii="Arial" w:hAnsi="Arial"/>
      <w:sz w:val="36"/>
      <w:lang w:val="en-GB" w:eastAsia="en-US" w:bidi="ar-SA"/>
    </w:rPr>
  </w:style>
  <w:style w:type="paragraph" w:customStyle="1" w:styleId="a5">
    <w:name w:val="??"/>
    <w:rsid w:val="00623878"/>
    <w:pPr>
      <w:widowControl w:val="0"/>
    </w:pPr>
    <w:rPr>
      <w:rFonts w:ascii="Times New Roman" w:eastAsia="Malgun Gothic" w:hAnsi="Times New Roman"/>
      <w:lang w:val="en-US" w:eastAsia="en-US"/>
    </w:rPr>
  </w:style>
  <w:style w:type="paragraph" w:customStyle="1" w:styleId="21">
    <w:name w:val="??? 2"/>
    <w:basedOn w:val="a5"/>
    <w:next w:val="a5"/>
    <w:rsid w:val="00623878"/>
    <w:pPr>
      <w:keepNext/>
    </w:pPr>
    <w:rPr>
      <w:rFonts w:ascii="Arial" w:hAnsi="Arial"/>
      <w:b/>
      <w:sz w:val="24"/>
    </w:rPr>
  </w:style>
  <w:style w:type="paragraph" w:customStyle="1" w:styleId="references0">
    <w:name w:val="references"/>
    <w:rsid w:val="00623878"/>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62387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623878"/>
    <w:rPr>
      <w:rFonts w:ascii="Times New Roman" w:hAnsi="Times New Roman"/>
      <w:lang w:val="en-GB" w:eastAsia="en-GB"/>
    </w:rPr>
  </w:style>
  <w:style w:type="table" w:styleId="MediumGrid3-Accent1">
    <w:name w:val="Medium Grid 3 Accent 1"/>
    <w:basedOn w:val="TableNormal"/>
    <w:uiPriority w:val="69"/>
    <w:rsid w:val="00623878"/>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6">
    <w:name w:val="Table Grid16"/>
    <w:basedOn w:val="TableNormal"/>
    <w:next w:val="TableGrid"/>
    <w:rsid w:val="0062387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插图题注"/>
    <w:next w:val="Normal"/>
    <w:rsid w:val="00623878"/>
    <w:pPr>
      <w:numPr>
        <w:numId w:val="8"/>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3385</Words>
  <Characters>19301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2021-09-27T14:15:00Z</dcterms:created>
  <dcterms:modified xsi:type="dcterms:W3CDTF">2021-10-21T17:56:00Z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