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16673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B155F8">
        <w:rPr>
          <w:b/>
          <w:i/>
          <w:sz w:val="28"/>
        </w:rPr>
        <w:t>1</w:t>
      </w:r>
      <w:r w:rsidR="00261C29">
        <w:rPr>
          <w:b/>
          <w:i/>
          <w:sz w:val="28"/>
        </w:rPr>
        <w:t>7209</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EC1AB" w:rsidR="001E41F3" w:rsidRPr="00410371" w:rsidRDefault="00DE4FF2" w:rsidP="00E13F3D">
            <w:pPr>
              <w:pStyle w:val="CRCoverPage"/>
              <w:spacing w:after="0"/>
              <w:jc w:val="right"/>
              <w:rPr>
                <w:b/>
                <w:noProof/>
                <w:sz w:val="28"/>
              </w:rPr>
            </w:pPr>
            <w:r>
              <w:rPr>
                <w:b/>
                <w:noProof/>
                <w:sz w:val="28"/>
              </w:rPr>
              <w:t>3</w:t>
            </w:r>
            <w:r w:rsidR="00632477">
              <w:rPr>
                <w:b/>
                <w:noProof/>
                <w:sz w:val="28"/>
              </w:rPr>
              <w:t>7</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B3329" w:rsidR="001E41F3" w:rsidRPr="00410371" w:rsidRDefault="00BB7FDB">
            <w:pPr>
              <w:pStyle w:val="CRCoverPage"/>
              <w:spacing w:after="0"/>
              <w:jc w:val="center"/>
              <w:rPr>
                <w:noProof/>
                <w:sz w:val="28"/>
              </w:rPr>
            </w:pPr>
            <w:r>
              <w:rPr>
                <w:b/>
                <w:noProof/>
                <w:sz w:val="28"/>
              </w:rPr>
              <w:t>1</w:t>
            </w:r>
            <w:r w:rsidR="007C43E5">
              <w:rPr>
                <w:b/>
                <w:noProof/>
                <w:sz w:val="28"/>
              </w:rPr>
              <w:t>5</w:t>
            </w:r>
            <w:r>
              <w:rPr>
                <w:b/>
                <w:noProof/>
                <w:sz w:val="28"/>
              </w:rPr>
              <w:t>.</w:t>
            </w:r>
            <w:r w:rsidR="003A360A">
              <w:rPr>
                <w:b/>
                <w:noProof/>
                <w:sz w:val="28"/>
              </w:rPr>
              <w:t>1</w:t>
            </w:r>
            <w:r w:rsidR="007C43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66699" w:rsidR="001E41F3" w:rsidRDefault="00F03475">
            <w:pPr>
              <w:pStyle w:val="CRCoverPage"/>
              <w:spacing w:after="0"/>
              <w:ind w:left="100"/>
              <w:rPr>
                <w:noProof/>
              </w:rPr>
            </w:pPr>
            <w:r>
              <w:t xml:space="preserve">Draft </w:t>
            </w:r>
            <w:r w:rsidR="00BB7FDB">
              <w:t xml:space="preserve">CR to TS </w:t>
            </w:r>
            <w:r w:rsidR="00DE4FF2">
              <w:t>3</w:t>
            </w:r>
            <w:r w:rsidR="00632477">
              <w:t>7</w:t>
            </w:r>
            <w:r w:rsidR="0007016D">
              <w:t>.14</w:t>
            </w:r>
            <w:r w:rsidR="003A360A">
              <w:t>1</w:t>
            </w:r>
            <w:r w:rsidR="00BB7FDB">
              <w:t xml:space="preserve">: </w:t>
            </w:r>
            <w:r w:rsidR="0007016D">
              <w:t xml:space="preserve">Correction on tables for </w:t>
            </w:r>
            <w:r w:rsidR="000A05A6">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8CC53" w:rsidR="001E41F3" w:rsidRDefault="007C43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19A3F" w:rsidR="001E41F3" w:rsidRDefault="00BB7FDB">
            <w:pPr>
              <w:pStyle w:val="CRCoverPage"/>
              <w:spacing w:after="0"/>
              <w:ind w:left="100"/>
              <w:rPr>
                <w:noProof/>
              </w:rPr>
            </w:pPr>
            <w:r>
              <w:rPr>
                <w:noProof/>
              </w:rPr>
              <w:t>Rel-1</w:t>
            </w:r>
            <w:r w:rsidR="007C43E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5937D" w:rsidR="001E41F3" w:rsidRDefault="0007016D">
            <w:pPr>
              <w:pStyle w:val="CRCoverPage"/>
              <w:spacing w:after="0"/>
              <w:ind w:left="100"/>
              <w:rPr>
                <w:noProof/>
              </w:rPr>
            </w:pPr>
            <w:r>
              <w:t>Entries for Band 23 were deleted from table for coexistence spurious emission limits but kept in table</w:t>
            </w:r>
            <w:r w:rsidR="000A05A6">
              <w:t>s</w:t>
            </w:r>
            <w:r>
              <w:t xml:space="preserve"> for co-location </w:t>
            </w:r>
            <w:r w:rsidR="000A05A6">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F93CB" w:rsidR="001E41F3" w:rsidRDefault="00716AE5">
            <w:pPr>
              <w:pStyle w:val="CRCoverPage"/>
              <w:spacing w:after="0"/>
              <w:ind w:left="100"/>
              <w:rPr>
                <w:noProof/>
              </w:rPr>
            </w:pPr>
            <w:r>
              <w:t>Delete the entries for Band 23 from table</w:t>
            </w:r>
            <w:r w:rsidR="000A05A6">
              <w:t>s</w:t>
            </w:r>
            <w:r>
              <w:t xml:space="preserve"> for co-location </w:t>
            </w:r>
            <w:r w:rsidR="000A05A6">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2451" w:rsidR="001E41F3" w:rsidRDefault="00716AE5">
            <w:pPr>
              <w:pStyle w:val="CRCoverPage"/>
              <w:spacing w:after="0"/>
              <w:ind w:left="100"/>
              <w:rPr>
                <w:noProof/>
              </w:rPr>
            </w:pPr>
            <w:r>
              <w:rPr>
                <w:noProof/>
              </w:rPr>
              <w:t>6.6.</w:t>
            </w:r>
            <w:r w:rsidR="00632477">
              <w:rPr>
                <w:noProof/>
              </w:rPr>
              <w:t>1.5.6</w:t>
            </w:r>
            <w:r w:rsidR="000A05A6">
              <w:rPr>
                <w:noProof/>
              </w:rPr>
              <w:t>,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8FE0CF" w:rsidR="001E41F3" w:rsidRDefault="002C383D">
            <w:pPr>
              <w:pStyle w:val="CRCoverPage"/>
              <w:spacing w:after="0"/>
              <w:ind w:left="99"/>
              <w:rPr>
                <w:noProof/>
              </w:rPr>
            </w:pPr>
            <w:r>
              <w:rPr>
                <w:noProof/>
              </w:rPr>
              <w:t>TS</w:t>
            </w:r>
            <w:r w:rsidR="003A360A">
              <w:rPr>
                <w:noProof/>
              </w:rPr>
              <w:t xml:space="preserve"> 3</w:t>
            </w:r>
            <w:r w:rsidR="00632477">
              <w:rPr>
                <w:noProof/>
              </w:rPr>
              <w:t>7</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B0FFE3C" w:rsidR="00D2782A" w:rsidRPr="00D349E0" w:rsidRDefault="00D2782A" w:rsidP="00D2782A">
      <w:pPr>
        <w:rPr>
          <w:b/>
        </w:rPr>
      </w:pPr>
      <w:r w:rsidRPr="00D349E0">
        <w:rPr>
          <w:b/>
        </w:rPr>
        <w:lastRenderedPageBreak/>
        <w:t>&lt;</w:t>
      </w:r>
      <w:r w:rsidR="000A05A6">
        <w:rPr>
          <w:b/>
        </w:rPr>
        <w:t>Start of change</w:t>
      </w:r>
      <w:r w:rsidRPr="00D349E0">
        <w:rPr>
          <w:b/>
        </w:rPr>
        <w:t>&gt;</w:t>
      </w:r>
    </w:p>
    <w:p w14:paraId="6D383E0E" w14:textId="77777777" w:rsidR="007C43E5" w:rsidRPr="007C43E5" w:rsidRDefault="007C43E5" w:rsidP="007C43E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1097405"/>
      <w:bookmarkStart w:id="2" w:name="_Toc29765289"/>
      <w:bookmarkStart w:id="3" w:name="_Toc37180754"/>
      <w:bookmarkStart w:id="4" w:name="_Toc45881743"/>
      <w:bookmarkStart w:id="5" w:name="_Toc52557226"/>
      <w:bookmarkStart w:id="6" w:name="_Toc61113966"/>
      <w:bookmarkStart w:id="7" w:name="_Toc67912572"/>
      <w:bookmarkStart w:id="8" w:name="_Toc74905225"/>
      <w:bookmarkStart w:id="9" w:name="_Toc76505120"/>
      <w:r w:rsidRPr="007C43E5">
        <w:rPr>
          <w:rFonts w:ascii="Arial" w:hAnsi="Arial"/>
          <w:sz w:val="22"/>
          <w:lang w:eastAsia="en-GB"/>
        </w:rPr>
        <w:t>6.6.1.5.6</w:t>
      </w:r>
      <w:r w:rsidRPr="007C43E5">
        <w:rPr>
          <w:rFonts w:ascii="Arial" w:hAnsi="Arial"/>
          <w:sz w:val="22"/>
          <w:lang w:eastAsia="en-GB"/>
        </w:rPr>
        <w:tab/>
        <w:t>Co-location with other Base Stations</w:t>
      </w:r>
      <w:bookmarkEnd w:id="1"/>
      <w:bookmarkEnd w:id="2"/>
      <w:bookmarkEnd w:id="3"/>
      <w:bookmarkEnd w:id="4"/>
      <w:bookmarkEnd w:id="5"/>
      <w:bookmarkEnd w:id="6"/>
      <w:bookmarkEnd w:id="7"/>
      <w:bookmarkEnd w:id="8"/>
      <w:bookmarkEnd w:id="9"/>
    </w:p>
    <w:p w14:paraId="21B19A7F" w14:textId="77777777" w:rsidR="007C43E5" w:rsidRPr="007C43E5" w:rsidRDefault="007C43E5" w:rsidP="007C43E5">
      <w:pPr>
        <w:overflowPunct w:val="0"/>
        <w:autoSpaceDE w:val="0"/>
        <w:autoSpaceDN w:val="0"/>
        <w:adjustRightInd w:val="0"/>
        <w:textAlignment w:val="baseline"/>
        <w:rPr>
          <w:rFonts w:cs="v5.0.0"/>
          <w:lang w:eastAsia="en-GB"/>
        </w:rPr>
      </w:pPr>
      <w:r w:rsidRPr="007C43E5">
        <w:rPr>
          <w:rFonts w:cs="v5.0.0"/>
          <w:lang w:eastAsia="en-GB"/>
        </w:rPr>
        <w:t xml:space="preserve">These requirements may be applied for the protection of other BS receivers when GSM900, DCS1800, PCS1900, GSM850, </w:t>
      </w:r>
      <w:r w:rsidRPr="007C43E5">
        <w:rPr>
          <w:lang w:eastAsia="en-GB"/>
        </w:rPr>
        <w:t>CDMA850,</w:t>
      </w:r>
      <w:r w:rsidRPr="007C43E5">
        <w:rPr>
          <w:rFonts w:ascii="Arial" w:hAnsi="Arial" w:cs="v5.0.0"/>
          <w:sz w:val="18"/>
          <w:lang w:eastAsia="en-GB"/>
        </w:rPr>
        <w:t xml:space="preserve"> </w:t>
      </w:r>
      <w:r w:rsidRPr="007C43E5">
        <w:rPr>
          <w:rFonts w:cs="v5.0.0"/>
          <w:lang w:eastAsia="en-GB"/>
        </w:rPr>
        <w:t>UTRA FDD, UTRA TDD, E-UTRA and/or NR BS are co-located with a BS.</w:t>
      </w:r>
    </w:p>
    <w:p w14:paraId="3580B3E8" w14:textId="77777777" w:rsidR="007C43E5" w:rsidRPr="007C43E5" w:rsidRDefault="007C43E5" w:rsidP="007C43E5">
      <w:pPr>
        <w:overflowPunct w:val="0"/>
        <w:autoSpaceDE w:val="0"/>
        <w:autoSpaceDN w:val="0"/>
        <w:adjustRightInd w:val="0"/>
        <w:textAlignment w:val="baseline"/>
        <w:rPr>
          <w:rFonts w:cs="v5.0.0"/>
          <w:lang w:eastAsia="en-GB"/>
        </w:rPr>
      </w:pPr>
      <w:r w:rsidRPr="007C43E5">
        <w:rPr>
          <w:rFonts w:cs="v5.0.0"/>
          <w:lang w:eastAsia="en-GB"/>
        </w:rPr>
        <w:t>The requirements assume a 30 dB coupling loss between transmitter and receiver and are based on co-location with base stations of the same class.</w:t>
      </w:r>
    </w:p>
    <w:p w14:paraId="2582A6D8" w14:textId="77777777" w:rsidR="007C43E5" w:rsidRPr="007C43E5" w:rsidRDefault="007C43E5" w:rsidP="007C43E5">
      <w:pPr>
        <w:keepNext/>
        <w:overflowPunct w:val="0"/>
        <w:autoSpaceDE w:val="0"/>
        <w:autoSpaceDN w:val="0"/>
        <w:adjustRightInd w:val="0"/>
        <w:textAlignment w:val="baseline"/>
        <w:rPr>
          <w:lang w:eastAsia="en-GB"/>
        </w:rPr>
      </w:pPr>
      <w:r w:rsidRPr="007C43E5">
        <w:rPr>
          <w:lang w:eastAsia="en-GB"/>
        </w:rPr>
        <w:t>The power of any spurious emission shall not exceed the limits of Table 6.6.1.5.6-1 for a BS where requirements for co-location with a BS type listed in the first column apply, depending on the declared Base Station class.</w:t>
      </w:r>
      <w:r w:rsidRPr="007C43E5">
        <w:rPr>
          <w:lang w:eastAsia="zh-CN"/>
        </w:rPr>
        <w:t xml:space="preserve"> </w:t>
      </w:r>
      <w:r w:rsidRPr="007C43E5">
        <w:rPr>
          <w:lang w:eastAsia="en-GB"/>
        </w:rPr>
        <w:t>For</w:t>
      </w:r>
      <w:r w:rsidRPr="007C43E5">
        <w:rPr>
          <w:lang w:eastAsia="zh-CN"/>
        </w:rPr>
        <w:t xml:space="preserve"> </w:t>
      </w:r>
      <w:r w:rsidRPr="007C43E5">
        <w:rPr>
          <w:lang w:eastAsia="en-GB"/>
        </w:rPr>
        <w:t>BS</w:t>
      </w:r>
      <w:r w:rsidRPr="007C43E5">
        <w:rPr>
          <w:lang w:eastAsia="zh-CN"/>
        </w:rPr>
        <w:t xml:space="preserve"> capable of</w:t>
      </w:r>
      <w:r w:rsidRPr="007C43E5">
        <w:rPr>
          <w:lang w:eastAsia="en-GB"/>
        </w:rPr>
        <w:t xml:space="preserve"> multi-band operation, the exclusions and conditions in the Note column of Table 6.6.1.</w:t>
      </w:r>
      <w:r w:rsidRPr="007C43E5">
        <w:rPr>
          <w:lang w:eastAsia="zh-CN"/>
        </w:rPr>
        <w:t>5</w:t>
      </w:r>
      <w:r w:rsidRPr="007C43E5">
        <w:rPr>
          <w:lang w:eastAsia="en-GB"/>
        </w:rPr>
        <w:t>.</w:t>
      </w:r>
      <w:r w:rsidRPr="007C43E5">
        <w:rPr>
          <w:lang w:eastAsia="zh-CN"/>
        </w:rPr>
        <w:t>6</w:t>
      </w:r>
      <w:r w:rsidRPr="007C43E5">
        <w:rPr>
          <w:lang w:eastAsia="en-GB"/>
        </w:rPr>
        <w:t>-1</w:t>
      </w:r>
      <w:r w:rsidRPr="007C43E5">
        <w:rPr>
          <w:lang w:eastAsia="zh-CN"/>
        </w:rPr>
        <w:t xml:space="preserve"> </w:t>
      </w:r>
      <w:r w:rsidRPr="007C43E5">
        <w:rPr>
          <w:lang w:eastAsia="en-GB"/>
        </w:rPr>
        <w:t>app</w:t>
      </w:r>
      <w:r w:rsidRPr="007C43E5">
        <w:rPr>
          <w:lang w:eastAsia="zh-CN"/>
        </w:rPr>
        <w:t>ly</w:t>
      </w:r>
      <w:r w:rsidRPr="007C43E5">
        <w:rPr>
          <w:lang w:eastAsia="en-GB"/>
        </w:rPr>
        <w:t xml:space="preserve"> for each supported operating band.</w:t>
      </w:r>
      <w:r w:rsidRPr="007C43E5">
        <w:rPr>
          <w:lang w:eastAsia="zh-CN"/>
        </w:rPr>
        <w:t xml:space="preserve"> </w:t>
      </w:r>
      <w:r w:rsidRPr="007C43E5">
        <w:rPr>
          <w:rFonts w:cs="v3.8.0"/>
          <w:lang w:eastAsia="en-GB"/>
        </w:rPr>
        <w:t>For BS capable of multi-band operation</w:t>
      </w:r>
      <w:r w:rsidRPr="007C43E5">
        <w:rPr>
          <w:lang w:eastAsia="en-GB"/>
        </w:rPr>
        <w:t xml:space="preserve"> where multiple bands are mapped on separate antenna </w:t>
      </w:r>
      <w:r w:rsidRPr="007C43E5">
        <w:rPr>
          <w:lang w:eastAsia="en-GB"/>
        </w:rPr>
        <w:lastRenderedPageBreak/>
        <w:t>connectors, the exclusions and conditions in the Note column of Table 6.6.1.5.</w:t>
      </w:r>
      <w:r w:rsidRPr="007C43E5">
        <w:rPr>
          <w:lang w:eastAsia="zh-CN"/>
        </w:rPr>
        <w:t>6</w:t>
      </w:r>
      <w:r w:rsidRPr="007C43E5">
        <w:rPr>
          <w:lang w:eastAsia="en-GB"/>
        </w:rPr>
        <w:t xml:space="preserve">-1 apply for the operating band supported </w:t>
      </w:r>
      <w:r w:rsidRPr="007C43E5">
        <w:rPr>
          <w:lang w:eastAsia="zh-CN"/>
        </w:rPr>
        <w:t>at</w:t>
      </w:r>
      <w:r w:rsidRPr="007C43E5">
        <w:rPr>
          <w:lang w:eastAsia="en-GB"/>
        </w:rPr>
        <w:t xml:space="preserve"> </w:t>
      </w:r>
      <w:r w:rsidRPr="007C43E5">
        <w:rPr>
          <w:lang w:eastAsia="zh-CN"/>
        </w:rPr>
        <w:t>that</w:t>
      </w:r>
      <w:r w:rsidRPr="007C43E5">
        <w:rPr>
          <w:lang w:eastAsia="en-GB"/>
        </w:rPr>
        <w:t xml:space="preserve"> antenna connector.</w:t>
      </w:r>
    </w:p>
    <w:p w14:paraId="204784F6" w14:textId="77777777" w:rsidR="007C43E5" w:rsidRPr="007C43E5" w:rsidRDefault="007C43E5" w:rsidP="007C43E5">
      <w:pPr>
        <w:keepNext/>
        <w:keepLines/>
        <w:overflowPunct w:val="0"/>
        <w:autoSpaceDE w:val="0"/>
        <w:autoSpaceDN w:val="0"/>
        <w:adjustRightInd w:val="0"/>
        <w:spacing w:before="60"/>
        <w:jc w:val="center"/>
        <w:textAlignment w:val="baseline"/>
        <w:rPr>
          <w:rFonts w:ascii="Arial" w:hAnsi="Arial"/>
          <w:b/>
          <w:lang w:eastAsia="en-GB"/>
        </w:rPr>
      </w:pPr>
      <w:r w:rsidRPr="007C43E5">
        <w:rPr>
          <w:rFonts w:ascii="Arial" w:hAnsi="Arial"/>
          <w:b/>
          <w:lang w:eastAsia="en-GB"/>
        </w:rPr>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7C43E5" w:rsidRPr="007C43E5" w14:paraId="4317AC5A" w14:textId="77777777" w:rsidTr="00900071">
        <w:trPr>
          <w:cantSplit/>
          <w:jc w:val="center"/>
        </w:trPr>
        <w:tc>
          <w:tcPr>
            <w:tcW w:w="1870" w:type="dxa"/>
          </w:tcPr>
          <w:p w14:paraId="72C498B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lastRenderedPageBreak/>
              <w:t>Type of co-located BS</w:t>
            </w:r>
          </w:p>
        </w:tc>
        <w:tc>
          <w:tcPr>
            <w:tcW w:w="1922" w:type="dxa"/>
          </w:tcPr>
          <w:p w14:paraId="7B22E1D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Frequency range for co-location requirement</w:t>
            </w:r>
          </w:p>
        </w:tc>
        <w:tc>
          <w:tcPr>
            <w:tcW w:w="1134" w:type="dxa"/>
          </w:tcPr>
          <w:p w14:paraId="043FEF9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Maximum Level</w:t>
            </w:r>
          </w:p>
          <w:p w14:paraId="23D6798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(WA BS)</w:t>
            </w:r>
          </w:p>
        </w:tc>
        <w:tc>
          <w:tcPr>
            <w:tcW w:w="1134" w:type="dxa"/>
          </w:tcPr>
          <w:p w14:paraId="75FFE59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Maximum Level</w:t>
            </w:r>
          </w:p>
          <w:p w14:paraId="75178D4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(MR BS)</w:t>
            </w:r>
          </w:p>
        </w:tc>
        <w:tc>
          <w:tcPr>
            <w:tcW w:w="1134" w:type="dxa"/>
          </w:tcPr>
          <w:p w14:paraId="239391E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Maximum Level</w:t>
            </w:r>
          </w:p>
          <w:p w14:paraId="6F51B5F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(LA BS)</w:t>
            </w:r>
          </w:p>
        </w:tc>
        <w:tc>
          <w:tcPr>
            <w:tcW w:w="1417" w:type="dxa"/>
          </w:tcPr>
          <w:p w14:paraId="2CBEBD8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Measurement Bandwidth</w:t>
            </w:r>
          </w:p>
        </w:tc>
        <w:tc>
          <w:tcPr>
            <w:tcW w:w="1222" w:type="dxa"/>
          </w:tcPr>
          <w:p w14:paraId="2C79434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b/>
                <w:sz w:val="18"/>
              </w:rPr>
            </w:pPr>
            <w:r w:rsidRPr="007C43E5">
              <w:rPr>
                <w:rFonts w:ascii="Arial" w:hAnsi="Arial" w:cs="Arial"/>
                <w:b/>
                <w:sz w:val="18"/>
              </w:rPr>
              <w:t>Note</w:t>
            </w:r>
          </w:p>
        </w:tc>
      </w:tr>
      <w:tr w:rsidR="007C43E5" w:rsidRPr="007C43E5" w14:paraId="707622A9" w14:textId="77777777" w:rsidTr="00900071">
        <w:trPr>
          <w:cantSplit/>
          <w:jc w:val="center"/>
        </w:trPr>
        <w:tc>
          <w:tcPr>
            <w:tcW w:w="1870" w:type="dxa"/>
          </w:tcPr>
          <w:p w14:paraId="7E3BC83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GSM900</w:t>
            </w:r>
          </w:p>
        </w:tc>
        <w:tc>
          <w:tcPr>
            <w:tcW w:w="1922" w:type="dxa"/>
          </w:tcPr>
          <w:p w14:paraId="567BF54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876-915 MHz</w:t>
            </w:r>
          </w:p>
        </w:tc>
        <w:tc>
          <w:tcPr>
            <w:tcW w:w="1134" w:type="dxa"/>
          </w:tcPr>
          <w:p w14:paraId="6C7DEA8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-98 dBm</w:t>
            </w:r>
          </w:p>
        </w:tc>
        <w:tc>
          <w:tcPr>
            <w:tcW w:w="1134" w:type="dxa"/>
          </w:tcPr>
          <w:p w14:paraId="359B244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1BCC36C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-88 dBm</w:t>
            </w:r>
          </w:p>
        </w:tc>
        <w:tc>
          <w:tcPr>
            <w:tcW w:w="1417" w:type="dxa"/>
          </w:tcPr>
          <w:p w14:paraId="045E287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2B44261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C49E028" w14:textId="77777777" w:rsidTr="00900071">
        <w:trPr>
          <w:cantSplit/>
          <w:jc w:val="center"/>
        </w:trPr>
        <w:tc>
          <w:tcPr>
            <w:tcW w:w="1870" w:type="dxa"/>
          </w:tcPr>
          <w:p w14:paraId="7F1C933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DCS1800</w:t>
            </w:r>
          </w:p>
        </w:tc>
        <w:tc>
          <w:tcPr>
            <w:tcW w:w="1922" w:type="dxa"/>
          </w:tcPr>
          <w:p w14:paraId="0648C5D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1710 - 1785 MHz</w:t>
            </w:r>
          </w:p>
        </w:tc>
        <w:tc>
          <w:tcPr>
            <w:tcW w:w="1134" w:type="dxa"/>
          </w:tcPr>
          <w:p w14:paraId="30DB157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-98 dBm</w:t>
            </w:r>
          </w:p>
        </w:tc>
        <w:tc>
          <w:tcPr>
            <w:tcW w:w="1134" w:type="dxa"/>
          </w:tcPr>
          <w:p w14:paraId="5FD229F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1CA12FD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6EB4302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11A8301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6690E484" w14:textId="77777777" w:rsidTr="00900071">
        <w:trPr>
          <w:cantSplit/>
          <w:jc w:val="center"/>
        </w:trPr>
        <w:tc>
          <w:tcPr>
            <w:tcW w:w="1870" w:type="dxa"/>
          </w:tcPr>
          <w:p w14:paraId="39295DC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PCS1900</w:t>
            </w:r>
          </w:p>
        </w:tc>
        <w:tc>
          <w:tcPr>
            <w:tcW w:w="1922" w:type="dxa"/>
          </w:tcPr>
          <w:p w14:paraId="02FEC5C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1850 - 1910 MHz</w:t>
            </w:r>
          </w:p>
        </w:tc>
        <w:tc>
          <w:tcPr>
            <w:tcW w:w="1134" w:type="dxa"/>
          </w:tcPr>
          <w:p w14:paraId="02F719A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-98 dBm</w:t>
            </w:r>
          </w:p>
        </w:tc>
        <w:tc>
          <w:tcPr>
            <w:tcW w:w="1134" w:type="dxa"/>
          </w:tcPr>
          <w:p w14:paraId="5C9FB66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762611C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2D854C4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6DCCD83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54753370" w14:textId="77777777" w:rsidTr="00900071">
        <w:trPr>
          <w:cantSplit/>
          <w:jc w:val="center"/>
        </w:trPr>
        <w:tc>
          <w:tcPr>
            <w:tcW w:w="1870" w:type="dxa"/>
          </w:tcPr>
          <w:p w14:paraId="5F9B911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GSM850 or CDMA850</w:t>
            </w:r>
          </w:p>
        </w:tc>
        <w:tc>
          <w:tcPr>
            <w:tcW w:w="1922" w:type="dxa"/>
          </w:tcPr>
          <w:p w14:paraId="6E190F5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824 - 849 MHz</w:t>
            </w:r>
          </w:p>
        </w:tc>
        <w:tc>
          <w:tcPr>
            <w:tcW w:w="1134" w:type="dxa"/>
          </w:tcPr>
          <w:p w14:paraId="526E787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-98 dBm</w:t>
            </w:r>
          </w:p>
        </w:tc>
        <w:tc>
          <w:tcPr>
            <w:tcW w:w="1134" w:type="dxa"/>
          </w:tcPr>
          <w:p w14:paraId="73102A7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4E39409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0570A1C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4CFB017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0C78389" w14:textId="77777777" w:rsidTr="00900071">
        <w:trPr>
          <w:cantSplit/>
          <w:jc w:val="center"/>
        </w:trPr>
        <w:tc>
          <w:tcPr>
            <w:tcW w:w="1870" w:type="dxa"/>
          </w:tcPr>
          <w:p w14:paraId="2F43226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I or E-UTRA Band 1 or NR Band n1</w:t>
            </w:r>
          </w:p>
        </w:tc>
        <w:tc>
          <w:tcPr>
            <w:tcW w:w="1922" w:type="dxa"/>
          </w:tcPr>
          <w:p w14:paraId="3D8BDE0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1920 - 1980 MHz</w:t>
            </w:r>
          </w:p>
          <w:p w14:paraId="39D0874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0FE1BFF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628E9AD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13D7B6E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558F77C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7BF212C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586A0A60" w14:textId="77777777" w:rsidTr="00900071">
        <w:trPr>
          <w:cantSplit/>
          <w:jc w:val="center"/>
        </w:trPr>
        <w:tc>
          <w:tcPr>
            <w:tcW w:w="1870" w:type="dxa"/>
          </w:tcPr>
          <w:p w14:paraId="510DE26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II or E-UTRA Band 2 or NR Band n2</w:t>
            </w:r>
          </w:p>
        </w:tc>
        <w:tc>
          <w:tcPr>
            <w:tcW w:w="1922" w:type="dxa"/>
          </w:tcPr>
          <w:p w14:paraId="1CB470A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1850 - 1910 MHz</w:t>
            </w:r>
          </w:p>
          <w:p w14:paraId="51517BB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3E043AA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434A04D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09A8512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193CE1C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4FADC4F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6E5178E" w14:textId="77777777" w:rsidTr="00900071">
        <w:trPr>
          <w:cantSplit/>
          <w:jc w:val="center"/>
        </w:trPr>
        <w:tc>
          <w:tcPr>
            <w:tcW w:w="1870" w:type="dxa"/>
          </w:tcPr>
          <w:p w14:paraId="771CEC2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III or E-UTRA Band 3 or NR Band n3</w:t>
            </w:r>
          </w:p>
        </w:tc>
        <w:tc>
          <w:tcPr>
            <w:tcW w:w="1922" w:type="dxa"/>
          </w:tcPr>
          <w:p w14:paraId="2B9B6D0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1710 - 1785 MHz</w:t>
            </w:r>
          </w:p>
        </w:tc>
        <w:tc>
          <w:tcPr>
            <w:tcW w:w="1134" w:type="dxa"/>
          </w:tcPr>
          <w:p w14:paraId="04B1901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2AF0815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679EC40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50D3A0E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61CFAB2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591F935" w14:textId="77777777" w:rsidTr="00900071">
        <w:trPr>
          <w:cantSplit/>
          <w:jc w:val="center"/>
        </w:trPr>
        <w:tc>
          <w:tcPr>
            <w:tcW w:w="1870" w:type="dxa"/>
          </w:tcPr>
          <w:p w14:paraId="4DC5AB7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IV or E-UTRA Band 4</w:t>
            </w:r>
          </w:p>
        </w:tc>
        <w:tc>
          <w:tcPr>
            <w:tcW w:w="1922" w:type="dxa"/>
          </w:tcPr>
          <w:p w14:paraId="3350622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1710 - 1755 MHz</w:t>
            </w:r>
          </w:p>
        </w:tc>
        <w:tc>
          <w:tcPr>
            <w:tcW w:w="1134" w:type="dxa"/>
          </w:tcPr>
          <w:p w14:paraId="2DD15AA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538FFAF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559B629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45232A8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712362C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33AA099" w14:textId="77777777" w:rsidTr="00900071">
        <w:trPr>
          <w:cantSplit/>
          <w:jc w:val="center"/>
        </w:trPr>
        <w:tc>
          <w:tcPr>
            <w:tcW w:w="1870" w:type="dxa"/>
          </w:tcPr>
          <w:p w14:paraId="7C12630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V or E-UTRA Band 5 or NR Band n5</w:t>
            </w:r>
          </w:p>
        </w:tc>
        <w:tc>
          <w:tcPr>
            <w:tcW w:w="1922" w:type="dxa"/>
          </w:tcPr>
          <w:p w14:paraId="686D2E3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824 - 849 MHz</w:t>
            </w:r>
          </w:p>
        </w:tc>
        <w:tc>
          <w:tcPr>
            <w:tcW w:w="1134" w:type="dxa"/>
          </w:tcPr>
          <w:p w14:paraId="3F9238B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6796845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145F0E5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1DB5DD3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64F3ACD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2F762C2C" w14:textId="77777777" w:rsidTr="00900071">
        <w:trPr>
          <w:cantSplit/>
          <w:jc w:val="center"/>
        </w:trPr>
        <w:tc>
          <w:tcPr>
            <w:tcW w:w="1870" w:type="dxa"/>
          </w:tcPr>
          <w:p w14:paraId="2B300E6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VI, XIX or E-UTRA Band 6, 19</w:t>
            </w:r>
          </w:p>
        </w:tc>
        <w:tc>
          <w:tcPr>
            <w:tcW w:w="1922" w:type="dxa"/>
          </w:tcPr>
          <w:p w14:paraId="6DA4A8B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830 - 845 MHz </w:t>
            </w:r>
          </w:p>
        </w:tc>
        <w:tc>
          <w:tcPr>
            <w:tcW w:w="1134" w:type="dxa"/>
          </w:tcPr>
          <w:p w14:paraId="60E9F3A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0A36743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661439B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30F6167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6BC9956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5DB4D160" w14:textId="77777777" w:rsidTr="00900071">
        <w:trPr>
          <w:cantSplit/>
          <w:jc w:val="center"/>
        </w:trPr>
        <w:tc>
          <w:tcPr>
            <w:tcW w:w="1870" w:type="dxa"/>
          </w:tcPr>
          <w:p w14:paraId="6389690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VII or E-UTRA Band 7 or NR Band n7</w:t>
            </w:r>
          </w:p>
        </w:tc>
        <w:tc>
          <w:tcPr>
            <w:tcW w:w="1922" w:type="dxa"/>
          </w:tcPr>
          <w:p w14:paraId="298F119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2500 - 2570 MHz</w:t>
            </w:r>
          </w:p>
        </w:tc>
        <w:tc>
          <w:tcPr>
            <w:tcW w:w="1134" w:type="dxa"/>
          </w:tcPr>
          <w:p w14:paraId="70A3158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3B7E2BB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7261055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0F16DB5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7AE9281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82C9CA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CD13EF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026A7E6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4A80E1A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D5DBD8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3BD5A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281498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4EFA22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3659CED3" w14:textId="77777777" w:rsidTr="00900071">
        <w:trPr>
          <w:cantSplit/>
          <w:jc w:val="center"/>
        </w:trPr>
        <w:tc>
          <w:tcPr>
            <w:tcW w:w="1870" w:type="dxa"/>
          </w:tcPr>
          <w:p w14:paraId="02821DB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IX or E-UTRA Band 9</w:t>
            </w:r>
          </w:p>
        </w:tc>
        <w:tc>
          <w:tcPr>
            <w:tcW w:w="1922" w:type="dxa"/>
          </w:tcPr>
          <w:p w14:paraId="54B9C82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1749.9 - 1784.9 MHz</w:t>
            </w:r>
          </w:p>
        </w:tc>
        <w:tc>
          <w:tcPr>
            <w:tcW w:w="1134" w:type="dxa"/>
          </w:tcPr>
          <w:p w14:paraId="764114A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39C2454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6CE7886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0967F32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73E86AE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67FF871F" w14:textId="77777777" w:rsidTr="00900071">
        <w:trPr>
          <w:cantSplit/>
          <w:jc w:val="center"/>
        </w:trPr>
        <w:tc>
          <w:tcPr>
            <w:tcW w:w="1870" w:type="dxa"/>
          </w:tcPr>
          <w:p w14:paraId="2E60436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X or E-UTRA Band 10</w:t>
            </w:r>
          </w:p>
        </w:tc>
        <w:tc>
          <w:tcPr>
            <w:tcW w:w="1922" w:type="dxa"/>
          </w:tcPr>
          <w:p w14:paraId="3E069C9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1710 - 1770 MHz</w:t>
            </w:r>
          </w:p>
        </w:tc>
        <w:tc>
          <w:tcPr>
            <w:tcW w:w="1134" w:type="dxa"/>
          </w:tcPr>
          <w:p w14:paraId="1EB1FBF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2D1CD60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464C92F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02AE798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7A77FBB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361BE9C1" w14:textId="77777777" w:rsidTr="00900071">
        <w:trPr>
          <w:cantSplit/>
          <w:jc w:val="center"/>
        </w:trPr>
        <w:tc>
          <w:tcPr>
            <w:tcW w:w="1870" w:type="dxa"/>
          </w:tcPr>
          <w:p w14:paraId="50EFAEA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XI or E-UTRA Band 11</w:t>
            </w:r>
          </w:p>
        </w:tc>
        <w:tc>
          <w:tcPr>
            <w:tcW w:w="1922" w:type="dxa"/>
          </w:tcPr>
          <w:p w14:paraId="160C9A0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1427.9 - 1447.9 MHz</w:t>
            </w:r>
          </w:p>
        </w:tc>
        <w:tc>
          <w:tcPr>
            <w:tcW w:w="1134" w:type="dxa"/>
          </w:tcPr>
          <w:p w14:paraId="7C7D07E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63A6210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774F0FF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2F25716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4A7CF04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v5.0.0"/>
                <w:sz w:val="18"/>
                <w:lang w:eastAsia="en-GB"/>
              </w:rPr>
              <w:t>This is not applicable to BS operating in Band 50, 51, 75 or 76</w:t>
            </w:r>
          </w:p>
        </w:tc>
      </w:tr>
      <w:tr w:rsidR="007C43E5" w:rsidRPr="007C43E5" w14:paraId="2C6276BD" w14:textId="77777777" w:rsidTr="00900071">
        <w:trPr>
          <w:cantSplit/>
          <w:jc w:val="center"/>
        </w:trPr>
        <w:tc>
          <w:tcPr>
            <w:tcW w:w="1870" w:type="dxa"/>
          </w:tcPr>
          <w:p w14:paraId="67E36FE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XII or</w:t>
            </w:r>
          </w:p>
          <w:p w14:paraId="1B489BC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12 or NR Band n12</w:t>
            </w:r>
          </w:p>
        </w:tc>
        <w:tc>
          <w:tcPr>
            <w:tcW w:w="1922" w:type="dxa"/>
          </w:tcPr>
          <w:p w14:paraId="4B8CF73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699 - 716 MHz</w:t>
            </w:r>
          </w:p>
        </w:tc>
        <w:tc>
          <w:tcPr>
            <w:tcW w:w="1134" w:type="dxa"/>
          </w:tcPr>
          <w:p w14:paraId="79F59FB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5EFE524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5DA668C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540F242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63EA3E3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39A068AE" w14:textId="77777777" w:rsidTr="00900071">
        <w:trPr>
          <w:cantSplit/>
          <w:jc w:val="center"/>
        </w:trPr>
        <w:tc>
          <w:tcPr>
            <w:tcW w:w="1870" w:type="dxa"/>
          </w:tcPr>
          <w:p w14:paraId="5871FC9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XIII or</w:t>
            </w:r>
          </w:p>
          <w:p w14:paraId="27F2FA3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E-UTRA Band 13</w:t>
            </w:r>
          </w:p>
        </w:tc>
        <w:tc>
          <w:tcPr>
            <w:tcW w:w="1922" w:type="dxa"/>
          </w:tcPr>
          <w:p w14:paraId="2F765BB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777 - 787 MHz</w:t>
            </w:r>
          </w:p>
        </w:tc>
        <w:tc>
          <w:tcPr>
            <w:tcW w:w="1134" w:type="dxa"/>
          </w:tcPr>
          <w:p w14:paraId="6AA92A6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76CBE69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075910E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7EEA720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0324E63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277F065F" w14:textId="77777777" w:rsidTr="00900071">
        <w:trPr>
          <w:cantSplit/>
          <w:jc w:val="center"/>
        </w:trPr>
        <w:tc>
          <w:tcPr>
            <w:tcW w:w="1870" w:type="dxa"/>
          </w:tcPr>
          <w:p w14:paraId="59DCA47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XIV or</w:t>
            </w:r>
          </w:p>
          <w:p w14:paraId="009F58F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E-UTRA Band 14</w:t>
            </w:r>
          </w:p>
        </w:tc>
        <w:tc>
          <w:tcPr>
            <w:tcW w:w="1922" w:type="dxa"/>
          </w:tcPr>
          <w:p w14:paraId="7C255B8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788 - 798 MHz</w:t>
            </w:r>
          </w:p>
        </w:tc>
        <w:tc>
          <w:tcPr>
            <w:tcW w:w="1134" w:type="dxa"/>
          </w:tcPr>
          <w:p w14:paraId="4035AC7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Pr>
          <w:p w14:paraId="6626A68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Pr>
          <w:p w14:paraId="73D04E1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Pr>
          <w:p w14:paraId="195053D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Pr>
          <w:p w14:paraId="39AC713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4C69676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F242C6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17</w:t>
            </w:r>
          </w:p>
        </w:tc>
        <w:tc>
          <w:tcPr>
            <w:tcW w:w="1922" w:type="dxa"/>
            <w:tcBorders>
              <w:top w:val="single" w:sz="4" w:space="0" w:color="auto"/>
              <w:left w:val="single" w:sz="4" w:space="0" w:color="auto"/>
              <w:bottom w:val="single" w:sz="4" w:space="0" w:color="auto"/>
              <w:right w:val="single" w:sz="4" w:space="0" w:color="auto"/>
            </w:tcBorders>
          </w:tcPr>
          <w:p w14:paraId="39C72BC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28E64C8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612A07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A31C1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379B24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EB8A39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6191C76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2B071B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18</w:t>
            </w:r>
          </w:p>
        </w:tc>
        <w:tc>
          <w:tcPr>
            <w:tcW w:w="1922" w:type="dxa"/>
            <w:tcBorders>
              <w:top w:val="single" w:sz="4" w:space="0" w:color="auto"/>
              <w:left w:val="single" w:sz="4" w:space="0" w:color="auto"/>
              <w:bottom w:val="single" w:sz="4" w:space="0" w:color="auto"/>
              <w:right w:val="single" w:sz="4" w:space="0" w:color="auto"/>
            </w:tcBorders>
          </w:tcPr>
          <w:p w14:paraId="46078C7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2AA57FC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A2433D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E56F3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E835A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45DE7C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A3D466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09B08B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XX or</w:t>
            </w:r>
          </w:p>
          <w:p w14:paraId="46AB2A7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2F887E4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2261575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B606D8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560A5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8D6831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86FF60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ECD6F6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BC1ABB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FE45E7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4709122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2099BC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AB3EE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598CA3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192262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v5.0.0"/>
                <w:sz w:val="18"/>
                <w:lang w:eastAsia="en-GB"/>
              </w:rPr>
              <w:t>This is not applicable to BS operating in Band 32, 50 or 75</w:t>
            </w:r>
          </w:p>
        </w:tc>
      </w:tr>
      <w:tr w:rsidR="007C43E5" w:rsidRPr="007C43E5" w14:paraId="7073512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A3834E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951BA3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5F6189F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F705E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AB213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626768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C9DE55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42, 77 or 78</w:t>
            </w:r>
          </w:p>
        </w:tc>
      </w:tr>
      <w:tr w:rsidR="007C43E5" w:rsidRPr="007C43E5" w:rsidDel="007C43E5" w14:paraId="00428AFC" w14:textId="1FE52C87" w:rsidTr="00900071">
        <w:trPr>
          <w:cantSplit/>
          <w:jc w:val="center"/>
          <w:del w:id="10" w:author="Ng, Man Hung (Nokia - GB)" w:date="2021-09-27T15:14:00Z"/>
        </w:trPr>
        <w:tc>
          <w:tcPr>
            <w:tcW w:w="1870" w:type="dxa"/>
            <w:tcBorders>
              <w:top w:val="single" w:sz="4" w:space="0" w:color="auto"/>
              <w:left w:val="single" w:sz="4" w:space="0" w:color="auto"/>
              <w:bottom w:val="single" w:sz="4" w:space="0" w:color="auto"/>
              <w:right w:val="single" w:sz="4" w:space="0" w:color="auto"/>
            </w:tcBorders>
          </w:tcPr>
          <w:p w14:paraId="12FE3C1D" w14:textId="6973C420" w:rsidR="007C43E5" w:rsidRPr="007C43E5" w:rsidDel="007C43E5" w:rsidRDefault="007C43E5" w:rsidP="007C43E5">
            <w:pPr>
              <w:keepNext/>
              <w:keepLines/>
              <w:overflowPunct w:val="0"/>
              <w:autoSpaceDE w:val="0"/>
              <w:autoSpaceDN w:val="0"/>
              <w:adjustRightInd w:val="0"/>
              <w:spacing w:after="0"/>
              <w:jc w:val="center"/>
              <w:textAlignment w:val="baseline"/>
              <w:rPr>
                <w:del w:id="11" w:author="Ng, Man Hung (Nokia - GB)" w:date="2021-09-27T15:14:00Z"/>
                <w:rFonts w:ascii="Arial" w:hAnsi="Arial" w:cs="Arial"/>
                <w:sz w:val="18"/>
              </w:rPr>
            </w:pPr>
            <w:del w:id="12" w:author="Ng, Man Hung (Nokia - GB)" w:date="2021-09-27T15:14:00Z">
              <w:r w:rsidRPr="007C43E5" w:rsidDel="007C43E5">
                <w:rPr>
                  <w:rFonts w:ascii="Arial" w:hAnsi="Arial" w:cs="Arial"/>
                  <w:sz w:val="18"/>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3E54D550" w14:textId="1008AB9C" w:rsidR="007C43E5" w:rsidRPr="007C43E5" w:rsidDel="007C43E5" w:rsidRDefault="007C43E5" w:rsidP="007C43E5">
            <w:pPr>
              <w:keepNext/>
              <w:keepLines/>
              <w:overflowPunct w:val="0"/>
              <w:autoSpaceDE w:val="0"/>
              <w:autoSpaceDN w:val="0"/>
              <w:adjustRightInd w:val="0"/>
              <w:spacing w:after="0"/>
              <w:jc w:val="center"/>
              <w:textAlignment w:val="baseline"/>
              <w:rPr>
                <w:del w:id="13" w:author="Ng, Man Hung (Nokia - GB)" w:date="2021-09-27T15:14:00Z"/>
                <w:rFonts w:ascii="Arial" w:hAnsi="Arial" w:cs="Arial"/>
                <w:sz w:val="18"/>
              </w:rPr>
            </w:pPr>
            <w:del w:id="14" w:author="Ng, Man Hung (Nokia - GB)" w:date="2021-09-27T15:14:00Z">
              <w:r w:rsidRPr="007C43E5" w:rsidDel="007C43E5">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5788416B" w14:textId="66CDEC79" w:rsidR="007C43E5" w:rsidRPr="007C43E5" w:rsidDel="007C43E5" w:rsidRDefault="007C43E5" w:rsidP="007C43E5">
            <w:pPr>
              <w:keepNext/>
              <w:keepLines/>
              <w:overflowPunct w:val="0"/>
              <w:autoSpaceDE w:val="0"/>
              <w:autoSpaceDN w:val="0"/>
              <w:adjustRightInd w:val="0"/>
              <w:spacing w:after="0"/>
              <w:jc w:val="center"/>
              <w:textAlignment w:val="baseline"/>
              <w:rPr>
                <w:del w:id="15" w:author="Ng, Man Hung (Nokia - GB)" w:date="2021-09-27T15:14:00Z"/>
                <w:rFonts w:ascii="Arial" w:hAnsi="Arial" w:cs="Arial"/>
                <w:sz w:val="18"/>
              </w:rPr>
            </w:pPr>
            <w:del w:id="16" w:author="Ng, Man Hung (Nokia - GB)" w:date="2021-09-27T15:14:00Z">
              <w:r w:rsidRPr="007C43E5" w:rsidDel="007C43E5">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1427A2B" w14:textId="61FA9A62" w:rsidR="007C43E5" w:rsidRPr="007C43E5" w:rsidDel="007C43E5" w:rsidRDefault="007C43E5" w:rsidP="007C43E5">
            <w:pPr>
              <w:keepNext/>
              <w:keepLines/>
              <w:overflowPunct w:val="0"/>
              <w:autoSpaceDE w:val="0"/>
              <w:autoSpaceDN w:val="0"/>
              <w:adjustRightInd w:val="0"/>
              <w:spacing w:after="0"/>
              <w:jc w:val="center"/>
              <w:textAlignment w:val="baseline"/>
              <w:rPr>
                <w:del w:id="17" w:author="Ng, Man Hung (Nokia - GB)" w:date="2021-09-27T15:14:00Z"/>
                <w:rFonts w:ascii="Arial" w:hAnsi="Arial" w:cs="Arial"/>
                <w:sz w:val="18"/>
              </w:rPr>
            </w:pPr>
            <w:del w:id="18" w:author="Ng, Man Hung (Nokia - GB)" w:date="2021-09-27T15:14:00Z">
              <w:r w:rsidRPr="007C43E5" w:rsidDel="007C43E5">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E55845D" w14:textId="63D7D97A" w:rsidR="007C43E5" w:rsidRPr="007C43E5" w:rsidDel="007C43E5" w:rsidRDefault="007C43E5" w:rsidP="007C43E5">
            <w:pPr>
              <w:keepNext/>
              <w:keepLines/>
              <w:overflowPunct w:val="0"/>
              <w:autoSpaceDE w:val="0"/>
              <w:autoSpaceDN w:val="0"/>
              <w:adjustRightInd w:val="0"/>
              <w:spacing w:after="0"/>
              <w:jc w:val="center"/>
              <w:textAlignment w:val="baseline"/>
              <w:rPr>
                <w:del w:id="19" w:author="Ng, Man Hung (Nokia - GB)" w:date="2021-09-27T15:14:00Z"/>
                <w:rFonts w:ascii="Arial" w:hAnsi="Arial" w:cs="Arial"/>
                <w:sz w:val="18"/>
              </w:rPr>
            </w:pPr>
            <w:del w:id="20" w:author="Ng, Man Hung (Nokia - GB)" w:date="2021-09-27T15:14:00Z">
              <w:r w:rsidRPr="007C43E5" w:rsidDel="007C43E5">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1C394DE" w14:textId="3E0DCFAF" w:rsidR="007C43E5" w:rsidRPr="007C43E5" w:rsidDel="007C43E5" w:rsidRDefault="007C43E5" w:rsidP="007C43E5">
            <w:pPr>
              <w:keepNext/>
              <w:keepLines/>
              <w:overflowPunct w:val="0"/>
              <w:autoSpaceDE w:val="0"/>
              <w:autoSpaceDN w:val="0"/>
              <w:adjustRightInd w:val="0"/>
              <w:spacing w:after="0"/>
              <w:jc w:val="center"/>
              <w:textAlignment w:val="baseline"/>
              <w:rPr>
                <w:del w:id="21" w:author="Ng, Man Hung (Nokia - GB)" w:date="2021-09-27T15:14:00Z"/>
                <w:rFonts w:ascii="Arial" w:hAnsi="Arial" w:cs="Arial"/>
                <w:sz w:val="18"/>
              </w:rPr>
            </w:pPr>
            <w:del w:id="22" w:author="Ng, Man Hung (Nokia - GB)" w:date="2021-09-27T15:14:00Z">
              <w:r w:rsidRPr="007C43E5" w:rsidDel="007C43E5">
                <w:rPr>
                  <w:rFonts w:ascii="Arial" w:hAnsi="Arial" w:cs="Arial"/>
                  <w:sz w:val="18"/>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4732BB26" w14:textId="32E5406C" w:rsidR="007C43E5" w:rsidRPr="007C43E5" w:rsidDel="007C43E5" w:rsidRDefault="007C43E5" w:rsidP="007C43E5">
            <w:pPr>
              <w:keepNext/>
              <w:keepLines/>
              <w:overflowPunct w:val="0"/>
              <w:autoSpaceDE w:val="0"/>
              <w:autoSpaceDN w:val="0"/>
              <w:adjustRightInd w:val="0"/>
              <w:spacing w:after="0"/>
              <w:jc w:val="center"/>
              <w:textAlignment w:val="baseline"/>
              <w:rPr>
                <w:del w:id="23" w:author="Ng, Man Hung (Nokia - GB)" w:date="2021-09-27T15:14:00Z"/>
                <w:rFonts w:ascii="Arial" w:hAnsi="Arial" w:cs="Arial"/>
                <w:sz w:val="18"/>
              </w:rPr>
            </w:pPr>
          </w:p>
        </w:tc>
      </w:tr>
      <w:tr w:rsidR="007C43E5" w:rsidRPr="007C43E5" w14:paraId="4CDB00D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3DA986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24</w:t>
            </w:r>
          </w:p>
        </w:tc>
        <w:tc>
          <w:tcPr>
            <w:tcW w:w="1922" w:type="dxa"/>
            <w:tcBorders>
              <w:top w:val="single" w:sz="4" w:space="0" w:color="auto"/>
              <w:left w:val="single" w:sz="4" w:space="0" w:color="auto"/>
              <w:bottom w:val="single" w:sz="4" w:space="0" w:color="auto"/>
              <w:right w:val="single" w:sz="4" w:space="0" w:color="auto"/>
            </w:tcBorders>
          </w:tcPr>
          <w:p w14:paraId="44164DE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26B6DFD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B5965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54742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FF89DA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FC53DA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60FAFB8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8BB20F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FDD Band XX</w:t>
            </w:r>
            <w:r w:rsidRPr="007C43E5">
              <w:rPr>
                <w:rFonts w:ascii="Arial" w:hAnsi="Arial" w:cs="Arial"/>
                <w:sz w:val="18"/>
                <w:lang w:eastAsia="zh-CN"/>
              </w:rPr>
              <w:t>V or</w:t>
            </w:r>
            <w:r w:rsidRPr="007C43E5">
              <w:rPr>
                <w:rFonts w:ascii="Arial" w:hAnsi="Arial" w:cs="Arial"/>
                <w:sz w:val="18"/>
              </w:rPr>
              <w:t xml:space="preserve"> E-UTRA Band 2</w:t>
            </w:r>
            <w:r w:rsidRPr="007C43E5">
              <w:rPr>
                <w:rFonts w:ascii="Arial" w:hAnsi="Arial" w:cs="Arial"/>
                <w:sz w:val="18"/>
                <w:lang w:eastAsia="zh-CN"/>
              </w:rPr>
              <w:t>5</w:t>
            </w:r>
            <w:r w:rsidRPr="007C43E5">
              <w:rPr>
                <w:rFonts w:ascii="Arial" w:hAnsi="Arial" w:cs="Arial"/>
                <w:sz w:val="18"/>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0DECE28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1850 - 191</w:t>
            </w:r>
            <w:r w:rsidRPr="007C43E5">
              <w:rPr>
                <w:rFonts w:ascii="Arial" w:hAnsi="Arial" w:cs="Arial"/>
                <w:sz w:val="18"/>
                <w:lang w:eastAsia="zh-CN"/>
              </w:rPr>
              <w:t>5</w:t>
            </w:r>
            <w:r w:rsidRPr="007C43E5">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3BA0D8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3A5193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C5C09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79C6E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AD1782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4748296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79167C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FDD Band XX</w:t>
            </w:r>
            <w:r w:rsidRPr="007C43E5">
              <w:rPr>
                <w:rFonts w:ascii="Arial" w:hAnsi="Arial" w:cs="Arial"/>
                <w:sz w:val="18"/>
                <w:lang w:val="sv-FI" w:eastAsia="zh-CN"/>
              </w:rPr>
              <w:t>VI or</w:t>
            </w:r>
            <w:r w:rsidRPr="007C43E5">
              <w:rPr>
                <w:rFonts w:ascii="Arial" w:hAnsi="Arial" w:cs="Arial"/>
                <w:sz w:val="18"/>
                <w:lang w:val="sv-FI"/>
              </w:rPr>
              <w:t xml:space="preserve"> E-UTRA Band 2</w:t>
            </w:r>
            <w:r w:rsidRPr="007C43E5">
              <w:rPr>
                <w:rFonts w:ascii="Arial" w:hAnsi="Arial" w:cs="Arial"/>
                <w:sz w:val="18"/>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40480EE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2771395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DB1B4F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794DD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9AB00B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047A31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C4A654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66A41C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27</w:t>
            </w:r>
          </w:p>
        </w:tc>
        <w:tc>
          <w:tcPr>
            <w:tcW w:w="1922" w:type="dxa"/>
            <w:tcBorders>
              <w:top w:val="single" w:sz="4" w:space="0" w:color="auto"/>
              <w:left w:val="single" w:sz="4" w:space="0" w:color="auto"/>
              <w:bottom w:val="single" w:sz="4" w:space="0" w:color="auto"/>
              <w:right w:val="single" w:sz="4" w:space="0" w:color="auto"/>
            </w:tcBorders>
          </w:tcPr>
          <w:p w14:paraId="2569F01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6C2D88A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E0AC7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45087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2621EF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94A8E8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6A3026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D1C09E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67B54DE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317A15A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39D316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7D542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31208D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5E96A6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44</w:t>
            </w:r>
          </w:p>
        </w:tc>
      </w:tr>
      <w:tr w:rsidR="007C43E5" w:rsidRPr="007C43E5" w14:paraId="77BC0AC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69EEF8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30</w:t>
            </w:r>
          </w:p>
        </w:tc>
        <w:tc>
          <w:tcPr>
            <w:tcW w:w="1922" w:type="dxa"/>
            <w:tcBorders>
              <w:top w:val="single" w:sz="4" w:space="0" w:color="auto"/>
              <w:left w:val="single" w:sz="4" w:space="0" w:color="auto"/>
              <w:bottom w:val="single" w:sz="4" w:space="0" w:color="auto"/>
              <w:right w:val="single" w:sz="4" w:space="0" w:color="auto"/>
            </w:tcBorders>
          </w:tcPr>
          <w:p w14:paraId="1A57A89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2FEAA80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83DF1B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B6E97A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CBDA96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318C14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40</w:t>
            </w:r>
          </w:p>
        </w:tc>
      </w:tr>
      <w:tr w:rsidR="007C43E5" w:rsidRPr="007C43E5" w14:paraId="58223BF6"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3F728E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31</w:t>
            </w:r>
          </w:p>
        </w:tc>
        <w:tc>
          <w:tcPr>
            <w:tcW w:w="1922" w:type="dxa"/>
            <w:tcBorders>
              <w:top w:val="single" w:sz="4" w:space="0" w:color="auto"/>
              <w:left w:val="single" w:sz="4" w:space="0" w:color="auto"/>
              <w:bottom w:val="single" w:sz="4" w:space="0" w:color="auto"/>
              <w:right w:val="single" w:sz="4" w:space="0" w:color="auto"/>
            </w:tcBorders>
          </w:tcPr>
          <w:p w14:paraId="3BE9C67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126FB02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C68C3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8FEA42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BEB40A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B1C4F7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23B29E0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463262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5ABAB10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1900 - 1920 MHz</w:t>
            </w:r>
          </w:p>
          <w:p w14:paraId="4727439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59126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C24FB9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D4FD2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301134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B4CFDD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This is not applicable to BS operating in Band 33</w:t>
            </w:r>
            <w:r w:rsidRPr="007C43E5">
              <w:rPr>
                <w:rFonts w:ascii="Arial" w:hAnsi="Arial" w:cs="Arial"/>
                <w:sz w:val="18"/>
                <w:lang w:eastAsia="zh-CN"/>
              </w:rPr>
              <w:t xml:space="preserve"> </w:t>
            </w:r>
          </w:p>
        </w:tc>
      </w:tr>
      <w:tr w:rsidR="007C43E5" w:rsidRPr="007C43E5" w14:paraId="6F7FB14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66587F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501D567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108AB6E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4975AB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7FEB0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F696A5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A21D89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34</w:t>
            </w:r>
          </w:p>
        </w:tc>
      </w:tr>
      <w:tr w:rsidR="007C43E5" w:rsidRPr="007C43E5" w14:paraId="5228F2F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0C21F5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0238CEA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1850 – 1910 MHz</w:t>
            </w:r>
          </w:p>
          <w:p w14:paraId="585BCCA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C71E8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5EAF52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CD0B9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242F2C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D68A25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35</w:t>
            </w:r>
          </w:p>
        </w:tc>
      </w:tr>
      <w:tr w:rsidR="007C43E5" w:rsidRPr="007C43E5" w14:paraId="1A8954F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7FCF3C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0E1FCB5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74C7AF9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BA8843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E5AAD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7D6F68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CBC9AB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2 and 36</w:t>
            </w:r>
          </w:p>
        </w:tc>
      </w:tr>
      <w:tr w:rsidR="007C43E5" w:rsidRPr="007C43E5" w14:paraId="3072E3C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18DA84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val="sv-FI"/>
              </w:rPr>
            </w:pPr>
            <w:r w:rsidRPr="007C43E5">
              <w:rPr>
                <w:rFonts w:ascii="Arial" w:hAnsi="Arial" w:cs="Arial"/>
                <w:sz w:val="18"/>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27E75A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58736B4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E7F2D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CE13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D3938D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746C15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This is not applicable to BS operating in Band 37</w:t>
            </w:r>
            <w:r w:rsidRPr="007C43E5">
              <w:rPr>
                <w:rFonts w:ascii="Arial" w:hAnsi="Arial" w:cs="Arial"/>
                <w:sz w:val="18"/>
                <w:lang w:eastAsia="zh-CN"/>
              </w:rPr>
              <w:t>.</w:t>
            </w:r>
            <w:r w:rsidRPr="007C43E5">
              <w:rPr>
                <w:rFonts w:ascii="Arial" w:hAnsi="Arial" w:cs="Arial"/>
                <w:sz w:val="18"/>
              </w:rPr>
              <w:t xml:space="preserve"> This unpaired band is defined in ITU-R M.1036, but is pending any future deployment.</w:t>
            </w:r>
          </w:p>
        </w:tc>
      </w:tr>
      <w:tr w:rsidR="007C43E5" w:rsidRPr="007C43E5" w14:paraId="20B17C1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299B26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1D5DA9C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2D461B8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59A7EF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0534F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9CE28A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4FB1DC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This is not applicable to BS operating in Band 38. </w:t>
            </w:r>
          </w:p>
        </w:tc>
      </w:tr>
      <w:tr w:rsidR="007C43E5" w:rsidRPr="007C43E5" w14:paraId="6173AE2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3F12A7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lastRenderedPageBreak/>
              <w:t>UTRA TDD Band f) or E-UTRA Band 3</w:t>
            </w:r>
            <w:r w:rsidRPr="007C43E5">
              <w:rPr>
                <w:rFonts w:ascii="Arial" w:hAnsi="Arial" w:cs="Arial"/>
                <w:sz w:val="18"/>
                <w:lang w:eastAsia="zh-CN"/>
              </w:rPr>
              <w:t>9</w:t>
            </w:r>
            <w:r w:rsidRPr="007C43E5">
              <w:rPr>
                <w:rFonts w:ascii="Arial" w:hAnsi="Arial" w:cs="Arial"/>
                <w:sz w:val="18"/>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65F6B0A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 xml:space="preserve">1880 </w:t>
            </w:r>
            <w:r w:rsidRPr="007C43E5">
              <w:rPr>
                <w:rFonts w:ascii="Arial" w:hAnsi="Arial" w:cs="Arial"/>
                <w:sz w:val="18"/>
              </w:rPr>
              <w:t xml:space="preserve">– </w:t>
            </w:r>
            <w:r w:rsidRPr="007C43E5">
              <w:rPr>
                <w:rFonts w:ascii="Arial" w:hAnsi="Arial" w:cs="Arial"/>
                <w:sz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3E3006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w:t>
            </w:r>
            <w:r w:rsidRPr="007C43E5">
              <w:rPr>
                <w:rFonts w:ascii="Arial" w:hAnsi="Arial" w:cs="Arial"/>
                <w:sz w:val="18"/>
                <w:lang w:eastAsia="zh-CN"/>
              </w:rPr>
              <w:t xml:space="preserve">96 </w:t>
            </w:r>
            <w:r w:rsidRPr="007C43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694640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CE929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0D9DB0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w:t>
            </w:r>
            <w:r w:rsidRPr="007C43E5">
              <w:rPr>
                <w:rFonts w:ascii="Arial" w:hAnsi="Arial" w:cs="Arial"/>
                <w:sz w:val="18"/>
                <w:lang w:eastAsia="zh-CN"/>
              </w:rPr>
              <w:t>00 k</w:t>
            </w:r>
            <w:r w:rsidRPr="007C43E5">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50B5972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This is not applicable to BS operating in Band </w:t>
            </w:r>
            <w:r w:rsidRPr="007C43E5">
              <w:rPr>
                <w:rFonts w:ascii="Arial" w:hAnsi="Arial" w:cs="Arial"/>
                <w:sz w:val="18"/>
                <w:lang w:eastAsia="zh-CN"/>
              </w:rPr>
              <w:t>33 and 39</w:t>
            </w:r>
          </w:p>
        </w:tc>
      </w:tr>
      <w:tr w:rsidR="007C43E5" w:rsidRPr="007C43E5" w14:paraId="4BD067C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DED980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UTRA TDD Band e) or E-UTRA Band </w:t>
            </w:r>
            <w:r w:rsidRPr="007C43E5">
              <w:rPr>
                <w:rFonts w:ascii="Arial" w:hAnsi="Arial" w:cs="Arial"/>
                <w:sz w:val="18"/>
                <w:lang w:eastAsia="zh-CN"/>
              </w:rPr>
              <w:t>40</w:t>
            </w:r>
            <w:r w:rsidRPr="007C43E5">
              <w:rPr>
                <w:rFonts w:ascii="Arial" w:hAnsi="Arial" w:cs="Arial"/>
                <w:sz w:val="18"/>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0EED969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 xml:space="preserve">2300 </w:t>
            </w:r>
            <w:r w:rsidRPr="007C43E5">
              <w:rPr>
                <w:rFonts w:ascii="Arial" w:hAnsi="Arial" w:cs="Arial"/>
                <w:sz w:val="18"/>
              </w:rPr>
              <w:t xml:space="preserve">– </w:t>
            </w:r>
            <w:r w:rsidRPr="007C43E5">
              <w:rPr>
                <w:rFonts w:ascii="Arial" w:hAnsi="Arial" w:cs="Arial"/>
                <w:sz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4BB7D19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w:t>
            </w:r>
            <w:r w:rsidRPr="007C43E5">
              <w:rPr>
                <w:rFonts w:ascii="Arial" w:hAnsi="Arial" w:cs="Arial"/>
                <w:sz w:val="18"/>
                <w:lang w:eastAsia="zh-CN"/>
              </w:rPr>
              <w:t xml:space="preserve">96 </w:t>
            </w:r>
            <w:r w:rsidRPr="007C43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5F13FE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2EB41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1C0221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w:t>
            </w:r>
            <w:r w:rsidRPr="007C43E5">
              <w:rPr>
                <w:rFonts w:ascii="Arial" w:hAnsi="Arial" w:cs="Arial"/>
                <w:sz w:val="18"/>
                <w:lang w:eastAsia="zh-CN"/>
              </w:rPr>
              <w:t>00</w:t>
            </w:r>
            <w:r w:rsidRPr="007C43E5">
              <w:rPr>
                <w:rFonts w:ascii="Arial" w:hAnsi="Arial" w:cs="Arial"/>
                <w:sz w:val="18"/>
              </w:rPr>
              <w:t xml:space="preserve"> </w:t>
            </w:r>
            <w:r w:rsidRPr="007C43E5">
              <w:rPr>
                <w:rFonts w:ascii="Arial" w:hAnsi="Arial" w:cs="Arial"/>
                <w:sz w:val="18"/>
                <w:lang w:eastAsia="zh-CN"/>
              </w:rPr>
              <w:t>k</w:t>
            </w:r>
            <w:r w:rsidRPr="007C43E5">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22E87B5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This is not applicable to BS operating in Band 30 or </w:t>
            </w:r>
            <w:r w:rsidRPr="007C43E5">
              <w:rPr>
                <w:rFonts w:ascii="Arial" w:hAnsi="Arial" w:cs="Arial"/>
                <w:sz w:val="18"/>
                <w:lang w:eastAsia="zh-CN"/>
              </w:rPr>
              <w:t>40</w:t>
            </w:r>
          </w:p>
        </w:tc>
      </w:tr>
      <w:tr w:rsidR="007C43E5" w:rsidRPr="007C43E5" w14:paraId="1DCD557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52B5AA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E-UTRA Band </w:t>
            </w:r>
            <w:r w:rsidRPr="007C43E5">
              <w:rPr>
                <w:rFonts w:ascii="Arial" w:hAnsi="Arial" w:cs="Arial"/>
                <w:sz w:val="18"/>
                <w:lang w:eastAsia="zh-CN"/>
              </w:rPr>
              <w:t>41</w:t>
            </w:r>
            <w:r w:rsidRPr="007C43E5">
              <w:rPr>
                <w:rFonts w:ascii="Arial" w:hAnsi="Arial" w:cs="Arial"/>
                <w:sz w:val="18"/>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3B42569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zh-CN"/>
              </w:rPr>
              <w:t xml:space="preserve">2496 </w:t>
            </w:r>
            <w:r w:rsidRPr="007C43E5">
              <w:rPr>
                <w:rFonts w:ascii="Arial" w:hAnsi="Arial" w:cs="Arial"/>
                <w:sz w:val="18"/>
              </w:rPr>
              <w:t xml:space="preserve">– </w:t>
            </w:r>
            <w:r w:rsidRPr="007C43E5">
              <w:rPr>
                <w:rFonts w:ascii="Arial" w:hAnsi="Arial" w:cs="Arial"/>
                <w:sz w:val="18"/>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7B00E47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w:t>
            </w:r>
            <w:r w:rsidRPr="007C43E5">
              <w:rPr>
                <w:rFonts w:ascii="Arial" w:hAnsi="Arial" w:cs="Arial"/>
                <w:sz w:val="18"/>
                <w:lang w:eastAsia="zh-CN"/>
              </w:rPr>
              <w:t xml:space="preserve">96 </w:t>
            </w:r>
            <w:r w:rsidRPr="007C43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C490AC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308AE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64E9D4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w:t>
            </w:r>
            <w:r w:rsidRPr="007C43E5">
              <w:rPr>
                <w:rFonts w:ascii="Arial" w:hAnsi="Arial" w:cs="Arial"/>
                <w:sz w:val="18"/>
                <w:lang w:eastAsia="zh-CN"/>
              </w:rPr>
              <w:t>00</w:t>
            </w:r>
            <w:r w:rsidRPr="007C43E5">
              <w:rPr>
                <w:rFonts w:ascii="Arial" w:hAnsi="Arial" w:cs="Arial"/>
                <w:sz w:val="18"/>
              </w:rPr>
              <w:t xml:space="preserve"> </w:t>
            </w:r>
            <w:r w:rsidRPr="007C43E5">
              <w:rPr>
                <w:rFonts w:ascii="Arial" w:hAnsi="Arial" w:cs="Arial"/>
                <w:sz w:val="18"/>
                <w:lang w:eastAsia="zh-CN"/>
              </w:rPr>
              <w:t>k</w:t>
            </w:r>
            <w:r w:rsidRPr="007C43E5">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70F5B92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This is not applicable to BS operating in Band </w:t>
            </w:r>
            <w:r w:rsidRPr="007C43E5">
              <w:rPr>
                <w:rFonts w:ascii="Arial" w:hAnsi="Arial" w:cs="Arial"/>
                <w:sz w:val="18"/>
                <w:lang w:eastAsia="zh-CN"/>
              </w:rPr>
              <w:t>41</w:t>
            </w:r>
          </w:p>
        </w:tc>
      </w:tr>
      <w:tr w:rsidR="007C43E5" w:rsidRPr="007C43E5" w14:paraId="2E768B9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9540AD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E-UTRA Band </w:t>
            </w:r>
            <w:r w:rsidRPr="007C43E5">
              <w:rPr>
                <w:rFonts w:ascii="Arial" w:hAnsi="Arial" w:cs="Arial"/>
                <w:sz w:val="18"/>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5830FA2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zh-CN"/>
              </w:rPr>
              <w:t>3400</w:t>
            </w:r>
            <w:r w:rsidRPr="007C43E5">
              <w:rPr>
                <w:rFonts w:ascii="Arial" w:hAnsi="Arial" w:cs="Arial"/>
                <w:sz w:val="18"/>
              </w:rPr>
              <w:t xml:space="preserve"> – 3600 </w:t>
            </w:r>
            <w:r w:rsidRPr="007C43E5">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9F9836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w:t>
            </w:r>
            <w:r w:rsidRPr="007C43E5">
              <w:rPr>
                <w:rFonts w:ascii="Arial" w:hAnsi="Arial" w:cs="Arial"/>
                <w:sz w:val="18"/>
                <w:lang w:eastAsia="zh-CN"/>
              </w:rPr>
              <w:t xml:space="preserve">96 </w:t>
            </w:r>
            <w:r w:rsidRPr="007C43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2433136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7D5D5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271DE0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w:t>
            </w:r>
            <w:r w:rsidRPr="007C43E5">
              <w:rPr>
                <w:rFonts w:ascii="Arial" w:hAnsi="Arial" w:cs="Arial"/>
                <w:sz w:val="18"/>
                <w:lang w:eastAsia="zh-CN"/>
              </w:rPr>
              <w:t>00</w:t>
            </w:r>
            <w:r w:rsidRPr="007C43E5">
              <w:rPr>
                <w:rFonts w:ascii="Arial" w:hAnsi="Arial" w:cs="Arial"/>
                <w:sz w:val="18"/>
              </w:rPr>
              <w:t xml:space="preserve"> </w:t>
            </w:r>
            <w:r w:rsidRPr="007C43E5">
              <w:rPr>
                <w:rFonts w:ascii="Arial" w:hAnsi="Arial" w:cs="Arial"/>
                <w:sz w:val="18"/>
                <w:lang w:eastAsia="zh-CN"/>
              </w:rPr>
              <w:t>k</w:t>
            </w:r>
            <w:r w:rsidRPr="007C43E5">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055F276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This is not applicable to BS operating in Band </w:t>
            </w:r>
            <w:r w:rsidRPr="007C43E5">
              <w:rPr>
                <w:rFonts w:ascii="Arial" w:hAnsi="Arial" w:cs="Arial"/>
                <w:sz w:val="18"/>
                <w:lang w:eastAsia="zh-CN"/>
              </w:rPr>
              <w:t>22, 42, 43, 48, 49, 52 77 or 78.</w:t>
            </w:r>
          </w:p>
        </w:tc>
      </w:tr>
      <w:tr w:rsidR="007C43E5" w:rsidRPr="007C43E5" w14:paraId="620E002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4D68B3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E-UTRA Band </w:t>
            </w:r>
            <w:r w:rsidRPr="007C43E5">
              <w:rPr>
                <w:rFonts w:ascii="Arial" w:hAnsi="Arial" w:cs="Arial"/>
                <w:sz w:val="18"/>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5A7383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zh-CN"/>
              </w:rPr>
              <w:t>3600</w:t>
            </w:r>
            <w:r w:rsidRPr="007C43E5">
              <w:rPr>
                <w:rFonts w:ascii="Arial" w:hAnsi="Arial" w:cs="Arial"/>
                <w:sz w:val="18"/>
              </w:rPr>
              <w:t xml:space="preserve"> – </w:t>
            </w:r>
            <w:r w:rsidRPr="007C43E5">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B234B4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w:t>
            </w:r>
            <w:r w:rsidRPr="007C43E5">
              <w:rPr>
                <w:rFonts w:ascii="Arial" w:hAnsi="Arial" w:cs="Arial"/>
                <w:sz w:val="18"/>
                <w:lang w:eastAsia="zh-CN"/>
              </w:rPr>
              <w:t xml:space="preserve">96 </w:t>
            </w:r>
            <w:r w:rsidRPr="007C43E5">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40C95D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DD8DC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B9422D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w:t>
            </w:r>
            <w:r w:rsidRPr="007C43E5">
              <w:rPr>
                <w:rFonts w:ascii="Arial" w:hAnsi="Arial" w:cs="Arial"/>
                <w:sz w:val="18"/>
                <w:lang w:eastAsia="zh-CN"/>
              </w:rPr>
              <w:t>00</w:t>
            </w:r>
            <w:r w:rsidRPr="007C43E5">
              <w:rPr>
                <w:rFonts w:ascii="Arial" w:hAnsi="Arial" w:cs="Arial"/>
                <w:sz w:val="18"/>
              </w:rPr>
              <w:t xml:space="preserve"> </w:t>
            </w:r>
            <w:r w:rsidRPr="007C43E5">
              <w:rPr>
                <w:rFonts w:ascii="Arial" w:hAnsi="Arial" w:cs="Arial"/>
                <w:sz w:val="18"/>
                <w:lang w:eastAsia="zh-CN"/>
              </w:rPr>
              <w:t>k</w:t>
            </w:r>
            <w:r w:rsidRPr="007C43E5">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2D098A5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 xml:space="preserve">This is not applicable to BS operating in Band 42, </w:t>
            </w:r>
            <w:r w:rsidRPr="007C43E5">
              <w:rPr>
                <w:rFonts w:ascii="Arial" w:hAnsi="Arial" w:cs="Arial"/>
                <w:sz w:val="18"/>
                <w:lang w:eastAsia="zh-CN"/>
              </w:rPr>
              <w:t>43, 48, 49 77 or 78.</w:t>
            </w:r>
          </w:p>
        </w:tc>
      </w:tr>
      <w:tr w:rsidR="007C43E5" w:rsidRPr="007C43E5" w14:paraId="35A8E8A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E28C75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44</w:t>
            </w:r>
          </w:p>
        </w:tc>
        <w:tc>
          <w:tcPr>
            <w:tcW w:w="1922" w:type="dxa"/>
            <w:tcBorders>
              <w:top w:val="single" w:sz="4" w:space="0" w:color="auto"/>
              <w:left w:val="single" w:sz="4" w:space="0" w:color="auto"/>
              <w:bottom w:val="single" w:sz="4" w:space="0" w:color="auto"/>
              <w:right w:val="single" w:sz="4" w:space="0" w:color="auto"/>
            </w:tcBorders>
          </w:tcPr>
          <w:p w14:paraId="0D75038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5D15AD4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3A58F6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7C347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4F6B53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791F67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This is not applicable to BS operating in Band 28 or 44</w:t>
            </w:r>
          </w:p>
        </w:tc>
      </w:tr>
      <w:tr w:rsidR="007C43E5" w:rsidRPr="007C43E5" w14:paraId="145897E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BF23C2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E-UTRA Band </w:t>
            </w:r>
            <w:r w:rsidRPr="007C43E5">
              <w:rPr>
                <w:rFonts w:ascii="Arial" w:hAnsi="Arial"/>
                <w:sz w:val="18"/>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6F9F30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zh-CN"/>
              </w:rPr>
              <w:t xml:space="preserve">1447 </w:t>
            </w:r>
            <w:r w:rsidRPr="007C43E5">
              <w:rPr>
                <w:rFonts w:ascii="Arial" w:hAnsi="Arial"/>
                <w:sz w:val="18"/>
                <w:lang w:eastAsia="en-GB"/>
              </w:rPr>
              <w:t xml:space="preserve">– </w:t>
            </w:r>
            <w:r w:rsidRPr="007C43E5">
              <w:rPr>
                <w:rFonts w:ascii="Arial" w:hAnsi="Arial"/>
                <w:sz w:val="18"/>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3DECB44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w:t>
            </w:r>
            <w:r w:rsidRPr="007C43E5">
              <w:rPr>
                <w:rFonts w:ascii="Arial" w:hAnsi="Arial"/>
                <w:sz w:val="18"/>
                <w:lang w:eastAsia="zh-CN"/>
              </w:rPr>
              <w:t xml:space="preserve">96 </w:t>
            </w:r>
            <w:r w:rsidRPr="007C43E5">
              <w:rPr>
                <w:rFonts w:ascii="Arial" w:hAnsi="Arial"/>
                <w:sz w:val="18"/>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3CCDAB4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30198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54F66D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1</w:t>
            </w:r>
            <w:r w:rsidRPr="007C43E5">
              <w:rPr>
                <w:rFonts w:ascii="Arial" w:hAnsi="Arial"/>
                <w:sz w:val="18"/>
                <w:lang w:eastAsia="zh-CN"/>
              </w:rPr>
              <w:t>00</w:t>
            </w:r>
            <w:r w:rsidRPr="007C43E5">
              <w:rPr>
                <w:rFonts w:ascii="Arial" w:hAnsi="Arial"/>
                <w:sz w:val="18"/>
                <w:lang w:eastAsia="en-GB"/>
              </w:rPr>
              <w:t xml:space="preserve"> </w:t>
            </w:r>
            <w:r w:rsidRPr="007C43E5">
              <w:rPr>
                <w:rFonts w:ascii="Arial" w:hAnsi="Arial"/>
                <w:sz w:val="18"/>
                <w:lang w:eastAsia="zh-CN"/>
              </w:rPr>
              <w:t>k</w:t>
            </w:r>
            <w:r w:rsidRPr="007C43E5">
              <w:rPr>
                <w:rFonts w:ascii="Arial" w:hAnsi="Arial"/>
                <w:sz w:val="18"/>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5229456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This is not applicable to BS operating in Band </w:t>
            </w:r>
            <w:r w:rsidRPr="007C43E5">
              <w:rPr>
                <w:rFonts w:ascii="Arial" w:hAnsi="Arial"/>
                <w:sz w:val="18"/>
                <w:lang w:eastAsia="zh-CN"/>
              </w:rPr>
              <w:t>45</w:t>
            </w:r>
          </w:p>
        </w:tc>
      </w:tr>
      <w:tr w:rsidR="007C43E5" w:rsidRPr="007C43E5" w14:paraId="775BFB8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5C91D3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E-UTRA Band </w:t>
            </w:r>
            <w:r w:rsidRPr="007C43E5">
              <w:rPr>
                <w:rFonts w:ascii="Arial" w:hAnsi="Arial"/>
                <w:sz w:val="18"/>
                <w:lang w:eastAsia="zh-CN"/>
              </w:rPr>
              <w:t>4</w:t>
            </w:r>
            <w:r w:rsidRPr="007C43E5">
              <w:rPr>
                <w:rFonts w:ascii="Arial" w:hAnsi="Arial" w:hint="eastAsia"/>
                <w:sz w:val="18"/>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F7290B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hint="eastAsia"/>
                <w:sz w:val="18"/>
                <w:lang w:eastAsia="zh-CN"/>
              </w:rPr>
              <w:t>5150</w:t>
            </w:r>
            <w:r w:rsidRPr="007C43E5">
              <w:rPr>
                <w:rFonts w:ascii="Arial" w:hAnsi="Arial"/>
                <w:sz w:val="18"/>
                <w:lang w:eastAsia="zh-CN"/>
              </w:rPr>
              <w:t xml:space="preserve"> </w:t>
            </w:r>
            <w:r w:rsidRPr="007C43E5">
              <w:rPr>
                <w:rFonts w:ascii="Arial" w:hAnsi="Arial"/>
                <w:sz w:val="18"/>
                <w:lang w:eastAsia="en-GB"/>
              </w:rPr>
              <w:t xml:space="preserve">– </w:t>
            </w:r>
            <w:r w:rsidRPr="007C43E5">
              <w:rPr>
                <w:rFonts w:ascii="Arial" w:hAnsi="Arial" w:hint="eastAsia"/>
                <w:sz w:val="18"/>
                <w:lang w:eastAsia="zh-CN"/>
              </w:rPr>
              <w:t>5925</w:t>
            </w:r>
            <w:r w:rsidRPr="007C43E5">
              <w:rPr>
                <w:rFonts w:ascii="Arial" w:hAnsi="Arial"/>
                <w:sz w:val="18"/>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92665C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1AED4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0D141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DC937D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1</w:t>
            </w:r>
            <w:r w:rsidRPr="007C43E5">
              <w:rPr>
                <w:rFonts w:ascii="Arial" w:hAnsi="Arial"/>
                <w:sz w:val="18"/>
                <w:lang w:eastAsia="zh-CN"/>
              </w:rPr>
              <w:t>00</w:t>
            </w:r>
            <w:r w:rsidRPr="007C43E5">
              <w:rPr>
                <w:rFonts w:ascii="Arial" w:hAnsi="Arial"/>
                <w:sz w:val="18"/>
                <w:lang w:eastAsia="en-GB"/>
              </w:rPr>
              <w:t xml:space="preserve"> </w:t>
            </w:r>
            <w:r w:rsidRPr="007C43E5">
              <w:rPr>
                <w:rFonts w:ascii="Arial" w:hAnsi="Arial"/>
                <w:sz w:val="18"/>
                <w:lang w:eastAsia="zh-CN"/>
              </w:rPr>
              <w:t>k</w:t>
            </w:r>
            <w:r w:rsidRPr="007C43E5">
              <w:rPr>
                <w:rFonts w:ascii="Arial" w:hAnsi="Arial"/>
                <w:sz w:val="18"/>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4B6EDE8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This is not applicable to BS operating in Band </w:t>
            </w:r>
            <w:r w:rsidRPr="007C43E5">
              <w:rPr>
                <w:rFonts w:ascii="Arial" w:hAnsi="Arial"/>
                <w:sz w:val="18"/>
                <w:lang w:eastAsia="zh-CN"/>
              </w:rPr>
              <w:t>4</w:t>
            </w:r>
            <w:r w:rsidRPr="007C43E5">
              <w:rPr>
                <w:rFonts w:ascii="Arial" w:hAnsi="Arial" w:hint="eastAsia"/>
                <w:sz w:val="18"/>
                <w:lang w:eastAsia="zh-CN"/>
              </w:rPr>
              <w:t>6</w:t>
            </w:r>
          </w:p>
        </w:tc>
      </w:tr>
      <w:tr w:rsidR="007C43E5" w:rsidRPr="007C43E5" w14:paraId="573B683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ECDF22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E-UTRA Band </w:t>
            </w:r>
            <w:r w:rsidRPr="007C43E5">
              <w:rPr>
                <w:rFonts w:ascii="Arial" w:hAnsi="Arial"/>
                <w:sz w:val="18"/>
              </w:rPr>
              <w:t>48</w:t>
            </w:r>
          </w:p>
        </w:tc>
        <w:tc>
          <w:tcPr>
            <w:tcW w:w="1922" w:type="dxa"/>
            <w:tcBorders>
              <w:top w:val="single" w:sz="4" w:space="0" w:color="auto"/>
              <w:left w:val="single" w:sz="4" w:space="0" w:color="auto"/>
              <w:bottom w:val="single" w:sz="4" w:space="0" w:color="auto"/>
              <w:right w:val="single" w:sz="4" w:space="0" w:color="auto"/>
            </w:tcBorders>
          </w:tcPr>
          <w:p w14:paraId="5DD01A0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383B0E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E25408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29CCB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C9E84F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1</w:t>
            </w:r>
            <w:r w:rsidRPr="007C43E5">
              <w:rPr>
                <w:rFonts w:ascii="Arial" w:hAnsi="Arial"/>
                <w:sz w:val="18"/>
              </w:rPr>
              <w:t>00</w:t>
            </w:r>
            <w:r w:rsidRPr="007C43E5">
              <w:rPr>
                <w:rFonts w:ascii="Arial" w:hAnsi="Arial"/>
                <w:sz w:val="18"/>
                <w:lang w:eastAsia="en-GB"/>
              </w:rPr>
              <w:t xml:space="preserve"> </w:t>
            </w:r>
            <w:r w:rsidRPr="007C43E5">
              <w:rPr>
                <w:rFonts w:ascii="Arial" w:hAnsi="Arial"/>
                <w:sz w:val="18"/>
              </w:rPr>
              <w:t>k</w:t>
            </w:r>
            <w:r w:rsidRPr="007C43E5">
              <w:rPr>
                <w:rFonts w:ascii="Arial" w:hAnsi="Arial"/>
                <w:sz w:val="18"/>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6860737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This is not applicable to BS operating in Band 42, </w:t>
            </w:r>
            <w:r w:rsidRPr="007C43E5">
              <w:rPr>
                <w:rFonts w:ascii="Arial" w:hAnsi="Arial"/>
                <w:sz w:val="18"/>
              </w:rPr>
              <w:t>43</w:t>
            </w:r>
            <w:r w:rsidRPr="007C43E5">
              <w:rPr>
                <w:rFonts w:ascii="Arial" w:hAnsi="Arial"/>
                <w:sz w:val="18"/>
                <w:lang w:eastAsia="en-GB"/>
              </w:rPr>
              <w:t>, 48, 49, 77 or 78</w:t>
            </w:r>
          </w:p>
        </w:tc>
      </w:tr>
      <w:tr w:rsidR="007C43E5" w:rsidRPr="007C43E5" w14:paraId="1D2C839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D1AC03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E-UTRA Band 49</w:t>
            </w:r>
          </w:p>
        </w:tc>
        <w:tc>
          <w:tcPr>
            <w:tcW w:w="1922" w:type="dxa"/>
            <w:tcBorders>
              <w:top w:val="single" w:sz="4" w:space="0" w:color="auto"/>
              <w:left w:val="single" w:sz="4" w:space="0" w:color="auto"/>
              <w:bottom w:val="single" w:sz="4" w:space="0" w:color="auto"/>
              <w:right w:val="single" w:sz="4" w:space="0" w:color="auto"/>
            </w:tcBorders>
          </w:tcPr>
          <w:p w14:paraId="264D69A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02DA294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6EF9F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792D4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5CB3A3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084AEA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This is not applicable to BS operating in Band 42, 43, 48, 49, 77 or 78</w:t>
            </w:r>
          </w:p>
        </w:tc>
      </w:tr>
      <w:tr w:rsidR="007C43E5" w:rsidRPr="007C43E5" w14:paraId="026A4F1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FC0688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eastAsia="SimSun" w:hAnsi="Arial"/>
                <w:sz w:val="18"/>
                <w:lang w:eastAsia="zh-CN"/>
              </w:rPr>
            </w:pPr>
            <w:r w:rsidRPr="007C43E5">
              <w:rPr>
                <w:rFonts w:ascii="Arial" w:hAnsi="Arial"/>
                <w:sz w:val="18"/>
                <w:lang w:eastAsia="en-GB"/>
              </w:rPr>
              <w:lastRenderedPageBreak/>
              <w:t xml:space="preserve">E-UTRA Band </w:t>
            </w:r>
            <w:r w:rsidRPr="007C43E5">
              <w:rPr>
                <w:rFonts w:ascii="Arial" w:eastAsia="SimSun" w:hAnsi="Arial"/>
                <w:sz w:val="18"/>
                <w:lang w:eastAsia="zh-CN"/>
              </w:rPr>
              <w:t>50</w:t>
            </w:r>
            <w:r w:rsidRPr="007C43E5">
              <w:rPr>
                <w:rFonts w:ascii="Arial" w:hAnsi="Arial" w:cs="Arial"/>
                <w:sz w:val="18"/>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3760F5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eastAsia="SimSun" w:hAnsi="Arial" w:hint="eastAsia"/>
                <w:sz w:val="18"/>
                <w:lang w:eastAsia="zh-CN"/>
              </w:rPr>
              <w:t>14</w:t>
            </w:r>
            <w:r w:rsidRPr="007C43E5">
              <w:rPr>
                <w:rFonts w:ascii="Arial" w:eastAsia="SimSun" w:hAnsi="Arial"/>
                <w:sz w:val="18"/>
                <w:lang w:eastAsia="zh-CN"/>
              </w:rPr>
              <w:t>3</w:t>
            </w:r>
            <w:r w:rsidRPr="007C43E5">
              <w:rPr>
                <w:rFonts w:ascii="Arial" w:eastAsia="SimSun" w:hAnsi="Arial" w:hint="eastAsia"/>
                <w:sz w:val="18"/>
                <w:lang w:eastAsia="zh-CN"/>
              </w:rPr>
              <w:t>2</w:t>
            </w:r>
            <w:r w:rsidRPr="007C43E5">
              <w:rPr>
                <w:rFonts w:ascii="Arial" w:hAnsi="Arial"/>
                <w:sz w:val="18"/>
                <w:lang w:eastAsia="zh-CN"/>
              </w:rPr>
              <w:t xml:space="preserve"> – </w:t>
            </w:r>
            <w:r w:rsidRPr="007C43E5">
              <w:rPr>
                <w:rFonts w:ascii="Arial" w:eastAsia="SimSun" w:hAnsi="Arial" w:hint="eastAsia"/>
                <w:sz w:val="18"/>
                <w:lang w:eastAsia="zh-CN"/>
              </w:rPr>
              <w:t>1517</w:t>
            </w:r>
            <w:r w:rsidRPr="007C43E5">
              <w:rPr>
                <w:rFonts w:ascii="Arial" w:eastAsia="SimSun" w:hAnsi="Arial"/>
                <w:sz w:val="18"/>
                <w:lang w:eastAsia="zh-CN"/>
              </w:rPr>
              <w:t xml:space="preserve"> </w:t>
            </w:r>
            <w:r w:rsidRPr="007C43E5">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337DE8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11603A3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A6BFD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F1A030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3F3FE2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eastAsia="SimSun" w:hAnsi="Arial"/>
                <w:sz w:val="18"/>
                <w:lang w:eastAsia="zh-CN"/>
              </w:rPr>
            </w:pPr>
            <w:r w:rsidRPr="007C43E5">
              <w:rPr>
                <w:rFonts w:ascii="Arial" w:hAnsi="Arial"/>
                <w:sz w:val="18"/>
                <w:lang w:eastAsia="en-GB"/>
              </w:rPr>
              <w:t>This is not applicable to BS operating in Band 11, 21, 32, 51, 74, 75 or 76</w:t>
            </w:r>
          </w:p>
        </w:tc>
      </w:tr>
      <w:tr w:rsidR="007C43E5" w:rsidRPr="007C43E5" w14:paraId="3AF0BB0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368601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 xml:space="preserve">E-UTRA Band </w:t>
            </w:r>
            <w:r w:rsidRPr="007C43E5">
              <w:rPr>
                <w:rFonts w:ascii="Arial" w:eastAsia="SimSun" w:hAnsi="Arial"/>
                <w:sz w:val="18"/>
                <w:lang w:eastAsia="zh-CN"/>
              </w:rPr>
              <w:t>51</w:t>
            </w:r>
            <w:r w:rsidRPr="007C43E5">
              <w:rPr>
                <w:rFonts w:ascii="Arial" w:hAnsi="Arial" w:cs="Arial"/>
                <w:sz w:val="18"/>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63C656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260AC64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64A16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90B49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zh-CN"/>
              </w:rPr>
            </w:pPr>
            <w:r w:rsidRPr="007C43E5">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36C422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B33528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sz w:val="18"/>
                <w:lang w:eastAsia="en-GB"/>
              </w:rPr>
            </w:pPr>
            <w:r w:rsidRPr="007C43E5">
              <w:rPr>
                <w:rFonts w:ascii="Arial" w:hAnsi="Arial"/>
                <w:sz w:val="18"/>
                <w:lang w:eastAsia="en-GB"/>
              </w:rPr>
              <w:t>This is not applicable to E-UTRA BS operating in Band 50, 75 or 76</w:t>
            </w:r>
          </w:p>
        </w:tc>
      </w:tr>
      <w:tr w:rsidR="007C43E5" w:rsidRPr="007C43E5" w14:paraId="415C4A0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0442D7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 xml:space="preserve">E-UTRA Band </w:t>
            </w:r>
            <w:r w:rsidRPr="007C43E5">
              <w:rPr>
                <w:rFonts w:ascii="Arial" w:hAnsi="Arial" w:cs="Arial"/>
                <w:sz w:val="18"/>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12924A3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zh-CN"/>
              </w:rPr>
              <w:t>3300</w:t>
            </w:r>
            <w:r w:rsidRPr="007C43E5">
              <w:rPr>
                <w:rFonts w:ascii="Arial" w:hAnsi="Arial" w:cs="Arial"/>
                <w:sz w:val="18"/>
                <w:lang w:eastAsia="en-GB"/>
              </w:rPr>
              <w:t xml:space="preserve"> – 3400 </w:t>
            </w:r>
            <w:r w:rsidRPr="007C43E5">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134E03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w:t>
            </w:r>
            <w:r w:rsidRPr="007C43E5">
              <w:rPr>
                <w:rFonts w:ascii="Arial" w:hAnsi="Arial" w:cs="Arial"/>
                <w:sz w:val="18"/>
                <w:lang w:eastAsia="zh-CN"/>
              </w:rPr>
              <w:t xml:space="preserve">96 </w:t>
            </w:r>
            <w:r w:rsidRPr="007C43E5">
              <w:rPr>
                <w:rFonts w:ascii="Arial" w:hAnsi="Arial" w:cs="Arial"/>
                <w:sz w:val="18"/>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348B64F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AD4BA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D3BD2B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1</w:t>
            </w:r>
            <w:r w:rsidRPr="007C43E5">
              <w:rPr>
                <w:rFonts w:ascii="Arial" w:hAnsi="Arial" w:cs="Arial"/>
                <w:sz w:val="18"/>
                <w:lang w:eastAsia="zh-CN"/>
              </w:rPr>
              <w:t>00</w:t>
            </w:r>
            <w:r w:rsidRPr="007C43E5">
              <w:rPr>
                <w:rFonts w:ascii="Arial" w:hAnsi="Arial" w:cs="Arial"/>
                <w:sz w:val="18"/>
                <w:lang w:eastAsia="en-GB"/>
              </w:rPr>
              <w:t xml:space="preserve"> </w:t>
            </w:r>
            <w:r w:rsidRPr="007C43E5">
              <w:rPr>
                <w:rFonts w:ascii="Arial" w:hAnsi="Arial" w:cs="Arial"/>
                <w:sz w:val="18"/>
                <w:lang w:eastAsia="zh-CN"/>
              </w:rPr>
              <w:t>k</w:t>
            </w:r>
            <w:r w:rsidRPr="007C43E5">
              <w:rPr>
                <w:rFonts w:ascii="Arial" w:hAnsi="Arial" w:cs="Arial"/>
                <w:sz w:val="18"/>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6B0F347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 xml:space="preserve">This is not applicable to BS operating in Band </w:t>
            </w:r>
            <w:r w:rsidRPr="007C43E5">
              <w:rPr>
                <w:rFonts w:ascii="Arial" w:hAnsi="Arial" w:cs="Arial"/>
                <w:sz w:val="18"/>
                <w:lang w:eastAsia="zh-CN"/>
              </w:rPr>
              <w:t>42 or 52.</w:t>
            </w:r>
          </w:p>
        </w:tc>
      </w:tr>
      <w:tr w:rsidR="007C43E5" w:rsidRPr="007C43E5" w14:paraId="1ECB10F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C90494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v5.0.0"/>
                <w:sz w:val="18"/>
                <w:lang w:eastAsia="en-GB"/>
              </w:rPr>
              <w:t>E-UTRA Band 65</w:t>
            </w:r>
          </w:p>
        </w:tc>
        <w:tc>
          <w:tcPr>
            <w:tcW w:w="1922" w:type="dxa"/>
            <w:tcBorders>
              <w:top w:val="single" w:sz="4" w:space="0" w:color="auto"/>
              <w:left w:val="single" w:sz="4" w:space="0" w:color="auto"/>
              <w:bottom w:val="single" w:sz="4" w:space="0" w:color="auto"/>
              <w:right w:val="single" w:sz="4" w:space="0" w:color="auto"/>
            </w:tcBorders>
          </w:tcPr>
          <w:p w14:paraId="1659049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 xml:space="preserve">1920 - </w:t>
            </w:r>
            <w:r w:rsidRPr="007C43E5">
              <w:rPr>
                <w:rFonts w:ascii="Arial" w:hAnsi="Arial" w:cs="Arial"/>
                <w:sz w:val="18"/>
                <w:lang w:eastAsia="en-GB"/>
              </w:rPr>
              <w:t>2010</w:t>
            </w:r>
            <w:r w:rsidRPr="007C43E5">
              <w:rPr>
                <w:rFonts w:ascii="Arial" w:hAnsi="Arial" w:cs="Arial"/>
                <w:sz w:val="18"/>
              </w:rPr>
              <w:t xml:space="preserve"> MHz</w:t>
            </w:r>
          </w:p>
          <w:p w14:paraId="7012B54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8C05DA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6D482E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1AE2E6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23733D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ACD3DD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0F8BAC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F55B63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3CD69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1710 – 1780 MHz</w:t>
            </w:r>
          </w:p>
          <w:p w14:paraId="2702358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ACB61F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77B15B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7FD733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39B50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DE1F82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3DEB826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121D49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68</w:t>
            </w:r>
          </w:p>
        </w:tc>
        <w:tc>
          <w:tcPr>
            <w:tcW w:w="1922" w:type="dxa"/>
            <w:tcBorders>
              <w:top w:val="single" w:sz="4" w:space="0" w:color="auto"/>
              <w:left w:val="single" w:sz="4" w:space="0" w:color="auto"/>
              <w:bottom w:val="single" w:sz="4" w:space="0" w:color="auto"/>
              <w:right w:val="single" w:sz="4" w:space="0" w:color="auto"/>
            </w:tcBorders>
          </w:tcPr>
          <w:p w14:paraId="59E4466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698 – 728 MHz</w:t>
            </w:r>
          </w:p>
          <w:p w14:paraId="256D5F5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FF0685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4DFF7F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F37E20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DE7A5D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AD163B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E08640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EF68D3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23949B7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rPr>
              <w:t>1695 – 1710 MHz</w:t>
            </w:r>
          </w:p>
          <w:p w14:paraId="171C592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59506D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134E9A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5F4B3A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79D4E3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8CF269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7342500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2F2D72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val="sv-SE" w:eastAsia="en-GB"/>
              </w:rPr>
              <w:t>E-UTRA Band 71</w:t>
            </w:r>
            <w:r w:rsidRPr="007C43E5">
              <w:rPr>
                <w:rFonts w:ascii="Arial" w:hAnsi="Arial" w:cs="Arial"/>
                <w:sz w:val="18"/>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93404B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en-GB"/>
              </w:rPr>
              <w:t>663 – 698 MHz</w:t>
            </w:r>
          </w:p>
          <w:p w14:paraId="5BA6111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EA57C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5363E8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D0923E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2B2EF2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58D27F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C43E5" w:rsidRPr="007C43E5" w14:paraId="5C1199F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204B93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E-UTRA Band 72</w:t>
            </w:r>
          </w:p>
        </w:tc>
        <w:tc>
          <w:tcPr>
            <w:tcW w:w="1922" w:type="dxa"/>
            <w:tcBorders>
              <w:top w:val="single" w:sz="4" w:space="0" w:color="auto"/>
              <w:left w:val="single" w:sz="4" w:space="0" w:color="auto"/>
              <w:bottom w:val="single" w:sz="4" w:space="0" w:color="auto"/>
              <w:right w:val="single" w:sz="4" w:space="0" w:color="auto"/>
            </w:tcBorders>
          </w:tcPr>
          <w:p w14:paraId="1A4348E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en-GB"/>
              </w:rPr>
              <w:t>451 – 456 MHz</w:t>
            </w:r>
          </w:p>
          <w:p w14:paraId="224FB2E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68F5FF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560B5C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2B997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5AA7CA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87E305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C43E5" w:rsidRPr="007C43E5" w14:paraId="4BC0AEE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A4BF46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en-GB"/>
              </w:rPr>
              <w:t>E-UTRA Band 7</w:t>
            </w:r>
            <w:r w:rsidRPr="007C43E5">
              <w:rPr>
                <w:rFonts w:ascii="Arial" w:hAnsi="Arial" w:cs="Arial" w:hint="eastAsia"/>
                <w:sz w:val="18"/>
                <w:lang w:eastAsia="zh-CN"/>
              </w:rPr>
              <w:t>3</w:t>
            </w:r>
          </w:p>
        </w:tc>
        <w:tc>
          <w:tcPr>
            <w:tcW w:w="1922" w:type="dxa"/>
            <w:tcBorders>
              <w:top w:val="single" w:sz="4" w:space="0" w:color="auto"/>
              <w:left w:val="single" w:sz="4" w:space="0" w:color="auto"/>
              <w:bottom w:val="single" w:sz="4" w:space="0" w:color="auto"/>
              <w:right w:val="single" w:sz="4" w:space="0" w:color="auto"/>
            </w:tcBorders>
          </w:tcPr>
          <w:p w14:paraId="3EEB767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zh-CN"/>
              </w:rPr>
            </w:pPr>
            <w:r w:rsidRPr="007C43E5">
              <w:rPr>
                <w:rFonts w:ascii="Arial" w:hAnsi="Arial" w:cs="Arial"/>
                <w:sz w:val="18"/>
                <w:lang w:eastAsia="en-GB"/>
              </w:rPr>
              <w:t>45</w:t>
            </w:r>
            <w:r w:rsidRPr="007C43E5">
              <w:rPr>
                <w:rFonts w:ascii="Arial" w:hAnsi="Arial" w:cs="Arial" w:hint="eastAsia"/>
                <w:sz w:val="18"/>
                <w:lang w:eastAsia="zh-CN"/>
              </w:rPr>
              <w:t>0</w:t>
            </w:r>
            <w:r w:rsidRPr="007C43E5">
              <w:rPr>
                <w:rFonts w:ascii="Arial" w:hAnsi="Arial" w:cs="Arial"/>
                <w:sz w:val="18"/>
                <w:lang w:eastAsia="en-GB"/>
              </w:rPr>
              <w:t xml:space="preserve"> – 45</w:t>
            </w:r>
            <w:r w:rsidRPr="007C43E5">
              <w:rPr>
                <w:rFonts w:ascii="Arial" w:hAnsi="Arial" w:cs="Arial" w:hint="eastAsia"/>
                <w:sz w:val="18"/>
                <w:lang w:eastAsia="zh-CN"/>
              </w:rPr>
              <w:t>5</w:t>
            </w:r>
            <w:r w:rsidRPr="007C43E5">
              <w:rPr>
                <w:rFonts w:ascii="Arial" w:hAnsi="Arial" w:cs="Arial"/>
                <w:sz w:val="18"/>
                <w:lang w:eastAsia="en-GB"/>
              </w:rPr>
              <w:t xml:space="preserve"> MHz</w:t>
            </w:r>
          </w:p>
          <w:p w14:paraId="6A2DBBA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83F2F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C0DDC8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AD11FC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3BDB44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B988C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lang w:eastAsia="en-GB"/>
              </w:rPr>
            </w:pPr>
          </w:p>
        </w:tc>
      </w:tr>
      <w:tr w:rsidR="007C43E5" w:rsidRPr="007C43E5" w14:paraId="754CCEF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A02BCB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7</w:t>
            </w:r>
            <w:r w:rsidRPr="007C43E5">
              <w:rPr>
                <w:rFonts w:ascii="Arial" w:hAnsi="Arial" w:cs="Arial" w:hint="eastAsia"/>
                <w:sz w:val="18"/>
              </w:rPr>
              <w:t>4</w:t>
            </w:r>
            <w:r w:rsidRPr="007C43E5">
              <w:rPr>
                <w:rFonts w:ascii="Arial" w:hAnsi="Arial" w:cs="Arial"/>
                <w:sz w:val="18"/>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60FA34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hint="eastAsia"/>
                <w:sz w:val="18"/>
              </w:rPr>
              <w:t>1427</w:t>
            </w:r>
            <w:r w:rsidRPr="007C43E5">
              <w:rPr>
                <w:rFonts w:ascii="Arial" w:hAnsi="Arial" w:cs="Arial"/>
                <w:sz w:val="18"/>
              </w:rPr>
              <w:t xml:space="preserve"> – </w:t>
            </w:r>
            <w:r w:rsidRPr="007C43E5">
              <w:rPr>
                <w:rFonts w:ascii="Arial" w:hAnsi="Arial" w:cs="Arial" w:hint="eastAsia"/>
                <w:sz w:val="18"/>
              </w:rPr>
              <w:t>1470</w:t>
            </w:r>
            <w:r w:rsidRPr="007C43E5">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0F7EE5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7ED8F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75579E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5318EF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9469EF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hint="eastAsia"/>
                <w:sz w:val="18"/>
              </w:rPr>
              <w:t>This is not applicab</w:t>
            </w:r>
            <w:r w:rsidRPr="007C43E5">
              <w:rPr>
                <w:rFonts w:ascii="Arial" w:hAnsi="Arial" w:cs="Arial"/>
                <w:sz w:val="18"/>
              </w:rPr>
              <w:t>l</w:t>
            </w:r>
            <w:r w:rsidRPr="007C43E5">
              <w:rPr>
                <w:rFonts w:ascii="Arial" w:hAnsi="Arial" w:cs="Arial" w:hint="eastAsia"/>
                <w:sz w:val="18"/>
              </w:rPr>
              <w:t>e to BS operating in Band 50 or 51</w:t>
            </w:r>
          </w:p>
        </w:tc>
      </w:tr>
      <w:tr w:rsidR="007C43E5" w:rsidRPr="007C43E5" w14:paraId="70C09EF6"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EAD52F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n77</w:t>
            </w:r>
          </w:p>
        </w:tc>
        <w:tc>
          <w:tcPr>
            <w:tcW w:w="1922" w:type="dxa"/>
            <w:tcBorders>
              <w:top w:val="single" w:sz="4" w:space="0" w:color="auto"/>
              <w:left w:val="single" w:sz="4" w:space="0" w:color="auto"/>
              <w:bottom w:val="single" w:sz="4" w:space="0" w:color="auto"/>
              <w:right w:val="single" w:sz="4" w:space="0" w:color="auto"/>
            </w:tcBorders>
          </w:tcPr>
          <w:p w14:paraId="7A53C6C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sz w:val="18"/>
                <w:lang w:eastAsia="en-GB"/>
              </w:rPr>
              <w:t>3300 MHz – 4200 MHz</w:t>
            </w:r>
          </w:p>
        </w:tc>
        <w:tc>
          <w:tcPr>
            <w:tcW w:w="1134" w:type="dxa"/>
            <w:tcBorders>
              <w:top w:val="single" w:sz="4" w:space="0" w:color="auto"/>
              <w:left w:val="single" w:sz="4" w:space="0" w:color="auto"/>
              <w:bottom w:val="single" w:sz="4" w:space="0" w:color="auto"/>
              <w:right w:val="single" w:sz="4" w:space="0" w:color="auto"/>
            </w:tcBorders>
          </w:tcPr>
          <w:p w14:paraId="7AFDE1A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8C800A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BCE70F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9D0B3A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6882A0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 xml:space="preserve">This is not applicable to BS operating in Band 22, </w:t>
            </w:r>
            <w:r w:rsidRPr="007C43E5">
              <w:rPr>
                <w:rFonts w:ascii="Arial" w:hAnsi="Arial" w:cs="Arial"/>
                <w:sz w:val="18"/>
                <w:lang w:eastAsia="zh-CN"/>
              </w:rPr>
              <w:t>42, 43, 48, 49, 52, 77 or 78</w:t>
            </w:r>
          </w:p>
        </w:tc>
      </w:tr>
      <w:tr w:rsidR="007C43E5" w:rsidRPr="007C43E5" w14:paraId="3D653F9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89F3675"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n78</w:t>
            </w:r>
          </w:p>
        </w:tc>
        <w:tc>
          <w:tcPr>
            <w:tcW w:w="1922" w:type="dxa"/>
            <w:tcBorders>
              <w:top w:val="single" w:sz="4" w:space="0" w:color="auto"/>
              <w:left w:val="single" w:sz="4" w:space="0" w:color="auto"/>
              <w:bottom w:val="single" w:sz="4" w:space="0" w:color="auto"/>
              <w:right w:val="single" w:sz="4" w:space="0" w:color="auto"/>
            </w:tcBorders>
          </w:tcPr>
          <w:p w14:paraId="7EF9005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sz w:val="18"/>
                <w:lang w:eastAsia="en-GB"/>
              </w:rPr>
              <w:t>3300 MHz – 3800 MHz</w:t>
            </w:r>
          </w:p>
        </w:tc>
        <w:tc>
          <w:tcPr>
            <w:tcW w:w="1134" w:type="dxa"/>
            <w:tcBorders>
              <w:top w:val="single" w:sz="4" w:space="0" w:color="auto"/>
              <w:left w:val="single" w:sz="4" w:space="0" w:color="auto"/>
              <w:bottom w:val="single" w:sz="4" w:space="0" w:color="auto"/>
              <w:right w:val="single" w:sz="4" w:space="0" w:color="auto"/>
            </w:tcBorders>
          </w:tcPr>
          <w:p w14:paraId="318F01A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63ECA1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1DCBD0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C4DD253"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08A86E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 xml:space="preserve">This is not applicable to BS operating in Band 22, 42, </w:t>
            </w:r>
            <w:r w:rsidRPr="007C43E5">
              <w:rPr>
                <w:rFonts w:ascii="Arial" w:hAnsi="Arial" w:cs="Arial"/>
                <w:sz w:val="18"/>
                <w:lang w:eastAsia="zh-CN"/>
              </w:rPr>
              <w:t>43, 48, 49, 52, 77 or 78</w:t>
            </w:r>
          </w:p>
        </w:tc>
      </w:tr>
      <w:tr w:rsidR="007C43E5" w:rsidRPr="007C43E5" w14:paraId="4736E36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044E26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n80</w:t>
            </w:r>
          </w:p>
        </w:tc>
        <w:tc>
          <w:tcPr>
            <w:tcW w:w="1922" w:type="dxa"/>
            <w:tcBorders>
              <w:top w:val="single" w:sz="4" w:space="0" w:color="auto"/>
              <w:left w:val="single" w:sz="4" w:space="0" w:color="auto"/>
              <w:bottom w:val="single" w:sz="4" w:space="0" w:color="auto"/>
              <w:right w:val="single" w:sz="4" w:space="0" w:color="auto"/>
            </w:tcBorders>
          </w:tcPr>
          <w:p w14:paraId="1DAFBC1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1710 – 1785 MHz</w:t>
            </w:r>
          </w:p>
        </w:tc>
        <w:tc>
          <w:tcPr>
            <w:tcW w:w="1134" w:type="dxa"/>
            <w:tcBorders>
              <w:top w:val="single" w:sz="4" w:space="0" w:color="auto"/>
              <w:left w:val="single" w:sz="4" w:space="0" w:color="auto"/>
              <w:bottom w:val="single" w:sz="4" w:space="0" w:color="auto"/>
              <w:right w:val="single" w:sz="4" w:space="0" w:color="auto"/>
            </w:tcBorders>
          </w:tcPr>
          <w:p w14:paraId="79CF199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914A26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7A6EAE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98ECDE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67DE7E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5BB6AAA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FBF001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n81</w:t>
            </w:r>
          </w:p>
        </w:tc>
        <w:tc>
          <w:tcPr>
            <w:tcW w:w="1922" w:type="dxa"/>
            <w:tcBorders>
              <w:top w:val="single" w:sz="4" w:space="0" w:color="auto"/>
              <w:left w:val="single" w:sz="4" w:space="0" w:color="auto"/>
              <w:bottom w:val="single" w:sz="4" w:space="0" w:color="auto"/>
              <w:right w:val="single" w:sz="4" w:space="0" w:color="auto"/>
            </w:tcBorders>
          </w:tcPr>
          <w:p w14:paraId="7D73877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880 – 915 MHz</w:t>
            </w:r>
          </w:p>
        </w:tc>
        <w:tc>
          <w:tcPr>
            <w:tcW w:w="1134" w:type="dxa"/>
            <w:tcBorders>
              <w:top w:val="single" w:sz="4" w:space="0" w:color="auto"/>
              <w:left w:val="single" w:sz="4" w:space="0" w:color="auto"/>
              <w:bottom w:val="single" w:sz="4" w:space="0" w:color="auto"/>
              <w:right w:val="single" w:sz="4" w:space="0" w:color="auto"/>
            </w:tcBorders>
          </w:tcPr>
          <w:p w14:paraId="5420A58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37B79B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2F978D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79D804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04F427D"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06CC458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9BE6C9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n82</w:t>
            </w:r>
          </w:p>
        </w:tc>
        <w:tc>
          <w:tcPr>
            <w:tcW w:w="1922" w:type="dxa"/>
            <w:tcBorders>
              <w:top w:val="single" w:sz="4" w:space="0" w:color="auto"/>
              <w:left w:val="single" w:sz="4" w:space="0" w:color="auto"/>
              <w:bottom w:val="single" w:sz="4" w:space="0" w:color="auto"/>
              <w:right w:val="single" w:sz="4" w:space="0" w:color="auto"/>
            </w:tcBorders>
          </w:tcPr>
          <w:p w14:paraId="6958AA1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832 – 862 MHz</w:t>
            </w:r>
          </w:p>
        </w:tc>
        <w:tc>
          <w:tcPr>
            <w:tcW w:w="1134" w:type="dxa"/>
            <w:tcBorders>
              <w:top w:val="single" w:sz="4" w:space="0" w:color="auto"/>
              <w:left w:val="single" w:sz="4" w:space="0" w:color="auto"/>
              <w:bottom w:val="single" w:sz="4" w:space="0" w:color="auto"/>
              <w:right w:val="single" w:sz="4" w:space="0" w:color="auto"/>
            </w:tcBorders>
          </w:tcPr>
          <w:p w14:paraId="0982B21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5F5EAF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6453B0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8F5BE0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687E79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3F99D21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59506D1"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n83</w:t>
            </w:r>
          </w:p>
        </w:tc>
        <w:tc>
          <w:tcPr>
            <w:tcW w:w="1922" w:type="dxa"/>
            <w:tcBorders>
              <w:top w:val="single" w:sz="4" w:space="0" w:color="auto"/>
              <w:left w:val="single" w:sz="4" w:space="0" w:color="auto"/>
              <w:bottom w:val="single" w:sz="4" w:space="0" w:color="auto"/>
              <w:right w:val="single" w:sz="4" w:space="0" w:color="auto"/>
            </w:tcBorders>
          </w:tcPr>
          <w:p w14:paraId="21335C8A"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703 – 748 MHz</w:t>
            </w:r>
          </w:p>
        </w:tc>
        <w:tc>
          <w:tcPr>
            <w:tcW w:w="1134" w:type="dxa"/>
            <w:tcBorders>
              <w:top w:val="single" w:sz="4" w:space="0" w:color="auto"/>
              <w:left w:val="single" w:sz="4" w:space="0" w:color="auto"/>
              <w:bottom w:val="single" w:sz="4" w:space="0" w:color="auto"/>
              <w:right w:val="single" w:sz="4" w:space="0" w:color="auto"/>
            </w:tcBorders>
          </w:tcPr>
          <w:p w14:paraId="4A71E11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DD509B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40E2B3E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41D945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DD1AB0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This is not applicable to BS operating in Band 44</w:t>
            </w:r>
          </w:p>
        </w:tc>
      </w:tr>
      <w:tr w:rsidR="007C43E5" w:rsidRPr="007C43E5" w14:paraId="2FF8962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B1E04A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n84</w:t>
            </w:r>
          </w:p>
        </w:tc>
        <w:tc>
          <w:tcPr>
            <w:tcW w:w="1922" w:type="dxa"/>
            <w:tcBorders>
              <w:top w:val="single" w:sz="4" w:space="0" w:color="auto"/>
              <w:left w:val="single" w:sz="4" w:space="0" w:color="auto"/>
              <w:bottom w:val="single" w:sz="4" w:space="0" w:color="auto"/>
              <w:right w:val="single" w:sz="4" w:space="0" w:color="auto"/>
            </w:tcBorders>
          </w:tcPr>
          <w:p w14:paraId="19A4CF3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1920 – 1980 MHz</w:t>
            </w:r>
          </w:p>
        </w:tc>
        <w:tc>
          <w:tcPr>
            <w:tcW w:w="1134" w:type="dxa"/>
            <w:tcBorders>
              <w:top w:val="single" w:sz="4" w:space="0" w:color="auto"/>
              <w:left w:val="single" w:sz="4" w:space="0" w:color="auto"/>
              <w:bottom w:val="single" w:sz="4" w:space="0" w:color="auto"/>
              <w:right w:val="single" w:sz="4" w:space="0" w:color="auto"/>
            </w:tcBorders>
          </w:tcPr>
          <w:p w14:paraId="62AE16F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4BB4057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442196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6D5F564"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933B6C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36D257B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EA58BD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E-UTRA Band 85</w:t>
            </w:r>
          </w:p>
        </w:tc>
        <w:tc>
          <w:tcPr>
            <w:tcW w:w="1922" w:type="dxa"/>
            <w:tcBorders>
              <w:top w:val="single" w:sz="4" w:space="0" w:color="auto"/>
              <w:left w:val="single" w:sz="4" w:space="0" w:color="auto"/>
              <w:bottom w:val="single" w:sz="4" w:space="0" w:color="auto"/>
              <w:right w:val="single" w:sz="4" w:space="0" w:color="auto"/>
            </w:tcBorders>
          </w:tcPr>
          <w:p w14:paraId="5FF3AFD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22ADD666"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206D43C"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B08B8B8"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8A34A27"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B60ACC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r w:rsidR="007C43E5" w:rsidRPr="007C43E5" w14:paraId="11A8F69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E7CE5FF"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NR Band n86</w:t>
            </w:r>
          </w:p>
        </w:tc>
        <w:tc>
          <w:tcPr>
            <w:tcW w:w="1922" w:type="dxa"/>
            <w:tcBorders>
              <w:top w:val="single" w:sz="4" w:space="0" w:color="auto"/>
              <w:left w:val="single" w:sz="4" w:space="0" w:color="auto"/>
              <w:bottom w:val="single" w:sz="4" w:space="0" w:color="auto"/>
              <w:right w:val="single" w:sz="4" w:space="0" w:color="auto"/>
            </w:tcBorders>
          </w:tcPr>
          <w:p w14:paraId="58903689"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1710 – 1780 MHz</w:t>
            </w:r>
          </w:p>
        </w:tc>
        <w:tc>
          <w:tcPr>
            <w:tcW w:w="1134" w:type="dxa"/>
            <w:tcBorders>
              <w:top w:val="single" w:sz="4" w:space="0" w:color="auto"/>
              <w:left w:val="single" w:sz="4" w:space="0" w:color="auto"/>
              <w:bottom w:val="single" w:sz="4" w:space="0" w:color="auto"/>
              <w:right w:val="single" w:sz="4" w:space="0" w:color="auto"/>
            </w:tcBorders>
          </w:tcPr>
          <w:p w14:paraId="2F8909E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4CA3A0"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22E1562"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CF7056E"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r w:rsidRPr="007C43E5">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7B98029B" w14:textId="77777777" w:rsidR="007C43E5" w:rsidRPr="007C43E5" w:rsidRDefault="007C43E5" w:rsidP="007C43E5">
            <w:pPr>
              <w:keepNext/>
              <w:keepLines/>
              <w:overflowPunct w:val="0"/>
              <w:autoSpaceDE w:val="0"/>
              <w:autoSpaceDN w:val="0"/>
              <w:adjustRightInd w:val="0"/>
              <w:spacing w:after="0"/>
              <w:jc w:val="center"/>
              <w:textAlignment w:val="baseline"/>
              <w:rPr>
                <w:rFonts w:ascii="Arial" w:hAnsi="Arial" w:cs="Arial"/>
                <w:sz w:val="18"/>
              </w:rPr>
            </w:pPr>
          </w:p>
        </w:tc>
      </w:tr>
    </w:tbl>
    <w:p w14:paraId="1A0993B8" w14:textId="77777777" w:rsidR="007C43E5" w:rsidRPr="007C43E5" w:rsidRDefault="007C43E5" w:rsidP="007C43E5">
      <w:pPr>
        <w:overflowPunct w:val="0"/>
        <w:autoSpaceDE w:val="0"/>
        <w:autoSpaceDN w:val="0"/>
        <w:adjustRightInd w:val="0"/>
        <w:textAlignment w:val="baseline"/>
        <w:rPr>
          <w:lang w:eastAsia="en-GB"/>
        </w:rPr>
      </w:pPr>
    </w:p>
    <w:p w14:paraId="7C74B389" w14:textId="77777777" w:rsidR="007C43E5" w:rsidRPr="007C43E5" w:rsidRDefault="007C43E5" w:rsidP="007C43E5">
      <w:pPr>
        <w:keepLines/>
        <w:overflowPunct w:val="0"/>
        <w:autoSpaceDE w:val="0"/>
        <w:autoSpaceDN w:val="0"/>
        <w:adjustRightInd w:val="0"/>
        <w:ind w:left="1135" w:hanging="851"/>
        <w:textAlignment w:val="baseline"/>
        <w:rPr>
          <w:lang w:eastAsia="en-GB"/>
        </w:rPr>
      </w:pPr>
      <w:r w:rsidRPr="007C43E5">
        <w:rPr>
          <w:lang w:eastAsia="en-GB"/>
        </w:rPr>
        <w:t>NOTE 1:</w:t>
      </w:r>
      <w:r w:rsidRPr="007C43E5">
        <w:rPr>
          <w:lang w:eastAsia="en-GB"/>
        </w:rPr>
        <w:tab/>
        <w:t xml:space="preserve">As defined in the scope for spurious emissions in this clause, the co-location requirements in Table 6.6.1.5.6-1 do not apply for the </w:t>
      </w:r>
      <w:proofErr w:type="spellStart"/>
      <w:r w:rsidRPr="007C43E5">
        <w:rPr>
          <w:lang w:eastAsia="en-GB"/>
        </w:rPr>
        <w:t>Δf</w:t>
      </w:r>
      <w:r w:rsidRPr="007C43E5">
        <w:rPr>
          <w:vertAlign w:val="subscript"/>
          <w:lang w:eastAsia="en-GB"/>
        </w:rPr>
        <w:t>OBUE</w:t>
      </w:r>
      <w:proofErr w:type="spellEnd"/>
      <w:r w:rsidRPr="007C43E5">
        <w:rPr>
          <w:lang w:eastAsia="en-GB"/>
        </w:rPr>
        <w:t xml:space="preserve"> frequency range immediately outside the BS transmit frequency range of a downlink operating band (see Tables 4.4-1 and 4.4-2). The current state-of-the-art technology does not allow a single generic solution for co-location with </w:t>
      </w:r>
      <w:r w:rsidRPr="007C43E5">
        <w:rPr>
          <w:lang w:eastAsia="zh-CN"/>
        </w:rPr>
        <w:t>other system</w:t>
      </w:r>
      <w:r w:rsidRPr="007C43E5">
        <w:rPr>
          <w:lang w:eastAsia="en-GB"/>
        </w:rPr>
        <w:t xml:space="preserve"> on adjacent frequencies for 30 dB BS-BS minimum coupling loss. However, there are certain site-engineering solutions that can be used. These techniques are addressed in TR 25.942 [14].</w:t>
      </w:r>
    </w:p>
    <w:p w14:paraId="241889BB" w14:textId="77777777" w:rsidR="007C43E5" w:rsidRPr="007C43E5" w:rsidRDefault="007C43E5" w:rsidP="007C43E5">
      <w:pPr>
        <w:keepLines/>
        <w:overflowPunct w:val="0"/>
        <w:autoSpaceDE w:val="0"/>
        <w:autoSpaceDN w:val="0"/>
        <w:adjustRightInd w:val="0"/>
        <w:ind w:left="1135" w:hanging="851"/>
        <w:textAlignment w:val="baseline"/>
        <w:rPr>
          <w:lang w:eastAsia="en-GB"/>
        </w:rPr>
      </w:pPr>
      <w:r w:rsidRPr="007C43E5">
        <w:rPr>
          <w:lang w:eastAsia="en-GB"/>
        </w:rPr>
        <w:t>NOTE 2:</w:t>
      </w:r>
      <w:r w:rsidRPr="007C43E5">
        <w:rPr>
          <w:lang w:eastAsia="en-GB"/>
        </w:rPr>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C688141" w14:textId="77777777" w:rsidR="007C43E5" w:rsidRPr="007C43E5" w:rsidRDefault="007C43E5" w:rsidP="007C43E5">
      <w:pPr>
        <w:keepLines/>
        <w:overflowPunct w:val="0"/>
        <w:autoSpaceDE w:val="0"/>
        <w:autoSpaceDN w:val="0"/>
        <w:adjustRightInd w:val="0"/>
        <w:ind w:left="1135" w:hanging="851"/>
        <w:textAlignment w:val="baseline"/>
        <w:rPr>
          <w:lang w:eastAsia="en-GB"/>
        </w:rPr>
      </w:pPr>
      <w:r w:rsidRPr="007C43E5">
        <w:rPr>
          <w:lang w:eastAsia="en-GB"/>
        </w:rPr>
        <w:t>NOTE 3:</w:t>
      </w:r>
      <w:r w:rsidRPr="007C43E5">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F004FA" w14:textId="2A855D9B" w:rsidR="000A05A6" w:rsidRPr="00D349E0" w:rsidRDefault="000A05A6" w:rsidP="000A05A6">
      <w:pPr>
        <w:rPr>
          <w:b/>
        </w:rPr>
      </w:pPr>
      <w:r w:rsidRPr="00D349E0">
        <w:rPr>
          <w:b/>
        </w:rPr>
        <w:t>&lt;</w:t>
      </w:r>
      <w:r>
        <w:rPr>
          <w:b/>
        </w:rPr>
        <w:t>Next change</w:t>
      </w:r>
      <w:r w:rsidRPr="00D349E0">
        <w:rPr>
          <w:b/>
        </w:rPr>
        <w:t>&gt;</w:t>
      </w:r>
    </w:p>
    <w:p w14:paraId="4506CF44" w14:textId="77777777" w:rsidR="000A05A6" w:rsidRPr="000A05A6" w:rsidRDefault="000A05A6" w:rsidP="000A05A6">
      <w:pPr>
        <w:keepNext/>
        <w:keepLines/>
        <w:tabs>
          <w:tab w:val="left" w:pos="1276"/>
        </w:tab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21097507"/>
      <w:bookmarkStart w:id="25" w:name="_Toc29765391"/>
      <w:bookmarkStart w:id="26" w:name="_Toc37180856"/>
      <w:bookmarkStart w:id="27" w:name="_Toc45881845"/>
      <w:bookmarkStart w:id="28" w:name="_Toc52557328"/>
      <w:bookmarkStart w:id="29" w:name="_Toc61114068"/>
      <w:bookmarkStart w:id="30" w:name="_Toc67912674"/>
      <w:bookmarkStart w:id="31" w:name="_Toc74905327"/>
      <w:bookmarkStart w:id="32" w:name="_Toc76505222"/>
      <w:r w:rsidRPr="000A05A6">
        <w:rPr>
          <w:rFonts w:ascii="Arial" w:hAnsi="Arial"/>
          <w:sz w:val="24"/>
          <w:lang w:eastAsia="en-GB"/>
        </w:rPr>
        <w:t>7.5.5.2</w:t>
      </w:r>
      <w:r w:rsidRPr="000A05A6">
        <w:rPr>
          <w:rFonts w:ascii="Arial" w:hAnsi="Arial"/>
          <w:sz w:val="24"/>
          <w:lang w:eastAsia="en-GB"/>
        </w:rPr>
        <w:tab/>
        <w:t>Co-location test requirements</w:t>
      </w:r>
      <w:bookmarkEnd w:id="24"/>
      <w:bookmarkEnd w:id="25"/>
      <w:bookmarkEnd w:id="26"/>
      <w:bookmarkEnd w:id="27"/>
      <w:bookmarkEnd w:id="28"/>
      <w:bookmarkEnd w:id="29"/>
      <w:bookmarkEnd w:id="30"/>
      <w:bookmarkEnd w:id="31"/>
      <w:bookmarkEnd w:id="32"/>
    </w:p>
    <w:p w14:paraId="314A3766" w14:textId="77777777" w:rsidR="000A05A6" w:rsidRPr="000A05A6" w:rsidRDefault="000A05A6" w:rsidP="000A05A6">
      <w:pPr>
        <w:overflowPunct w:val="0"/>
        <w:autoSpaceDE w:val="0"/>
        <w:autoSpaceDN w:val="0"/>
        <w:adjustRightInd w:val="0"/>
        <w:textAlignment w:val="baseline"/>
        <w:rPr>
          <w:lang w:eastAsia="en-GB"/>
        </w:rPr>
      </w:pPr>
      <w:r w:rsidRPr="000A05A6">
        <w:rPr>
          <w:lang w:eastAsia="en-GB"/>
        </w:rPr>
        <w:t>This additional blocking requirement may be applied for the protection of BS receivers when NR, E-UTRA, UTRA, CDMA or GSM/EDGE BS operating in a different frequency band are co-located with a BS.</w:t>
      </w:r>
    </w:p>
    <w:p w14:paraId="073C19C7" w14:textId="77777777" w:rsidR="000A05A6" w:rsidRPr="000A05A6" w:rsidRDefault="000A05A6" w:rsidP="000A05A6">
      <w:pPr>
        <w:overflowPunct w:val="0"/>
        <w:autoSpaceDE w:val="0"/>
        <w:autoSpaceDN w:val="0"/>
        <w:adjustRightInd w:val="0"/>
        <w:textAlignment w:val="baseline"/>
        <w:rPr>
          <w:lang w:eastAsia="en-GB"/>
        </w:rPr>
      </w:pPr>
      <w:r w:rsidRPr="000A05A6">
        <w:rPr>
          <w:lang w:eastAsia="en-GB"/>
        </w:rPr>
        <w:t>The requirements in this clause assume a 30 dB coupling loss between the interfering transmitter and the BS receiver and are based on co-location with base stations of the same class.</w:t>
      </w:r>
    </w:p>
    <w:p w14:paraId="27B592FA" w14:textId="77777777" w:rsidR="000A05A6" w:rsidRPr="000A05A6" w:rsidRDefault="000A05A6" w:rsidP="000A05A6">
      <w:pPr>
        <w:overflowPunct w:val="0"/>
        <w:autoSpaceDE w:val="0"/>
        <w:autoSpaceDN w:val="0"/>
        <w:adjustRightInd w:val="0"/>
        <w:textAlignment w:val="baseline"/>
        <w:rPr>
          <w:lang w:eastAsia="en-GB"/>
        </w:rPr>
      </w:pPr>
      <w:r w:rsidRPr="000A05A6">
        <w:rPr>
          <w:lang w:eastAsia="en-GB"/>
        </w:rPr>
        <w:t xml:space="preserve">For </w:t>
      </w:r>
      <w:r w:rsidRPr="000A05A6">
        <w:rPr>
          <w:rFonts w:cs="v5.0.0"/>
          <w:lang w:eastAsia="en-GB"/>
        </w:rPr>
        <w:t>a wanted and an interfering signal coupled to BS antenna input using the parameters in Table 7.5.5.2-1</w:t>
      </w:r>
      <w:r w:rsidRPr="000A05A6">
        <w:rPr>
          <w:lang w:eastAsia="en-GB"/>
        </w:rPr>
        <w:t>, the following requirements shall be met:</w:t>
      </w:r>
    </w:p>
    <w:p w14:paraId="7BD456AF" w14:textId="77777777" w:rsidR="000A05A6" w:rsidRPr="000A05A6" w:rsidRDefault="000A05A6" w:rsidP="000A05A6">
      <w:pPr>
        <w:overflowPunct w:val="0"/>
        <w:autoSpaceDE w:val="0"/>
        <w:autoSpaceDN w:val="0"/>
        <w:adjustRightInd w:val="0"/>
        <w:ind w:left="568" w:hanging="284"/>
        <w:textAlignment w:val="baseline"/>
        <w:rPr>
          <w:lang w:eastAsia="en-GB"/>
        </w:rPr>
      </w:pPr>
      <w:r w:rsidRPr="000A05A6">
        <w:rPr>
          <w:lang w:eastAsia="en-GB"/>
        </w:rPr>
        <w:t>-</w:t>
      </w:r>
      <w:r w:rsidRPr="000A05A6">
        <w:rPr>
          <w:lang w:eastAsia="en-GB"/>
        </w:rPr>
        <w:tab/>
        <w:t xml:space="preserve">For any </w:t>
      </w:r>
      <w:r w:rsidRPr="000A05A6">
        <w:rPr>
          <w:rFonts w:cs="Arial"/>
          <w:lang w:eastAsia="en-GB"/>
        </w:rPr>
        <w:t>measured</w:t>
      </w:r>
      <w:r w:rsidRPr="000A05A6">
        <w:rPr>
          <w:lang w:eastAsia="en-GB"/>
        </w:rPr>
        <w:t xml:space="preserve"> E-UTRA carrier, the throughput shall be ≥ 95% of the maximum throughput of the reference measurement channel defined in TS 36.104 [5], clause 7.2.</w:t>
      </w:r>
    </w:p>
    <w:p w14:paraId="1C0E7DEC" w14:textId="77777777" w:rsidR="000A05A6" w:rsidRPr="000A05A6" w:rsidRDefault="000A05A6" w:rsidP="000A05A6">
      <w:pPr>
        <w:overflowPunct w:val="0"/>
        <w:autoSpaceDE w:val="0"/>
        <w:autoSpaceDN w:val="0"/>
        <w:adjustRightInd w:val="0"/>
        <w:ind w:left="568" w:hanging="284"/>
        <w:textAlignment w:val="baseline"/>
        <w:rPr>
          <w:lang w:eastAsia="en-GB"/>
        </w:rPr>
      </w:pPr>
      <w:r w:rsidRPr="000A05A6">
        <w:rPr>
          <w:lang w:eastAsia="en-GB"/>
        </w:rPr>
        <w:t>-</w:t>
      </w:r>
      <w:r w:rsidRPr="000A05A6">
        <w:rPr>
          <w:lang w:eastAsia="en-GB"/>
        </w:rPr>
        <w:tab/>
        <w:t xml:space="preserve">For any </w:t>
      </w:r>
      <w:r w:rsidRPr="000A05A6">
        <w:rPr>
          <w:rFonts w:cs="Arial"/>
          <w:lang w:eastAsia="en-GB"/>
        </w:rPr>
        <w:t>measured</w:t>
      </w:r>
      <w:r w:rsidRPr="000A05A6">
        <w:rPr>
          <w:lang w:eastAsia="en-GB"/>
        </w:rPr>
        <w:t xml:space="preserve"> UTRA FDD carrier, the BER shall not exceed 0.001 for the reference measurement channel defined in TS 25.104 [3], clause 7.2.</w:t>
      </w:r>
    </w:p>
    <w:p w14:paraId="7301946F" w14:textId="77777777" w:rsidR="000A05A6" w:rsidRPr="000A05A6" w:rsidRDefault="000A05A6" w:rsidP="000A05A6">
      <w:pPr>
        <w:overflowPunct w:val="0"/>
        <w:autoSpaceDE w:val="0"/>
        <w:autoSpaceDN w:val="0"/>
        <w:adjustRightInd w:val="0"/>
        <w:ind w:left="568" w:hanging="284"/>
        <w:textAlignment w:val="baseline"/>
        <w:rPr>
          <w:lang w:eastAsia="en-GB"/>
        </w:rPr>
      </w:pPr>
      <w:r w:rsidRPr="000A05A6">
        <w:rPr>
          <w:lang w:eastAsia="en-GB"/>
        </w:rPr>
        <w:t>-</w:t>
      </w:r>
      <w:r w:rsidRPr="000A05A6">
        <w:rPr>
          <w:lang w:eastAsia="en-GB"/>
        </w:rPr>
        <w:tab/>
        <w:t xml:space="preserve">For any </w:t>
      </w:r>
      <w:r w:rsidRPr="000A05A6">
        <w:rPr>
          <w:rFonts w:cs="Arial"/>
          <w:lang w:eastAsia="en-GB"/>
        </w:rPr>
        <w:t>measured</w:t>
      </w:r>
      <w:r w:rsidRPr="000A05A6">
        <w:rPr>
          <w:lang w:eastAsia="en-GB"/>
        </w:rPr>
        <w:t xml:space="preserve"> UTRA </w:t>
      </w:r>
      <w:r w:rsidRPr="000A05A6">
        <w:rPr>
          <w:lang w:eastAsia="zh-CN"/>
        </w:rPr>
        <w:t xml:space="preserve">TDD </w:t>
      </w:r>
      <w:r w:rsidRPr="000A05A6">
        <w:rPr>
          <w:lang w:eastAsia="en-GB"/>
        </w:rPr>
        <w:t>carrier, the BER shall not exceed 0.001 for the reference measurement channel defined in TS 25.105 [4], clause 7.2.</w:t>
      </w:r>
    </w:p>
    <w:p w14:paraId="1EA84E07" w14:textId="77777777" w:rsidR="000A05A6" w:rsidRPr="000A05A6" w:rsidRDefault="000A05A6" w:rsidP="000A05A6">
      <w:pPr>
        <w:overflowPunct w:val="0"/>
        <w:autoSpaceDE w:val="0"/>
        <w:autoSpaceDN w:val="0"/>
        <w:adjustRightInd w:val="0"/>
        <w:ind w:left="568" w:hanging="284"/>
        <w:textAlignment w:val="baseline"/>
        <w:rPr>
          <w:lang w:eastAsia="en-GB"/>
        </w:rPr>
      </w:pPr>
      <w:r w:rsidRPr="000A05A6">
        <w:rPr>
          <w:lang w:eastAsia="en-GB"/>
        </w:rPr>
        <w:t>-</w:t>
      </w:r>
      <w:r w:rsidRPr="000A05A6">
        <w:rPr>
          <w:lang w:eastAsia="en-GB"/>
        </w:rPr>
        <w:tab/>
        <w:t xml:space="preserve">For any </w:t>
      </w:r>
      <w:r w:rsidRPr="000A05A6">
        <w:rPr>
          <w:rFonts w:cs="Arial"/>
          <w:lang w:eastAsia="en-GB"/>
        </w:rPr>
        <w:t>measured</w:t>
      </w:r>
      <w:r w:rsidRPr="000A05A6">
        <w:rPr>
          <w:lang w:eastAsia="en-GB"/>
        </w:rPr>
        <w:t xml:space="preserve"> GSM/EDGE carrier, the conditions are specified in TS 45.005 [6], Annex P.2.1.</w:t>
      </w:r>
    </w:p>
    <w:p w14:paraId="39C62501" w14:textId="77777777" w:rsidR="000A05A6" w:rsidRPr="000A05A6" w:rsidRDefault="000A05A6" w:rsidP="000A05A6">
      <w:pPr>
        <w:overflowPunct w:val="0"/>
        <w:autoSpaceDE w:val="0"/>
        <w:autoSpaceDN w:val="0"/>
        <w:adjustRightInd w:val="0"/>
        <w:ind w:left="568" w:hanging="284"/>
        <w:textAlignment w:val="baseline"/>
        <w:rPr>
          <w:lang w:eastAsia="en-GB"/>
        </w:rPr>
      </w:pPr>
      <w:r w:rsidRPr="000A05A6">
        <w:rPr>
          <w:lang w:eastAsia="en-GB"/>
        </w:rPr>
        <w:t>-</w:t>
      </w:r>
      <w:r w:rsidRPr="000A05A6">
        <w:rPr>
          <w:lang w:eastAsia="en-GB"/>
        </w:rPr>
        <w:tab/>
        <w:t xml:space="preserve">For any </w:t>
      </w:r>
      <w:r w:rsidRPr="000A05A6">
        <w:rPr>
          <w:rFonts w:cs="Arial"/>
          <w:lang w:eastAsia="en-GB"/>
        </w:rPr>
        <w:t>measured</w:t>
      </w:r>
      <w:r w:rsidRPr="000A05A6">
        <w:rPr>
          <w:lang w:eastAsia="en-GB"/>
        </w:rPr>
        <w:t xml:space="preserve"> NB-IoT carrier, the throughput shall be ≥ 95% of the maximum throughput of the reference measurement channel defined in TS 36.104 [5], clause 7.2.</w:t>
      </w:r>
    </w:p>
    <w:p w14:paraId="018675A1" w14:textId="77777777" w:rsidR="000A05A6" w:rsidRPr="000A05A6" w:rsidRDefault="000A05A6" w:rsidP="000A05A6">
      <w:pPr>
        <w:overflowPunct w:val="0"/>
        <w:autoSpaceDE w:val="0"/>
        <w:autoSpaceDN w:val="0"/>
        <w:adjustRightInd w:val="0"/>
        <w:ind w:left="568" w:hanging="284"/>
        <w:textAlignment w:val="baseline"/>
        <w:rPr>
          <w:lang w:eastAsia="en-GB"/>
        </w:rPr>
      </w:pPr>
      <w:r w:rsidRPr="000A05A6">
        <w:rPr>
          <w:lang w:eastAsia="en-GB"/>
        </w:rPr>
        <w:t>-</w:t>
      </w:r>
      <w:r w:rsidRPr="000A05A6">
        <w:rPr>
          <w:lang w:eastAsia="en-GB"/>
        </w:rPr>
        <w:tab/>
        <w:t xml:space="preserve">For any </w:t>
      </w:r>
      <w:r w:rsidRPr="000A05A6">
        <w:rPr>
          <w:rFonts w:cs="Arial"/>
          <w:lang w:eastAsia="en-GB"/>
        </w:rPr>
        <w:t>measured</w:t>
      </w:r>
      <w:r w:rsidRPr="000A05A6">
        <w:rPr>
          <w:lang w:eastAsia="en-GB"/>
        </w:rPr>
        <w:t xml:space="preserve"> NR carrier, the throughput shall be ≥ 95% of the maximum throughput of the reference measurement channel defined in TS 38.104 [27], clause 7.2.</w:t>
      </w:r>
    </w:p>
    <w:p w14:paraId="1E5B41EF" w14:textId="77777777" w:rsidR="000A05A6" w:rsidRPr="000A05A6" w:rsidRDefault="000A05A6" w:rsidP="000A05A6">
      <w:pPr>
        <w:keepNext/>
        <w:keepLines/>
        <w:overflowPunct w:val="0"/>
        <w:autoSpaceDE w:val="0"/>
        <w:autoSpaceDN w:val="0"/>
        <w:adjustRightInd w:val="0"/>
        <w:spacing w:before="60"/>
        <w:jc w:val="center"/>
        <w:textAlignment w:val="baseline"/>
        <w:rPr>
          <w:rFonts w:ascii="Arial" w:hAnsi="Arial"/>
          <w:b/>
          <w:lang w:eastAsia="en-GB"/>
        </w:rPr>
      </w:pPr>
      <w:r w:rsidRPr="000A05A6">
        <w:rPr>
          <w:rFonts w:ascii="Arial" w:eastAsia="Osaka" w:hAnsi="Arial"/>
          <w:b/>
          <w:lang w:eastAsia="en-GB"/>
        </w:rPr>
        <w:lastRenderedPageBreak/>
        <w:t xml:space="preserve">Table 7.5.5.2-1: </w:t>
      </w:r>
      <w:r w:rsidRPr="000A05A6">
        <w:rPr>
          <w:rFonts w:ascii="Arial" w:hAnsi="Arial"/>
          <w:b/>
          <w:lang w:eastAsia="en-GB"/>
        </w:rPr>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0A05A6" w:rsidRPr="000A05A6" w14:paraId="13C5D109" w14:textId="77777777" w:rsidTr="00F52C54">
        <w:trPr>
          <w:jc w:val="center"/>
        </w:trPr>
        <w:tc>
          <w:tcPr>
            <w:tcW w:w="1736" w:type="dxa"/>
          </w:tcPr>
          <w:p w14:paraId="2DFD3A4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hAnsi="Arial" w:cs="Arial"/>
                <w:b/>
                <w:sz w:val="18"/>
              </w:rPr>
              <w:lastRenderedPageBreak/>
              <w:t>Type of co-located BS</w:t>
            </w:r>
          </w:p>
        </w:tc>
        <w:tc>
          <w:tcPr>
            <w:tcW w:w="1555" w:type="dxa"/>
          </w:tcPr>
          <w:p w14:paraId="66B0991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hAnsi="Arial" w:cs="Arial"/>
                <w:b/>
                <w:sz w:val="18"/>
              </w:rPr>
              <w:t>Centre Frequency of Interfering Signal (MHz)</w:t>
            </w:r>
          </w:p>
        </w:tc>
        <w:tc>
          <w:tcPr>
            <w:tcW w:w="1139" w:type="dxa"/>
          </w:tcPr>
          <w:p w14:paraId="1FED851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hAnsi="Arial" w:cs="Arial"/>
                <w:b/>
                <w:sz w:val="18"/>
              </w:rPr>
              <w:t>Interfering Signal mean power for WA BS (dBm)</w:t>
            </w:r>
          </w:p>
        </w:tc>
        <w:tc>
          <w:tcPr>
            <w:tcW w:w="1134" w:type="dxa"/>
          </w:tcPr>
          <w:p w14:paraId="7616DBC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eastAsia="SimSun" w:hAnsi="Arial" w:cs="Arial"/>
                <w:b/>
                <w:sz w:val="18"/>
                <w:lang w:eastAsia="zh-CN"/>
              </w:rPr>
              <w:t>I</w:t>
            </w:r>
            <w:r w:rsidRPr="000A05A6">
              <w:rPr>
                <w:rFonts w:ascii="Arial" w:hAnsi="Arial" w:cs="Arial"/>
                <w:b/>
                <w:sz w:val="18"/>
              </w:rPr>
              <w:t xml:space="preserve">nterfering Signal mean power </w:t>
            </w:r>
            <w:r w:rsidRPr="000A05A6">
              <w:rPr>
                <w:rFonts w:ascii="Arial" w:eastAsia="SimSun" w:hAnsi="Arial" w:cs="Arial"/>
                <w:b/>
                <w:sz w:val="18"/>
                <w:lang w:eastAsia="zh-CN"/>
              </w:rPr>
              <w:t>for MR BS</w:t>
            </w:r>
            <w:r w:rsidRPr="000A05A6" w:rsidDel="006A67F6">
              <w:rPr>
                <w:rFonts w:ascii="Arial" w:eastAsia="SimSun" w:hAnsi="Arial" w:cs="Arial"/>
                <w:b/>
                <w:sz w:val="18"/>
                <w:lang w:eastAsia="zh-CN"/>
              </w:rPr>
              <w:t xml:space="preserve"> </w:t>
            </w:r>
            <w:r w:rsidRPr="000A05A6">
              <w:rPr>
                <w:rFonts w:ascii="Arial" w:hAnsi="Arial" w:cs="Arial"/>
                <w:b/>
                <w:sz w:val="18"/>
              </w:rPr>
              <w:t>(dBm)</w:t>
            </w:r>
          </w:p>
        </w:tc>
        <w:tc>
          <w:tcPr>
            <w:tcW w:w="1134" w:type="dxa"/>
          </w:tcPr>
          <w:p w14:paraId="65FB46A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eastAsia="SimSun" w:hAnsi="Arial" w:cs="Arial"/>
                <w:b/>
                <w:sz w:val="18"/>
                <w:lang w:eastAsia="zh-CN"/>
              </w:rPr>
              <w:t>I</w:t>
            </w:r>
            <w:r w:rsidRPr="000A05A6">
              <w:rPr>
                <w:rFonts w:ascii="Arial" w:hAnsi="Arial" w:cs="Arial"/>
                <w:b/>
                <w:sz w:val="18"/>
              </w:rPr>
              <w:t xml:space="preserve">nterfering Signal mean power </w:t>
            </w:r>
            <w:r w:rsidRPr="000A05A6">
              <w:rPr>
                <w:rFonts w:ascii="Arial" w:eastAsia="SimSun" w:hAnsi="Arial" w:cs="Arial"/>
                <w:b/>
                <w:sz w:val="18"/>
                <w:lang w:eastAsia="zh-CN"/>
              </w:rPr>
              <w:t>for LA BS</w:t>
            </w:r>
            <w:r w:rsidRPr="000A05A6" w:rsidDel="006A67F6">
              <w:rPr>
                <w:rFonts w:ascii="Arial" w:eastAsia="SimSun" w:hAnsi="Arial" w:cs="Arial"/>
                <w:b/>
                <w:sz w:val="18"/>
                <w:lang w:eastAsia="zh-CN"/>
              </w:rPr>
              <w:t xml:space="preserve"> </w:t>
            </w:r>
            <w:r w:rsidRPr="000A05A6">
              <w:rPr>
                <w:rFonts w:ascii="Arial" w:hAnsi="Arial" w:cs="Arial"/>
                <w:b/>
                <w:sz w:val="18"/>
              </w:rPr>
              <w:t>(dBm)</w:t>
            </w:r>
          </w:p>
        </w:tc>
        <w:tc>
          <w:tcPr>
            <w:tcW w:w="1738" w:type="dxa"/>
          </w:tcPr>
          <w:p w14:paraId="73D14B6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hAnsi="Arial" w:cs="Arial"/>
                <w:b/>
                <w:sz w:val="18"/>
              </w:rPr>
              <w:t>Wanted Signal mean power (dBm)</w:t>
            </w:r>
          </w:p>
        </w:tc>
        <w:tc>
          <w:tcPr>
            <w:tcW w:w="1274" w:type="dxa"/>
          </w:tcPr>
          <w:p w14:paraId="3F46A21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b/>
                <w:sz w:val="18"/>
              </w:rPr>
            </w:pPr>
            <w:r w:rsidRPr="000A05A6">
              <w:rPr>
                <w:rFonts w:ascii="Arial" w:hAnsi="Arial" w:cs="Arial"/>
                <w:b/>
                <w:sz w:val="18"/>
              </w:rPr>
              <w:t>Type of Interfering Signal</w:t>
            </w:r>
          </w:p>
        </w:tc>
      </w:tr>
      <w:tr w:rsidR="000A05A6" w:rsidRPr="000A05A6" w14:paraId="094EED20" w14:textId="77777777" w:rsidTr="00F52C54">
        <w:trPr>
          <w:jc w:val="center"/>
        </w:trPr>
        <w:tc>
          <w:tcPr>
            <w:tcW w:w="1736" w:type="dxa"/>
          </w:tcPr>
          <w:p w14:paraId="26F0F6FA"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GSM850</w:t>
            </w:r>
            <w:r w:rsidRPr="000A05A6">
              <w:rPr>
                <w:rFonts w:ascii="Arial" w:hAnsi="Arial" w:cs="v5.0.0"/>
                <w:sz w:val="18"/>
              </w:rPr>
              <w:t xml:space="preserve"> or CDMA850</w:t>
            </w:r>
          </w:p>
        </w:tc>
        <w:tc>
          <w:tcPr>
            <w:tcW w:w="1555" w:type="dxa"/>
            <w:vAlign w:val="center"/>
          </w:tcPr>
          <w:p w14:paraId="053F8AD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869 – 894</w:t>
            </w:r>
          </w:p>
        </w:tc>
        <w:tc>
          <w:tcPr>
            <w:tcW w:w="1139" w:type="dxa"/>
            <w:vAlign w:val="center"/>
          </w:tcPr>
          <w:p w14:paraId="71BE58E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2E64BCD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9ACEC0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9E8A32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CC8401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2EFC2252" w14:textId="77777777" w:rsidTr="00F52C54">
        <w:trPr>
          <w:jc w:val="center"/>
        </w:trPr>
        <w:tc>
          <w:tcPr>
            <w:tcW w:w="1736" w:type="dxa"/>
          </w:tcPr>
          <w:p w14:paraId="33EB9E65"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GSM900</w:t>
            </w:r>
          </w:p>
        </w:tc>
        <w:tc>
          <w:tcPr>
            <w:tcW w:w="1555" w:type="dxa"/>
            <w:vAlign w:val="center"/>
          </w:tcPr>
          <w:p w14:paraId="7128644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921 – 960</w:t>
            </w:r>
          </w:p>
        </w:tc>
        <w:tc>
          <w:tcPr>
            <w:tcW w:w="1139" w:type="dxa"/>
            <w:vAlign w:val="center"/>
          </w:tcPr>
          <w:p w14:paraId="359AEA1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1313D53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7AE77CC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DAB3B1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4D07600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D0B6DDC" w14:textId="77777777" w:rsidTr="00F52C54">
        <w:trPr>
          <w:jc w:val="center"/>
        </w:trPr>
        <w:tc>
          <w:tcPr>
            <w:tcW w:w="1736" w:type="dxa"/>
          </w:tcPr>
          <w:p w14:paraId="19BD7098"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DCS1800</w:t>
            </w:r>
          </w:p>
        </w:tc>
        <w:tc>
          <w:tcPr>
            <w:tcW w:w="1555" w:type="dxa"/>
            <w:vAlign w:val="center"/>
          </w:tcPr>
          <w:p w14:paraId="139531A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1805 – 1880</w:t>
            </w:r>
          </w:p>
          <w:p w14:paraId="5D9F144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(Note 4)</w:t>
            </w:r>
          </w:p>
        </w:tc>
        <w:tc>
          <w:tcPr>
            <w:tcW w:w="1139" w:type="dxa"/>
            <w:vAlign w:val="center"/>
          </w:tcPr>
          <w:p w14:paraId="3ADAF47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CE143E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8F8055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DF1821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0518A1F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DF4DF78" w14:textId="77777777" w:rsidTr="00F52C54">
        <w:trPr>
          <w:jc w:val="center"/>
        </w:trPr>
        <w:tc>
          <w:tcPr>
            <w:tcW w:w="1736" w:type="dxa"/>
          </w:tcPr>
          <w:p w14:paraId="5A824991"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PCS1900</w:t>
            </w:r>
          </w:p>
        </w:tc>
        <w:tc>
          <w:tcPr>
            <w:tcW w:w="1555" w:type="dxa"/>
            <w:vAlign w:val="center"/>
          </w:tcPr>
          <w:p w14:paraId="534D25C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1930 – 1990</w:t>
            </w:r>
          </w:p>
        </w:tc>
        <w:tc>
          <w:tcPr>
            <w:tcW w:w="1139" w:type="dxa"/>
            <w:vAlign w:val="center"/>
          </w:tcPr>
          <w:p w14:paraId="51B0196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BCBDF9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74D3C7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91437F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7B460D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A77EBA5" w14:textId="77777777" w:rsidTr="00F52C54">
        <w:trPr>
          <w:jc w:val="center"/>
        </w:trPr>
        <w:tc>
          <w:tcPr>
            <w:tcW w:w="1736" w:type="dxa"/>
          </w:tcPr>
          <w:p w14:paraId="762DC89F"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I or E-UTRA Band 1 or NR Band n1</w:t>
            </w:r>
          </w:p>
        </w:tc>
        <w:tc>
          <w:tcPr>
            <w:tcW w:w="1555" w:type="dxa"/>
            <w:vAlign w:val="center"/>
          </w:tcPr>
          <w:p w14:paraId="5576674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2110 – 2170</w:t>
            </w:r>
          </w:p>
        </w:tc>
        <w:tc>
          <w:tcPr>
            <w:tcW w:w="1139" w:type="dxa"/>
            <w:vAlign w:val="center"/>
          </w:tcPr>
          <w:p w14:paraId="3A65282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5C2F2D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32EB915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23402B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058D1D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0DF9992" w14:textId="77777777" w:rsidTr="00F52C54">
        <w:trPr>
          <w:jc w:val="center"/>
        </w:trPr>
        <w:tc>
          <w:tcPr>
            <w:tcW w:w="1736" w:type="dxa"/>
          </w:tcPr>
          <w:p w14:paraId="0597E333"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II or E-UTRA Band 2 or NR Band n2</w:t>
            </w:r>
          </w:p>
        </w:tc>
        <w:tc>
          <w:tcPr>
            <w:tcW w:w="1555" w:type="dxa"/>
            <w:vAlign w:val="center"/>
          </w:tcPr>
          <w:p w14:paraId="2EF3CF3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1930 – 1990</w:t>
            </w:r>
          </w:p>
        </w:tc>
        <w:tc>
          <w:tcPr>
            <w:tcW w:w="1139" w:type="dxa"/>
            <w:vAlign w:val="center"/>
          </w:tcPr>
          <w:p w14:paraId="5A61CAA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4A80F5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E60FF3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A2C3BB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2DFAFD9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21EAB27" w14:textId="77777777" w:rsidTr="00F52C54">
        <w:trPr>
          <w:jc w:val="center"/>
        </w:trPr>
        <w:tc>
          <w:tcPr>
            <w:tcW w:w="1736" w:type="dxa"/>
          </w:tcPr>
          <w:p w14:paraId="6D133859"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III or E-UTRA Band 3 or NR Band n3</w:t>
            </w:r>
          </w:p>
        </w:tc>
        <w:tc>
          <w:tcPr>
            <w:tcW w:w="1555" w:type="dxa"/>
            <w:vAlign w:val="center"/>
          </w:tcPr>
          <w:p w14:paraId="1565A50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1805 – 1880</w:t>
            </w:r>
          </w:p>
          <w:p w14:paraId="77787FD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(Note 4)</w:t>
            </w:r>
          </w:p>
        </w:tc>
        <w:tc>
          <w:tcPr>
            <w:tcW w:w="1139" w:type="dxa"/>
            <w:vAlign w:val="center"/>
          </w:tcPr>
          <w:p w14:paraId="64CE335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593E2A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56BD36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49AC88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310AB06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23851FE9" w14:textId="77777777" w:rsidTr="00F52C54">
        <w:trPr>
          <w:jc w:val="center"/>
        </w:trPr>
        <w:tc>
          <w:tcPr>
            <w:tcW w:w="1736" w:type="dxa"/>
          </w:tcPr>
          <w:p w14:paraId="6D98A61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IV or E-UTRA Band 4</w:t>
            </w:r>
          </w:p>
        </w:tc>
        <w:tc>
          <w:tcPr>
            <w:tcW w:w="1555" w:type="dxa"/>
            <w:vAlign w:val="center"/>
          </w:tcPr>
          <w:p w14:paraId="1427F58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2110 – 2155</w:t>
            </w:r>
          </w:p>
        </w:tc>
        <w:tc>
          <w:tcPr>
            <w:tcW w:w="1139" w:type="dxa"/>
            <w:vAlign w:val="center"/>
          </w:tcPr>
          <w:p w14:paraId="5C02351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BBBD4C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4FDDAD5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64F58B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2D0B3F3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4F0086C" w14:textId="77777777" w:rsidTr="00F52C54">
        <w:trPr>
          <w:jc w:val="center"/>
        </w:trPr>
        <w:tc>
          <w:tcPr>
            <w:tcW w:w="1736" w:type="dxa"/>
          </w:tcPr>
          <w:p w14:paraId="4525FBF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V or E-UTRA Band 5 or NR Band n5</w:t>
            </w:r>
          </w:p>
        </w:tc>
        <w:tc>
          <w:tcPr>
            <w:tcW w:w="1555" w:type="dxa"/>
            <w:vAlign w:val="center"/>
          </w:tcPr>
          <w:p w14:paraId="5D3F45A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869 – 894</w:t>
            </w:r>
          </w:p>
        </w:tc>
        <w:tc>
          <w:tcPr>
            <w:tcW w:w="1139" w:type="dxa"/>
            <w:vAlign w:val="center"/>
          </w:tcPr>
          <w:p w14:paraId="5F5F461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51001C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3221C01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53D3B33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B8EEB9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E1C52F0" w14:textId="77777777" w:rsidTr="00F52C54">
        <w:trPr>
          <w:jc w:val="center"/>
        </w:trPr>
        <w:tc>
          <w:tcPr>
            <w:tcW w:w="1736" w:type="dxa"/>
          </w:tcPr>
          <w:p w14:paraId="777FDCB1"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VI or E-UTRA Band 6</w:t>
            </w:r>
          </w:p>
        </w:tc>
        <w:tc>
          <w:tcPr>
            <w:tcW w:w="1555" w:type="dxa"/>
            <w:vAlign w:val="center"/>
          </w:tcPr>
          <w:p w14:paraId="7F425AB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875 – 885</w:t>
            </w:r>
          </w:p>
        </w:tc>
        <w:tc>
          <w:tcPr>
            <w:tcW w:w="1139" w:type="dxa"/>
            <w:vAlign w:val="center"/>
          </w:tcPr>
          <w:p w14:paraId="2FA059A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359D51A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F51A37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9FA0B5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891D81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48CD2C4F" w14:textId="77777777" w:rsidTr="00F52C54">
        <w:trPr>
          <w:jc w:val="center"/>
        </w:trPr>
        <w:tc>
          <w:tcPr>
            <w:tcW w:w="1736" w:type="dxa"/>
          </w:tcPr>
          <w:p w14:paraId="6FA66D78"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VII or E-UTRA Band 7 or NR Band n7</w:t>
            </w:r>
          </w:p>
        </w:tc>
        <w:tc>
          <w:tcPr>
            <w:tcW w:w="1555" w:type="dxa"/>
            <w:vAlign w:val="center"/>
          </w:tcPr>
          <w:p w14:paraId="5EC27BD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2620 – 2690</w:t>
            </w:r>
          </w:p>
        </w:tc>
        <w:tc>
          <w:tcPr>
            <w:tcW w:w="1139" w:type="dxa"/>
            <w:vAlign w:val="center"/>
          </w:tcPr>
          <w:p w14:paraId="6615F2F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317FF3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7AA603D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4DEE57D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4BAD0CB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242D9BB1" w14:textId="77777777" w:rsidTr="00F52C54">
        <w:trPr>
          <w:jc w:val="center"/>
        </w:trPr>
        <w:tc>
          <w:tcPr>
            <w:tcW w:w="1736" w:type="dxa"/>
            <w:tcBorders>
              <w:top w:val="single" w:sz="4" w:space="0" w:color="auto"/>
              <w:left w:val="single" w:sz="4" w:space="0" w:color="auto"/>
              <w:bottom w:val="single" w:sz="4" w:space="0" w:color="auto"/>
              <w:right w:val="single" w:sz="4" w:space="0" w:color="auto"/>
            </w:tcBorders>
          </w:tcPr>
          <w:p w14:paraId="0229A12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12180F7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401607D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837E27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vAlign w:val="center"/>
          </w:tcPr>
          <w:p w14:paraId="02F8499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tcBorders>
              <w:top w:val="single" w:sz="4" w:space="0" w:color="auto"/>
              <w:left w:val="single" w:sz="4" w:space="0" w:color="auto"/>
              <w:bottom w:val="single" w:sz="4" w:space="0" w:color="auto"/>
              <w:right w:val="single" w:sz="4" w:space="0" w:color="auto"/>
            </w:tcBorders>
            <w:vAlign w:val="center"/>
          </w:tcPr>
          <w:p w14:paraId="0A2B4B6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9F9187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5FB1C53" w14:textId="77777777" w:rsidTr="00F52C54">
        <w:trPr>
          <w:jc w:val="center"/>
        </w:trPr>
        <w:tc>
          <w:tcPr>
            <w:tcW w:w="1736" w:type="dxa"/>
          </w:tcPr>
          <w:p w14:paraId="04BA9E8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IX or E-UTRA Band 9</w:t>
            </w:r>
          </w:p>
        </w:tc>
        <w:tc>
          <w:tcPr>
            <w:tcW w:w="1555" w:type="dxa"/>
            <w:vAlign w:val="center"/>
          </w:tcPr>
          <w:p w14:paraId="065FA67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1844.9 – 1879.9</w:t>
            </w:r>
          </w:p>
        </w:tc>
        <w:tc>
          <w:tcPr>
            <w:tcW w:w="1139" w:type="dxa"/>
            <w:vAlign w:val="center"/>
          </w:tcPr>
          <w:p w14:paraId="1E81D06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5253A4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303A032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C98842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4213A05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717BD7B9" w14:textId="77777777" w:rsidTr="00F52C54">
        <w:trPr>
          <w:jc w:val="center"/>
        </w:trPr>
        <w:tc>
          <w:tcPr>
            <w:tcW w:w="1736" w:type="dxa"/>
          </w:tcPr>
          <w:p w14:paraId="0D7A532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 or E-UTRA Band 10</w:t>
            </w:r>
          </w:p>
        </w:tc>
        <w:tc>
          <w:tcPr>
            <w:tcW w:w="1555" w:type="dxa"/>
            <w:vAlign w:val="center"/>
          </w:tcPr>
          <w:p w14:paraId="28D4BF1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2110 – 2170</w:t>
            </w:r>
          </w:p>
        </w:tc>
        <w:tc>
          <w:tcPr>
            <w:tcW w:w="1139" w:type="dxa"/>
            <w:vAlign w:val="center"/>
          </w:tcPr>
          <w:p w14:paraId="04B3602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07C4B4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B60A27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754631C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20F1A60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4F4E543E" w14:textId="77777777" w:rsidTr="00F52C54">
        <w:trPr>
          <w:jc w:val="center"/>
        </w:trPr>
        <w:tc>
          <w:tcPr>
            <w:tcW w:w="1736" w:type="dxa"/>
          </w:tcPr>
          <w:p w14:paraId="370FCB58"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XI or E-UTRA Band 11</w:t>
            </w:r>
          </w:p>
        </w:tc>
        <w:tc>
          <w:tcPr>
            <w:tcW w:w="1555" w:type="dxa"/>
            <w:vAlign w:val="center"/>
          </w:tcPr>
          <w:p w14:paraId="73F8C19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1475.9 - 1495.9</w:t>
            </w:r>
          </w:p>
        </w:tc>
        <w:tc>
          <w:tcPr>
            <w:tcW w:w="1139" w:type="dxa"/>
            <w:vAlign w:val="center"/>
          </w:tcPr>
          <w:p w14:paraId="29288B4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1374550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70EF8BE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0D7990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A176A1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79959FD" w14:textId="77777777" w:rsidTr="00F52C54">
        <w:trPr>
          <w:jc w:val="center"/>
        </w:trPr>
        <w:tc>
          <w:tcPr>
            <w:tcW w:w="1736" w:type="dxa"/>
          </w:tcPr>
          <w:p w14:paraId="0B029E7A"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FDD Band XII or E-UTRA Band 12 or NR Band n12</w:t>
            </w:r>
          </w:p>
        </w:tc>
        <w:tc>
          <w:tcPr>
            <w:tcW w:w="1555" w:type="dxa"/>
            <w:vAlign w:val="center"/>
          </w:tcPr>
          <w:p w14:paraId="7E865A8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729 - 746</w:t>
            </w:r>
          </w:p>
        </w:tc>
        <w:tc>
          <w:tcPr>
            <w:tcW w:w="1139" w:type="dxa"/>
            <w:vAlign w:val="center"/>
          </w:tcPr>
          <w:p w14:paraId="034BCD5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E10D2B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367100C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838205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0C3DBD7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6256B4F" w14:textId="77777777" w:rsidTr="00F52C54">
        <w:trPr>
          <w:jc w:val="center"/>
        </w:trPr>
        <w:tc>
          <w:tcPr>
            <w:tcW w:w="1736" w:type="dxa"/>
          </w:tcPr>
          <w:p w14:paraId="111E12C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XIIII or E-UTRA Band 13</w:t>
            </w:r>
          </w:p>
        </w:tc>
        <w:tc>
          <w:tcPr>
            <w:tcW w:w="1555" w:type="dxa"/>
            <w:vAlign w:val="center"/>
          </w:tcPr>
          <w:p w14:paraId="49C259C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746 - 756</w:t>
            </w:r>
          </w:p>
        </w:tc>
        <w:tc>
          <w:tcPr>
            <w:tcW w:w="1139" w:type="dxa"/>
            <w:vAlign w:val="center"/>
          </w:tcPr>
          <w:p w14:paraId="3FFAA45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D80A72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1B9875E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42F0F63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312366A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2EDAC43" w14:textId="77777777" w:rsidTr="00F52C54">
        <w:trPr>
          <w:jc w:val="center"/>
        </w:trPr>
        <w:tc>
          <w:tcPr>
            <w:tcW w:w="1736" w:type="dxa"/>
          </w:tcPr>
          <w:p w14:paraId="54928559"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XIV or E-UTRA Band 14</w:t>
            </w:r>
          </w:p>
        </w:tc>
        <w:tc>
          <w:tcPr>
            <w:tcW w:w="1555" w:type="dxa"/>
            <w:vAlign w:val="center"/>
          </w:tcPr>
          <w:p w14:paraId="1412846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758 - 768</w:t>
            </w:r>
          </w:p>
        </w:tc>
        <w:tc>
          <w:tcPr>
            <w:tcW w:w="1139" w:type="dxa"/>
            <w:vAlign w:val="center"/>
          </w:tcPr>
          <w:p w14:paraId="256DE11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3613DB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44899A2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6DECA47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2A6F17B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75A8B21" w14:textId="77777777" w:rsidTr="00F52C54">
        <w:trPr>
          <w:jc w:val="center"/>
        </w:trPr>
        <w:tc>
          <w:tcPr>
            <w:tcW w:w="1736" w:type="dxa"/>
          </w:tcPr>
          <w:p w14:paraId="72F64594"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17</w:t>
            </w:r>
          </w:p>
        </w:tc>
        <w:tc>
          <w:tcPr>
            <w:tcW w:w="1555" w:type="dxa"/>
            <w:vAlign w:val="center"/>
          </w:tcPr>
          <w:p w14:paraId="6CD8244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734 - 746</w:t>
            </w:r>
          </w:p>
        </w:tc>
        <w:tc>
          <w:tcPr>
            <w:tcW w:w="1139" w:type="dxa"/>
            <w:vAlign w:val="center"/>
          </w:tcPr>
          <w:p w14:paraId="3AF546C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EAA4CE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16548A9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445497F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Pr>
                <w:rFonts w:ascii="Arial" w:hAnsi="Arial" w:cs="Arial"/>
                <w:sz w:val="18"/>
              </w:rPr>
              <w:t xml:space="preserve"> + x dB*</w:t>
            </w:r>
          </w:p>
        </w:tc>
        <w:tc>
          <w:tcPr>
            <w:tcW w:w="1274" w:type="dxa"/>
            <w:vAlign w:val="center"/>
          </w:tcPr>
          <w:p w14:paraId="7C55EC6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5ED3E5CC" w14:textId="77777777" w:rsidTr="00F52C54">
        <w:trPr>
          <w:jc w:val="center"/>
        </w:trPr>
        <w:tc>
          <w:tcPr>
            <w:tcW w:w="1736" w:type="dxa"/>
          </w:tcPr>
          <w:p w14:paraId="37981986"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18</w:t>
            </w:r>
          </w:p>
        </w:tc>
        <w:tc>
          <w:tcPr>
            <w:tcW w:w="1555" w:type="dxa"/>
            <w:vAlign w:val="center"/>
          </w:tcPr>
          <w:p w14:paraId="61180DC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860 - 875</w:t>
            </w:r>
          </w:p>
        </w:tc>
        <w:tc>
          <w:tcPr>
            <w:tcW w:w="1139" w:type="dxa"/>
            <w:vAlign w:val="center"/>
          </w:tcPr>
          <w:p w14:paraId="72D5A54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9322C5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4DB212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4592B29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Pr>
                <w:rFonts w:ascii="Arial" w:hAnsi="Arial" w:cs="Arial"/>
                <w:sz w:val="18"/>
              </w:rPr>
              <w:t xml:space="preserve"> + x dB*</w:t>
            </w:r>
          </w:p>
        </w:tc>
        <w:tc>
          <w:tcPr>
            <w:tcW w:w="1274" w:type="dxa"/>
            <w:vAlign w:val="center"/>
          </w:tcPr>
          <w:p w14:paraId="27D9851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7CA8E93F" w14:textId="77777777" w:rsidTr="00F52C54">
        <w:trPr>
          <w:jc w:val="center"/>
        </w:trPr>
        <w:tc>
          <w:tcPr>
            <w:tcW w:w="1736" w:type="dxa"/>
          </w:tcPr>
          <w:p w14:paraId="0223BB86"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XIX or E-UTRA Band 19</w:t>
            </w:r>
          </w:p>
        </w:tc>
        <w:tc>
          <w:tcPr>
            <w:tcW w:w="1555" w:type="dxa"/>
            <w:vAlign w:val="center"/>
          </w:tcPr>
          <w:p w14:paraId="2FDDB32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875 - 890</w:t>
            </w:r>
          </w:p>
        </w:tc>
        <w:tc>
          <w:tcPr>
            <w:tcW w:w="1139" w:type="dxa"/>
            <w:vAlign w:val="center"/>
          </w:tcPr>
          <w:p w14:paraId="672FF20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35660E1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736ECE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12C543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1CA8393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4BC0FCF" w14:textId="77777777" w:rsidTr="00F52C54">
        <w:trPr>
          <w:jc w:val="center"/>
        </w:trPr>
        <w:tc>
          <w:tcPr>
            <w:tcW w:w="1736" w:type="dxa"/>
          </w:tcPr>
          <w:p w14:paraId="7709068A"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lastRenderedPageBreak/>
              <w:t>UTRA FDD Band XX or E-UTRA Band 20 or NR Band n20</w:t>
            </w:r>
          </w:p>
        </w:tc>
        <w:tc>
          <w:tcPr>
            <w:tcW w:w="1555" w:type="dxa"/>
            <w:vAlign w:val="center"/>
          </w:tcPr>
          <w:p w14:paraId="304CCCE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791 - 821</w:t>
            </w:r>
          </w:p>
        </w:tc>
        <w:tc>
          <w:tcPr>
            <w:tcW w:w="1139" w:type="dxa"/>
            <w:vAlign w:val="center"/>
          </w:tcPr>
          <w:p w14:paraId="0D5D7BA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65CB4C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3D90996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6F59CD1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631E194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316614D" w14:textId="77777777" w:rsidTr="00F52C54">
        <w:trPr>
          <w:jc w:val="center"/>
        </w:trPr>
        <w:tc>
          <w:tcPr>
            <w:tcW w:w="1736" w:type="dxa"/>
          </w:tcPr>
          <w:p w14:paraId="0DB74454"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XXI or E-UTRA Band 21</w:t>
            </w:r>
          </w:p>
        </w:tc>
        <w:tc>
          <w:tcPr>
            <w:tcW w:w="1555" w:type="dxa"/>
            <w:vAlign w:val="center"/>
          </w:tcPr>
          <w:p w14:paraId="4AC512F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1495.9 – 1510.9</w:t>
            </w:r>
          </w:p>
        </w:tc>
        <w:tc>
          <w:tcPr>
            <w:tcW w:w="1139" w:type="dxa"/>
            <w:vAlign w:val="center"/>
          </w:tcPr>
          <w:p w14:paraId="0575A6B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D8A50B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E465A5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C046C6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10BECEF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2B3E6862" w14:textId="77777777" w:rsidTr="00F52C54">
        <w:trPr>
          <w:jc w:val="center"/>
        </w:trPr>
        <w:tc>
          <w:tcPr>
            <w:tcW w:w="1736" w:type="dxa"/>
          </w:tcPr>
          <w:p w14:paraId="0C9F87B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XXII or E-UTRA Band 22</w:t>
            </w:r>
          </w:p>
        </w:tc>
        <w:tc>
          <w:tcPr>
            <w:tcW w:w="1555" w:type="dxa"/>
            <w:vAlign w:val="center"/>
          </w:tcPr>
          <w:p w14:paraId="5F26288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3510 – 3590</w:t>
            </w:r>
          </w:p>
        </w:tc>
        <w:tc>
          <w:tcPr>
            <w:tcW w:w="1139" w:type="dxa"/>
            <w:vAlign w:val="center"/>
          </w:tcPr>
          <w:p w14:paraId="55EEE5C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48F3080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E878F2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18B446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6CCD61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rsidDel="000A05A6" w14:paraId="20761FA2" w14:textId="503A7ABF" w:rsidTr="00F52C54">
        <w:trPr>
          <w:jc w:val="center"/>
          <w:del w:id="33" w:author="Ng, Man Hung (Nokia - GB)" w:date="2021-09-27T18:58:00Z"/>
        </w:trPr>
        <w:tc>
          <w:tcPr>
            <w:tcW w:w="1736" w:type="dxa"/>
          </w:tcPr>
          <w:p w14:paraId="14372F47" w14:textId="3534F46C" w:rsidR="000A05A6" w:rsidRPr="000A05A6" w:rsidDel="000A05A6" w:rsidRDefault="000A05A6" w:rsidP="000A05A6">
            <w:pPr>
              <w:keepNext/>
              <w:keepLines/>
              <w:overflowPunct w:val="0"/>
              <w:autoSpaceDE w:val="0"/>
              <w:autoSpaceDN w:val="0"/>
              <w:adjustRightInd w:val="0"/>
              <w:spacing w:after="0"/>
              <w:textAlignment w:val="baseline"/>
              <w:rPr>
                <w:del w:id="34" w:author="Ng, Man Hung (Nokia - GB)" w:date="2021-09-27T18:58:00Z"/>
                <w:rFonts w:ascii="Arial" w:hAnsi="Arial" w:cs="Arial"/>
                <w:sz w:val="18"/>
              </w:rPr>
            </w:pPr>
            <w:del w:id="35" w:author="Ng, Man Hung (Nokia - GB)" w:date="2021-09-27T18:58:00Z">
              <w:r w:rsidRPr="000A05A6" w:rsidDel="000A05A6">
                <w:rPr>
                  <w:rFonts w:ascii="Arial" w:hAnsi="Arial" w:cs="v5.0.0"/>
                  <w:sz w:val="18"/>
                </w:rPr>
                <w:delText>E-UTRA Band 23</w:delText>
              </w:r>
            </w:del>
          </w:p>
        </w:tc>
        <w:tc>
          <w:tcPr>
            <w:tcW w:w="1555" w:type="dxa"/>
            <w:vAlign w:val="center"/>
          </w:tcPr>
          <w:p w14:paraId="241D68B2" w14:textId="2DA3EF58" w:rsidR="000A05A6" w:rsidRPr="000A05A6" w:rsidDel="000A05A6" w:rsidRDefault="000A05A6" w:rsidP="000A05A6">
            <w:pPr>
              <w:keepNext/>
              <w:keepLines/>
              <w:overflowPunct w:val="0"/>
              <w:autoSpaceDE w:val="0"/>
              <w:autoSpaceDN w:val="0"/>
              <w:adjustRightInd w:val="0"/>
              <w:spacing w:after="0"/>
              <w:jc w:val="center"/>
              <w:textAlignment w:val="baseline"/>
              <w:rPr>
                <w:del w:id="36" w:author="Ng, Man Hung (Nokia - GB)" w:date="2021-09-27T18:58:00Z"/>
                <w:rFonts w:ascii="Arial" w:hAnsi="Arial" w:cs="Arial"/>
                <w:sz w:val="18"/>
              </w:rPr>
            </w:pPr>
            <w:del w:id="37" w:author="Ng, Man Hung (Nokia - GB)" w:date="2021-09-27T18:58:00Z">
              <w:r w:rsidRPr="000A05A6" w:rsidDel="000A05A6">
                <w:rPr>
                  <w:rFonts w:ascii="Arial" w:hAnsi="Arial" w:cs="Arial"/>
                  <w:sz w:val="18"/>
                </w:rPr>
                <w:delText>2180 - 2200</w:delText>
              </w:r>
            </w:del>
          </w:p>
        </w:tc>
        <w:tc>
          <w:tcPr>
            <w:tcW w:w="1139" w:type="dxa"/>
            <w:vAlign w:val="center"/>
          </w:tcPr>
          <w:p w14:paraId="17464D75" w14:textId="0798B1A2" w:rsidR="000A05A6" w:rsidRPr="000A05A6" w:rsidDel="000A05A6" w:rsidRDefault="000A05A6" w:rsidP="000A05A6">
            <w:pPr>
              <w:keepNext/>
              <w:keepLines/>
              <w:overflowPunct w:val="0"/>
              <w:autoSpaceDE w:val="0"/>
              <w:autoSpaceDN w:val="0"/>
              <w:adjustRightInd w:val="0"/>
              <w:spacing w:after="0"/>
              <w:jc w:val="center"/>
              <w:textAlignment w:val="baseline"/>
              <w:rPr>
                <w:del w:id="38" w:author="Ng, Man Hung (Nokia - GB)" w:date="2021-09-27T18:58:00Z"/>
                <w:rFonts w:ascii="Arial" w:hAnsi="Arial" w:cs="v5.0.0"/>
                <w:sz w:val="18"/>
              </w:rPr>
            </w:pPr>
            <w:del w:id="39" w:author="Ng, Man Hung (Nokia - GB)" w:date="2021-09-27T18:58:00Z">
              <w:r w:rsidRPr="000A05A6" w:rsidDel="000A05A6">
                <w:rPr>
                  <w:rFonts w:ascii="Arial" w:hAnsi="Arial" w:cs="Arial"/>
                  <w:sz w:val="18"/>
                </w:rPr>
                <w:delText>+16**</w:delText>
              </w:r>
            </w:del>
          </w:p>
        </w:tc>
        <w:tc>
          <w:tcPr>
            <w:tcW w:w="1134" w:type="dxa"/>
            <w:vAlign w:val="center"/>
          </w:tcPr>
          <w:p w14:paraId="7F163E58" w14:textId="2E45F5C6" w:rsidR="000A05A6" w:rsidRPr="000A05A6" w:rsidDel="000A05A6" w:rsidRDefault="000A05A6" w:rsidP="000A05A6">
            <w:pPr>
              <w:keepNext/>
              <w:keepLines/>
              <w:overflowPunct w:val="0"/>
              <w:autoSpaceDE w:val="0"/>
              <w:autoSpaceDN w:val="0"/>
              <w:adjustRightInd w:val="0"/>
              <w:spacing w:after="0"/>
              <w:jc w:val="center"/>
              <w:textAlignment w:val="baseline"/>
              <w:rPr>
                <w:del w:id="40" w:author="Ng, Man Hung (Nokia - GB)" w:date="2021-09-27T18:58:00Z"/>
                <w:rFonts w:ascii="Arial" w:hAnsi="Arial" w:cs="Arial"/>
                <w:sz w:val="18"/>
              </w:rPr>
            </w:pPr>
            <w:del w:id="41" w:author="Ng, Man Hung (Nokia - GB)" w:date="2021-09-27T18:58:00Z">
              <w:r w:rsidRPr="000A05A6" w:rsidDel="000A05A6">
                <w:rPr>
                  <w:rFonts w:ascii="Arial" w:hAnsi="Arial" w:cs="Arial"/>
                  <w:sz w:val="18"/>
                </w:rPr>
                <w:delText>+</w:delText>
              </w:r>
              <w:r w:rsidRPr="000A05A6" w:rsidDel="000A05A6">
                <w:rPr>
                  <w:rFonts w:ascii="Arial" w:eastAsia="SimSun" w:hAnsi="Arial" w:cs="Arial"/>
                  <w:sz w:val="18"/>
                  <w:lang w:eastAsia="zh-CN"/>
                </w:rPr>
                <w:delText>8</w:delText>
              </w:r>
              <w:r w:rsidRPr="000A05A6" w:rsidDel="000A05A6">
                <w:rPr>
                  <w:rFonts w:ascii="Arial" w:hAnsi="Arial" w:cs="Arial"/>
                  <w:sz w:val="18"/>
                  <w:szCs w:val="18"/>
                  <w:lang w:eastAsia="en-GB"/>
                </w:rPr>
                <w:delText>**</w:delText>
              </w:r>
            </w:del>
          </w:p>
        </w:tc>
        <w:tc>
          <w:tcPr>
            <w:tcW w:w="1134" w:type="dxa"/>
            <w:vAlign w:val="center"/>
          </w:tcPr>
          <w:p w14:paraId="1362A2B1" w14:textId="0703683B" w:rsidR="000A05A6" w:rsidRPr="000A05A6" w:rsidDel="000A05A6" w:rsidRDefault="000A05A6" w:rsidP="000A05A6">
            <w:pPr>
              <w:keepNext/>
              <w:keepLines/>
              <w:overflowPunct w:val="0"/>
              <w:autoSpaceDE w:val="0"/>
              <w:autoSpaceDN w:val="0"/>
              <w:adjustRightInd w:val="0"/>
              <w:spacing w:after="0"/>
              <w:jc w:val="center"/>
              <w:textAlignment w:val="baseline"/>
              <w:rPr>
                <w:del w:id="42" w:author="Ng, Man Hung (Nokia - GB)" w:date="2021-09-27T18:58:00Z"/>
                <w:rFonts w:ascii="Arial" w:hAnsi="Arial" w:cs="Arial"/>
                <w:sz w:val="18"/>
              </w:rPr>
            </w:pPr>
            <w:del w:id="43" w:author="Ng, Man Hung (Nokia - GB)" w:date="2021-09-27T18:58:00Z">
              <w:r w:rsidRPr="000A05A6" w:rsidDel="000A05A6">
                <w:rPr>
                  <w:rFonts w:ascii="Arial" w:hAnsi="Arial" w:cs="Arial"/>
                  <w:sz w:val="18"/>
                </w:rPr>
                <w:delText>-6</w:delText>
              </w:r>
              <w:r w:rsidRPr="000A05A6" w:rsidDel="000A05A6">
                <w:rPr>
                  <w:rFonts w:ascii="Arial" w:hAnsi="Arial" w:cs="Arial"/>
                  <w:sz w:val="18"/>
                  <w:szCs w:val="18"/>
                  <w:lang w:eastAsia="en-GB"/>
                </w:rPr>
                <w:delText>**</w:delText>
              </w:r>
            </w:del>
          </w:p>
        </w:tc>
        <w:tc>
          <w:tcPr>
            <w:tcW w:w="1738" w:type="dxa"/>
            <w:vAlign w:val="center"/>
          </w:tcPr>
          <w:p w14:paraId="4A08295B" w14:textId="220FFA41" w:rsidR="000A05A6" w:rsidRPr="000A05A6" w:rsidDel="000A05A6" w:rsidRDefault="000A05A6" w:rsidP="000A05A6">
            <w:pPr>
              <w:keepNext/>
              <w:keepLines/>
              <w:overflowPunct w:val="0"/>
              <w:autoSpaceDE w:val="0"/>
              <w:autoSpaceDN w:val="0"/>
              <w:adjustRightInd w:val="0"/>
              <w:spacing w:after="0"/>
              <w:jc w:val="center"/>
              <w:textAlignment w:val="baseline"/>
              <w:rPr>
                <w:del w:id="44" w:author="Ng, Man Hung (Nokia - GB)" w:date="2021-09-27T18:58:00Z"/>
                <w:rFonts w:ascii="Arial" w:hAnsi="Arial" w:cs="Arial"/>
                <w:sz w:val="18"/>
              </w:rPr>
            </w:pPr>
            <w:del w:id="45" w:author="Ng, Man Hung (Nokia - GB)" w:date="2021-09-27T18:58:00Z">
              <w:r w:rsidRPr="000A05A6" w:rsidDel="000A05A6">
                <w:rPr>
                  <w:rFonts w:ascii="Arial" w:hAnsi="Arial" w:cs="Arial"/>
                  <w:sz w:val="18"/>
                </w:rPr>
                <w:delText>P</w:delText>
              </w:r>
              <w:r w:rsidRPr="000A05A6" w:rsidDel="000A05A6">
                <w:rPr>
                  <w:rFonts w:ascii="Arial" w:hAnsi="Arial" w:cs="Arial"/>
                  <w:sz w:val="18"/>
                  <w:vertAlign w:val="subscript"/>
                </w:rPr>
                <w:delText>REFSENS</w:delText>
              </w:r>
              <w:r w:rsidRPr="000A05A6" w:rsidDel="000A05A6">
                <w:rPr>
                  <w:rFonts w:ascii="Arial" w:hAnsi="Arial" w:cs="Arial"/>
                  <w:sz w:val="18"/>
                </w:rPr>
                <w:delText xml:space="preserve"> + x dB*</w:delText>
              </w:r>
            </w:del>
          </w:p>
        </w:tc>
        <w:tc>
          <w:tcPr>
            <w:tcW w:w="1274" w:type="dxa"/>
            <w:vAlign w:val="center"/>
          </w:tcPr>
          <w:p w14:paraId="362765B8" w14:textId="57541871" w:rsidR="000A05A6" w:rsidRPr="000A05A6" w:rsidDel="000A05A6" w:rsidRDefault="000A05A6" w:rsidP="000A05A6">
            <w:pPr>
              <w:keepNext/>
              <w:keepLines/>
              <w:overflowPunct w:val="0"/>
              <w:autoSpaceDE w:val="0"/>
              <w:autoSpaceDN w:val="0"/>
              <w:adjustRightInd w:val="0"/>
              <w:spacing w:after="0"/>
              <w:jc w:val="center"/>
              <w:textAlignment w:val="baseline"/>
              <w:rPr>
                <w:del w:id="46" w:author="Ng, Man Hung (Nokia - GB)" w:date="2021-09-27T18:58:00Z"/>
                <w:rFonts w:ascii="Arial" w:hAnsi="Arial" w:cs="v5.0.0"/>
                <w:sz w:val="18"/>
              </w:rPr>
            </w:pPr>
            <w:del w:id="47" w:author="Ng, Man Hung (Nokia - GB)" w:date="2021-09-27T18:58:00Z">
              <w:r w:rsidRPr="000A05A6" w:rsidDel="000A05A6">
                <w:rPr>
                  <w:rFonts w:ascii="Arial" w:hAnsi="Arial" w:cs="Arial"/>
                  <w:sz w:val="18"/>
                </w:rPr>
                <w:delText>CW carrier</w:delText>
              </w:r>
            </w:del>
          </w:p>
        </w:tc>
      </w:tr>
      <w:tr w:rsidR="000A05A6" w:rsidRPr="000A05A6" w14:paraId="460BB122" w14:textId="77777777" w:rsidTr="00F52C54">
        <w:trPr>
          <w:jc w:val="center"/>
        </w:trPr>
        <w:tc>
          <w:tcPr>
            <w:tcW w:w="1736" w:type="dxa"/>
          </w:tcPr>
          <w:p w14:paraId="6EA850E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24</w:t>
            </w:r>
          </w:p>
        </w:tc>
        <w:tc>
          <w:tcPr>
            <w:tcW w:w="1555" w:type="dxa"/>
            <w:vAlign w:val="center"/>
          </w:tcPr>
          <w:p w14:paraId="4A33CF6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1525 – 1559</w:t>
            </w:r>
          </w:p>
        </w:tc>
        <w:tc>
          <w:tcPr>
            <w:tcW w:w="1139" w:type="dxa"/>
          </w:tcPr>
          <w:p w14:paraId="40A9AD5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v5.0.0"/>
                <w:sz w:val="18"/>
              </w:rPr>
              <w:t>+16</w:t>
            </w:r>
            <w:r w:rsidRPr="000A05A6">
              <w:rPr>
                <w:rFonts w:ascii="Arial" w:hAnsi="Arial" w:cs="Arial"/>
                <w:sz w:val="18"/>
              </w:rPr>
              <w:t>**</w:t>
            </w:r>
          </w:p>
        </w:tc>
        <w:tc>
          <w:tcPr>
            <w:tcW w:w="1134" w:type="dxa"/>
            <w:vAlign w:val="center"/>
          </w:tcPr>
          <w:p w14:paraId="486CB30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D1D297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tcPr>
          <w:p w14:paraId="32CCF28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tcPr>
          <w:p w14:paraId="7B82052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v5.0.0"/>
                <w:sz w:val="18"/>
              </w:rPr>
              <w:t>CW carrier</w:t>
            </w:r>
          </w:p>
        </w:tc>
      </w:tr>
      <w:tr w:rsidR="000A05A6" w:rsidRPr="000A05A6" w14:paraId="481C4CB3" w14:textId="77777777" w:rsidTr="00F52C54">
        <w:trPr>
          <w:jc w:val="center"/>
        </w:trPr>
        <w:tc>
          <w:tcPr>
            <w:tcW w:w="1736" w:type="dxa"/>
          </w:tcPr>
          <w:p w14:paraId="49973FCA"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zh-CN"/>
              </w:rPr>
            </w:pPr>
            <w:r w:rsidRPr="000A05A6">
              <w:rPr>
                <w:rFonts w:ascii="Arial" w:hAnsi="Arial" w:cs="Arial"/>
                <w:sz w:val="18"/>
              </w:rPr>
              <w:t>UTRA FDD Band XX</w:t>
            </w:r>
            <w:r w:rsidRPr="000A05A6">
              <w:rPr>
                <w:rFonts w:ascii="Arial" w:hAnsi="Arial" w:cs="Arial"/>
                <w:sz w:val="18"/>
                <w:lang w:eastAsia="zh-CN"/>
              </w:rPr>
              <w:t>V or</w:t>
            </w:r>
            <w:r w:rsidRPr="000A05A6">
              <w:rPr>
                <w:rFonts w:ascii="Arial" w:hAnsi="Arial" w:cs="Arial"/>
                <w:sz w:val="18"/>
              </w:rPr>
              <w:t xml:space="preserve"> E-UTRA Band 2</w:t>
            </w:r>
            <w:r w:rsidRPr="000A05A6">
              <w:rPr>
                <w:rFonts w:ascii="Arial" w:hAnsi="Arial" w:cs="Arial"/>
                <w:sz w:val="18"/>
                <w:lang w:eastAsia="zh-CN"/>
              </w:rPr>
              <w:t>5</w:t>
            </w:r>
            <w:r w:rsidRPr="000A05A6">
              <w:rPr>
                <w:rFonts w:ascii="Arial" w:hAnsi="Arial" w:cs="Arial"/>
                <w:sz w:val="18"/>
              </w:rPr>
              <w:t xml:space="preserve"> or NR Band n25</w:t>
            </w:r>
          </w:p>
        </w:tc>
        <w:tc>
          <w:tcPr>
            <w:tcW w:w="1555" w:type="dxa"/>
            <w:vAlign w:val="center"/>
          </w:tcPr>
          <w:p w14:paraId="4A770B7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zh-CN"/>
              </w:rPr>
            </w:pPr>
            <w:r w:rsidRPr="000A05A6">
              <w:rPr>
                <w:rFonts w:ascii="Arial" w:hAnsi="Arial" w:cs="Arial"/>
                <w:sz w:val="18"/>
              </w:rPr>
              <w:t>1930 – 199</w:t>
            </w:r>
            <w:r w:rsidRPr="000A05A6">
              <w:rPr>
                <w:rFonts w:ascii="Arial" w:hAnsi="Arial" w:cs="Arial"/>
                <w:sz w:val="18"/>
                <w:lang w:eastAsia="zh-CN"/>
              </w:rPr>
              <w:t>5</w:t>
            </w:r>
          </w:p>
        </w:tc>
        <w:tc>
          <w:tcPr>
            <w:tcW w:w="1139" w:type="dxa"/>
            <w:vAlign w:val="center"/>
          </w:tcPr>
          <w:p w14:paraId="53FEA67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B45412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5AE257A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84988B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80DE52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65248F3F" w14:textId="77777777" w:rsidTr="00F52C54">
        <w:trPr>
          <w:jc w:val="center"/>
        </w:trPr>
        <w:tc>
          <w:tcPr>
            <w:tcW w:w="1736" w:type="dxa"/>
          </w:tcPr>
          <w:p w14:paraId="00B758E8"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val="sv-FI" w:eastAsia="zh-CN"/>
              </w:rPr>
            </w:pPr>
            <w:r w:rsidRPr="000A05A6">
              <w:rPr>
                <w:rFonts w:ascii="Arial" w:hAnsi="Arial"/>
                <w:sz w:val="18"/>
                <w:lang w:val="sv-FI" w:eastAsia="en-GB"/>
              </w:rPr>
              <w:t>UTRA FDD Band XX</w:t>
            </w:r>
            <w:r w:rsidRPr="000A05A6">
              <w:rPr>
                <w:rFonts w:ascii="Arial" w:hAnsi="Arial"/>
                <w:sz w:val="18"/>
                <w:lang w:val="sv-FI" w:eastAsia="zh-CN"/>
              </w:rPr>
              <w:t>VI or</w:t>
            </w:r>
            <w:r w:rsidRPr="000A05A6">
              <w:rPr>
                <w:rFonts w:ascii="Arial" w:hAnsi="Arial"/>
                <w:sz w:val="18"/>
                <w:lang w:val="sv-FI" w:eastAsia="en-GB"/>
              </w:rPr>
              <w:t xml:space="preserve"> E-UTRA Band 2</w:t>
            </w:r>
            <w:r w:rsidRPr="000A05A6">
              <w:rPr>
                <w:rFonts w:ascii="Arial" w:hAnsi="Arial"/>
                <w:sz w:val="18"/>
                <w:lang w:val="sv-FI" w:eastAsia="zh-CN"/>
              </w:rPr>
              <w:t>6</w:t>
            </w:r>
          </w:p>
        </w:tc>
        <w:tc>
          <w:tcPr>
            <w:tcW w:w="1555" w:type="dxa"/>
            <w:vAlign w:val="center"/>
          </w:tcPr>
          <w:p w14:paraId="14DA62A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en-GB"/>
              </w:rPr>
              <w:t>859 – 894</w:t>
            </w:r>
          </w:p>
        </w:tc>
        <w:tc>
          <w:tcPr>
            <w:tcW w:w="1139" w:type="dxa"/>
            <w:vAlign w:val="center"/>
          </w:tcPr>
          <w:p w14:paraId="19072DC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+16</w:t>
            </w:r>
            <w:r w:rsidRPr="000A05A6">
              <w:rPr>
                <w:rFonts w:ascii="Arial" w:hAnsi="Arial" w:cs="Arial"/>
                <w:sz w:val="18"/>
              </w:rPr>
              <w:t>**</w:t>
            </w:r>
          </w:p>
        </w:tc>
        <w:tc>
          <w:tcPr>
            <w:tcW w:w="1134" w:type="dxa"/>
            <w:vAlign w:val="center"/>
          </w:tcPr>
          <w:p w14:paraId="43742ED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w:t>
            </w:r>
            <w:r w:rsidRPr="000A05A6">
              <w:rPr>
                <w:rFonts w:ascii="Arial" w:eastAsia="SimSun" w:hAnsi="Arial"/>
                <w:sz w:val="18"/>
                <w:lang w:eastAsia="zh-CN"/>
              </w:rPr>
              <w:t>8</w:t>
            </w:r>
            <w:r w:rsidRPr="000A05A6">
              <w:rPr>
                <w:rFonts w:ascii="Arial" w:hAnsi="Arial" w:cs="Arial"/>
                <w:sz w:val="18"/>
                <w:szCs w:val="18"/>
                <w:lang w:eastAsia="en-GB"/>
              </w:rPr>
              <w:t>**</w:t>
            </w:r>
          </w:p>
        </w:tc>
        <w:tc>
          <w:tcPr>
            <w:tcW w:w="1134" w:type="dxa"/>
            <w:vAlign w:val="center"/>
          </w:tcPr>
          <w:p w14:paraId="5B35630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2A25DEC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09DFAE0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22116621" w14:textId="77777777" w:rsidTr="00F52C54">
        <w:trPr>
          <w:jc w:val="center"/>
        </w:trPr>
        <w:tc>
          <w:tcPr>
            <w:tcW w:w="1736" w:type="dxa"/>
          </w:tcPr>
          <w:p w14:paraId="46984704"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szCs w:val="18"/>
                <w:lang w:eastAsia="en-GB"/>
              </w:rPr>
            </w:pPr>
            <w:r w:rsidRPr="000A05A6">
              <w:rPr>
                <w:rFonts w:ascii="Arial" w:hAnsi="Arial" w:cs="Arial"/>
                <w:sz w:val="18"/>
                <w:szCs w:val="18"/>
                <w:lang w:eastAsia="en-GB"/>
              </w:rPr>
              <w:t>E-UTRA Band 27</w:t>
            </w:r>
          </w:p>
        </w:tc>
        <w:tc>
          <w:tcPr>
            <w:tcW w:w="1555" w:type="dxa"/>
            <w:vAlign w:val="center"/>
          </w:tcPr>
          <w:p w14:paraId="5AE94A3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A05A6">
              <w:rPr>
                <w:rFonts w:ascii="Arial" w:hAnsi="Arial" w:cs="Arial"/>
                <w:sz w:val="18"/>
                <w:szCs w:val="18"/>
                <w:lang w:eastAsia="en-GB"/>
              </w:rPr>
              <w:t>852 - 869</w:t>
            </w:r>
          </w:p>
        </w:tc>
        <w:tc>
          <w:tcPr>
            <w:tcW w:w="1139" w:type="dxa"/>
            <w:vAlign w:val="center"/>
          </w:tcPr>
          <w:p w14:paraId="42D0A05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A05A6">
              <w:rPr>
                <w:rFonts w:ascii="Arial" w:hAnsi="Arial" w:cs="Arial"/>
                <w:sz w:val="18"/>
                <w:szCs w:val="18"/>
                <w:lang w:eastAsia="en-GB"/>
              </w:rPr>
              <w:t>+16</w:t>
            </w:r>
            <w:r w:rsidRPr="000A05A6">
              <w:rPr>
                <w:rFonts w:ascii="Arial" w:hAnsi="Arial" w:cs="Arial"/>
                <w:sz w:val="18"/>
              </w:rPr>
              <w:t>**</w:t>
            </w:r>
          </w:p>
        </w:tc>
        <w:tc>
          <w:tcPr>
            <w:tcW w:w="1134" w:type="dxa"/>
            <w:vAlign w:val="center"/>
          </w:tcPr>
          <w:p w14:paraId="58A4996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A05A6">
              <w:rPr>
                <w:rFonts w:ascii="Arial" w:hAnsi="Arial"/>
                <w:sz w:val="18"/>
                <w:lang w:eastAsia="en-GB"/>
              </w:rPr>
              <w:t>+</w:t>
            </w:r>
            <w:r w:rsidRPr="000A05A6">
              <w:rPr>
                <w:rFonts w:ascii="Arial" w:eastAsia="SimSun" w:hAnsi="Arial"/>
                <w:sz w:val="18"/>
                <w:lang w:eastAsia="zh-CN"/>
              </w:rPr>
              <w:t>8</w:t>
            </w:r>
            <w:r w:rsidRPr="000A05A6">
              <w:rPr>
                <w:rFonts w:ascii="Arial" w:hAnsi="Arial" w:cs="Arial"/>
                <w:sz w:val="18"/>
                <w:szCs w:val="18"/>
                <w:lang w:eastAsia="en-GB"/>
              </w:rPr>
              <w:t>**</w:t>
            </w:r>
          </w:p>
        </w:tc>
        <w:tc>
          <w:tcPr>
            <w:tcW w:w="1134" w:type="dxa"/>
            <w:vAlign w:val="center"/>
          </w:tcPr>
          <w:p w14:paraId="3D9CDB4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45961A9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A05A6">
              <w:rPr>
                <w:rFonts w:ascii="Arial" w:hAnsi="Arial" w:cs="Arial"/>
                <w:sz w:val="18"/>
                <w:szCs w:val="18"/>
                <w:lang w:eastAsia="en-GB"/>
              </w:rPr>
              <w:t>P</w:t>
            </w:r>
            <w:r w:rsidRPr="000A05A6">
              <w:rPr>
                <w:rFonts w:ascii="Arial" w:hAnsi="Arial" w:cs="Arial"/>
                <w:sz w:val="18"/>
                <w:szCs w:val="18"/>
                <w:vertAlign w:val="subscript"/>
                <w:lang w:eastAsia="en-GB"/>
              </w:rPr>
              <w:t>REFSENS</w:t>
            </w:r>
            <w:r w:rsidRPr="000A05A6">
              <w:rPr>
                <w:rFonts w:ascii="Arial" w:hAnsi="Arial" w:cs="Arial"/>
                <w:sz w:val="18"/>
                <w:szCs w:val="18"/>
                <w:lang w:eastAsia="en-GB"/>
              </w:rPr>
              <w:t xml:space="preserve"> + x dB*</w:t>
            </w:r>
          </w:p>
        </w:tc>
        <w:tc>
          <w:tcPr>
            <w:tcW w:w="1274" w:type="dxa"/>
            <w:vAlign w:val="center"/>
          </w:tcPr>
          <w:p w14:paraId="2A87429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0A05A6">
              <w:rPr>
                <w:rFonts w:ascii="Arial" w:hAnsi="Arial" w:cs="Arial"/>
                <w:sz w:val="18"/>
                <w:szCs w:val="18"/>
                <w:lang w:eastAsia="en-GB"/>
              </w:rPr>
              <w:t>CW carrier</w:t>
            </w:r>
          </w:p>
        </w:tc>
      </w:tr>
      <w:tr w:rsidR="000A05A6" w:rsidRPr="000A05A6" w14:paraId="55E75A4D" w14:textId="77777777" w:rsidTr="00F52C54">
        <w:trPr>
          <w:jc w:val="center"/>
        </w:trPr>
        <w:tc>
          <w:tcPr>
            <w:tcW w:w="1736" w:type="dxa"/>
          </w:tcPr>
          <w:p w14:paraId="1087D556"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en-GB"/>
              </w:rPr>
            </w:pPr>
            <w:r w:rsidRPr="000A05A6">
              <w:rPr>
                <w:rFonts w:ascii="Arial" w:hAnsi="Arial"/>
                <w:sz w:val="18"/>
                <w:lang w:eastAsia="en-GB"/>
              </w:rPr>
              <w:t>E-UTRA Band 28</w:t>
            </w:r>
            <w:r w:rsidRPr="000A05A6">
              <w:rPr>
                <w:rFonts w:ascii="Arial" w:hAnsi="Arial" w:cs="Arial"/>
                <w:sz w:val="18"/>
              </w:rPr>
              <w:t xml:space="preserve"> or NR Band n28</w:t>
            </w:r>
          </w:p>
        </w:tc>
        <w:tc>
          <w:tcPr>
            <w:tcW w:w="1555" w:type="dxa"/>
            <w:vAlign w:val="center"/>
          </w:tcPr>
          <w:p w14:paraId="460FF37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758 – 803</w:t>
            </w:r>
          </w:p>
        </w:tc>
        <w:tc>
          <w:tcPr>
            <w:tcW w:w="1139" w:type="dxa"/>
          </w:tcPr>
          <w:p w14:paraId="6CFB46E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+16</w:t>
            </w:r>
            <w:r w:rsidRPr="000A05A6">
              <w:rPr>
                <w:rFonts w:ascii="Arial" w:hAnsi="Arial" w:cs="Arial"/>
                <w:sz w:val="18"/>
              </w:rPr>
              <w:t>**</w:t>
            </w:r>
          </w:p>
        </w:tc>
        <w:tc>
          <w:tcPr>
            <w:tcW w:w="1134" w:type="dxa"/>
            <w:vAlign w:val="center"/>
          </w:tcPr>
          <w:p w14:paraId="7EDB509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w:t>
            </w:r>
            <w:r w:rsidRPr="000A05A6">
              <w:rPr>
                <w:rFonts w:ascii="Arial" w:eastAsia="SimSun" w:hAnsi="Arial"/>
                <w:sz w:val="18"/>
                <w:lang w:eastAsia="zh-CN"/>
              </w:rPr>
              <w:t>8</w:t>
            </w:r>
            <w:r w:rsidRPr="000A05A6">
              <w:rPr>
                <w:rFonts w:ascii="Arial" w:hAnsi="Arial" w:cs="Arial"/>
                <w:sz w:val="18"/>
                <w:szCs w:val="18"/>
                <w:lang w:eastAsia="en-GB"/>
              </w:rPr>
              <w:t>**</w:t>
            </w:r>
          </w:p>
        </w:tc>
        <w:tc>
          <w:tcPr>
            <w:tcW w:w="1134" w:type="dxa"/>
            <w:vAlign w:val="center"/>
          </w:tcPr>
          <w:p w14:paraId="3EAEF6A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tcPr>
          <w:p w14:paraId="59389FF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tcPr>
          <w:p w14:paraId="6C5D648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4320BCAC" w14:textId="77777777" w:rsidTr="00F52C54">
        <w:trPr>
          <w:jc w:val="center"/>
        </w:trPr>
        <w:tc>
          <w:tcPr>
            <w:tcW w:w="1736" w:type="dxa"/>
          </w:tcPr>
          <w:p w14:paraId="2780172A"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29</w:t>
            </w:r>
          </w:p>
        </w:tc>
        <w:tc>
          <w:tcPr>
            <w:tcW w:w="1555" w:type="dxa"/>
            <w:vAlign w:val="center"/>
          </w:tcPr>
          <w:p w14:paraId="78055BE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717-728</w:t>
            </w:r>
          </w:p>
        </w:tc>
        <w:tc>
          <w:tcPr>
            <w:tcW w:w="1139" w:type="dxa"/>
            <w:vAlign w:val="center"/>
          </w:tcPr>
          <w:p w14:paraId="00A3AF3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2285CC6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1FED20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7CC104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+ 6dB*</w:t>
            </w:r>
          </w:p>
        </w:tc>
        <w:tc>
          <w:tcPr>
            <w:tcW w:w="1274" w:type="dxa"/>
            <w:vAlign w:val="center"/>
          </w:tcPr>
          <w:p w14:paraId="5A9938B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139BB94" w14:textId="77777777" w:rsidTr="00F52C54">
        <w:trPr>
          <w:jc w:val="center"/>
        </w:trPr>
        <w:tc>
          <w:tcPr>
            <w:tcW w:w="1736" w:type="dxa"/>
          </w:tcPr>
          <w:p w14:paraId="59F2F6E3"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30</w:t>
            </w:r>
          </w:p>
        </w:tc>
        <w:tc>
          <w:tcPr>
            <w:tcW w:w="1555" w:type="dxa"/>
            <w:vAlign w:val="center"/>
          </w:tcPr>
          <w:p w14:paraId="58F64B9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2350-2360</w:t>
            </w:r>
          </w:p>
        </w:tc>
        <w:tc>
          <w:tcPr>
            <w:tcW w:w="1139" w:type="dxa"/>
            <w:vAlign w:val="center"/>
          </w:tcPr>
          <w:p w14:paraId="7BBEB39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DFDDDC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F33428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C8D6B8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862CC0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6B6F90DA" w14:textId="77777777" w:rsidTr="00F52C54">
        <w:trPr>
          <w:jc w:val="center"/>
        </w:trPr>
        <w:tc>
          <w:tcPr>
            <w:tcW w:w="1736" w:type="dxa"/>
          </w:tcPr>
          <w:p w14:paraId="1EDDD5A3"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 xml:space="preserve">E-UTRA Band </w:t>
            </w:r>
            <w:r w:rsidRPr="000A05A6">
              <w:rPr>
                <w:rFonts w:ascii="Arial" w:hAnsi="Arial" w:cs="Arial"/>
                <w:sz w:val="18"/>
                <w:lang w:eastAsia="zh-CN"/>
              </w:rPr>
              <w:t>31</w:t>
            </w:r>
          </w:p>
        </w:tc>
        <w:tc>
          <w:tcPr>
            <w:tcW w:w="1555" w:type="dxa"/>
            <w:vAlign w:val="center"/>
          </w:tcPr>
          <w:p w14:paraId="3F59A2E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lang w:eastAsia="zh-CN"/>
              </w:rPr>
              <w:t>462.5</w:t>
            </w:r>
            <w:r w:rsidRPr="000A05A6">
              <w:rPr>
                <w:rFonts w:ascii="Arial" w:hAnsi="Arial" w:cs="Arial"/>
                <w:sz w:val="18"/>
              </w:rPr>
              <w:t>–</w:t>
            </w:r>
            <w:r w:rsidRPr="000A05A6">
              <w:rPr>
                <w:rFonts w:ascii="Arial" w:hAnsi="Arial" w:cs="Arial"/>
                <w:sz w:val="18"/>
                <w:lang w:eastAsia="zh-CN"/>
              </w:rPr>
              <w:t>467.5</w:t>
            </w:r>
          </w:p>
        </w:tc>
        <w:tc>
          <w:tcPr>
            <w:tcW w:w="1139" w:type="dxa"/>
            <w:vAlign w:val="center"/>
          </w:tcPr>
          <w:p w14:paraId="6CCAA72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357C879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56AC40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6BEF63B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+ 6dB*</w:t>
            </w:r>
          </w:p>
        </w:tc>
        <w:tc>
          <w:tcPr>
            <w:tcW w:w="1274" w:type="dxa"/>
            <w:vAlign w:val="center"/>
          </w:tcPr>
          <w:p w14:paraId="59D214A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1AB4F99" w14:textId="77777777" w:rsidTr="00F52C54">
        <w:trPr>
          <w:jc w:val="center"/>
        </w:trPr>
        <w:tc>
          <w:tcPr>
            <w:tcW w:w="1736" w:type="dxa"/>
          </w:tcPr>
          <w:p w14:paraId="3214E5E5"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FDD Band XXXII or E-UTRA Band 32</w:t>
            </w:r>
          </w:p>
        </w:tc>
        <w:tc>
          <w:tcPr>
            <w:tcW w:w="1555" w:type="dxa"/>
            <w:vAlign w:val="center"/>
          </w:tcPr>
          <w:p w14:paraId="66C44ED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1452 – 1496</w:t>
            </w:r>
          </w:p>
          <w:p w14:paraId="1411875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(NOTE 5)</w:t>
            </w:r>
          </w:p>
        </w:tc>
        <w:tc>
          <w:tcPr>
            <w:tcW w:w="1139" w:type="dxa"/>
            <w:vAlign w:val="center"/>
          </w:tcPr>
          <w:p w14:paraId="7F81EA6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360A241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w:t>
            </w:r>
            <w:r w:rsidRPr="000A05A6">
              <w:rPr>
                <w:rFonts w:ascii="Arial" w:hAnsi="Arial" w:cs="Arial"/>
                <w:sz w:val="18"/>
                <w:szCs w:val="18"/>
                <w:lang w:eastAsia="en-GB"/>
              </w:rPr>
              <w:t>**</w:t>
            </w:r>
          </w:p>
        </w:tc>
        <w:tc>
          <w:tcPr>
            <w:tcW w:w="1134" w:type="dxa"/>
            <w:vAlign w:val="center"/>
          </w:tcPr>
          <w:p w14:paraId="3E16984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3DD08E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+ 6dB*</w:t>
            </w:r>
          </w:p>
        </w:tc>
        <w:tc>
          <w:tcPr>
            <w:tcW w:w="1274" w:type="dxa"/>
            <w:vAlign w:val="center"/>
          </w:tcPr>
          <w:p w14:paraId="51AA69D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7ACC5CF" w14:textId="77777777" w:rsidTr="00F52C54">
        <w:trPr>
          <w:jc w:val="center"/>
        </w:trPr>
        <w:tc>
          <w:tcPr>
            <w:tcW w:w="1736" w:type="dxa"/>
          </w:tcPr>
          <w:p w14:paraId="74196909"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TDD Band a) or E-UTRA Band 33</w:t>
            </w:r>
          </w:p>
        </w:tc>
        <w:tc>
          <w:tcPr>
            <w:tcW w:w="1555" w:type="dxa"/>
            <w:vAlign w:val="center"/>
          </w:tcPr>
          <w:p w14:paraId="0DDF70E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1900-1920</w:t>
            </w:r>
          </w:p>
        </w:tc>
        <w:tc>
          <w:tcPr>
            <w:tcW w:w="1139" w:type="dxa"/>
            <w:vAlign w:val="center"/>
          </w:tcPr>
          <w:p w14:paraId="4FFB713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C32106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7AC5B0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A2D992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625A279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732189A2" w14:textId="77777777" w:rsidTr="00F52C54">
        <w:trPr>
          <w:jc w:val="center"/>
        </w:trPr>
        <w:tc>
          <w:tcPr>
            <w:tcW w:w="1736" w:type="dxa"/>
          </w:tcPr>
          <w:p w14:paraId="7A2D71C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TDD Band a) or E-UTRA Band 34 or NR Band n34</w:t>
            </w:r>
          </w:p>
        </w:tc>
        <w:tc>
          <w:tcPr>
            <w:tcW w:w="1555" w:type="dxa"/>
            <w:vAlign w:val="center"/>
          </w:tcPr>
          <w:p w14:paraId="3C721E5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2010-2025</w:t>
            </w:r>
          </w:p>
        </w:tc>
        <w:tc>
          <w:tcPr>
            <w:tcW w:w="1139" w:type="dxa"/>
            <w:vAlign w:val="center"/>
          </w:tcPr>
          <w:p w14:paraId="01026A4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4B4505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47A903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CFC64C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49B3005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57F8A9CD" w14:textId="77777777" w:rsidTr="00F52C54">
        <w:trPr>
          <w:jc w:val="center"/>
        </w:trPr>
        <w:tc>
          <w:tcPr>
            <w:tcW w:w="1736" w:type="dxa"/>
          </w:tcPr>
          <w:p w14:paraId="68A9FF3D"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TDD Band b) or E-UTRA Band 35</w:t>
            </w:r>
          </w:p>
        </w:tc>
        <w:tc>
          <w:tcPr>
            <w:tcW w:w="1555" w:type="dxa"/>
            <w:vAlign w:val="center"/>
          </w:tcPr>
          <w:p w14:paraId="5CB1BCD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1850-1910</w:t>
            </w:r>
          </w:p>
          <w:p w14:paraId="29A79E9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p>
        </w:tc>
        <w:tc>
          <w:tcPr>
            <w:tcW w:w="1139" w:type="dxa"/>
            <w:vAlign w:val="center"/>
          </w:tcPr>
          <w:p w14:paraId="1E7AD53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951EC0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6D8B4F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42A33B3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0B22FAB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246BE17" w14:textId="77777777" w:rsidTr="00F52C54">
        <w:trPr>
          <w:jc w:val="center"/>
        </w:trPr>
        <w:tc>
          <w:tcPr>
            <w:tcW w:w="1736" w:type="dxa"/>
          </w:tcPr>
          <w:p w14:paraId="7996F23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TDD Band b) or E-UTRA Band 36</w:t>
            </w:r>
          </w:p>
        </w:tc>
        <w:tc>
          <w:tcPr>
            <w:tcW w:w="1555" w:type="dxa"/>
            <w:vAlign w:val="center"/>
          </w:tcPr>
          <w:p w14:paraId="2ED7128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1930-1990</w:t>
            </w:r>
          </w:p>
        </w:tc>
        <w:tc>
          <w:tcPr>
            <w:tcW w:w="1139" w:type="dxa"/>
            <w:vAlign w:val="center"/>
          </w:tcPr>
          <w:p w14:paraId="0BEEAA4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E07021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4DE905B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7F8C84D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4CD0D34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F331C8A" w14:textId="77777777" w:rsidTr="00F52C54">
        <w:trPr>
          <w:jc w:val="center"/>
        </w:trPr>
        <w:tc>
          <w:tcPr>
            <w:tcW w:w="1736" w:type="dxa"/>
          </w:tcPr>
          <w:p w14:paraId="6EF723A9"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val="sv-FI"/>
              </w:rPr>
            </w:pPr>
            <w:r w:rsidRPr="000A05A6">
              <w:rPr>
                <w:rFonts w:ascii="Arial" w:hAnsi="Arial" w:cs="Arial"/>
                <w:sz w:val="18"/>
                <w:lang w:val="sv-FI"/>
              </w:rPr>
              <w:t>UTRA TDD Band c) or E-UTRA Band 37</w:t>
            </w:r>
          </w:p>
        </w:tc>
        <w:tc>
          <w:tcPr>
            <w:tcW w:w="1555" w:type="dxa"/>
            <w:vAlign w:val="center"/>
          </w:tcPr>
          <w:p w14:paraId="1A200A2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1910-1930</w:t>
            </w:r>
          </w:p>
        </w:tc>
        <w:tc>
          <w:tcPr>
            <w:tcW w:w="1139" w:type="dxa"/>
            <w:vAlign w:val="center"/>
          </w:tcPr>
          <w:p w14:paraId="5A32390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3C2D0F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73D713C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D1FA6A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6248D57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A8C555E" w14:textId="77777777" w:rsidTr="00F52C54">
        <w:trPr>
          <w:jc w:val="center"/>
        </w:trPr>
        <w:tc>
          <w:tcPr>
            <w:tcW w:w="1736" w:type="dxa"/>
          </w:tcPr>
          <w:p w14:paraId="06DAA4D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TDD Band d) or E-UTRA Band 38 or NR Band n38</w:t>
            </w:r>
          </w:p>
        </w:tc>
        <w:tc>
          <w:tcPr>
            <w:tcW w:w="1555" w:type="dxa"/>
            <w:vAlign w:val="center"/>
          </w:tcPr>
          <w:p w14:paraId="0CF2834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2570-2620</w:t>
            </w:r>
          </w:p>
        </w:tc>
        <w:tc>
          <w:tcPr>
            <w:tcW w:w="1139" w:type="dxa"/>
            <w:vAlign w:val="center"/>
          </w:tcPr>
          <w:p w14:paraId="4EA2227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3D10FE8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50007B7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D8CA36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7664C5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3F6E3EC" w14:textId="77777777" w:rsidTr="00F52C54">
        <w:trPr>
          <w:jc w:val="center"/>
        </w:trPr>
        <w:tc>
          <w:tcPr>
            <w:tcW w:w="1736" w:type="dxa"/>
          </w:tcPr>
          <w:p w14:paraId="44B3B8DC"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TDD Band f) or E-UTRA Band 39 or NR Band n39</w:t>
            </w:r>
          </w:p>
        </w:tc>
        <w:tc>
          <w:tcPr>
            <w:tcW w:w="1555" w:type="dxa"/>
            <w:vAlign w:val="center"/>
          </w:tcPr>
          <w:p w14:paraId="3DC7B53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1880-1920</w:t>
            </w:r>
          </w:p>
        </w:tc>
        <w:tc>
          <w:tcPr>
            <w:tcW w:w="1139" w:type="dxa"/>
            <w:vAlign w:val="center"/>
          </w:tcPr>
          <w:p w14:paraId="31803BB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1F80174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1008D36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3DA4135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A874F3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0D56B5F8" w14:textId="77777777" w:rsidTr="00F52C54">
        <w:trPr>
          <w:jc w:val="center"/>
        </w:trPr>
        <w:tc>
          <w:tcPr>
            <w:tcW w:w="1736" w:type="dxa"/>
          </w:tcPr>
          <w:p w14:paraId="0192A0A4"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UTRA TDD Band e) or E-UTRA Band 40 or NR Band n40</w:t>
            </w:r>
          </w:p>
        </w:tc>
        <w:tc>
          <w:tcPr>
            <w:tcW w:w="1555" w:type="dxa"/>
            <w:vAlign w:val="center"/>
          </w:tcPr>
          <w:p w14:paraId="7129672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2300-2400</w:t>
            </w:r>
          </w:p>
        </w:tc>
        <w:tc>
          <w:tcPr>
            <w:tcW w:w="1139" w:type="dxa"/>
            <w:vAlign w:val="center"/>
          </w:tcPr>
          <w:p w14:paraId="5C6635A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824425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02130B0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F9B078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697D774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5FB4482" w14:textId="77777777" w:rsidTr="00F52C54">
        <w:trPr>
          <w:jc w:val="center"/>
        </w:trPr>
        <w:tc>
          <w:tcPr>
            <w:tcW w:w="1736" w:type="dxa"/>
          </w:tcPr>
          <w:p w14:paraId="528F9B46"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41 or NR Band n41</w:t>
            </w:r>
          </w:p>
        </w:tc>
        <w:tc>
          <w:tcPr>
            <w:tcW w:w="1555" w:type="dxa"/>
            <w:vAlign w:val="center"/>
          </w:tcPr>
          <w:p w14:paraId="6A449E6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2496 - 2690</w:t>
            </w:r>
          </w:p>
        </w:tc>
        <w:tc>
          <w:tcPr>
            <w:tcW w:w="1139" w:type="dxa"/>
            <w:vAlign w:val="center"/>
          </w:tcPr>
          <w:p w14:paraId="657DA45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20159B8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77FC7DA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2C6D7A4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7EF91DD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72D72106" w14:textId="77777777" w:rsidTr="00F52C54">
        <w:trPr>
          <w:jc w:val="center"/>
        </w:trPr>
        <w:tc>
          <w:tcPr>
            <w:tcW w:w="1736" w:type="dxa"/>
          </w:tcPr>
          <w:p w14:paraId="03800313"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42</w:t>
            </w:r>
          </w:p>
        </w:tc>
        <w:tc>
          <w:tcPr>
            <w:tcW w:w="1555" w:type="dxa"/>
          </w:tcPr>
          <w:p w14:paraId="6102AD3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lang w:eastAsia="zh-CN"/>
              </w:rPr>
              <w:t>3400</w:t>
            </w:r>
            <w:r w:rsidRPr="000A05A6">
              <w:rPr>
                <w:rFonts w:ascii="Arial" w:hAnsi="Arial" w:cs="Arial"/>
                <w:sz w:val="18"/>
              </w:rPr>
              <w:t xml:space="preserve"> – 3600</w:t>
            </w:r>
          </w:p>
        </w:tc>
        <w:tc>
          <w:tcPr>
            <w:tcW w:w="1139" w:type="dxa"/>
            <w:vAlign w:val="center"/>
          </w:tcPr>
          <w:p w14:paraId="3EBB20F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2BECA0B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FDE3F0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7C25ED3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60AAE8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59AE06C0" w14:textId="77777777" w:rsidTr="00F52C54">
        <w:trPr>
          <w:jc w:val="center"/>
        </w:trPr>
        <w:tc>
          <w:tcPr>
            <w:tcW w:w="1736" w:type="dxa"/>
          </w:tcPr>
          <w:p w14:paraId="421AE029"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43</w:t>
            </w:r>
          </w:p>
        </w:tc>
        <w:tc>
          <w:tcPr>
            <w:tcW w:w="1555" w:type="dxa"/>
          </w:tcPr>
          <w:p w14:paraId="1C165DD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lang w:eastAsia="zh-CN"/>
              </w:rPr>
              <w:t>3600</w:t>
            </w:r>
            <w:r w:rsidRPr="000A05A6">
              <w:rPr>
                <w:rFonts w:ascii="Arial" w:hAnsi="Arial" w:cs="Arial"/>
                <w:sz w:val="18"/>
              </w:rPr>
              <w:t xml:space="preserve"> – </w:t>
            </w:r>
            <w:r w:rsidRPr="000A05A6">
              <w:rPr>
                <w:rFonts w:ascii="Arial" w:hAnsi="Arial" w:cs="Arial"/>
                <w:sz w:val="18"/>
                <w:lang w:eastAsia="zh-CN"/>
              </w:rPr>
              <w:t>3800</w:t>
            </w:r>
          </w:p>
        </w:tc>
        <w:tc>
          <w:tcPr>
            <w:tcW w:w="1139" w:type="dxa"/>
            <w:vAlign w:val="center"/>
          </w:tcPr>
          <w:p w14:paraId="211AA58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164CC3C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1A0032D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4AB31C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06A0962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4C1085B" w14:textId="77777777" w:rsidTr="00F52C54">
        <w:trPr>
          <w:jc w:val="center"/>
        </w:trPr>
        <w:tc>
          <w:tcPr>
            <w:tcW w:w="1736" w:type="dxa"/>
          </w:tcPr>
          <w:p w14:paraId="0445DBC1"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44</w:t>
            </w:r>
          </w:p>
        </w:tc>
        <w:tc>
          <w:tcPr>
            <w:tcW w:w="1555" w:type="dxa"/>
            <w:vAlign w:val="center"/>
          </w:tcPr>
          <w:p w14:paraId="070C331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zh-CN"/>
              </w:rPr>
            </w:pPr>
            <w:r w:rsidRPr="000A05A6">
              <w:rPr>
                <w:rFonts w:ascii="Arial" w:hAnsi="Arial" w:cs="Arial"/>
                <w:sz w:val="18"/>
              </w:rPr>
              <w:t>703 - 803</w:t>
            </w:r>
          </w:p>
        </w:tc>
        <w:tc>
          <w:tcPr>
            <w:tcW w:w="1139" w:type="dxa"/>
            <w:vAlign w:val="center"/>
          </w:tcPr>
          <w:p w14:paraId="7A10A0C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AF46DD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3E27E8C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1C1A731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3DBCF2F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2DFBAB30" w14:textId="77777777" w:rsidTr="00F52C54">
        <w:trPr>
          <w:jc w:val="center"/>
        </w:trPr>
        <w:tc>
          <w:tcPr>
            <w:tcW w:w="1736" w:type="dxa"/>
          </w:tcPr>
          <w:p w14:paraId="4C6A47C0"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zh-CN"/>
              </w:rPr>
            </w:pPr>
            <w:r w:rsidRPr="000A05A6">
              <w:rPr>
                <w:rFonts w:ascii="Arial" w:hAnsi="Arial"/>
                <w:sz w:val="18"/>
                <w:lang w:eastAsia="en-GB"/>
              </w:rPr>
              <w:t>E-UTRA Band 4</w:t>
            </w:r>
            <w:r w:rsidRPr="000A05A6">
              <w:rPr>
                <w:rFonts w:ascii="Arial" w:hAnsi="Arial"/>
                <w:sz w:val="18"/>
                <w:lang w:eastAsia="zh-CN"/>
              </w:rPr>
              <w:t>5</w:t>
            </w:r>
          </w:p>
        </w:tc>
        <w:tc>
          <w:tcPr>
            <w:tcW w:w="1555" w:type="dxa"/>
            <w:vAlign w:val="center"/>
          </w:tcPr>
          <w:p w14:paraId="244F6F8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zh-CN"/>
              </w:rPr>
              <w:t>1447</w:t>
            </w:r>
            <w:r w:rsidRPr="000A05A6">
              <w:rPr>
                <w:rFonts w:ascii="Arial" w:hAnsi="Arial"/>
                <w:sz w:val="18"/>
                <w:lang w:eastAsia="en-GB"/>
              </w:rPr>
              <w:t xml:space="preserve"> - </w:t>
            </w:r>
            <w:r w:rsidRPr="000A05A6">
              <w:rPr>
                <w:rFonts w:ascii="Arial" w:hAnsi="Arial"/>
                <w:sz w:val="18"/>
                <w:lang w:eastAsia="zh-CN"/>
              </w:rPr>
              <w:t>1467</w:t>
            </w:r>
          </w:p>
        </w:tc>
        <w:tc>
          <w:tcPr>
            <w:tcW w:w="1139" w:type="dxa"/>
            <w:vAlign w:val="center"/>
          </w:tcPr>
          <w:p w14:paraId="1676ABF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+16</w:t>
            </w:r>
            <w:r w:rsidRPr="000A05A6">
              <w:rPr>
                <w:rFonts w:ascii="Arial" w:hAnsi="Arial"/>
                <w:sz w:val="18"/>
              </w:rPr>
              <w:t>**</w:t>
            </w:r>
          </w:p>
        </w:tc>
        <w:tc>
          <w:tcPr>
            <w:tcW w:w="1134" w:type="dxa"/>
            <w:vAlign w:val="center"/>
          </w:tcPr>
          <w:p w14:paraId="61B1053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w:t>
            </w:r>
            <w:r w:rsidRPr="000A05A6">
              <w:rPr>
                <w:rFonts w:ascii="Arial" w:hAnsi="Arial"/>
                <w:sz w:val="18"/>
                <w:lang w:eastAsia="zh-CN"/>
              </w:rPr>
              <w:t>8</w:t>
            </w:r>
            <w:r w:rsidRPr="000A05A6">
              <w:rPr>
                <w:rFonts w:ascii="Arial" w:hAnsi="Arial" w:cs="Arial"/>
                <w:sz w:val="18"/>
                <w:szCs w:val="18"/>
                <w:lang w:eastAsia="en-GB"/>
              </w:rPr>
              <w:t>**</w:t>
            </w:r>
          </w:p>
        </w:tc>
        <w:tc>
          <w:tcPr>
            <w:tcW w:w="1134" w:type="dxa"/>
            <w:vAlign w:val="center"/>
          </w:tcPr>
          <w:p w14:paraId="5F21F5E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34E49B5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4127C69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20290052" w14:textId="77777777" w:rsidTr="00F52C54">
        <w:trPr>
          <w:jc w:val="center"/>
        </w:trPr>
        <w:tc>
          <w:tcPr>
            <w:tcW w:w="1736" w:type="dxa"/>
          </w:tcPr>
          <w:p w14:paraId="2AE319B8"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en-GB"/>
              </w:rPr>
            </w:pPr>
            <w:r w:rsidRPr="000A05A6">
              <w:rPr>
                <w:rFonts w:ascii="Arial" w:hAnsi="Arial"/>
                <w:sz w:val="18"/>
                <w:lang w:eastAsia="en-GB"/>
              </w:rPr>
              <w:t>E-UTRA Band 4</w:t>
            </w:r>
            <w:r w:rsidRPr="000A05A6">
              <w:rPr>
                <w:rFonts w:ascii="Arial" w:hAnsi="Arial"/>
                <w:sz w:val="18"/>
                <w:lang w:eastAsia="zh-CN"/>
              </w:rPr>
              <w:t>6</w:t>
            </w:r>
          </w:p>
        </w:tc>
        <w:tc>
          <w:tcPr>
            <w:tcW w:w="1555" w:type="dxa"/>
            <w:vAlign w:val="center"/>
          </w:tcPr>
          <w:p w14:paraId="655E740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zh-CN"/>
              </w:rPr>
              <w:t>5150</w:t>
            </w:r>
            <w:r w:rsidRPr="000A05A6">
              <w:rPr>
                <w:rFonts w:ascii="Arial" w:hAnsi="Arial"/>
                <w:sz w:val="18"/>
                <w:lang w:eastAsia="en-GB"/>
              </w:rPr>
              <w:t xml:space="preserve"> - </w:t>
            </w:r>
            <w:r w:rsidRPr="000A05A6">
              <w:rPr>
                <w:rFonts w:ascii="Arial" w:hAnsi="Arial"/>
                <w:sz w:val="18"/>
                <w:lang w:eastAsia="zh-CN"/>
              </w:rPr>
              <w:t>5925</w:t>
            </w:r>
          </w:p>
        </w:tc>
        <w:tc>
          <w:tcPr>
            <w:tcW w:w="1139" w:type="dxa"/>
            <w:vAlign w:val="center"/>
          </w:tcPr>
          <w:p w14:paraId="7396BFC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N/A</w:t>
            </w:r>
          </w:p>
        </w:tc>
        <w:tc>
          <w:tcPr>
            <w:tcW w:w="1134" w:type="dxa"/>
            <w:vAlign w:val="center"/>
          </w:tcPr>
          <w:p w14:paraId="79484A2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w:t>
            </w:r>
            <w:r w:rsidRPr="000A05A6">
              <w:rPr>
                <w:rFonts w:ascii="Arial" w:hAnsi="Arial"/>
                <w:sz w:val="18"/>
                <w:lang w:eastAsia="zh-CN"/>
              </w:rPr>
              <w:t>8</w:t>
            </w:r>
            <w:r w:rsidRPr="000A05A6">
              <w:rPr>
                <w:rFonts w:ascii="Arial" w:hAnsi="Arial" w:cs="Arial"/>
                <w:sz w:val="18"/>
                <w:szCs w:val="18"/>
                <w:lang w:eastAsia="en-GB"/>
              </w:rPr>
              <w:t>**</w:t>
            </w:r>
          </w:p>
        </w:tc>
        <w:tc>
          <w:tcPr>
            <w:tcW w:w="1134" w:type="dxa"/>
            <w:vAlign w:val="center"/>
          </w:tcPr>
          <w:p w14:paraId="6552773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27B35A5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269E40C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55C9B09A" w14:textId="77777777" w:rsidTr="00F52C54">
        <w:trPr>
          <w:jc w:val="center"/>
        </w:trPr>
        <w:tc>
          <w:tcPr>
            <w:tcW w:w="1736" w:type="dxa"/>
          </w:tcPr>
          <w:p w14:paraId="5FFE0954"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en-GB"/>
              </w:rPr>
            </w:pPr>
            <w:r w:rsidRPr="000A05A6">
              <w:rPr>
                <w:rFonts w:ascii="Arial" w:hAnsi="Arial"/>
                <w:sz w:val="18"/>
                <w:lang w:eastAsia="en-GB"/>
              </w:rPr>
              <w:t>E-UTRA Band 48</w:t>
            </w:r>
          </w:p>
        </w:tc>
        <w:tc>
          <w:tcPr>
            <w:tcW w:w="1555" w:type="dxa"/>
            <w:vAlign w:val="center"/>
          </w:tcPr>
          <w:p w14:paraId="2FB8B68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zh-CN"/>
              </w:rPr>
              <w:t>3550 - 3700</w:t>
            </w:r>
          </w:p>
        </w:tc>
        <w:tc>
          <w:tcPr>
            <w:tcW w:w="1139" w:type="dxa"/>
            <w:vAlign w:val="center"/>
          </w:tcPr>
          <w:p w14:paraId="5C4033A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+16**</w:t>
            </w:r>
          </w:p>
        </w:tc>
        <w:tc>
          <w:tcPr>
            <w:tcW w:w="1134" w:type="dxa"/>
            <w:vAlign w:val="center"/>
          </w:tcPr>
          <w:p w14:paraId="260ABE9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+8</w:t>
            </w:r>
            <w:r w:rsidRPr="000A05A6">
              <w:rPr>
                <w:rFonts w:ascii="Arial" w:hAnsi="Arial" w:cs="Arial"/>
                <w:sz w:val="18"/>
                <w:szCs w:val="18"/>
                <w:lang w:eastAsia="en-GB"/>
              </w:rPr>
              <w:t>**</w:t>
            </w:r>
          </w:p>
        </w:tc>
        <w:tc>
          <w:tcPr>
            <w:tcW w:w="1134" w:type="dxa"/>
            <w:vAlign w:val="center"/>
          </w:tcPr>
          <w:p w14:paraId="053DE1A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320570E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15C8DCC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34E8209C" w14:textId="77777777" w:rsidTr="00F52C54">
        <w:trPr>
          <w:jc w:val="center"/>
        </w:trPr>
        <w:tc>
          <w:tcPr>
            <w:tcW w:w="1736" w:type="dxa"/>
          </w:tcPr>
          <w:p w14:paraId="3588F1A4"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en-GB"/>
              </w:rPr>
            </w:pPr>
            <w:r w:rsidRPr="000A05A6">
              <w:rPr>
                <w:rFonts w:ascii="Arial" w:hAnsi="Arial"/>
                <w:sz w:val="18"/>
                <w:lang w:eastAsia="en-GB"/>
              </w:rPr>
              <w:t>E-UTRA Band 49</w:t>
            </w:r>
          </w:p>
        </w:tc>
        <w:tc>
          <w:tcPr>
            <w:tcW w:w="1555" w:type="dxa"/>
            <w:vAlign w:val="center"/>
          </w:tcPr>
          <w:p w14:paraId="61AAF76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zh-CN"/>
              </w:rPr>
              <w:t>3550 - 3700</w:t>
            </w:r>
          </w:p>
        </w:tc>
        <w:tc>
          <w:tcPr>
            <w:tcW w:w="1139" w:type="dxa"/>
            <w:vAlign w:val="center"/>
          </w:tcPr>
          <w:p w14:paraId="76E2B1B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N/A</w:t>
            </w:r>
          </w:p>
        </w:tc>
        <w:tc>
          <w:tcPr>
            <w:tcW w:w="1134" w:type="dxa"/>
            <w:vAlign w:val="center"/>
          </w:tcPr>
          <w:p w14:paraId="71C89E4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N/A</w:t>
            </w:r>
          </w:p>
        </w:tc>
        <w:tc>
          <w:tcPr>
            <w:tcW w:w="1134" w:type="dxa"/>
            <w:vAlign w:val="center"/>
          </w:tcPr>
          <w:p w14:paraId="386C2FA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296D063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5695339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1418CCE6" w14:textId="77777777" w:rsidTr="00F52C54">
        <w:trPr>
          <w:jc w:val="center"/>
        </w:trPr>
        <w:tc>
          <w:tcPr>
            <w:tcW w:w="1736" w:type="dxa"/>
          </w:tcPr>
          <w:p w14:paraId="4837DFD5"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en-GB"/>
              </w:rPr>
            </w:pPr>
            <w:r w:rsidRPr="000A05A6">
              <w:rPr>
                <w:rFonts w:ascii="Arial" w:hAnsi="Arial"/>
                <w:sz w:val="18"/>
                <w:lang w:eastAsia="en-GB"/>
              </w:rPr>
              <w:t>E-UTRA Band 50</w:t>
            </w:r>
            <w:r w:rsidRPr="000A05A6">
              <w:rPr>
                <w:rFonts w:ascii="Arial" w:hAnsi="Arial" w:cs="Arial"/>
                <w:sz w:val="18"/>
              </w:rPr>
              <w:t xml:space="preserve"> or NR Band n50</w:t>
            </w:r>
          </w:p>
        </w:tc>
        <w:tc>
          <w:tcPr>
            <w:tcW w:w="1555" w:type="dxa"/>
            <w:vAlign w:val="center"/>
          </w:tcPr>
          <w:p w14:paraId="2292BC1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zh-CN"/>
              </w:rPr>
              <w:t>1432 - 1517</w:t>
            </w:r>
          </w:p>
        </w:tc>
        <w:tc>
          <w:tcPr>
            <w:tcW w:w="1139" w:type="dxa"/>
            <w:vAlign w:val="center"/>
          </w:tcPr>
          <w:p w14:paraId="724632F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+16</w:t>
            </w:r>
          </w:p>
        </w:tc>
        <w:tc>
          <w:tcPr>
            <w:tcW w:w="1134" w:type="dxa"/>
            <w:vAlign w:val="center"/>
          </w:tcPr>
          <w:p w14:paraId="0A1E168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+8</w:t>
            </w:r>
            <w:r w:rsidRPr="000A05A6">
              <w:rPr>
                <w:rFonts w:ascii="Arial" w:hAnsi="Arial" w:cs="Arial"/>
                <w:sz w:val="18"/>
                <w:szCs w:val="18"/>
                <w:lang w:eastAsia="en-GB"/>
              </w:rPr>
              <w:t>**</w:t>
            </w:r>
          </w:p>
        </w:tc>
        <w:tc>
          <w:tcPr>
            <w:tcW w:w="1134" w:type="dxa"/>
            <w:vAlign w:val="center"/>
          </w:tcPr>
          <w:p w14:paraId="3F5423E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19F2E28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15E883E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2EB9B424" w14:textId="77777777" w:rsidTr="00F52C54">
        <w:trPr>
          <w:jc w:val="center"/>
        </w:trPr>
        <w:tc>
          <w:tcPr>
            <w:tcW w:w="1736" w:type="dxa"/>
          </w:tcPr>
          <w:p w14:paraId="16794BD4" w14:textId="77777777" w:rsidR="000A05A6" w:rsidRPr="000A05A6" w:rsidRDefault="000A05A6" w:rsidP="000A05A6">
            <w:pPr>
              <w:keepNext/>
              <w:keepLines/>
              <w:overflowPunct w:val="0"/>
              <w:autoSpaceDE w:val="0"/>
              <w:autoSpaceDN w:val="0"/>
              <w:adjustRightInd w:val="0"/>
              <w:spacing w:after="0"/>
              <w:textAlignment w:val="baseline"/>
              <w:rPr>
                <w:rFonts w:ascii="Arial" w:hAnsi="Arial"/>
                <w:sz w:val="18"/>
                <w:lang w:eastAsia="en-GB"/>
              </w:rPr>
            </w:pPr>
            <w:r w:rsidRPr="000A05A6">
              <w:rPr>
                <w:rFonts w:ascii="Arial" w:hAnsi="Arial"/>
                <w:sz w:val="18"/>
                <w:lang w:eastAsia="en-GB"/>
              </w:rPr>
              <w:lastRenderedPageBreak/>
              <w:t>E-UTRA Band 51</w:t>
            </w:r>
            <w:r w:rsidRPr="000A05A6">
              <w:rPr>
                <w:rFonts w:ascii="Arial" w:hAnsi="Arial" w:cs="Arial"/>
                <w:sz w:val="18"/>
              </w:rPr>
              <w:t xml:space="preserve"> or NR Band n51</w:t>
            </w:r>
          </w:p>
        </w:tc>
        <w:tc>
          <w:tcPr>
            <w:tcW w:w="1555" w:type="dxa"/>
            <w:vAlign w:val="center"/>
          </w:tcPr>
          <w:p w14:paraId="465EC74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zh-CN"/>
              </w:rPr>
            </w:pPr>
            <w:r w:rsidRPr="000A05A6">
              <w:rPr>
                <w:rFonts w:ascii="Arial" w:hAnsi="Arial"/>
                <w:sz w:val="18"/>
                <w:lang w:eastAsia="zh-CN"/>
              </w:rPr>
              <w:t>1427 - 1432</w:t>
            </w:r>
          </w:p>
        </w:tc>
        <w:tc>
          <w:tcPr>
            <w:tcW w:w="1139" w:type="dxa"/>
            <w:vAlign w:val="center"/>
          </w:tcPr>
          <w:p w14:paraId="3D10B32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N/A</w:t>
            </w:r>
          </w:p>
        </w:tc>
        <w:tc>
          <w:tcPr>
            <w:tcW w:w="1134" w:type="dxa"/>
            <w:vAlign w:val="center"/>
          </w:tcPr>
          <w:p w14:paraId="44B5EBB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N/A</w:t>
            </w:r>
          </w:p>
        </w:tc>
        <w:tc>
          <w:tcPr>
            <w:tcW w:w="1134" w:type="dxa"/>
            <w:vAlign w:val="center"/>
          </w:tcPr>
          <w:p w14:paraId="12215BD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24CD516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P</w:t>
            </w:r>
            <w:r w:rsidRPr="000A05A6">
              <w:rPr>
                <w:rFonts w:ascii="Arial" w:hAnsi="Arial"/>
                <w:sz w:val="18"/>
                <w:vertAlign w:val="subscript"/>
                <w:lang w:eastAsia="en-GB"/>
              </w:rPr>
              <w:t>REFSENS</w:t>
            </w:r>
            <w:r w:rsidRPr="000A05A6" w:rsidDel="00E01BA4">
              <w:rPr>
                <w:rFonts w:ascii="Arial" w:hAnsi="Arial"/>
                <w:sz w:val="18"/>
                <w:lang w:eastAsia="en-GB"/>
              </w:rPr>
              <w:t xml:space="preserve"> </w:t>
            </w:r>
            <w:r w:rsidRPr="000A05A6">
              <w:rPr>
                <w:rFonts w:ascii="Arial" w:hAnsi="Arial"/>
                <w:sz w:val="18"/>
                <w:lang w:eastAsia="en-GB"/>
              </w:rPr>
              <w:t>+ x dB*</w:t>
            </w:r>
          </w:p>
        </w:tc>
        <w:tc>
          <w:tcPr>
            <w:tcW w:w="1274" w:type="dxa"/>
            <w:vAlign w:val="center"/>
          </w:tcPr>
          <w:p w14:paraId="73B981E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CW carrier</w:t>
            </w:r>
          </w:p>
        </w:tc>
      </w:tr>
      <w:tr w:rsidR="000A05A6" w:rsidRPr="000A05A6" w14:paraId="39C7E11C" w14:textId="77777777" w:rsidTr="00F52C54">
        <w:trPr>
          <w:jc w:val="center"/>
        </w:trPr>
        <w:tc>
          <w:tcPr>
            <w:tcW w:w="1736" w:type="dxa"/>
          </w:tcPr>
          <w:p w14:paraId="2540A385"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52</w:t>
            </w:r>
          </w:p>
        </w:tc>
        <w:tc>
          <w:tcPr>
            <w:tcW w:w="1555" w:type="dxa"/>
          </w:tcPr>
          <w:p w14:paraId="3BCDE20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zh-CN"/>
              </w:rPr>
              <w:t>3300</w:t>
            </w:r>
            <w:r w:rsidRPr="000A05A6">
              <w:rPr>
                <w:rFonts w:ascii="Arial" w:hAnsi="Arial" w:cs="Arial"/>
                <w:sz w:val="18"/>
                <w:lang w:eastAsia="en-GB"/>
              </w:rPr>
              <w:t xml:space="preserve"> – 3400</w:t>
            </w:r>
          </w:p>
        </w:tc>
        <w:tc>
          <w:tcPr>
            <w:tcW w:w="1139" w:type="dxa"/>
            <w:vAlign w:val="center"/>
          </w:tcPr>
          <w:p w14:paraId="6464458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p>
        </w:tc>
        <w:tc>
          <w:tcPr>
            <w:tcW w:w="1134" w:type="dxa"/>
            <w:vAlign w:val="center"/>
          </w:tcPr>
          <w:p w14:paraId="75CB83C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sz w:val="18"/>
                <w:lang w:eastAsia="zh-CN"/>
              </w:rPr>
              <w:t>8</w:t>
            </w:r>
          </w:p>
        </w:tc>
        <w:tc>
          <w:tcPr>
            <w:tcW w:w="1134" w:type="dxa"/>
            <w:vAlign w:val="center"/>
          </w:tcPr>
          <w:p w14:paraId="1B8C988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p>
        </w:tc>
        <w:tc>
          <w:tcPr>
            <w:tcW w:w="1738" w:type="dxa"/>
            <w:vAlign w:val="center"/>
          </w:tcPr>
          <w:p w14:paraId="7BC373E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1441C24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41B9171F" w14:textId="77777777" w:rsidTr="00F52C54">
        <w:trPr>
          <w:jc w:val="center"/>
        </w:trPr>
        <w:tc>
          <w:tcPr>
            <w:tcW w:w="1736" w:type="dxa"/>
          </w:tcPr>
          <w:p w14:paraId="4413C08B"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65</w:t>
            </w:r>
          </w:p>
        </w:tc>
        <w:tc>
          <w:tcPr>
            <w:tcW w:w="1555" w:type="dxa"/>
            <w:vAlign w:val="center"/>
          </w:tcPr>
          <w:p w14:paraId="44CE786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2110 – 2</w:t>
            </w:r>
            <w:r w:rsidRPr="000A05A6">
              <w:rPr>
                <w:rFonts w:ascii="Arial" w:hAnsi="Arial" w:cs="Arial"/>
                <w:sz w:val="18"/>
                <w:lang w:eastAsia="en-GB"/>
              </w:rPr>
              <w:t>20</w:t>
            </w:r>
            <w:r w:rsidRPr="000A05A6">
              <w:rPr>
                <w:rFonts w:ascii="Arial" w:hAnsi="Arial" w:cs="Arial"/>
                <w:sz w:val="18"/>
              </w:rPr>
              <w:t>0</w:t>
            </w:r>
          </w:p>
        </w:tc>
        <w:tc>
          <w:tcPr>
            <w:tcW w:w="1139" w:type="dxa"/>
            <w:vAlign w:val="center"/>
          </w:tcPr>
          <w:p w14:paraId="3FECD99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7C6419B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73C8E7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5931B88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638007D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176B5704" w14:textId="77777777" w:rsidTr="00F52C54">
        <w:trPr>
          <w:jc w:val="center"/>
        </w:trPr>
        <w:tc>
          <w:tcPr>
            <w:tcW w:w="1736" w:type="dxa"/>
          </w:tcPr>
          <w:p w14:paraId="74B8E88F"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66 or NR Band n66</w:t>
            </w:r>
          </w:p>
        </w:tc>
        <w:tc>
          <w:tcPr>
            <w:tcW w:w="1555" w:type="dxa"/>
            <w:vAlign w:val="center"/>
          </w:tcPr>
          <w:p w14:paraId="74BEB02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2110 – 2200</w:t>
            </w:r>
          </w:p>
        </w:tc>
        <w:tc>
          <w:tcPr>
            <w:tcW w:w="1139" w:type="dxa"/>
            <w:vAlign w:val="center"/>
          </w:tcPr>
          <w:p w14:paraId="5278D24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027253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78CA7BE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B00221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1F2988A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4693C726" w14:textId="77777777" w:rsidTr="00F52C54">
        <w:trPr>
          <w:jc w:val="center"/>
        </w:trPr>
        <w:tc>
          <w:tcPr>
            <w:tcW w:w="1736" w:type="dxa"/>
          </w:tcPr>
          <w:p w14:paraId="0BF5F5B8"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67</w:t>
            </w:r>
          </w:p>
        </w:tc>
        <w:tc>
          <w:tcPr>
            <w:tcW w:w="1555" w:type="dxa"/>
            <w:vAlign w:val="center"/>
          </w:tcPr>
          <w:p w14:paraId="75E04F5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738 – 758</w:t>
            </w:r>
          </w:p>
        </w:tc>
        <w:tc>
          <w:tcPr>
            <w:tcW w:w="1139" w:type="dxa"/>
            <w:vAlign w:val="center"/>
          </w:tcPr>
          <w:p w14:paraId="395078A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5F3058A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w:t>
            </w:r>
            <w:r w:rsidRPr="000A05A6">
              <w:rPr>
                <w:rFonts w:ascii="Arial" w:hAnsi="Arial" w:cs="Arial"/>
                <w:sz w:val="18"/>
                <w:szCs w:val="18"/>
                <w:lang w:eastAsia="en-GB"/>
              </w:rPr>
              <w:t>**</w:t>
            </w:r>
          </w:p>
        </w:tc>
        <w:tc>
          <w:tcPr>
            <w:tcW w:w="1134" w:type="dxa"/>
            <w:vAlign w:val="center"/>
          </w:tcPr>
          <w:p w14:paraId="5CC515C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FE0F50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44247B1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45DEA4C3" w14:textId="77777777" w:rsidTr="00F52C54">
        <w:trPr>
          <w:jc w:val="center"/>
        </w:trPr>
        <w:tc>
          <w:tcPr>
            <w:tcW w:w="1736" w:type="dxa"/>
          </w:tcPr>
          <w:p w14:paraId="2E4BDED0"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68</w:t>
            </w:r>
          </w:p>
        </w:tc>
        <w:tc>
          <w:tcPr>
            <w:tcW w:w="1555" w:type="dxa"/>
            <w:vAlign w:val="center"/>
          </w:tcPr>
          <w:p w14:paraId="2FAF9B8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753 – 783</w:t>
            </w:r>
          </w:p>
        </w:tc>
        <w:tc>
          <w:tcPr>
            <w:tcW w:w="1139" w:type="dxa"/>
            <w:vAlign w:val="center"/>
          </w:tcPr>
          <w:p w14:paraId="7EEDFB8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AD67AE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+8</w:t>
            </w:r>
            <w:r w:rsidRPr="000A05A6">
              <w:rPr>
                <w:rFonts w:ascii="Arial" w:hAnsi="Arial" w:cs="Arial"/>
                <w:sz w:val="18"/>
                <w:szCs w:val="18"/>
                <w:lang w:eastAsia="en-GB"/>
              </w:rPr>
              <w:t>**</w:t>
            </w:r>
          </w:p>
        </w:tc>
        <w:tc>
          <w:tcPr>
            <w:tcW w:w="1134" w:type="dxa"/>
            <w:vAlign w:val="center"/>
          </w:tcPr>
          <w:p w14:paraId="6136A1B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7E6346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2576491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38E036D5" w14:textId="77777777" w:rsidTr="00F52C54">
        <w:trPr>
          <w:jc w:val="center"/>
        </w:trPr>
        <w:tc>
          <w:tcPr>
            <w:tcW w:w="1736" w:type="dxa"/>
          </w:tcPr>
          <w:p w14:paraId="0963A988"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 xml:space="preserve">E-UTRA Band 69 </w:t>
            </w:r>
          </w:p>
        </w:tc>
        <w:tc>
          <w:tcPr>
            <w:tcW w:w="1555" w:type="dxa"/>
            <w:vAlign w:val="center"/>
          </w:tcPr>
          <w:p w14:paraId="4F6B6DF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2570-2620</w:t>
            </w:r>
          </w:p>
        </w:tc>
        <w:tc>
          <w:tcPr>
            <w:tcW w:w="1139" w:type="dxa"/>
            <w:vAlign w:val="center"/>
          </w:tcPr>
          <w:p w14:paraId="6766995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661554B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5B5F5CC6"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7476FA8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1376351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6F03575B" w14:textId="77777777" w:rsidTr="00F52C54">
        <w:trPr>
          <w:jc w:val="center"/>
        </w:trPr>
        <w:tc>
          <w:tcPr>
            <w:tcW w:w="1736" w:type="dxa"/>
          </w:tcPr>
          <w:p w14:paraId="0CA4640C"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rPr>
            </w:pPr>
            <w:r w:rsidRPr="000A05A6">
              <w:rPr>
                <w:rFonts w:ascii="Arial" w:hAnsi="Arial" w:cs="Arial"/>
                <w:sz w:val="18"/>
              </w:rPr>
              <w:t>E-UTRA Band 70 or NR Band n70</w:t>
            </w:r>
          </w:p>
        </w:tc>
        <w:tc>
          <w:tcPr>
            <w:tcW w:w="1555" w:type="dxa"/>
            <w:vAlign w:val="center"/>
          </w:tcPr>
          <w:p w14:paraId="199ECB9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1995 - 2020</w:t>
            </w:r>
          </w:p>
        </w:tc>
        <w:tc>
          <w:tcPr>
            <w:tcW w:w="1139" w:type="dxa"/>
            <w:vAlign w:val="center"/>
          </w:tcPr>
          <w:p w14:paraId="7BF558A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+16**</w:t>
            </w:r>
          </w:p>
        </w:tc>
        <w:tc>
          <w:tcPr>
            <w:tcW w:w="1134" w:type="dxa"/>
            <w:vAlign w:val="center"/>
          </w:tcPr>
          <w:p w14:paraId="0E565DE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225E188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-6</w:t>
            </w:r>
            <w:r w:rsidRPr="000A05A6">
              <w:rPr>
                <w:rFonts w:ascii="Arial" w:hAnsi="Arial" w:cs="Arial"/>
                <w:sz w:val="18"/>
                <w:szCs w:val="18"/>
                <w:lang w:eastAsia="en-GB"/>
              </w:rPr>
              <w:t>**</w:t>
            </w:r>
          </w:p>
        </w:tc>
        <w:tc>
          <w:tcPr>
            <w:tcW w:w="1738" w:type="dxa"/>
            <w:vAlign w:val="center"/>
          </w:tcPr>
          <w:p w14:paraId="0EE0AFB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P</w:t>
            </w:r>
            <w:r w:rsidRPr="000A05A6">
              <w:rPr>
                <w:rFonts w:ascii="Arial" w:hAnsi="Arial" w:cs="Arial"/>
                <w:sz w:val="18"/>
                <w:vertAlign w:val="subscript"/>
              </w:rPr>
              <w:t>REFSENS</w:t>
            </w:r>
            <w:r w:rsidRPr="000A05A6" w:rsidDel="00E01BA4">
              <w:rPr>
                <w:rFonts w:ascii="Arial" w:hAnsi="Arial" w:cs="Arial"/>
                <w:sz w:val="18"/>
              </w:rPr>
              <w:t xml:space="preserve"> </w:t>
            </w:r>
            <w:r w:rsidRPr="000A05A6">
              <w:rPr>
                <w:rFonts w:ascii="Arial" w:hAnsi="Arial" w:cs="Arial"/>
                <w:sz w:val="18"/>
              </w:rPr>
              <w:t>+ x dB*</w:t>
            </w:r>
          </w:p>
        </w:tc>
        <w:tc>
          <w:tcPr>
            <w:tcW w:w="1274" w:type="dxa"/>
            <w:vAlign w:val="center"/>
          </w:tcPr>
          <w:p w14:paraId="5CC0E44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rPr>
            </w:pPr>
            <w:r w:rsidRPr="000A05A6">
              <w:rPr>
                <w:rFonts w:ascii="Arial" w:hAnsi="Arial" w:cs="Arial"/>
                <w:sz w:val="18"/>
              </w:rPr>
              <w:t>CW carrier</w:t>
            </w:r>
          </w:p>
        </w:tc>
      </w:tr>
      <w:tr w:rsidR="000A05A6" w:rsidRPr="000A05A6" w14:paraId="685A218D" w14:textId="77777777" w:rsidTr="00F52C54">
        <w:trPr>
          <w:jc w:val="center"/>
        </w:trPr>
        <w:tc>
          <w:tcPr>
            <w:tcW w:w="1736" w:type="dxa"/>
          </w:tcPr>
          <w:p w14:paraId="6E3B21C9"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71</w:t>
            </w:r>
            <w:r w:rsidRPr="000A05A6">
              <w:rPr>
                <w:rFonts w:ascii="Arial" w:hAnsi="Arial" w:cs="Arial"/>
                <w:sz w:val="18"/>
              </w:rPr>
              <w:t xml:space="preserve"> or NR Band n71</w:t>
            </w:r>
          </w:p>
        </w:tc>
        <w:tc>
          <w:tcPr>
            <w:tcW w:w="1555" w:type="dxa"/>
            <w:vAlign w:val="center"/>
          </w:tcPr>
          <w:p w14:paraId="6D8C133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617 - 652</w:t>
            </w:r>
          </w:p>
        </w:tc>
        <w:tc>
          <w:tcPr>
            <w:tcW w:w="1139" w:type="dxa"/>
            <w:vAlign w:val="center"/>
          </w:tcPr>
          <w:p w14:paraId="31CA97F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p>
        </w:tc>
        <w:tc>
          <w:tcPr>
            <w:tcW w:w="1134" w:type="dxa"/>
            <w:vAlign w:val="center"/>
          </w:tcPr>
          <w:p w14:paraId="443507B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hint="eastAsia"/>
                <w:sz w:val="18"/>
                <w:lang w:eastAsia="zh-CN"/>
              </w:rPr>
              <w:t>8</w:t>
            </w:r>
            <w:r w:rsidRPr="000A05A6">
              <w:rPr>
                <w:rFonts w:ascii="Arial" w:hAnsi="Arial" w:cs="Arial"/>
                <w:sz w:val="18"/>
                <w:szCs w:val="18"/>
                <w:lang w:eastAsia="en-GB"/>
              </w:rPr>
              <w:t>**</w:t>
            </w:r>
          </w:p>
        </w:tc>
        <w:tc>
          <w:tcPr>
            <w:tcW w:w="1134" w:type="dxa"/>
            <w:vAlign w:val="center"/>
          </w:tcPr>
          <w:p w14:paraId="4175022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r w:rsidRPr="000A05A6">
              <w:rPr>
                <w:rFonts w:ascii="Arial" w:hAnsi="Arial" w:cs="Arial"/>
                <w:sz w:val="18"/>
                <w:szCs w:val="18"/>
                <w:lang w:eastAsia="en-GB"/>
              </w:rPr>
              <w:t>**</w:t>
            </w:r>
          </w:p>
        </w:tc>
        <w:tc>
          <w:tcPr>
            <w:tcW w:w="1738" w:type="dxa"/>
            <w:vAlign w:val="center"/>
          </w:tcPr>
          <w:p w14:paraId="40E00E0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6E87BC9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53EF2CE1" w14:textId="77777777" w:rsidTr="00F52C54">
        <w:trPr>
          <w:jc w:val="center"/>
        </w:trPr>
        <w:tc>
          <w:tcPr>
            <w:tcW w:w="1736" w:type="dxa"/>
          </w:tcPr>
          <w:p w14:paraId="64C60971"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72</w:t>
            </w:r>
          </w:p>
        </w:tc>
        <w:tc>
          <w:tcPr>
            <w:tcW w:w="1555" w:type="dxa"/>
            <w:vAlign w:val="center"/>
          </w:tcPr>
          <w:p w14:paraId="1C65317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461 - 466</w:t>
            </w:r>
          </w:p>
        </w:tc>
        <w:tc>
          <w:tcPr>
            <w:tcW w:w="1139" w:type="dxa"/>
            <w:vAlign w:val="center"/>
          </w:tcPr>
          <w:p w14:paraId="7128181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r w:rsidRPr="000A05A6">
              <w:rPr>
                <w:rFonts w:ascii="Arial" w:hAnsi="Arial" w:cs="Arial"/>
                <w:sz w:val="18"/>
                <w:szCs w:val="18"/>
                <w:lang w:eastAsia="en-GB"/>
              </w:rPr>
              <w:t>**</w:t>
            </w:r>
          </w:p>
        </w:tc>
        <w:tc>
          <w:tcPr>
            <w:tcW w:w="1134" w:type="dxa"/>
            <w:vAlign w:val="center"/>
          </w:tcPr>
          <w:p w14:paraId="2A3042F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1885715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r w:rsidRPr="000A05A6">
              <w:rPr>
                <w:rFonts w:ascii="Arial" w:hAnsi="Arial" w:cs="Arial"/>
                <w:sz w:val="18"/>
                <w:szCs w:val="18"/>
                <w:lang w:eastAsia="en-GB"/>
              </w:rPr>
              <w:t>**</w:t>
            </w:r>
          </w:p>
        </w:tc>
        <w:tc>
          <w:tcPr>
            <w:tcW w:w="1738" w:type="dxa"/>
            <w:vAlign w:val="center"/>
          </w:tcPr>
          <w:p w14:paraId="525AFE1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07D365A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5F536CB3" w14:textId="77777777" w:rsidTr="00F52C54">
        <w:trPr>
          <w:jc w:val="center"/>
        </w:trPr>
        <w:tc>
          <w:tcPr>
            <w:tcW w:w="1736" w:type="dxa"/>
          </w:tcPr>
          <w:p w14:paraId="19998796"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zh-CN"/>
              </w:rPr>
            </w:pPr>
            <w:r w:rsidRPr="000A05A6">
              <w:rPr>
                <w:rFonts w:ascii="Arial" w:hAnsi="Arial" w:cs="Arial"/>
                <w:sz w:val="18"/>
                <w:lang w:eastAsia="en-GB"/>
              </w:rPr>
              <w:t>E-UTRA Band 7</w:t>
            </w:r>
            <w:r w:rsidRPr="000A05A6">
              <w:rPr>
                <w:rFonts w:ascii="Arial" w:hAnsi="Arial" w:cs="Arial" w:hint="eastAsia"/>
                <w:sz w:val="18"/>
                <w:lang w:eastAsia="zh-CN"/>
              </w:rPr>
              <w:t>3</w:t>
            </w:r>
          </w:p>
        </w:tc>
        <w:tc>
          <w:tcPr>
            <w:tcW w:w="1555" w:type="dxa"/>
            <w:vAlign w:val="center"/>
          </w:tcPr>
          <w:p w14:paraId="31F342C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hint="eastAsia"/>
                <w:sz w:val="18"/>
                <w:lang w:eastAsia="zh-CN"/>
              </w:rPr>
              <w:t>460</w:t>
            </w:r>
            <w:r w:rsidRPr="000A05A6">
              <w:rPr>
                <w:rFonts w:ascii="Arial" w:hAnsi="Arial" w:cs="Arial"/>
                <w:sz w:val="18"/>
                <w:lang w:eastAsia="en-GB"/>
              </w:rPr>
              <w:t xml:space="preserve"> - 46</w:t>
            </w:r>
            <w:r w:rsidRPr="000A05A6">
              <w:rPr>
                <w:rFonts w:ascii="Arial" w:hAnsi="Arial" w:cs="Arial" w:hint="eastAsia"/>
                <w:sz w:val="18"/>
                <w:lang w:eastAsia="zh-CN"/>
              </w:rPr>
              <w:t>5</w:t>
            </w:r>
          </w:p>
        </w:tc>
        <w:tc>
          <w:tcPr>
            <w:tcW w:w="1139" w:type="dxa"/>
            <w:vAlign w:val="center"/>
          </w:tcPr>
          <w:p w14:paraId="5C55E2D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r w:rsidRPr="000A05A6">
              <w:rPr>
                <w:rFonts w:ascii="Arial" w:hAnsi="Arial" w:cs="Arial"/>
                <w:sz w:val="18"/>
                <w:szCs w:val="18"/>
                <w:lang w:eastAsia="en-GB"/>
              </w:rPr>
              <w:t>**</w:t>
            </w:r>
          </w:p>
        </w:tc>
        <w:tc>
          <w:tcPr>
            <w:tcW w:w="1134" w:type="dxa"/>
            <w:vAlign w:val="center"/>
          </w:tcPr>
          <w:p w14:paraId="65EB8F44"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hAnsi="Arial" w:cs="Arial"/>
                <w:sz w:val="18"/>
                <w:lang w:eastAsia="zh-CN"/>
              </w:rPr>
              <w:t>8</w:t>
            </w:r>
            <w:r w:rsidRPr="000A05A6">
              <w:rPr>
                <w:rFonts w:ascii="Arial" w:hAnsi="Arial" w:cs="Arial"/>
                <w:sz w:val="18"/>
                <w:szCs w:val="18"/>
                <w:lang w:eastAsia="en-GB"/>
              </w:rPr>
              <w:t>**</w:t>
            </w:r>
          </w:p>
        </w:tc>
        <w:tc>
          <w:tcPr>
            <w:tcW w:w="1134" w:type="dxa"/>
            <w:vAlign w:val="center"/>
          </w:tcPr>
          <w:p w14:paraId="18E4230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r w:rsidRPr="000A05A6">
              <w:rPr>
                <w:rFonts w:ascii="Arial" w:hAnsi="Arial" w:cs="Arial"/>
                <w:sz w:val="18"/>
                <w:szCs w:val="18"/>
                <w:lang w:eastAsia="en-GB"/>
              </w:rPr>
              <w:t>**</w:t>
            </w:r>
          </w:p>
        </w:tc>
        <w:tc>
          <w:tcPr>
            <w:tcW w:w="1738" w:type="dxa"/>
            <w:vAlign w:val="center"/>
          </w:tcPr>
          <w:p w14:paraId="031FCE8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76420F5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20AEB822" w14:textId="77777777" w:rsidTr="00F52C54">
        <w:trPr>
          <w:jc w:val="center"/>
        </w:trPr>
        <w:tc>
          <w:tcPr>
            <w:tcW w:w="1736" w:type="dxa"/>
          </w:tcPr>
          <w:p w14:paraId="1E7DF5C2"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7</w:t>
            </w:r>
            <w:r w:rsidRPr="000A05A6">
              <w:rPr>
                <w:rFonts w:ascii="Arial" w:hAnsi="Arial" w:cs="Arial" w:hint="eastAsia"/>
                <w:sz w:val="18"/>
                <w:lang w:eastAsia="en-GB"/>
              </w:rPr>
              <w:t>4</w:t>
            </w:r>
            <w:r w:rsidRPr="000A05A6">
              <w:rPr>
                <w:rFonts w:ascii="Arial" w:hAnsi="Arial" w:cs="Arial"/>
                <w:sz w:val="18"/>
                <w:lang w:eastAsia="en-GB"/>
              </w:rPr>
              <w:t xml:space="preserve"> or NR Band n74</w:t>
            </w:r>
          </w:p>
        </w:tc>
        <w:tc>
          <w:tcPr>
            <w:tcW w:w="1555" w:type="dxa"/>
            <w:vAlign w:val="center"/>
          </w:tcPr>
          <w:p w14:paraId="6149C81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hint="eastAsia"/>
                <w:sz w:val="18"/>
                <w:lang w:eastAsia="en-GB"/>
              </w:rPr>
              <w:t>1475</w:t>
            </w:r>
            <w:r w:rsidRPr="000A05A6">
              <w:rPr>
                <w:rFonts w:ascii="Arial" w:hAnsi="Arial" w:cs="Arial"/>
                <w:sz w:val="18"/>
                <w:lang w:eastAsia="en-GB"/>
              </w:rPr>
              <w:t xml:space="preserve"> - </w:t>
            </w:r>
            <w:r w:rsidRPr="000A05A6">
              <w:rPr>
                <w:rFonts w:ascii="Arial" w:hAnsi="Arial" w:cs="Arial" w:hint="eastAsia"/>
                <w:sz w:val="18"/>
                <w:lang w:eastAsia="en-GB"/>
              </w:rPr>
              <w:t>1518</w:t>
            </w:r>
          </w:p>
        </w:tc>
        <w:tc>
          <w:tcPr>
            <w:tcW w:w="1139" w:type="dxa"/>
            <w:vAlign w:val="center"/>
          </w:tcPr>
          <w:p w14:paraId="668D6E5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p>
        </w:tc>
        <w:tc>
          <w:tcPr>
            <w:tcW w:w="1134" w:type="dxa"/>
            <w:vAlign w:val="center"/>
          </w:tcPr>
          <w:p w14:paraId="5AD01AD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+8</w:t>
            </w:r>
            <w:r w:rsidRPr="000A05A6">
              <w:rPr>
                <w:rFonts w:ascii="Arial" w:hAnsi="Arial"/>
                <w:sz w:val="18"/>
                <w:szCs w:val="18"/>
                <w:lang w:eastAsia="en-GB"/>
              </w:rPr>
              <w:t>**</w:t>
            </w:r>
          </w:p>
        </w:tc>
        <w:tc>
          <w:tcPr>
            <w:tcW w:w="1134" w:type="dxa"/>
            <w:vAlign w:val="center"/>
          </w:tcPr>
          <w:p w14:paraId="7CA1716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sz w:val="18"/>
                <w:lang w:eastAsia="en-GB"/>
              </w:rPr>
            </w:pPr>
            <w:r w:rsidRPr="000A05A6">
              <w:rPr>
                <w:rFonts w:ascii="Arial" w:hAnsi="Arial"/>
                <w:sz w:val="18"/>
                <w:lang w:eastAsia="en-GB"/>
              </w:rPr>
              <w:t>-6</w:t>
            </w:r>
            <w:r w:rsidRPr="000A05A6">
              <w:rPr>
                <w:rFonts w:ascii="Arial" w:hAnsi="Arial" w:cs="Arial"/>
                <w:sz w:val="18"/>
                <w:szCs w:val="18"/>
                <w:lang w:eastAsia="en-GB"/>
              </w:rPr>
              <w:t>**</w:t>
            </w:r>
          </w:p>
        </w:tc>
        <w:tc>
          <w:tcPr>
            <w:tcW w:w="1738" w:type="dxa"/>
            <w:vAlign w:val="center"/>
          </w:tcPr>
          <w:p w14:paraId="5888866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089A40A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394F79CF" w14:textId="77777777" w:rsidTr="00F52C54">
        <w:trPr>
          <w:jc w:val="center"/>
        </w:trPr>
        <w:tc>
          <w:tcPr>
            <w:tcW w:w="1736" w:type="dxa"/>
          </w:tcPr>
          <w:p w14:paraId="69DAC10C"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75</w:t>
            </w:r>
            <w:r w:rsidRPr="000A05A6">
              <w:rPr>
                <w:rFonts w:ascii="Arial" w:hAnsi="Arial" w:cs="Arial"/>
                <w:sz w:val="18"/>
              </w:rPr>
              <w:t xml:space="preserve"> or NR Band n75</w:t>
            </w:r>
          </w:p>
        </w:tc>
        <w:tc>
          <w:tcPr>
            <w:tcW w:w="1555" w:type="dxa"/>
            <w:vAlign w:val="center"/>
          </w:tcPr>
          <w:p w14:paraId="082CDB41"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1432 - 1517</w:t>
            </w:r>
          </w:p>
        </w:tc>
        <w:tc>
          <w:tcPr>
            <w:tcW w:w="1139" w:type="dxa"/>
            <w:vAlign w:val="center"/>
          </w:tcPr>
          <w:p w14:paraId="3BE403B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r w:rsidRPr="000A05A6">
              <w:rPr>
                <w:rFonts w:ascii="Arial" w:hAnsi="Arial" w:cs="Arial"/>
                <w:sz w:val="18"/>
                <w:szCs w:val="18"/>
                <w:lang w:eastAsia="en-GB"/>
              </w:rPr>
              <w:t>**</w:t>
            </w:r>
          </w:p>
        </w:tc>
        <w:tc>
          <w:tcPr>
            <w:tcW w:w="1134" w:type="dxa"/>
            <w:vAlign w:val="center"/>
          </w:tcPr>
          <w:p w14:paraId="356E3DD2"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sz w:val="18"/>
                <w:lang w:eastAsia="zh-CN"/>
              </w:rPr>
              <w:t>8</w:t>
            </w:r>
            <w:r w:rsidRPr="000A05A6">
              <w:rPr>
                <w:rFonts w:ascii="Arial" w:hAnsi="Arial" w:cs="Arial"/>
                <w:sz w:val="18"/>
                <w:szCs w:val="18"/>
                <w:lang w:eastAsia="en-GB"/>
              </w:rPr>
              <w:t>**</w:t>
            </w:r>
          </w:p>
        </w:tc>
        <w:tc>
          <w:tcPr>
            <w:tcW w:w="1134" w:type="dxa"/>
            <w:vAlign w:val="center"/>
          </w:tcPr>
          <w:p w14:paraId="614674A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r w:rsidRPr="000A05A6">
              <w:rPr>
                <w:rFonts w:ascii="Arial" w:hAnsi="Arial" w:cs="Arial"/>
                <w:sz w:val="18"/>
                <w:szCs w:val="18"/>
                <w:lang w:eastAsia="en-GB"/>
              </w:rPr>
              <w:t>**</w:t>
            </w:r>
          </w:p>
        </w:tc>
        <w:tc>
          <w:tcPr>
            <w:tcW w:w="1738" w:type="dxa"/>
            <w:vAlign w:val="center"/>
          </w:tcPr>
          <w:p w14:paraId="66F73DC8"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360A043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79400833" w14:textId="77777777" w:rsidTr="00F52C54">
        <w:trPr>
          <w:jc w:val="center"/>
        </w:trPr>
        <w:tc>
          <w:tcPr>
            <w:tcW w:w="1736" w:type="dxa"/>
          </w:tcPr>
          <w:p w14:paraId="3900C1E8"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76</w:t>
            </w:r>
            <w:r w:rsidRPr="000A05A6">
              <w:rPr>
                <w:rFonts w:ascii="Arial" w:hAnsi="Arial" w:cs="Arial"/>
                <w:sz w:val="18"/>
              </w:rPr>
              <w:t xml:space="preserve"> or NR Band n76</w:t>
            </w:r>
          </w:p>
        </w:tc>
        <w:tc>
          <w:tcPr>
            <w:tcW w:w="1555" w:type="dxa"/>
            <w:vAlign w:val="center"/>
          </w:tcPr>
          <w:p w14:paraId="6D1BB49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1427 - 1432</w:t>
            </w:r>
          </w:p>
        </w:tc>
        <w:tc>
          <w:tcPr>
            <w:tcW w:w="1139" w:type="dxa"/>
            <w:vAlign w:val="center"/>
          </w:tcPr>
          <w:p w14:paraId="5AEC512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N/A</w:t>
            </w:r>
          </w:p>
        </w:tc>
        <w:tc>
          <w:tcPr>
            <w:tcW w:w="1134" w:type="dxa"/>
            <w:vAlign w:val="center"/>
          </w:tcPr>
          <w:p w14:paraId="36F35ECD"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N/A</w:t>
            </w:r>
          </w:p>
        </w:tc>
        <w:tc>
          <w:tcPr>
            <w:tcW w:w="1134" w:type="dxa"/>
            <w:vAlign w:val="center"/>
          </w:tcPr>
          <w:p w14:paraId="3188B97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r w:rsidRPr="000A05A6">
              <w:rPr>
                <w:rFonts w:ascii="Arial" w:hAnsi="Arial" w:cs="Arial"/>
                <w:sz w:val="18"/>
                <w:szCs w:val="18"/>
                <w:lang w:eastAsia="en-GB"/>
              </w:rPr>
              <w:t>**</w:t>
            </w:r>
          </w:p>
        </w:tc>
        <w:tc>
          <w:tcPr>
            <w:tcW w:w="1738" w:type="dxa"/>
            <w:vAlign w:val="center"/>
          </w:tcPr>
          <w:p w14:paraId="653EC4CB"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3410880C"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3E6D19B8" w14:textId="77777777" w:rsidTr="00F52C54">
        <w:trPr>
          <w:jc w:val="center"/>
        </w:trPr>
        <w:tc>
          <w:tcPr>
            <w:tcW w:w="1736" w:type="dxa"/>
          </w:tcPr>
          <w:p w14:paraId="2887968C"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NR Band n77</w:t>
            </w:r>
          </w:p>
        </w:tc>
        <w:tc>
          <w:tcPr>
            <w:tcW w:w="1555" w:type="dxa"/>
            <w:vAlign w:val="center"/>
          </w:tcPr>
          <w:p w14:paraId="74A742D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3300 - 4200</w:t>
            </w:r>
          </w:p>
        </w:tc>
        <w:tc>
          <w:tcPr>
            <w:tcW w:w="1139" w:type="dxa"/>
            <w:vAlign w:val="center"/>
          </w:tcPr>
          <w:p w14:paraId="4FBB0A1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r w:rsidRPr="000A05A6">
              <w:rPr>
                <w:rFonts w:ascii="Arial" w:hAnsi="Arial" w:cs="Arial"/>
                <w:sz w:val="18"/>
                <w:szCs w:val="18"/>
                <w:lang w:eastAsia="en-GB"/>
              </w:rPr>
              <w:t>**</w:t>
            </w:r>
          </w:p>
        </w:tc>
        <w:tc>
          <w:tcPr>
            <w:tcW w:w="1134" w:type="dxa"/>
            <w:vAlign w:val="center"/>
          </w:tcPr>
          <w:p w14:paraId="557FF1B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sz w:val="18"/>
                <w:lang w:eastAsia="zh-CN"/>
              </w:rPr>
              <w:t>8</w:t>
            </w:r>
          </w:p>
        </w:tc>
        <w:tc>
          <w:tcPr>
            <w:tcW w:w="1134" w:type="dxa"/>
            <w:vAlign w:val="center"/>
          </w:tcPr>
          <w:p w14:paraId="286A05D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p>
        </w:tc>
        <w:tc>
          <w:tcPr>
            <w:tcW w:w="1738" w:type="dxa"/>
            <w:vAlign w:val="center"/>
          </w:tcPr>
          <w:p w14:paraId="066F516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779230F5"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10BCC3E3" w14:textId="77777777" w:rsidTr="00F52C54">
        <w:trPr>
          <w:jc w:val="center"/>
        </w:trPr>
        <w:tc>
          <w:tcPr>
            <w:tcW w:w="1736" w:type="dxa"/>
          </w:tcPr>
          <w:p w14:paraId="7A80854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NR Band n78</w:t>
            </w:r>
          </w:p>
        </w:tc>
        <w:tc>
          <w:tcPr>
            <w:tcW w:w="1555" w:type="dxa"/>
            <w:vAlign w:val="center"/>
          </w:tcPr>
          <w:p w14:paraId="2F85E20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3300 - 3800</w:t>
            </w:r>
          </w:p>
        </w:tc>
        <w:tc>
          <w:tcPr>
            <w:tcW w:w="1139" w:type="dxa"/>
            <w:vAlign w:val="center"/>
          </w:tcPr>
          <w:p w14:paraId="3E3D6D2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r w:rsidRPr="000A05A6">
              <w:rPr>
                <w:rFonts w:ascii="Arial" w:hAnsi="Arial" w:cs="Arial"/>
                <w:sz w:val="18"/>
                <w:szCs w:val="18"/>
                <w:lang w:eastAsia="en-GB"/>
              </w:rPr>
              <w:t>**</w:t>
            </w:r>
          </w:p>
        </w:tc>
        <w:tc>
          <w:tcPr>
            <w:tcW w:w="1134" w:type="dxa"/>
            <w:vAlign w:val="center"/>
          </w:tcPr>
          <w:p w14:paraId="5592457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sz w:val="18"/>
                <w:lang w:eastAsia="zh-CN"/>
              </w:rPr>
              <w:t>8</w:t>
            </w:r>
          </w:p>
        </w:tc>
        <w:tc>
          <w:tcPr>
            <w:tcW w:w="1134" w:type="dxa"/>
            <w:vAlign w:val="center"/>
          </w:tcPr>
          <w:p w14:paraId="6780CD0F"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p>
        </w:tc>
        <w:tc>
          <w:tcPr>
            <w:tcW w:w="1738" w:type="dxa"/>
            <w:vAlign w:val="center"/>
          </w:tcPr>
          <w:p w14:paraId="5347B3E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sidDel="00E01BA4">
              <w:rPr>
                <w:rFonts w:ascii="Arial" w:hAnsi="Arial" w:cs="Arial"/>
                <w:sz w:val="18"/>
                <w:lang w:eastAsia="en-GB"/>
              </w:rPr>
              <w:t xml:space="preserve"> </w:t>
            </w:r>
            <w:r w:rsidRPr="000A05A6">
              <w:rPr>
                <w:rFonts w:ascii="Arial" w:hAnsi="Arial" w:cs="Arial"/>
                <w:sz w:val="18"/>
                <w:lang w:eastAsia="en-GB"/>
              </w:rPr>
              <w:t>+ x dB*</w:t>
            </w:r>
          </w:p>
        </w:tc>
        <w:tc>
          <w:tcPr>
            <w:tcW w:w="1274" w:type="dxa"/>
            <w:vAlign w:val="center"/>
          </w:tcPr>
          <w:p w14:paraId="00CE987E"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3661B261" w14:textId="77777777" w:rsidTr="00F52C54">
        <w:trPr>
          <w:jc w:val="center"/>
        </w:trPr>
        <w:tc>
          <w:tcPr>
            <w:tcW w:w="1736" w:type="dxa"/>
          </w:tcPr>
          <w:p w14:paraId="34B39217" w14:textId="77777777" w:rsidR="000A05A6" w:rsidRPr="000A05A6" w:rsidRDefault="000A05A6" w:rsidP="000A05A6">
            <w:pPr>
              <w:keepNext/>
              <w:keepLines/>
              <w:overflowPunct w:val="0"/>
              <w:autoSpaceDE w:val="0"/>
              <w:autoSpaceDN w:val="0"/>
              <w:adjustRightInd w:val="0"/>
              <w:spacing w:after="0"/>
              <w:textAlignment w:val="baseline"/>
              <w:rPr>
                <w:rFonts w:ascii="Arial" w:hAnsi="Arial" w:cs="Arial"/>
                <w:sz w:val="18"/>
                <w:lang w:eastAsia="en-GB"/>
              </w:rPr>
            </w:pPr>
            <w:r w:rsidRPr="000A05A6">
              <w:rPr>
                <w:rFonts w:ascii="Arial" w:hAnsi="Arial" w:cs="Arial"/>
                <w:sz w:val="18"/>
                <w:lang w:eastAsia="en-GB"/>
              </w:rPr>
              <w:t>E-UTRA Band 85</w:t>
            </w:r>
          </w:p>
        </w:tc>
        <w:tc>
          <w:tcPr>
            <w:tcW w:w="1555" w:type="dxa"/>
            <w:vAlign w:val="center"/>
          </w:tcPr>
          <w:p w14:paraId="67F84B4A"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728 - 746</w:t>
            </w:r>
          </w:p>
        </w:tc>
        <w:tc>
          <w:tcPr>
            <w:tcW w:w="1139" w:type="dxa"/>
            <w:vAlign w:val="center"/>
          </w:tcPr>
          <w:p w14:paraId="3B6D50A7"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+16</w:t>
            </w:r>
            <w:r w:rsidRPr="000A05A6">
              <w:rPr>
                <w:rFonts w:ascii="Arial" w:hAnsi="Arial" w:cs="Arial"/>
                <w:sz w:val="18"/>
                <w:szCs w:val="18"/>
                <w:lang w:eastAsia="en-GB"/>
              </w:rPr>
              <w:t>**</w:t>
            </w:r>
          </w:p>
        </w:tc>
        <w:tc>
          <w:tcPr>
            <w:tcW w:w="1134" w:type="dxa"/>
            <w:vAlign w:val="center"/>
          </w:tcPr>
          <w:p w14:paraId="6BBBF51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w:t>
            </w:r>
            <w:r w:rsidRPr="000A05A6">
              <w:rPr>
                <w:rFonts w:ascii="Arial" w:eastAsia="SimSun" w:hAnsi="Arial" w:cs="Arial"/>
                <w:sz w:val="18"/>
                <w:lang w:eastAsia="zh-CN"/>
              </w:rPr>
              <w:t>8</w:t>
            </w:r>
          </w:p>
        </w:tc>
        <w:tc>
          <w:tcPr>
            <w:tcW w:w="1134" w:type="dxa"/>
            <w:vAlign w:val="center"/>
          </w:tcPr>
          <w:p w14:paraId="24B5D503"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-6</w:t>
            </w:r>
          </w:p>
        </w:tc>
        <w:tc>
          <w:tcPr>
            <w:tcW w:w="1738" w:type="dxa"/>
            <w:vAlign w:val="center"/>
          </w:tcPr>
          <w:p w14:paraId="6EB99859"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P</w:t>
            </w:r>
            <w:r w:rsidRPr="000A05A6">
              <w:rPr>
                <w:rFonts w:ascii="Arial" w:hAnsi="Arial" w:cs="Arial"/>
                <w:sz w:val="18"/>
                <w:vertAlign w:val="subscript"/>
                <w:lang w:eastAsia="en-GB"/>
              </w:rPr>
              <w:t>REFSENS</w:t>
            </w:r>
            <w:r w:rsidRPr="000A05A6">
              <w:rPr>
                <w:rFonts w:ascii="Arial" w:hAnsi="Arial" w:cs="Arial"/>
                <w:sz w:val="18"/>
                <w:lang w:eastAsia="en-GB"/>
              </w:rPr>
              <w:t xml:space="preserve"> + x dB*</w:t>
            </w:r>
          </w:p>
        </w:tc>
        <w:tc>
          <w:tcPr>
            <w:tcW w:w="1274" w:type="dxa"/>
            <w:vAlign w:val="center"/>
          </w:tcPr>
          <w:p w14:paraId="61167A60" w14:textId="77777777" w:rsidR="000A05A6" w:rsidRPr="000A05A6" w:rsidRDefault="000A05A6" w:rsidP="000A05A6">
            <w:pPr>
              <w:keepNext/>
              <w:keepLines/>
              <w:overflowPunct w:val="0"/>
              <w:autoSpaceDE w:val="0"/>
              <w:autoSpaceDN w:val="0"/>
              <w:adjustRightInd w:val="0"/>
              <w:spacing w:after="0"/>
              <w:jc w:val="center"/>
              <w:textAlignment w:val="baseline"/>
              <w:rPr>
                <w:rFonts w:ascii="Arial" w:hAnsi="Arial" w:cs="Arial"/>
                <w:sz w:val="18"/>
                <w:lang w:eastAsia="en-GB"/>
              </w:rPr>
            </w:pPr>
            <w:r w:rsidRPr="000A05A6">
              <w:rPr>
                <w:rFonts w:ascii="Arial" w:hAnsi="Arial" w:cs="Arial"/>
                <w:sz w:val="18"/>
                <w:lang w:eastAsia="en-GB"/>
              </w:rPr>
              <w:t>CW carrier</w:t>
            </w:r>
          </w:p>
        </w:tc>
      </w:tr>
      <w:tr w:rsidR="000A05A6" w:rsidRPr="000A05A6" w14:paraId="76BFCF3E" w14:textId="77777777" w:rsidTr="00F52C54">
        <w:trPr>
          <w:jc w:val="center"/>
        </w:trPr>
        <w:tc>
          <w:tcPr>
            <w:tcW w:w="9710" w:type="dxa"/>
            <w:gridSpan w:val="7"/>
          </w:tcPr>
          <w:p w14:paraId="5D051697"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rPr>
            </w:pPr>
            <w:r w:rsidRPr="000A05A6">
              <w:rPr>
                <w:rFonts w:ascii="Arial" w:hAnsi="Arial" w:cs="Arial"/>
                <w:sz w:val="18"/>
              </w:rPr>
              <w:t>NOTE 1 (*):P</w:t>
            </w:r>
            <w:r w:rsidRPr="000A05A6">
              <w:rPr>
                <w:rFonts w:ascii="Arial" w:hAnsi="Arial" w:cs="Arial"/>
                <w:sz w:val="18"/>
                <w:vertAlign w:val="subscript"/>
              </w:rPr>
              <w:t>REFSENS</w:t>
            </w:r>
            <w:r w:rsidRPr="000A05A6" w:rsidDel="002B5177">
              <w:rPr>
                <w:rFonts w:ascii="Arial" w:hAnsi="Arial" w:cs="Arial"/>
                <w:sz w:val="18"/>
              </w:rPr>
              <w:t xml:space="preserve"> </w:t>
            </w:r>
            <w:r w:rsidRPr="000A05A6">
              <w:rPr>
                <w:rFonts w:ascii="Arial" w:hAnsi="Arial" w:cs="Arial"/>
                <w:sz w:val="18"/>
              </w:rPr>
              <w:t>depends on the RAT, the BS class and the channel bandwidth, see clause 7.2.</w:t>
            </w:r>
            <w:r w:rsidRPr="000A05A6">
              <w:rPr>
                <w:rFonts w:ascii="Arial" w:hAnsi="Arial" w:cs="Arial"/>
                <w:sz w:val="18"/>
              </w:rPr>
              <w:br/>
              <w:t>"x" is equal to 3 in case of GSM/EDGE wanted signal and equal to 6 in case of NR, UTRA or E-UTRA wanted signals.</w:t>
            </w:r>
          </w:p>
          <w:p w14:paraId="27409984"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rPr>
            </w:pPr>
            <w:r w:rsidRPr="000A05A6">
              <w:rPr>
                <w:rFonts w:ascii="Arial" w:hAnsi="Arial" w:cs="Arial"/>
                <w:sz w:val="18"/>
              </w:rPr>
              <w:t>NOTE 2:</w:t>
            </w:r>
            <w:r w:rsidRPr="000A05A6">
              <w:rPr>
                <w:rFonts w:ascii="Arial" w:hAnsi="Arial" w:cs="Arial"/>
                <w:sz w:val="18"/>
              </w:rPr>
              <w:tab/>
              <w:t xml:space="preserve">Except for a BS operating in Band 13, these requirements do not apply when the interfering signal falls within any of the supported uplink operating band or in the </w:t>
            </w:r>
            <w:proofErr w:type="spellStart"/>
            <w:r w:rsidRPr="000A05A6">
              <w:rPr>
                <w:rFonts w:ascii="Arial" w:hAnsi="Arial"/>
                <w:sz w:val="18"/>
                <w:lang w:eastAsia="en-GB"/>
              </w:rPr>
              <w:t>Δf</w:t>
            </w:r>
            <w:r w:rsidRPr="000A05A6">
              <w:rPr>
                <w:rFonts w:ascii="Arial" w:hAnsi="Arial"/>
                <w:sz w:val="18"/>
                <w:vertAlign w:val="subscript"/>
                <w:lang w:eastAsia="en-GB"/>
              </w:rPr>
              <w:t>OOB</w:t>
            </w:r>
            <w:proofErr w:type="spellEnd"/>
            <w:r w:rsidRPr="000A05A6">
              <w:rPr>
                <w:rFonts w:ascii="Arial" w:hAnsi="Arial" w:cs="Arial"/>
                <w:sz w:val="18"/>
              </w:rPr>
              <w:t xml:space="preserve"> immediately outside any of the supported uplink operating band.</w:t>
            </w:r>
            <w:r w:rsidRPr="000A05A6">
              <w:rPr>
                <w:rFonts w:ascii="Arial" w:hAnsi="Arial" w:cs="Arial"/>
                <w:sz w:val="18"/>
              </w:rPr>
              <w:br/>
              <w:t>For a BS operating in band 13 the requirements do not apply when the interfering signal falls within the frequency range 768-797MHz.</w:t>
            </w:r>
          </w:p>
          <w:p w14:paraId="744E1DB0"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rPr>
            </w:pPr>
            <w:r w:rsidRPr="000A05A6">
              <w:rPr>
                <w:rFonts w:ascii="Arial" w:hAnsi="Arial" w:cs="Arial"/>
                <w:sz w:val="18"/>
              </w:rPr>
              <w:t>NOTE 3:</w:t>
            </w:r>
            <w:r w:rsidRPr="000A05A6">
              <w:rPr>
                <w:rFonts w:ascii="Arial" w:hAnsi="Arial" w:cs="Arial"/>
                <w:sz w:val="18"/>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3D5E6BD"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rPr>
            </w:pPr>
            <w:r w:rsidRPr="000A05A6">
              <w:rPr>
                <w:rFonts w:ascii="Arial" w:hAnsi="Arial" w:cs="Arial"/>
                <w:sz w:val="18"/>
              </w:rPr>
              <w:t>NOTE 4:</w:t>
            </w:r>
            <w:r w:rsidRPr="000A05A6">
              <w:rPr>
                <w:rFonts w:ascii="Arial" w:hAnsi="Arial" w:cs="Arial"/>
                <w:sz w:val="18"/>
              </w:rPr>
              <w:tab/>
              <w:t>In China, the blocking requirement for co-location with DCS1800 and Band III BS is only applicable in the frequency range 1805-1850MHz.</w:t>
            </w:r>
          </w:p>
          <w:p w14:paraId="7001DFF6"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A05A6">
              <w:rPr>
                <w:rFonts w:ascii="Arial" w:hAnsi="Arial" w:cs="Arial"/>
                <w:sz w:val="18"/>
              </w:rPr>
              <w:t>NOTE 5:</w:t>
            </w:r>
            <w:r w:rsidRPr="000A05A6">
              <w:rPr>
                <w:rFonts w:ascii="Arial" w:hAnsi="Arial" w:cs="Arial"/>
                <w:sz w:val="18"/>
              </w:rPr>
              <w:tab/>
              <w:t>For a BS operating in band 11, 21</w:t>
            </w:r>
            <w:r w:rsidRPr="000A05A6">
              <w:rPr>
                <w:rFonts w:ascii="Arial" w:hAnsi="Arial" w:cs="Arial" w:hint="eastAsia"/>
                <w:sz w:val="18"/>
                <w:lang w:eastAsia="en-GB"/>
              </w:rPr>
              <w:t xml:space="preserve"> or 74</w:t>
            </w:r>
            <w:r w:rsidRPr="000A05A6">
              <w:rPr>
                <w:rFonts w:ascii="Arial" w:hAnsi="Arial" w:cs="Arial"/>
                <w:sz w:val="18"/>
              </w:rPr>
              <w:t xml:space="preserve">, the requirement </w:t>
            </w:r>
            <w:r w:rsidRPr="000A05A6">
              <w:rPr>
                <w:rFonts w:ascii="Arial" w:hAnsi="Arial" w:cs="Arial" w:hint="eastAsia"/>
                <w:sz w:val="18"/>
                <w:lang w:eastAsia="en-GB"/>
              </w:rPr>
              <w:t xml:space="preserve">for co-location with Band 32 </w:t>
            </w:r>
            <w:r w:rsidRPr="000A05A6">
              <w:rPr>
                <w:rFonts w:ascii="Arial" w:hAnsi="Arial" w:cs="Arial"/>
                <w:sz w:val="18"/>
              </w:rPr>
              <w:t xml:space="preserve">applies for interfering signal within the frequency range 1475.9-1495.9 </w:t>
            </w:r>
            <w:proofErr w:type="spellStart"/>
            <w:r w:rsidRPr="000A05A6">
              <w:rPr>
                <w:rFonts w:ascii="Arial" w:hAnsi="Arial" w:cs="Arial"/>
                <w:sz w:val="18"/>
              </w:rPr>
              <w:t>MHz.</w:t>
            </w:r>
            <w:proofErr w:type="spellEnd"/>
          </w:p>
          <w:p w14:paraId="12F9D196"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0A05A6">
              <w:rPr>
                <w:rFonts w:ascii="Arial" w:hAnsi="Arial" w:cs="Arial"/>
                <w:sz w:val="18"/>
                <w:lang w:eastAsia="zh-CN"/>
              </w:rPr>
              <w:t>NOTE 6:</w:t>
            </w:r>
            <w:r w:rsidRPr="000A05A6">
              <w:rPr>
                <w:rFonts w:ascii="Arial" w:hAnsi="Arial" w:cs="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4EA2CA7" w14:textId="77777777" w:rsidR="000A05A6" w:rsidRPr="000A05A6" w:rsidRDefault="000A05A6" w:rsidP="000A05A6">
            <w:pPr>
              <w:keepNext/>
              <w:keepLines/>
              <w:overflowPunct w:val="0"/>
              <w:autoSpaceDE w:val="0"/>
              <w:autoSpaceDN w:val="0"/>
              <w:adjustRightInd w:val="0"/>
              <w:spacing w:after="0"/>
              <w:ind w:left="851" w:hanging="851"/>
              <w:textAlignment w:val="baseline"/>
              <w:rPr>
                <w:rFonts w:ascii="Arial" w:hAnsi="Arial" w:cs="Arial"/>
                <w:sz w:val="18"/>
              </w:rPr>
            </w:pPr>
            <w:r w:rsidRPr="000A05A6">
              <w:rPr>
                <w:rFonts w:ascii="Arial" w:hAnsi="Arial" w:cs="Arial"/>
                <w:sz w:val="18"/>
                <w:szCs w:val="18"/>
                <w:lang w:eastAsia="en-GB"/>
              </w:rPr>
              <w:t>NOTE 7 (**):</w:t>
            </w:r>
            <w:r w:rsidRPr="000A05A6">
              <w:rPr>
                <w:rFonts w:ascii="Arial" w:hAnsi="Arial" w:cs="Arial"/>
                <w:sz w:val="18"/>
                <w:szCs w:val="18"/>
                <w:lang w:eastAsia="en-GB"/>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77E6FCA" w14:textId="77777777" w:rsidR="000A05A6" w:rsidRPr="000A05A6" w:rsidRDefault="000A05A6" w:rsidP="000A05A6">
      <w:pPr>
        <w:overflowPunct w:val="0"/>
        <w:autoSpaceDE w:val="0"/>
        <w:autoSpaceDN w:val="0"/>
        <w:adjustRightInd w:val="0"/>
        <w:textAlignment w:val="baseline"/>
        <w:rPr>
          <w:lang w:eastAsia="en-GB"/>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A08BC" w14:textId="77777777" w:rsidR="00CE5427" w:rsidRDefault="00CE5427">
      <w:r>
        <w:separator/>
      </w:r>
    </w:p>
  </w:endnote>
  <w:endnote w:type="continuationSeparator" w:id="0">
    <w:p w14:paraId="0CECCBD2" w14:textId="77777777" w:rsidR="00CE5427" w:rsidRDefault="00CE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8E1E7" w14:textId="77777777" w:rsidR="00CE5427" w:rsidRDefault="00CE5427">
      <w:r>
        <w:separator/>
      </w:r>
    </w:p>
  </w:footnote>
  <w:footnote w:type="continuationSeparator" w:id="0">
    <w:p w14:paraId="077FCC2D" w14:textId="77777777" w:rsidR="00CE5427" w:rsidRDefault="00CE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56FD9"/>
    <w:rsid w:val="00066DFB"/>
    <w:rsid w:val="0007016D"/>
    <w:rsid w:val="000A05A6"/>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1C29"/>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51580D"/>
    <w:rsid w:val="005174E8"/>
    <w:rsid w:val="00517D2B"/>
    <w:rsid w:val="00521ABA"/>
    <w:rsid w:val="00547111"/>
    <w:rsid w:val="00592D74"/>
    <w:rsid w:val="005B5094"/>
    <w:rsid w:val="005E2C44"/>
    <w:rsid w:val="00621188"/>
    <w:rsid w:val="00622610"/>
    <w:rsid w:val="006257ED"/>
    <w:rsid w:val="00632477"/>
    <w:rsid w:val="00663364"/>
    <w:rsid w:val="00665C47"/>
    <w:rsid w:val="00675BB4"/>
    <w:rsid w:val="00676C50"/>
    <w:rsid w:val="0068450B"/>
    <w:rsid w:val="00695808"/>
    <w:rsid w:val="006B46FB"/>
    <w:rsid w:val="006E21FB"/>
    <w:rsid w:val="006F2563"/>
    <w:rsid w:val="006F623C"/>
    <w:rsid w:val="00716AE5"/>
    <w:rsid w:val="007433B6"/>
    <w:rsid w:val="00756D28"/>
    <w:rsid w:val="00792342"/>
    <w:rsid w:val="007977A8"/>
    <w:rsid w:val="007A2FE4"/>
    <w:rsid w:val="007A648C"/>
    <w:rsid w:val="007A7AF1"/>
    <w:rsid w:val="007A7BB5"/>
    <w:rsid w:val="007B512A"/>
    <w:rsid w:val="007C2097"/>
    <w:rsid w:val="007C43E5"/>
    <w:rsid w:val="007C48B1"/>
    <w:rsid w:val="007D45A7"/>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94762"/>
    <w:rsid w:val="00AA2CBC"/>
    <w:rsid w:val="00AA7CB9"/>
    <w:rsid w:val="00AC5820"/>
    <w:rsid w:val="00AD1CD8"/>
    <w:rsid w:val="00B155F8"/>
    <w:rsid w:val="00B258BB"/>
    <w:rsid w:val="00B35018"/>
    <w:rsid w:val="00B350EC"/>
    <w:rsid w:val="00B45561"/>
    <w:rsid w:val="00B53C9E"/>
    <w:rsid w:val="00B67B97"/>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5026"/>
    <w:rsid w:val="00CC68D0"/>
    <w:rsid w:val="00CE5427"/>
    <w:rsid w:val="00D03F9A"/>
    <w:rsid w:val="00D06D51"/>
    <w:rsid w:val="00D24991"/>
    <w:rsid w:val="00D2782A"/>
    <w:rsid w:val="00D50255"/>
    <w:rsid w:val="00D607E1"/>
    <w:rsid w:val="00D66520"/>
    <w:rsid w:val="00D81F1B"/>
    <w:rsid w:val="00DE34CF"/>
    <w:rsid w:val="00DE4FF2"/>
    <w:rsid w:val="00E12901"/>
    <w:rsid w:val="00E13F3D"/>
    <w:rsid w:val="00E34898"/>
    <w:rsid w:val="00E5231C"/>
    <w:rsid w:val="00E915A1"/>
    <w:rsid w:val="00EB09B7"/>
    <w:rsid w:val="00EC07B2"/>
    <w:rsid w:val="00EC3E0A"/>
    <w:rsid w:val="00EE7D7C"/>
    <w:rsid w:val="00F03475"/>
    <w:rsid w:val="00F151ED"/>
    <w:rsid w:val="00F21782"/>
    <w:rsid w:val="00F25D98"/>
    <w:rsid w:val="00F300FB"/>
    <w:rsid w:val="00F31B06"/>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0A05A6"/>
  </w:style>
  <w:style w:type="table" w:customStyle="1" w:styleId="TableGrid15">
    <w:name w:val="Table Grid15"/>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Char">
    <w:name w:val="H1 Char"/>
    <w:aliases w:val="h1 Char,Heading 1 3GPP Char Char"/>
    <w:rsid w:val="000A05A6"/>
    <w:rPr>
      <w:rFonts w:ascii="Arial" w:hAnsi="Arial"/>
      <w:sz w:val="36"/>
      <w:lang w:val="en-GB" w:eastAsia="en-US" w:bidi="ar-SA"/>
    </w:rPr>
  </w:style>
  <w:style w:type="paragraph" w:customStyle="1" w:styleId="a5">
    <w:name w:val="??"/>
    <w:rsid w:val="000A05A6"/>
    <w:pPr>
      <w:widowControl w:val="0"/>
    </w:pPr>
    <w:rPr>
      <w:rFonts w:ascii="Times New Roman" w:eastAsia="Malgun Gothic" w:hAnsi="Times New Roman"/>
      <w:lang w:val="en-US" w:eastAsia="en-US"/>
    </w:rPr>
  </w:style>
  <w:style w:type="paragraph" w:customStyle="1" w:styleId="21">
    <w:name w:val="??? 2"/>
    <w:basedOn w:val="a5"/>
    <w:next w:val="a5"/>
    <w:rsid w:val="000A05A6"/>
    <w:pPr>
      <w:keepNext/>
    </w:pPr>
    <w:rPr>
      <w:rFonts w:ascii="Arial" w:hAnsi="Arial"/>
      <w:b/>
      <w:sz w:val="24"/>
    </w:rPr>
  </w:style>
  <w:style w:type="paragraph" w:customStyle="1" w:styleId="references0">
    <w:name w:val="references"/>
    <w:rsid w:val="000A05A6"/>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A05A6"/>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A05A6"/>
    <w:rPr>
      <w:rFonts w:ascii="Times New Roman" w:hAnsi="Times New Roman"/>
      <w:lang w:val="en-GB" w:eastAsia="en-GB"/>
    </w:rPr>
  </w:style>
  <w:style w:type="table" w:styleId="MediumGrid3-Accent1">
    <w:name w:val="Medium Grid 3 Accent 1"/>
    <w:basedOn w:val="TableNormal"/>
    <w:uiPriority w:val="69"/>
    <w:rsid w:val="000A05A6"/>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6">
    <w:name w:val="Table Grid16"/>
    <w:basedOn w:val="TableNormal"/>
    <w:next w:val="TableGrid"/>
    <w:rsid w:val="000A05A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0A05A6"/>
  </w:style>
  <w:style w:type="numbering" w:customStyle="1" w:styleId="210">
    <w:name w:val="목록 없음21"/>
    <w:next w:val="NoList"/>
    <w:semiHidden/>
    <w:rsid w:val="000A05A6"/>
  </w:style>
  <w:style w:type="paragraph" w:customStyle="1" w:styleId="a0">
    <w:name w:val="插图题注"/>
    <w:next w:val="Normal"/>
    <w:rsid w:val="000A05A6"/>
    <w:pPr>
      <w:numPr>
        <w:numId w:val="8"/>
      </w:numPr>
      <w:tabs>
        <w:tab w:val="clear" w:pos="397"/>
        <w:tab w:val="num" w:pos="1209"/>
      </w:tabs>
      <w:ind w:left="1209"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3140</Words>
  <Characters>17904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2021-09-27T14:13:00Z</dcterms:created>
  <dcterms:modified xsi:type="dcterms:W3CDTF">2021-10-21T17:55:00Z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