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DEEEC7F"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-e</w:t>
      </w:r>
      <w:r>
        <w:rPr>
          <w:b/>
          <w:i/>
          <w:noProof/>
          <w:sz w:val="28"/>
        </w:rPr>
        <w:tab/>
      </w:r>
      <w:r w:rsidR="00BB7FDB" w:rsidRPr="005174FE">
        <w:rPr>
          <w:b/>
          <w:i/>
          <w:sz w:val="28"/>
        </w:rPr>
        <w:t>R4-2</w:t>
      </w:r>
      <w:r w:rsidR="00FE7DD2">
        <w:rPr>
          <w:b/>
          <w:i/>
          <w:sz w:val="28"/>
        </w:rPr>
        <w:t>1</w:t>
      </w:r>
      <w:r w:rsidR="00F2798F">
        <w:rPr>
          <w:b/>
          <w:i/>
          <w:sz w:val="28"/>
        </w:rPr>
        <w:t>1</w:t>
      </w:r>
      <w:r w:rsidR="00F846D4">
        <w:rPr>
          <w:b/>
          <w:i/>
          <w:sz w:val="28"/>
        </w:rPr>
        <w:t>7207</w:t>
      </w:r>
    </w:p>
    <w:p w14:paraId="7CB45193" w14:textId="4CA73CBD"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Pr="00B80AC1">
        <w:rPr>
          <w:b/>
          <w:noProof/>
          <w:sz w:val="24"/>
        </w:rPr>
        <w:t xml:space="preserve"> – </w:t>
      </w:r>
      <w:r w:rsidR="0007016D">
        <w:rPr>
          <w:b/>
          <w:noProof/>
          <w:sz w:val="24"/>
        </w:rPr>
        <w:t>1</w:t>
      </w:r>
      <w:r w:rsidR="00FE7DD2">
        <w:rPr>
          <w:b/>
          <w:noProof/>
          <w:sz w:val="24"/>
        </w:rPr>
        <w:t>2</w:t>
      </w:r>
      <w:r>
        <w:rPr>
          <w:b/>
          <w:noProof/>
          <w:sz w:val="24"/>
        </w:rPr>
        <w:t xml:space="preserve"> </w:t>
      </w:r>
      <w:r w:rsidR="0007016D">
        <w:rPr>
          <w:b/>
          <w:noProof/>
          <w:sz w:val="24"/>
        </w:rPr>
        <w:t>November</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4BC3A8" w:rsidR="001E41F3" w:rsidRPr="00410371" w:rsidRDefault="00DE4FF2" w:rsidP="00E13F3D">
            <w:pPr>
              <w:pStyle w:val="CRCoverPage"/>
              <w:spacing w:after="0"/>
              <w:jc w:val="right"/>
              <w:rPr>
                <w:b/>
                <w:noProof/>
                <w:sz w:val="28"/>
              </w:rPr>
            </w:pPr>
            <w:r>
              <w:rPr>
                <w:b/>
                <w:noProof/>
                <w:sz w:val="28"/>
              </w:rPr>
              <w:t>3</w:t>
            </w:r>
            <w:r w:rsidR="00622450">
              <w:rPr>
                <w:b/>
                <w:noProof/>
                <w:sz w:val="28"/>
              </w:rPr>
              <w:t>7</w:t>
            </w:r>
            <w:r w:rsidR="0007016D">
              <w:rPr>
                <w:b/>
                <w:noProof/>
                <w:sz w:val="28"/>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2DC70F" w:rsidR="001E41F3" w:rsidRPr="00410371" w:rsidRDefault="00BB7FDB">
            <w:pPr>
              <w:pStyle w:val="CRCoverPage"/>
              <w:spacing w:after="0"/>
              <w:jc w:val="center"/>
              <w:rPr>
                <w:noProof/>
                <w:sz w:val="28"/>
              </w:rPr>
            </w:pPr>
            <w:r>
              <w:rPr>
                <w:b/>
                <w:noProof/>
                <w:sz w:val="28"/>
              </w:rPr>
              <w:t>1</w:t>
            </w:r>
            <w:r w:rsidR="00CC698F">
              <w:rPr>
                <w:b/>
                <w:noProof/>
                <w:sz w:val="28"/>
              </w:rPr>
              <w:t>7</w:t>
            </w:r>
            <w:r>
              <w:rPr>
                <w:b/>
                <w:noProof/>
                <w:sz w:val="28"/>
              </w:rPr>
              <w:t>.</w:t>
            </w:r>
            <w:r w:rsidR="00CC698F">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1FCE9A" w:rsidR="001E41F3" w:rsidRDefault="00F03475">
            <w:pPr>
              <w:pStyle w:val="CRCoverPage"/>
              <w:spacing w:after="0"/>
              <w:ind w:left="100"/>
              <w:rPr>
                <w:noProof/>
              </w:rPr>
            </w:pPr>
            <w:r>
              <w:t xml:space="preserve">Draft </w:t>
            </w:r>
            <w:r w:rsidR="00BB7FDB">
              <w:t xml:space="preserve">CR to TS </w:t>
            </w:r>
            <w:r w:rsidR="00DE4FF2">
              <w:t>3</w:t>
            </w:r>
            <w:r w:rsidR="00622450">
              <w:t>7</w:t>
            </w:r>
            <w:r w:rsidR="0007016D">
              <w:t>.104</w:t>
            </w:r>
            <w:r w:rsidR="00BB7FDB">
              <w:t xml:space="preserve">: </w:t>
            </w:r>
            <w:r w:rsidR="0007016D">
              <w:t xml:space="preserve">Correction on tables for </w:t>
            </w:r>
            <w:r w:rsidR="00E82760">
              <w:t>Band 23 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52715" w:rsidR="001E41F3" w:rsidRDefault="0007016D">
            <w:pPr>
              <w:pStyle w:val="CRCoverPage"/>
              <w:spacing w:after="0"/>
              <w:ind w:left="100"/>
              <w:rPr>
                <w:noProof/>
              </w:rPr>
            </w:pPr>
            <w:r>
              <w:rPr>
                <w:noProof/>
              </w:rPr>
              <w:t>TEI14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6FD78" w:rsidR="001E41F3" w:rsidRDefault="00BB7FDB">
            <w:pPr>
              <w:pStyle w:val="CRCoverPage"/>
              <w:spacing w:after="0"/>
              <w:ind w:left="100"/>
              <w:rPr>
                <w:noProof/>
              </w:rPr>
            </w:pPr>
            <w:r>
              <w:rPr>
                <w:noProof/>
              </w:rPr>
              <w:t>202</w:t>
            </w:r>
            <w:r w:rsidR="00EC3E0A">
              <w:rPr>
                <w:noProof/>
              </w:rPr>
              <w:t>1</w:t>
            </w:r>
            <w:r>
              <w:rPr>
                <w:noProof/>
              </w:rPr>
              <w:t>-</w:t>
            </w:r>
            <w:r w:rsidR="0007016D">
              <w:rPr>
                <w:noProof/>
              </w:rPr>
              <w:t>10</w:t>
            </w:r>
            <w:r>
              <w:rPr>
                <w:noProof/>
              </w:rPr>
              <w:t>-</w:t>
            </w:r>
            <w:r w:rsidR="0007016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A38F15" w:rsidR="001E41F3" w:rsidRDefault="009F144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122609" w:rsidR="001E41F3" w:rsidRDefault="00BB7FDB">
            <w:pPr>
              <w:pStyle w:val="CRCoverPage"/>
              <w:spacing w:after="0"/>
              <w:ind w:left="100"/>
              <w:rPr>
                <w:noProof/>
              </w:rPr>
            </w:pPr>
            <w:r>
              <w:rPr>
                <w:noProof/>
              </w:rPr>
              <w:t>Rel-1</w:t>
            </w:r>
            <w:r w:rsidR="00CC698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B4B2CD" w:rsidR="001E41F3" w:rsidRDefault="0007016D">
            <w:pPr>
              <w:pStyle w:val="CRCoverPage"/>
              <w:spacing w:after="0"/>
              <w:ind w:left="100"/>
              <w:rPr>
                <w:noProof/>
              </w:rPr>
            </w:pPr>
            <w:r>
              <w:t>Entries for Band 23 were deleted from table for coexistence spurious emission limits but kept in table</w:t>
            </w:r>
            <w:r w:rsidR="00007EF9">
              <w:t>s</w:t>
            </w:r>
            <w:r>
              <w:t xml:space="preserve"> for co-location </w:t>
            </w:r>
            <w:r w:rsidR="00E82760">
              <w:t>requirements</w:t>
            </w:r>
            <w:r w:rsidR="002C383D">
              <w:t>.</w:t>
            </w:r>
            <w:r>
              <w:t xml:space="preserve"> This would </w:t>
            </w:r>
            <w:r w:rsidR="00716AE5">
              <w:t>create</w:t>
            </w:r>
            <w:r>
              <w:t xml:space="preserve"> ambiguity on Band 23 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3C253C" w:rsidR="001E41F3" w:rsidRDefault="00716AE5">
            <w:pPr>
              <w:pStyle w:val="CRCoverPage"/>
              <w:spacing w:after="0"/>
              <w:ind w:left="100"/>
              <w:rPr>
                <w:noProof/>
              </w:rPr>
            </w:pPr>
            <w:r>
              <w:t>Delete the entries for Band 23 from table</w:t>
            </w:r>
            <w:r w:rsidR="00007EF9">
              <w:t>s</w:t>
            </w:r>
            <w:r>
              <w:t xml:space="preserve"> for co-location </w:t>
            </w:r>
            <w:r w:rsidR="00E82760">
              <w:t>requirements</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8C66" w:rsidR="001E41F3" w:rsidRDefault="00716AE5">
            <w:pPr>
              <w:pStyle w:val="CRCoverPage"/>
              <w:spacing w:after="0"/>
              <w:ind w:left="100"/>
              <w:rPr>
                <w:noProof/>
              </w:rPr>
            </w:pPr>
            <w:r>
              <w:t>Ambiguity remains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A5CF29" w:rsidR="001E41F3" w:rsidRDefault="00716AE5">
            <w:pPr>
              <w:pStyle w:val="CRCoverPage"/>
              <w:spacing w:after="0"/>
              <w:ind w:left="100"/>
              <w:rPr>
                <w:noProof/>
              </w:rPr>
            </w:pPr>
            <w:r>
              <w:rPr>
                <w:noProof/>
              </w:rPr>
              <w:t>6.6.</w:t>
            </w:r>
            <w:r w:rsidR="00622450">
              <w:rPr>
                <w:noProof/>
              </w:rPr>
              <w:t>1</w:t>
            </w:r>
            <w:r>
              <w:rPr>
                <w:noProof/>
              </w:rPr>
              <w:t>.4.1</w:t>
            </w:r>
            <w:r w:rsidR="00E82760">
              <w:rPr>
                <w:noProof/>
              </w:rPr>
              <w:t>, 7.5.2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16B8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BCEE1D" w:rsidR="001E41F3" w:rsidRDefault="002C38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151C13" w:rsidR="001E41F3" w:rsidRDefault="002C383D">
            <w:pPr>
              <w:pStyle w:val="CRCoverPage"/>
              <w:spacing w:after="0"/>
              <w:ind w:left="99"/>
              <w:rPr>
                <w:noProof/>
              </w:rPr>
            </w:pPr>
            <w:r>
              <w:rPr>
                <w:noProof/>
              </w:rPr>
              <w:t xml:space="preserve">TS/TR ...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18AB97" w:rsidR="001E41F3" w:rsidRDefault="00E340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7607D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303F43" w:rsidR="001E41F3" w:rsidRDefault="00145D43">
            <w:pPr>
              <w:pStyle w:val="CRCoverPage"/>
              <w:spacing w:after="0"/>
              <w:ind w:left="99"/>
              <w:rPr>
                <w:noProof/>
              </w:rPr>
            </w:pPr>
            <w:r>
              <w:rPr>
                <w:noProof/>
              </w:rPr>
              <w:t>TS</w:t>
            </w:r>
            <w:r w:rsidR="00FE2490">
              <w:rPr>
                <w:noProof/>
              </w:rPr>
              <w:t xml:space="preserve"> </w:t>
            </w:r>
            <w:r w:rsidR="00DE4FF2">
              <w:rPr>
                <w:noProof/>
              </w:rPr>
              <w:t>3</w:t>
            </w:r>
            <w:r w:rsidR="00622450">
              <w:rPr>
                <w:noProof/>
              </w:rPr>
              <w:t>7</w:t>
            </w:r>
            <w:r w:rsidR="00716AE5">
              <w:rPr>
                <w:noProof/>
              </w:rPr>
              <w:t>.141</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19B417" w14:textId="77777777" w:rsidR="00CC2EC0" w:rsidRPr="00D349E0" w:rsidRDefault="00CC2EC0" w:rsidP="00CC2EC0">
      <w:pPr>
        <w:rPr>
          <w:b/>
        </w:rPr>
      </w:pPr>
      <w:bookmarkStart w:id="1" w:name="_Toc21093190"/>
      <w:bookmarkStart w:id="2" w:name="_Toc29762719"/>
      <w:bookmarkStart w:id="3" w:name="_Toc36025894"/>
      <w:bookmarkStart w:id="4" w:name="_Toc44584764"/>
      <w:bookmarkStart w:id="5" w:name="_Toc45869057"/>
      <w:bookmarkStart w:id="6" w:name="_Toc52553616"/>
      <w:bookmarkStart w:id="7" w:name="_Toc61111863"/>
      <w:bookmarkStart w:id="8" w:name="_Toc61125945"/>
      <w:bookmarkStart w:id="9" w:name="_Toc61126106"/>
      <w:bookmarkStart w:id="10" w:name="_Toc66804618"/>
      <w:bookmarkStart w:id="11" w:name="_Toc74821192"/>
      <w:bookmarkStart w:id="12" w:name="_Toc76503056"/>
      <w:bookmarkStart w:id="13" w:name="_Toc83038729"/>
      <w:r w:rsidRPr="00D349E0">
        <w:rPr>
          <w:b/>
        </w:rPr>
        <w:lastRenderedPageBreak/>
        <w:t>&lt;</w:t>
      </w:r>
      <w:r>
        <w:rPr>
          <w:b/>
        </w:rPr>
        <w:t>Start of change</w:t>
      </w:r>
      <w:r w:rsidRPr="00D349E0">
        <w:rPr>
          <w:b/>
        </w:rPr>
        <w:t>&gt;</w:t>
      </w:r>
    </w:p>
    <w:p w14:paraId="5C5A2229" w14:textId="77777777" w:rsidR="005502E5" w:rsidRPr="005502E5" w:rsidRDefault="005502E5" w:rsidP="005502E5">
      <w:pPr>
        <w:keepNext/>
        <w:keepLines/>
        <w:spacing w:before="120"/>
        <w:ind w:left="1701" w:hanging="1701"/>
        <w:outlineLvl w:val="4"/>
        <w:rPr>
          <w:rFonts w:ascii="Arial" w:hAnsi="Arial"/>
          <w:sz w:val="22"/>
        </w:rPr>
      </w:pPr>
      <w:r w:rsidRPr="005502E5">
        <w:rPr>
          <w:rFonts w:ascii="Arial" w:hAnsi="Arial"/>
          <w:sz w:val="22"/>
        </w:rPr>
        <w:t>6.6.1.4.1</w:t>
      </w:r>
      <w:r w:rsidRPr="005502E5">
        <w:rPr>
          <w:rFonts w:ascii="Arial" w:hAnsi="Arial"/>
          <w:sz w:val="22"/>
        </w:rPr>
        <w:tab/>
        <w:t>Minimum Requirement</w:t>
      </w:r>
      <w:bookmarkEnd w:id="1"/>
      <w:bookmarkEnd w:id="2"/>
      <w:bookmarkEnd w:id="3"/>
      <w:bookmarkEnd w:id="4"/>
      <w:bookmarkEnd w:id="5"/>
      <w:bookmarkEnd w:id="6"/>
      <w:bookmarkEnd w:id="7"/>
      <w:bookmarkEnd w:id="8"/>
      <w:bookmarkEnd w:id="9"/>
      <w:bookmarkEnd w:id="10"/>
      <w:bookmarkEnd w:id="11"/>
      <w:bookmarkEnd w:id="12"/>
      <w:bookmarkEnd w:id="13"/>
    </w:p>
    <w:p w14:paraId="08DD7788" w14:textId="77777777" w:rsidR="005502E5" w:rsidRPr="005502E5" w:rsidRDefault="005502E5" w:rsidP="005502E5">
      <w:r w:rsidRPr="005502E5">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5502E5">
        <w:rPr>
          <w:rFonts w:cs="v3.8.0"/>
        </w:rPr>
        <w:t xml:space="preserve"> For BS capable of multi-band operation</w:t>
      </w:r>
      <w:r w:rsidRPr="005502E5">
        <w:t xml:space="preserve"> where multiple bands are mapped on separate antenna connectors, the exclusions and conditions in the Note column of Table 6.6.1.4.1-1 apply for the operating band supported </w:t>
      </w:r>
      <w:r w:rsidRPr="005502E5">
        <w:rPr>
          <w:lang w:eastAsia="zh-CN"/>
        </w:rPr>
        <w:t>at</w:t>
      </w:r>
      <w:r w:rsidRPr="005502E5">
        <w:t xml:space="preserve"> </w:t>
      </w:r>
      <w:r w:rsidRPr="005502E5">
        <w:rPr>
          <w:lang w:eastAsia="zh-CN"/>
        </w:rPr>
        <w:t>that</w:t>
      </w:r>
      <w:r w:rsidRPr="005502E5">
        <w:t xml:space="preserve"> antenna connector.</w:t>
      </w:r>
    </w:p>
    <w:p w14:paraId="333F60D1" w14:textId="77777777" w:rsidR="005502E5" w:rsidRPr="005502E5" w:rsidRDefault="005502E5" w:rsidP="005502E5">
      <w:pPr>
        <w:keepNext/>
        <w:keepLines/>
        <w:spacing w:before="60"/>
        <w:jc w:val="center"/>
        <w:rPr>
          <w:rFonts w:ascii="Arial" w:hAnsi="Arial"/>
          <w:b/>
        </w:rPr>
      </w:pPr>
      <w:r w:rsidRPr="005502E5">
        <w:rPr>
          <w:rFonts w:ascii="Arial" w:hAnsi="Arial"/>
          <w:b/>
        </w:rPr>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5502E5" w:rsidRPr="005502E5" w14:paraId="2695B89C" w14:textId="77777777" w:rsidTr="0017087F">
        <w:trPr>
          <w:cantSplit/>
          <w:jc w:val="center"/>
        </w:trPr>
        <w:tc>
          <w:tcPr>
            <w:tcW w:w="1456" w:type="dxa"/>
          </w:tcPr>
          <w:p w14:paraId="2172058C" w14:textId="77777777" w:rsidR="005502E5" w:rsidRPr="005502E5" w:rsidRDefault="005502E5" w:rsidP="005502E5">
            <w:pPr>
              <w:keepNext/>
              <w:keepLines/>
              <w:spacing w:after="0"/>
              <w:jc w:val="center"/>
              <w:rPr>
                <w:rFonts w:ascii="Arial" w:hAnsi="Arial" w:cs="Arial"/>
                <w:b/>
                <w:sz w:val="18"/>
              </w:rPr>
            </w:pPr>
            <w:r w:rsidRPr="005502E5">
              <w:rPr>
                <w:rFonts w:ascii="Arial" w:hAnsi="Arial" w:cs="Arial"/>
                <w:b/>
                <w:sz w:val="18"/>
              </w:rPr>
              <w:lastRenderedPageBreak/>
              <w:t>Type of co-located BS</w:t>
            </w:r>
          </w:p>
        </w:tc>
        <w:tc>
          <w:tcPr>
            <w:tcW w:w="1749" w:type="dxa"/>
          </w:tcPr>
          <w:p w14:paraId="2E4B9A9C" w14:textId="77777777" w:rsidR="005502E5" w:rsidRPr="005502E5" w:rsidRDefault="005502E5" w:rsidP="005502E5">
            <w:pPr>
              <w:keepNext/>
              <w:keepLines/>
              <w:spacing w:after="0"/>
              <w:jc w:val="center"/>
              <w:rPr>
                <w:rFonts w:ascii="Arial" w:hAnsi="Arial" w:cs="Arial"/>
                <w:b/>
                <w:sz w:val="18"/>
              </w:rPr>
            </w:pPr>
            <w:r w:rsidRPr="005502E5">
              <w:rPr>
                <w:rFonts w:ascii="Arial" w:hAnsi="Arial" w:cs="Arial"/>
                <w:b/>
                <w:sz w:val="18"/>
              </w:rPr>
              <w:t>Frequency range for co-location requirement</w:t>
            </w:r>
          </w:p>
        </w:tc>
        <w:tc>
          <w:tcPr>
            <w:tcW w:w="1066" w:type="dxa"/>
          </w:tcPr>
          <w:p w14:paraId="257728D7" w14:textId="77777777" w:rsidR="005502E5" w:rsidRPr="005502E5" w:rsidRDefault="005502E5" w:rsidP="005502E5">
            <w:pPr>
              <w:keepNext/>
              <w:keepLines/>
              <w:spacing w:after="0"/>
              <w:jc w:val="center"/>
              <w:rPr>
                <w:rFonts w:ascii="Arial" w:hAnsi="Arial" w:cs="Arial"/>
                <w:b/>
                <w:sz w:val="18"/>
              </w:rPr>
            </w:pPr>
            <w:r w:rsidRPr="005502E5">
              <w:rPr>
                <w:rFonts w:ascii="Arial" w:hAnsi="Arial" w:cs="Arial"/>
                <w:b/>
                <w:sz w:val="18"/>
              </w:rPr>
              <w:t>Maximum Level</w:t>
            </w:r>
          </w:p>
          <w:p w14:paraId="67669599" w14:textId="77777777" w:rsidR="005502E5" w:rsidRPr="005502E5" w:rsidRDefault="005502E5" w:rsidP="005502E5">
            <w:pPr>
              <w:keepNext/>
              <w:keepLines/>
              <w:spacing w:after="0"/>
              <w:jc w:val="center"/>
              <w:rPr>
                <w:rFonts w:ascii="Arial" w:hAnsi="Arial" w:cs="Arial"/>
                <w:b/>
                <w:sz w:val="18"/>
              </w:rPr>
            </w:pPr>
            <w:r w:rsidRPr="005502E5">
              <w:rPr>
                <w:rFonts w:ascii="Arial" w:hAnsi="Arial" w:cs="Arial"/>
                <w:b/>
                <w:sz w:val="18"/>
              </w:rPr>
              <w:t>(WA-BS)</w:t>
            </w:r>
          </w:p>
        </w:tc>
        <w:tc>
          <w:tcPr>
            <w:tcW w:w="1134" w:type="dxa"/>
          </w:tcPr>
          <w:p w14:paraId="6585F216" w14:textId="77777777" w:rsidR="005502E5" w:rsidRPr="005502E5" w:rsidRDefault="005502E5" w:rsidP="005502E5">
            <w:pPr>
              <w:keepNext/>
              <w:keepLines/>
              <w:spacing w:after="0"/>
              <w:jc w:val="center"/>
              <w:rPr>
                <w:rFonts w:ascii="Arial" w:hAnsi="Arial" w:cs="Arial"/>
                <w:b/>
                <w:sz w:val="18"/>
              </w:rPr>
            </w:pPr>
            <w:r w:rsidRPr="005502E5">
              <w:rPr>
                <w:rFonts w:ascii="Arial" w:hAnsi="Arial" w:cs="Arial"/>
                <w:b/>
                <w:sz w:val="18"/>
              </w:rPr>
              <w:t>Maximum Level</w:t>
            </w:r>
          </w:p>
          <w:p w14:paraId="5EA51839" w14:textId="77777777" w:rsidR="005502E5" w:rsidRPr="005502E5" w:rsidRDefault="005502E5" w:rsidP="005502E5">
            <w:pPr>
              <w:keepNext/>
              <w:keepLines/>
              <w:spacing w:after="0"/>
              <w:jc w:val="center"/>
              <w:rPr>
                <w:rFonts w:ascii="Arial" w:hAnsi="Arial" w:cs="Arial"/>
                <w:b/>
                <w:sz w:val="18"/>
              </w:rPr>
            </w:pPr>
            <w:r w:rsidRPr="005502E5">
              <w:rPr>
                <w:rFonts w:ascii="Arial" w:hAnsi="Arial" w:cs="Arial"/>
                <w:b/>
                <w:sz w:val="18"/>
              </w:rPr>
              <w:t>(MR-BS)</w:t>
            </w:r>
          </w:p>
        </w:tc>
        <w:tc>
          <w:tcPr>
            <w:tcW w:w="1134" w:type="dxa"/>
          </w:tcPr>
          <w:p w14:paraId="7E9F2190" w14:textId="77777777" w:rsidR="005502E5" w:rsidRPr="005502E5" w:rsidRDefault="005502E5" w:rsidP="005502E5">
            <w:pPr>
              <w:keepNext/>
              <w:keepLines/>
              <w:spacing w:after="0"/>
              <w:jc w:val="center"/>
              <w:rPr>
                <w:rFonts w:ascii="Arial" w:hAnsi="Arial" w:cs="Arial"/>
                <w:b/>
                <w:sz w:val="18"/>
              </w:rPr>
            </w:pPr>
            <w:r w:rsidRPr="005502E5">
              <w:rPr>
                <w:rFonts w:ascii="Arial" w:hAnsi="Arial" w:cs="Arial"/>
                <w:b/>
                <w:sz w:val="18"/>
              </w:rPr>
              <w:t>Maximum Level</w:t>
            </w:r>
          </w:p>
          <w:p w14:paraId="39D78FDE" w14:textId="77777777" w:rsidR="005502E5" w:rsidRPr="005502E5" w:rsidRDefault="005502E5" w:rsidP="005502E5">
            <w:pPr>
              <w:keepNext/>
              <w:keepLines/>
              <w:spacing w:after="0"/>
              <w:jc w:val="center"/>
              <w:rPr>
                <w:rFonts w:ascii="Arial" w:hAnsi="Arial" w:cs="Arial"/>
                <w:b/>
                <w:sz w:val="18"/>
              </w:rPr>
            </w:pPr>
            <w:r w:rsidRPr="005502E5">
              <w:rPr>
                <w:rFonts w:ascii="Arial" w:hAnsi="Arial" w:cs="Arial"/>
                <w:b/>
                <w:sz w:val="18"/>
              </w:rPr>
              <w:t>(LA-BS)</w:t>
            </w:r>
          </w:p>
        </w:tc>
        <w:tc>
          <w:tcPr>
            <w:tcW w:w="1417" w:type="dxa"/>
          </w:tcPr>
          <w:p w14:paraId="1DB7098C" w14:textId="77777777" w:rsidR="005502E5" w:rsidRPr="005502E5" w:rsidRDefault="005502E5" w:rsidP="005502E5">
            <w:pPr>
              <w:keepNext/>
              <w:keepLines/>
              <w:spacing w:after="0"/>
              <w:jc w:val="center"/>
              <w:rPr>
                <w:rFonts w:ascii="Arial" w:hAnsi="Arial" w:cs="Arial"/>
                <w:b/>
                <w:sz w:val="18"/>
              </w:rPr>
            </w:pPr>
            <w:r w:rsidRPr="005502E5">
              <w:rPr>
                <w:rFonts w:ascii="Arial" w:hAnsi="Arial" w:cs="Arial"/>
                <w:b/>
                <w:sz w:val="18"/>
              </w:rPr>
              <w:t>Measurement Bandwidth</w:t>
            </w:r>
          </w:p>
        </w:tc>
        <w:tc>
          <w:tcPr>
            <w:tcW w:w="1701" w:type="dxa"/>
          </w:tcPr>
          <w:p w14:paraId="11F607CB" w14:textId="77777777" w:rsidR="005502E5" w:rsidRPr="005502E5" w:rsidRDefault="005502E5" w:rsidP="005502E5">
            <w:pPr>
              <w:keepNext/>
              <w:keepLines/>
              <w:spacing w:after="0"/>
              <w:jc w:val="center"/>
              <w:rPr>
                <w:rFonts w:ascii="Arial" w:hAnsi="Arial" w:cs="Arial"/>
                <w:b/>
                <w:sz w:val="18"/>
              </w:rPr>
            </w:pPr>
            <w:r w:rsidRPr="005502E5">
              <w:rPr>
                <w:rFonts w:ascii="Arial" w:hAnsi="Arial" w:cs="Arial"/>
                <w:b/>
                <w:sz w:val="18"/>
              </w:rPr>
              <w:t>Note</w:t>
            </w:r>
          </w:p>
        </w:tc>
      </w:tr>
      <w:tr w:rsidR="005502E5" w:rsidRPr="005502E5" w14:paraId="579A5366" w14:textId="77777777" w:rsidTr="0017087F">
        <w:trPr>
          <w:cantSplit/>
          <w:jc w:val="center"/>
        </w:trPr>
        <w:tc>
          <w:tcPr>
            <w:tcW w:w="1456" w:type="dxa"/>
          </w:tcPr>
          <w:p w14:paraId="58D8058C"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GSM900</w:t>
            </w:r>
          </w:p>
        </w:tc>
        <w:tc>
          <w:tcPr>
            <w:tcW w:w="1749" w:type="dxa"/>
          </w:tcPr>
          <w:p w14:paraId="7259B3A2"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876-915 MHz</w:t>
            </w:r>
          </w:p>
        </w:tc>
        <w:tc>
          <w:tcPr>
            <w:tcW w:w="1066" w:type="dxa"/>
          </w:tcPr>
          <w:p w14:paraId="764D3DA4"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-98 dBm</w:t>
            </w:r>
          </w:p>
        </w:tc>
        <w:tc>
          <w:tcPr>
            <w:tcW w:w="1134" w:type="dxa"/>
          </w:tcPr>
          <w:p w14:paraId="0C42BD15"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Pr>
          <w:p w14:paraId="775C95E2"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Pr>
          <w:p w14:paraId="35EEF557"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Pr>
          <w:p w14:paraId="2B46D65C" w14:textId="77777777" w:rsidR="005502E5" w:rsidRPr="005502E5" w:rsidRDefault="005502E5" w:rsidP="005502E5">
            <w:pPr>
              <w:keepNext/>
              <w:keepLines/>
              <w:spacing w:after="0"/>
              <w:jc w:val="center"/>
              <w:rPr>
                <w:rFonts w:ascii="Arial" w:hAnsi="Arial" w:cs="Arial"/>
                <w:sz w:val="18"/>
              </w:rPr>
            </w:pPr>
          </w:p>
        </w:tc>
      </w:tr>
      <w:tr w:rsidR="005502E5" w:rsidRPr="005502E5" w14:paraId="1A5B66F7" w14:textId="77777777" w:rsidTr="0017087F">
        <w:trPr>
          <w:cantSplit/>
          <w:jc w:val="center"/>
        </w:trPr>
        <w:tc>
          <w:tcPr>
            <w:tcW w:w="1456" w:type="dxa"/>
          </w:tcPr>
          <w:p w14:paraId="567E50F0"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DCS1800</w:t>
            </w:r>
          </w:p>
        </w:tc>
        <w:tc>
          <w:tcPr>
            <w:tcW w:w="1749" w:type="dxa"/>
          </w:tcPr>
          <w:p w14:paraId="46F3DBB5"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1710 - 1785 MHz</w:t>
            </w:r>
          </w:p>
        </w:tc>
        <w:tc>
          <w:tcPr>
            <w:tcW w:w="1066" w:type="dxa"/>
          </w:tcPr>
          <w:p w14:paraId="14408466"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-98 dBm</w:t>
            </w:r>
          </w:p>
        </w:tc>
        <w:tc>
          <w:tcPr>
            <w:tcW w:w="1134" w:type="dxa"/>
          </w:tcPr>
          <w:p w14:paraId="0A240823"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w:t>
            </w:r>
            <w:r w:rsidRPr="005502E5">
              <w:rPr>
                <w:rFonts w:ascii="Arial" w:hAnsi="Arial" w:cs="Arial"/>
                <w:sz w:val="18"/>
                <w:lang w:eastAsia="zh-CN"/>
              </w:rPr>
              <w:t>1</w:t>
            </w:r>
            <w:r w:rsidRPr="005502E5">
              <w:rPr>
                <w:rFonts w:ascii="Arial" w:hAnsi="Arial" w:cs="Arial"/>
                <w:sz w:val="18"/>
              </w:rPr>
              <w:t xml:space="preserve"> dBm</w:t>
            </w:r>
          </w:p>
        </w:tc>
        <w:tc>
          <w:tcPr>
            <w:tcW w:w="1134" w:type="dxa"/>
          </w:tcPr>
          <w:p w14:paraId="2358DA58"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Pr>
          <w:p w14:paraId="22BD1B37"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Pr>
          <w:p w14:paraId="4BC9DE21" w14:textId="77777777" w:rsidR="005502E5" w:rsidRPr="005502E5" w:rsidRDefault="005502E5" w:rsidP="005502E5">
            <w:pPr>
              <w:keepNext/>
              <w:keepLines/>
              <w:spacing w:after="0"/>
              <w:jc w:val="center"/>
              <w:rPr>
                <w:rFonts w:ascii="Arial" w:hAnsi="Arial" w:cs="Arial"/>
                <w:sz w:val="18"/>
              </w:rPr>
            </w:pPr>
          </w:p>
        </w:tc>
      </w:tr>
      <w:tr w:rsidR="005502E5" w:rsidRPr="005502E5" w14:paraId="1BAE1212" w14:textId="77777777" w:rsidTr="0017087F">
        <w:trPr>
          <w:cantSplit/>
          <w:jc w:val="center"/>
        </w:trPr>
        <w:tc>
          <w:tcPr>
            <w:tcW w:w="1456" w:type="dxa"/>
          </w:tcPr>
          <w:p w14:paraId="3F89D671"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PCS1900</w:t>
            </w:r>
          </w:p>
        </w:tc>
        <w:tc>
          <w:tcPr>
            <w:tcW w:w="1749" w:type="dxa"/>
          </w:tcPr>
          <w:p w14:paraId="25F4762F"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1850 - 1910 MHz</w:t>
            </w:r>
          </w:p>
        </w:tc>
        <w:tc>
          <w:tcPr>
            <w:tcW w:w="1066" w:type="dxa"/>
          </w:tcPr>
          <w:p w14:paraId="2E66A757"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-98 dBm</w:t>
            </w:r>
          </w:p>
        </w:tc>
        <w:tc>
          <w:tcPr>
            <w:tcW w:w="1134" w:type="dxa"/>
          </w:tcPr>
          <w:p w14:paraId="332E8C46"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w:t>
            </w:r>
            <w:r w:rsidRPr="005502E5">
              <w:rPr>
                <w:rFonts w:ascii="Arial" w:hAnsi="Arial" w:cs="Arial"/>
                <w:sz w:val="18"/>
                <w:lang w:eastAsia="zh-CN"/>
              </w:rPr>
              <w:t>1</w:t>
            </w:r>
            <w:r w:rsidRPr="005502E5">
              <w:rPr>
                <w:rFonts w:ascii="Arial" w:hAnsi="Arial" w:cs="Arial"/>
                <w:sz w:val="18"/>
              </w:rPr>
              <w:t xml:space="preserve"> dBm</w:t>
            </w:r>
          </w:p>
        </w:tc>
        <w:tc>
          <w:tcPr>
            <w:tcW w:w="1134" w:type="dxa"/>
          </w:tcPr>
          <w:p w14:paraId="1BC820D7"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Pr>
          <w:p w14:paraId="67A08F8D"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Pr>
          <w:p w14:paraId="15AFFDF3" w14:textId="77777777" w:rsidR="005502E5" w:rsidRPr="005502E5" w:rsidRDefault="005502E5" w:rsidP="005502E5">
            <w:pPr>
              <w:keepNext/>
              <w:keepLines/>
              <w:spacing w:after="0"/>
              <w:jc w:val="center"/>
              <w:rPr>
                <w:rFonts w:ascii="Arial" w:hAnsi="Arial" w:cs="Arial"/>
                <w:sz w:val="18"/>
              </w:rPr>
            </w:pPr>
          </w:p>
        </w:tc>
      </w:tr>
      <w:tr w:rsidR="005502E5" w:rsidRPr="005502E5" w14:paraId="315AD12B" w14:textId="77777777" w:rsidTr="0017087F">
        <w:trPr>
          <w:cantSplit/>
          <w:jc w:val="center"/>
        </w:trPr>
        <w:tc>
          <w:tcPr>
            <w:tcW w:w="1456" w:type="dxa"/>
          </w:tcPr>
          <w:p w14:paraId="7FF7F841"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GSM850 or CDMA850</w:t>
            </w:r>
          </w:p>
        </w:tc>
        <w:tc>
          <w:tcPr>
            <w:tcW w:w="1749" w:type="dxa"/>
          </w:tcPr>
          <w:p w14:paraId="66FBCCE6"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824 - 849 MHz</w:t>
            </w:r>
          </w:p>
        </w:tc>
        <w:tc>
          <w:tcPr>
            <w:tcW w:w="1066" w:type="dxa"/>
          </w:tcPr>
          <w:p w14:paraId="64F073FC"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-98 dBm</w:t>
            </w:r>
          </w:p>
        </w:tc>
        <w:tc>
          <w:tcPr>
            <w:tcW w:w="1134" w:type="dxa"/>
          </w:tcPr>
          <w:p w14:paraId="779E81FB"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Pr>
          <w:p w14:paraId="16ED688E"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Pr>
          <w:p w14:paraId="2CD0D87E"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Pr>
          <w:p w14:paraId="630E297F" w14:textId="77777777" w:rsidR="005502E5" w:rsidRPr="005502E5" w:rsidRDefault="005502E5" w:rsidP="005502E5">
            <w:pPr>
              <w:keepNext/>
              <w:keepLines/>
              <w:spacing w:after="0"/>
              <w:jc w:val="center"/>
              <w:rPr>
                <w:rFonts w:ascii="Arial" w:hAnsi="Arial" w:cs="Arial"/>
                <w:sz w:val="18"/>
              </w:rPr>
            </w:pPr>
          </w:p>
        </w:tc>
      </w:tr>
      <w:tr w:rsidR="005502E5" w:rsidRPr="005502E5" w14:paraId="2C988D67" w14:textId="77777777" w:rsidTr="0017087F">
        <w:trPr>
          <w:cantSplit/>
          <w:jc w:val="center"/>
        </w:trPr>
        <w:tc>
          <w:tcPr>
            <w:tcW w:w="1456" w:type="dxa"/>
          </w:tcPr>
          <w:p w14:paraId="041724E8"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UTRA FDD Band I or E-UTRA Band 1 or NR Band n1</w:t>
            </w:r>
          </w:p>
        </w:tc>
        <w:tc>
          <w:tcPr>
            <w:tcW w:w="1749" w:type="dxa"/>
          </w:tcPr>
          <w:p w14:paraId="06EF9A4C" w14:textId="77777777" w:rsidR="005502E5" w:rsidRPr="005502E5" w:rsidRDefault="005502E5" w:rsidP="005502E5">
            <w:pPr>
              <w:keepNext/>
              <w:keepLines/>
              <w:spacing w:after="0"/>
              <w:jc w:val="center"/>
              <w:rPr>
                <w:rFonts w:ascii="Arial" w:hAnsi="Arial" w:cs="Arial"/>
                <w:sz w:val="18"/>
                <w:lang w:eastAsia="zh-CN"/>
              </w:rPr>
            </w:pPr>
            <w:r w:rsidRPr="005502E5">
              <w:rPr>
                <w:rFonts w:ascii="Arial" w:hAnsi="Arial" w:cs="Arial"/>
                <w:sz w:val="18"/>
              </w:rPr>
              <w:t>1920 - 1980 MHz</w:t>
            </w:r>
          </w:p>
          <w:p w14:paraId="30FF0A0F" w14:textId="77777777" w:rsidR="005502E5" w:rsidRPr="005502E5" w:rsidRDefault="005502E5" w:rsidP="005502E5">
            <w:pPr>
              <w:keepNext/>
              <w:keepLines/>
              <w:spacing w:after="0"/>
              <w:jc w:val="center"/>
              <w:rPr>
                <w:rFonts w:ascii="Arial" w:hAnsi="Arial" w:cs="Arial"/>
                <w:sz w:val="18"/>
                <w:lang w:eastAsia="zh-CN"/>
              </w:rPr>
            </w:pPr>
          </w:p>
        </w:tc>
        <w:tc>
          <w:tcPr>
            <w:tcW w:w="1066" w:type="dxa"/>
          </w:tcPr>
          <w:p w14:paraId="4331C0FC"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Pr>
          <w:p w14:paraId="66C54DB9"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Pr>
          <w:p w14:paraId="3A43ABAB"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Pr>
          <w:p w14:paraId="511D8374"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Pr>
          <w:p w14:paraId="7448EC27" w14:textId="77777777" w:rsidR="005502E5" w:rsidRPr="005502E5" w:rsidRDefault="005502E5" w:rsidP="005502E5">
            <w:pPr>
              <w:keepNext/>
              <w:keepLines/>
              <w:spacing w:after="0"/>
              <w:jc w:val="center"/>
              <w:rPr>
                <w:rFonts w:ascii="Arial" w:hAnsi="Arial" w:cs="Arial"/>
                <w:sz w:val="18"/>
              </w:rPr>
            </w:pPr>
          </w:p>
        </w:tc>
      </w:tr>
      <w:tr w:rsidR="005502E5" w:rsidRPr="005502E5" w14:paraId="437C75A9" w14:textId="77777777" w:rsidTr="0017087F">
        <w:trPr>
          <w:cantSplit/>
          <w:jc w:val="center"/>
        </w:trPr>
        <w:tc>
          <w:tcPr>
            <w:tcW w:w="1456" w:type="dxa"/>
          </w:tcPr>
          <w:p w14:paraId="73757E5C"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UTRA FDD Band II or E-UTRA Band 2 or NR Band n2</w:t>
            </w:r>
          </w:p>
        </w:tc>
        <w:tc>
          <w:tcPr>
            <w:tcW w:w="1749" w:type="dxa"/>
          </w:tcPr>
          <w:p w14:paraId="7D7D765F" w14:textId="77777777" w:rsidR="005502E5" w:rsidRPr="005502E5" w:rsidRDefault="005502E5" w:rsidP="005502E5">
            <w:pPr>
              <w:keepNext/>
              <w:keepLines/>
              <w:spacing w:after="0"/>
              <w:jc w:val="center"/>
              <w:rPr>
                <w:rFonts w:ascii="Arial" w:hAnsi="Arial" w:cs="Arial"/>
                <w:sz w:val="18"/>
                <w:lang w:eastAsia="zh-CN"/>
              </w:rPr>
            </w:pPr>
            <w:r w:rsidRPr="005502E5">
              <w:rPr>
                <w:rFonts w:ascii="Arial" w:hAnsi="Arial" w:cs="Arial"/>
                <w:sz w:val="18"/>
              </w:rPr>
              <w:t>1850 - 1910 MHz</w:t>
            </w:r>
          </w:p>
          <w:p w14:paraId="51330A87" w14:textId="77777777" w:rsidR="005502E5" w:rsidRPr="005502E5" w:rsidRDefault="005502E5" w:rsidP="005502E5">
            <w:pPr>
              <w:keepNext/>
              <w:keepLines/>
              <w:spacing w:after="0"/>
              <w:jc w:val="center"/>
              <w:rPr>
                <w:rFonts w:ascii="Arial" w:hAnsi="Arial" w:cs="Arial"/>
                <w:sz w:val="18"/>
                <w:lang w:eastAsia="zh-CN"/>
              </w:rPr>
            </w:pPr>
          </w:p>
        </w:tc>
        <w:tc>
          <w:tcPr>
            <w:tcW w:w="1066" w:type="dxa"/>
          </w:tcPr>
          <w:p w14:paraId="2E27CC2A"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Pr>
          <w:p w14:paraId="47D0290B"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Pr>
          <w:p w14:paraId="17C37745"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Pr>
          <w:p w14:paraId="40C3579A"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Pr>
          <w:p w14:paraId="21047801" w14:textId="77777777" w:rsidR="005502E5" w:rsidRPr="005502E5" w:rsidRDefault="005502E5" w:rsidP="005502E5">
            <w:pPr>
              <w:keepNext/>
              <w:keepLines/>
              <w:spacing w:after="0"/>
              <w:jc w:val="center"/>
              <w:rPr>
                <w:rFonts w:ascii="Arial" w:hAnsi="Arial" w:cs="Arial"/>
                <w:sz w:val="18"/>
              </w:rPr>
            </w:pPr>
          </w:p>
        </w:tc>
      </w:tr>
      <w:tr w:rsidR="005502E5" w:rsidRPr="005502E5" w14:paraId="4B7B96A0" w14:textId="77777777" w:rsidTr="0017087F">
        <w:trPr>
          <w:cantSplit/>
          <w:jc w:val="center"/>
        </w:trPr>
        <w:tc>
          <w:tcPr>
            <w:tcW w:w="1456" w:type="dxa"/>
          </w:tcPr>
          <w:p w14:paraId="18BAB02F"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UTRA FDD Band III or E-UTRA Band 3 or NR Band n3</w:t>
            </w:r>
          </w:p>
        </w:tc>
        <w:tc>
          <w:tcPr>
            <w:tcW w:w="1749" w:type="dxa"/>
          </w:tcPr>
          <w:p w14:paraId="4D05C21B"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1710 - 1785 MHz</w:t>
            </w:r>
          </w:p>
        </w:tc>
        <w:tc>
          <w:tcPr>
            <w:tcW w:w="1066" w:type="dxa"/>
          </w:tcPr>
          <w:p w14:paraId="70F46723"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Pr>
          <w:p w14:paraId="6B25A80B"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Pr>
          <w:p w14:paraId="1EAC916E"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Pr>
          <w:p w14:paraId="5D53DDEF"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Pr>
          <w:p w14:paraId="757603C5" w14:textId="77777777" w:rsidR="005502E5" w:rsidRPr="005502E5" w:rsidRDefault="005502E5" w:rsidP="005502E5">
            <w:pPr>
              <w:keepNext/>
              <w:keepLines/>
              <w:spacing w:after="0"/>
              <w:jc w:val="center"/>
              <w:rPr>
                <w:rFonts w:ascii="Arial" w:hAnsi="Arial" w:cs="Arial"/>
                <w:sz w:val="18"/>
              </w:rPr>
            </w:pPr>
          </w:p>
        </w:tc>
      </w:tr>
      <w:tr w:rsidR="005502E5" w:rsidRPr="005502E5" w14:paraId="0BD9A5D3" w14:textId="77777777" w:rsidTr="0017087F">
        <w:trPr>
          <w:cantSplit/>
          <w:jc w:val="center"/>
        </w:trPr>
        <w:tc>
          <w:tcPr>
            <w:tcW w:w="1456" w:type="dxa"/>
          </w:tcPr>
          <w:p w14:paraId="5F4E4DEB" w14:textId="77777777" w:rsidR="005502E5" w:rsidRPr="005502E5" w:rsidRDefault="005502E5" w:rsidP="005502E5">
            <w:pPr>
              <w:keepNext/>
              <w:keepLines/>
              <w:spacing w:after="0"/>
              <w:jc w:val="center"/>
              <w:rPr>
                <w:rFonts w:ascii="Arial" w:hAnsi="Arial" w:cs="Arial"/>
                <w:sz w:val="18"/>
                <w:lang w:val="sv-FI"/>
              </w:rPr>
            </w:pPr>
            <w:r w:rsidRPr="005502E5">
              <w:rPr>
                <w:rFonts w:ascii="Arial" w:hAnsi="Arial" w:cs="Arial"/>
                <w:sz w:val="18"/>
                <w:lang w:val="sv-FI"/>
              </w:rPr>
              <w:t>UTRA FDD Band IV or E-UTRA Band 4</w:t>
            </w:r>
          </w:p>
        </w:tc>
        <w:tc>
          <w:tcPr>
            <w:tcW w:w="1749" w:type="dxa"/>
          </w:tcPr>
          <w:p w14:paraId="5A100962"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1710 - 1755 MHz</w:t>
            </w:r>
          </w:p>
        </w:tc>
        <w:tc>
          <w:tcPr>
            <w:tcW w:w="1066" w:type="dxa"/>
          </w:tcPr>
          <w:p w14:paraId="3444ECB6"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Pr>
          <w:p w14:paraId="5339E279"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Pr>
          <w:p w14:paraId="6EB22C6C"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Pr>
          <w:p w14:paraId="445F1DBA"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Pr>
          <w:p w14:paraId="10043107" w14:textId="77777777" w:rsidR="005502E5" w:rsidRPr="005502E5" w:rsidRDefault="005502E5" w:rsidP="005502E5">
            <w:pPr>
              <w:keepNext/>
              <w:keepLines/>
              <w:spacing w:after="0"/>
              <w:jc w:val="center"/>
              <w:rPr>
                <w:rFonts w:ascii="Arial" w:hAnsi="Arial" w:cs="Arial"/>
                <w:sz w:val="18"/>
              </w:rPr>
            </w:pPr>
          </w:p>
        </w:tc>
      </w:tr>
      <w:tr w:rsidR="005502E5" w:rsidRPr="005502E5" w14:paraId="1625441A" w14:textId="77777777" w:rsidTr="0017087F">
        <w:trPr>
          <w:cantSplit/>
          <w:jc w:val="center"/>
        </w:trPr>
        <w:tc>
          <w:tcPr>
            <w:tcW w:w="1456" w:type="dxa"/>
          </w:tcPr>
          <w:p w14:paraId="37BB3FAF"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UTRA FDD Band V or E-UTRA Band 5 or NR Band n5</w:t>
            </w:r>
          </w:p>
        </w:tc>
        <w:tc>
          <w:tcPr>
            <w:tcW w:w="1749" w:type="dxa"/>
          </w:tcPr>
          <w:p w14:paraId="2586E09C"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824 - 849 MHz</w:t>
            </w:r>
          </w:p>
        </w:tc>
        <w:tc>
          <w:tcPr>
            <w:tcW w:w="1066" w:type="dxa"/>
          </w:tcPr>
          <w:p w14:paraId="426397D0"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Pr>
          <w:p w14:paraId="01C3E9EC"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Pr>
          <w:p w14:paraId="53F1B0AA"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Pr>
          <w:p w14:paraId="7A1350DC"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Pr>
          <w:p w14:paraId="5211F65E" w14:textId="77777777" w:rsidR="005502E5" w:rsidRPr="005502E5" w:rsidRDefault="005502E5" w:rsidP="005502E5">
            <w:pPr>
              <w:keepNext/>
              <w:keepLines/>
              <w:spacing w:after="0"/>
              <w:jc w:val="center"/>
              <w:rPr>
                <w:rFonts w:ascii="Arial" w:hAnsi="Arial" w:cs="Arial"/>
                <w:sz w:val="18"/>
              </w:rPr>
            </w:pPr>
          </w:p>
        </w:tc>
      </w:tr>
      <w:tr w:rsidR="005502E5" w:rsidRPr="005502E5" w14:paraId="055CCB3A" w14:textId="77777777" w:rsidTr="0017087F">
        <w:trPr>
          <w:cantSplit/>
          <w:jc w:val="center"/>
        </w:trPr>
        <w:tc>
          <w:tcPr>
            <w:tcW w:w="1456" w:type="dxa"/>
          </w:tcPr>
          <w:p w14:paraId="2EB245A8" w14:textId="77777777" w:rsidR="005502E5" w:rsidRPr="005502E5" w:rsidRDefault="005502E5" w:rsidP="005502E5">
            <w:pPr>
              <w:keepNext/>
              <w:keepLines/>
              <w:spacing w:after="0"/>
              <w:jc w:val="center"/>
              <w:rPr>
                <w:rFonts w:ascii="Arial" w:hAnsi="Arial" w:cs="Arial"/>
                <w:sz w:val="18"/>
                <w:lang w:val="sv-FI"/>
              </w:rPr>
            </w:pPr>
            <w:r w:rsidRPr="005502E5">
              <w:rPr>
                <w:rFonts w:ascii="Arial" w:hAnsi="Arial" w:cs="Arial"/>
                <w:sz w:val="18"/>
                <w:lang w:val="sv-FI"/>
              </w:rPr>
              <w:t>UTRA FDD Band VI, XIX or E-UTRA Band 6, 19</w:t>
            </w:r>
          </w:p>
        </w:tc>
        <w:tc>
          <w:tcPr>
            <w:tcW w:w="1749" w:type="dxa"/>
          </w:tcPr>
          <w:p w14:paraId="0826F7F4"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830 - 845 MHz</w:t>
            </w:r>
          </w:p>
        </w:tc>
        <w:tc>
          <w:tcPr>
            <w:tcW w:w="1066" w:type="dxa"/>
          </w:tcPr>
          <w:p w14:paraId="5A030EC6"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Pr>
          <w:p w14:paraId="425AB88B"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Pr>
          <w:p w14:paraId="2D667494"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Pr>
          <w:p w14:paraId="4E932190"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Pr>
          <w:p w14:paraId="7D7B7C4F" w14:textId="77777777" w:rsidR="005502E5" w:rsidRPr="005502E5" w:rsidRDefault="005502E5" w:rsidP="005502E5">
            <w:pPr>
              <w:keepNext/>
              <w:keepLines/>
              <w:spacing w:after="0"/>
              <w:jc w:val="center"/>
              <w:rPr>
                <w:rFonts w:ascii="Arial" w:hAnsi="Arial" w:cs="Arial"/>
                <w:sz w:val="18"/>
              </w:rPr>
            </w:pPr>
          </w:p>
        </w:tc>
      </w:tr>
      <w:tr w:rsidR="005502E5" w:rsidRPr="005502E5" w14:paraId="409B6496" w14:textId="77777777" w:rsidTr="0017087F">
        <w:trPr>
          <w:cantSplit/>
          <w:jc w:val="center"/>
        </w:trPr>
        <w:tc>
          <w:tcPr>
            <w:tcW w:w="1456" w:type="dxa"/>
          </w:tcPr>
          <w:p w14:paraId="53ED3288"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UTRA FDD Band VII or E-UTRA Band 7 or NR Band n7</w:t>
            </w:r>
          </w:p>
        </w:tc>
        <w:tc>
          <w:tcPr>
            <w:tcW w:w="1749" w:type="dxa"/>
          </w:tcPr>
          <w:p w14:paraId="4DB869AA"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2500 - 2570 MHz</w:t>
            </w:r>
          </w:p>
        </w:tc>
        <w:tc>
          <w:tcPr>
            <w:tcW w:w="1066" w:type="dxa"/>
          </w:tcPr>
          <w:p w14:paraId="36BA8BEE"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Pr>
          <w:p w14:paraId="2D96F5E4"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Pr>
          <w:p w14:paraId="1363E9CC"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Pr>
          <w:p w14:paraId="7B0CF2E6"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Pr>
          <w:p w14:paraId="3ACF5FCF" w14:textId="77777777" w:rsidR="005502E5" w:rsidRPr="005502E5" w:rsidRDefault="005502E5" w:rsidP="005502E5">
            <w:pPr>
              <w:keepNext/>
              <w:keepLines/>
              <w:spacing w:after="0"/>
              <w:jc w:val="center"/>
              <w:rPr>
                <w:rFonts w:ascii="Arial" w:hAnsi="Arial" w:cs="Arial"/>
                <w:sz w:val="18"/>
              </w:rPr>
            </w:pPr>
          </w:p>
        </w:tc>
      </w:tr>
      <w:tr w:rsidR="005502E5" w:rsidRPr="005502E5" w14:paraId="324C61FE"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246EA6E9"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4405F902"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880 - 915 MHz</w:t>
            </w:r>
          </w:p>
        </w:tc>
        <w:tc>
          <w:tcPr>
            <w:tcW w:w="1066" w:type="dxa"/>
            <w:tcBorders>
              <w:top w:val="single" w:sz="4" w:space="0" w:color="auto"/>
              <w:left w:val="single" w:sz="4" w:space="0" w:color="auto"/>
              <w:bottom w:val="single" w:sz="4" w:space="0" w:color="auto"/>
              <w:right w:val="single" w:sz="4" w:space="0" w:color="auto"/>
            </w:tcBorders>
          </w:tcPr>
          <w:p w14:paraId="342E9CB1"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B3DF968"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1395F316"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A9B4078"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3105459D" w14:textId="77777777" w:rsidR="005502E5" w:rsidRPr="005502E5" w:rsidRDefault="005502E5" w:rsidP="005502E5">
            <w:pPr>
              <w:keepNext/>
              <w:keepLines/>
              <w:spacing w:after="0"/>
              <w:jc w:val="center"/>
              <w:rPr>
                <w:rFonts w:ascii="Arial" w:hAnsi="Arial" w:cs="Arial"/>
                <w:sz w:val="18"/>
              </w:rPr>
            </w:pPr>
          </w:p>
        </w:tc>
      </w:tr>
      <w:tr w:rsidR="005502E5" w:rsidRPr="005502E5" w14:paraId="1A25152A" w14:textId="77777777" w:rsidTr="0017087F">
        <w:trPr>
          <w:cantSplit/>
          <w:jc w:val="center"/>
        </w:trPr>
        <w:tc>
          <w:tcPr>
            <w:tcW w:w="1456" w:type="dxa"/>
          </w:tcPr>
          <w:p w14:paraId="37580B77" w14:textId="77777777" w:rsidR="005502E5" w:rsidRPr="005502E5" w:rsidRDefault="005502E5" w:rsidP="005502E5">
            <w:pPr>
              <w:keepNext/>
              <w:keepLines/>
              <w:spacing w:after="0"/>
              <w:jc w:val="center"/>
              <w:rPr>
                <w:rFonts w:ascii="Arial" w:hAnsi="Arial" w:cs="Arial"/>
                <w:sz w:val="18"/>
                <w:lang w:val="sv-FI"/>
              </w:rPr>
            </w:pPr>
            <w:r w:rsidRPr="005502E5">
              <w:rPr>
                <w:rFonts w:ascii="Arial" w:hAnsi="Arial" w:cs="Arial"/>
                <w:sz w:val="18"/>
                <w:lang w:val="sv-FI"/>
              </w:rPr>
              <w:t>UTRA FDD Band IX or E-UTRA Band 9</w:t>
            </w:r>
          </w:p>
        </w:tc>
        <w:tc>
          <w:tcPr>
            <w:tcW w:w="1749" w:type="dxa"/>
          </w:tcPr>
          <w:p w14:paraId="47BCA4EE"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1749.9 - 1784.9 MHz</w:t>
            </w:r>
          </w:p>
        </w:tc>
        <w:tc>
          <w:tcPr>
            <w:tcW w:w="1066" w:type="dxa"/>
          </w:tcPr>
          <w:p w14:paraId="2B1009FE"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Pr>
          <w:p w14:paraId="215C0C59"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Pr>
          <w:p w14:paraId="63527936"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Pr>
          <w:p w14:paraId="6E010660"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Pr>
          <w:p w14:paraId="385E7115" w14:textId="77777777" w:rsidR="005502E5" w:rsidRPr="005502E5" w:rsidRDefault="005502E5" w:rsidP="005502E5">
            <w:pPr>
              <w:keepNext/>
              <w:keepLines/>
              <w:spacing w:after="0"/>
              <w:jc w:val="center"/>
              <w:rPr>
                <w:rFonts w:ascii="Arial" w:hAnsi="Arial" w:cs="Arial"/>
                <w:sz w:val="18"/>
              </w:rPr>
            </w:pPr>
          </w:p>
        </w:tc>
      </w:tr>
      <w:tr w:rsidR="005502E5" w:rsidRPr="005502E5" w14:paraId="6639D038" w14:textId="77777777" w:rsidTr="0017087F">
        <w:trPr>
          <w:cantSplit/>
          <w:jc w:val="center"/>
        </w:trPr>
        <w:tc>
          <w:tcPr>
            <w:tcW w:w="1456" w:type="dxa"/>
          </w:tcPr>
          <w:p w14:paraId="1BA99A44" w14:textId="77777777" w:rsidR="005502E5" w:rsidRPr="005502E5" w:rsidRDefault="005502E5" w:rsidP="005502E5">
            <w:pPr>
              <w:keepNext/>
              <w:keepLines/>
              <w:spacing w:after="0"/>
              <w:jc w:val="center"/>
              <w:rPr>
                <w:rFonts w:ascii="Arial" w:hAnsi="Arial" w:cs="Arial"/>
                <w:sz w:val="18"/>
                <w:lang w:val="sv-FI"/>
              </w:rPr>
            </w:pPr>
            <w:r w:rsidRPr="005502E5">
              <w:rPr>
                <w:rFonts w:ascii="Arial" w:hAnsi="Arial" w:cs="Arial"/>
                <w:sz w:val="18"/>
                <w:lang w:val="sv-FI"/>
              </w:rPr>
              <w:t>UTRA FDD Band X or E-UTRA Band 10</w:t>
            </w:r>
          </w:p>
        </w:tc>
        <w:tc>
          <w:tcPr>
            <w:tcW w:w="1749" w:type="dxa"/>
          </w:tcPr>
          <w:p w14:paraId="548FEA69"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1710 - 1770 MHz</w:t>
            </w:r>
          </w:p>
        </w:tc>
        <w:tc>
          <w:tcPr>
            <w:tcW w:w="1066" w:type="dxa"/>
          </w:tcPr>
          <w:p w14:paraId="30209177"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Pr>
          <w:p w14:paraId="6C795B78"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Pr>
          <w:p w14:paraId="06B6F140"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Pr>
          <w:p w14:paraId="3351D208"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Pr>
          <w:p w14:paraId="64F35612" w14:textId="77777777" w:rsidR="005502E5" w:rsidRPr="005502E5" w:rsidRDefault="005502E5" w:rsidP="005502E5">
            <w:pPr>
              <w:keepNext/>
              <w:keepLines/>
              <w:spacing w:after="0"/>
              <w:jc w:val="center"/>
              <w:rPr>
                <w:rFonts w:ascii="Arial" w:hAnsi="Arial" w:cs="Arial"/>
                <w:sz w:val="18"/>
              </w:rPr>
            </w:pPr>
          </w:p>
        </w:tc>
      </w:tr>
      <w:tr w:rsidR="005502E5" w:rsidRPr="005502E5" w14:paraId="022BE7AA" w14:textId="77777777" w:rsidTr="0017087F">
        <w:trPr>
          <w:cantSplit/>
          <w:jc w:val="center"/>
        </w:trPr>
        <w:tc>
          <w:tcPr>
            <w:tcW w:w="1456" w:type="dxa"/>
          </w:tcPr>
          <w:p w14:paraId="52F5F2D2" w14:textId="77777777" w:rsidR="005502E5" w:rsidRPr="005502E5" w:rsidRDefault="005502E5" w:rsidP="005502E5">
            <w:pPr>
              <w:keepNext/>
              <w:keepLines/>
              <w:spacing w:after="0"/>
              <w:jc w:val="center"/>
              <w:rPr>
                <w:rFonts w:ascii="Arial" w:hAnsi="Arial" w:cs="Arial"/>
                <w:sz w:val="18"/>
                <w:lang w:val="sv-FI"/>
              </w:rPr>
            </w:pPr>
            <w:r w:rsidRPr="005502E5">
              <w:rPr>
                <w:rFonts w:ascii="Arial" w:hAnsi="Arial" w:cs="Arial"/>
                <w:sz w:val="18"/>
                <w:lang w:val="sv-FI"/>
              </w:rPr>
              <w:t>UTRA FDD Band XI or E-UTRA Band 11</w:t>
            </w:r>
          </w:p>
        </w:tc>
        <w:tc>
          <w:tcPr>
            <w:tcW w:w="1749" w:type="dxa"/>
          </w:tcPr>
          <w:p w14:paraId="40715382"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1427.9 - 1447.9 MHz</w:t>
            </w:r>
          </w:p>
        </w:tc>
        <w:tc>
          <w:tcPr>
            <w:tcW w:w="1066" w:type="dxa"/>
          </w:tcPr>
          <w:p w14:paraId="569D674F"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Pr>
          <w:p w14:paraId="6F912DAB"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Pr>
          <w:p w14:paraId="2F91EF82"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Pr>
          <w:p w14:paraId="0C9E27C5"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Pr>
          <w:p w14:paraId="2A68665E" w14:textId="77777777" w:rsidR="005502E5" w:rsidRPr="005502E5" w:rsidRDefault="005502E5" w:rsidP="005502E5">
            <w:pPr>
              <w:keepNext/>
              <w:keepLines/>
              <w:spacing w:after="0"/>
              <w:jc w:val="center"/>
              <w:rPr>
                <w:rFonts w:ascii="Arial" w:hAnsi="Arial" w:cs="Arial"/>
                <w:sz w:val="18"/>
              </w:rPr>
            </w:pPr>
            <w:r w:rsidRPr="005502E5">
              <w:rPr>
                <w:rFonts w:ascii="Arial" w:hAnsi="Arial" w:cs="v5.0.0"/>
                <w:sz w:val="18"/>
                <w:lang w:eastAsia="ja-JP"/>
              </w:rPr>
              <w:t>This is not applicable to BS operating in Band 50, 51, 75, 76</w:t>
            </w:r>
          </w:p>
        </w:tc>
      </w:tr>
      <w:tr w:rsidR="005502E5" w:rsidRPr="005502E5" w14:paraId="750CFAF4" w14:textId="77777777" w:rsidTr="0017087F">
        <w:trPr>
          <w:cantSplit/>
          <w:jc w:val="center"/>
        </w:trPr>
        <w:tc>
          <w:tcPr>
            <w:tcW w:w="1456" w:type="dxa"/>
          </w:tcPr>
          <w:p w14:paraId="69630B1E"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UTRA FDD Band XII or</w:t>
            </w:r>
          </w:p>
          <w:p w14:paraId="17AE7E1B"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E-UTRA Band 12 or NR Band n12</w:t>
            </w:r>
          </w:p>
        </w:tc>
        <w:tc>
          <w:tcPr>
            <w:tcW w:w="1749" w:type="dxa"/>
          </w:tcPr>
          <w:p w14:paraId="1C28941F"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699 - 716 MHz</w:t>
            </w:r>
          </w:p>
        </w:tc>
        <w:tc>
          <w:tcPr>
            <w:tcW w:w="1066" w:type="dxa"/>
          </w:tcPr>
          <w:p w14:paraId="5BC73995"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Pr>
          <w:p w14:paraId="04F8FE8C"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Pr>
          <w:p w14:paraId="5F49E62C"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Pr>
          <w:p w14:paraId="3110115C"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Pr>
          <w:p w14:paraId="5076B510" w14:textId="77777777" w:rsidR="005502E5" w:rsidRPr="005502E5" w:rsidRDefault="005502E5" w:rsidP="005502E5">
            <w:pPr>
              <w:keepNext/>
              <w:keepLines/>
              <w:spacing w:after="0"/>
              <w:jc w:val="center"/>
              <w:rPr>
                <w:rFonts w:ascii="Arial" w:hAnsi="Arial" w:cs="Arial"/>
                <w:sz w:val="18"/>
              </w:rPr>
            </w:pPr>
          </w:p>
        </w:tc>
      </w:tr>
      <w:tr w:rsidR="005502E5" w:rsidRPr="005502E5" w14:paraId="322673EF" w14:textId="77777777" w:rsidTr="0017087F">
        <w:trPr>
          <w:cantSplit/>
          <w:jc w:val="center"/>
        </w:trPr>
        <w:tc>
          <w:tcPr>
            <w:tcW w:w="1456" w:type="dxa"/>
          </w:tcPr>
          <w:p w14:paraId="0E04622C" w14:textId="77777777" w:rsidR="005502E5" w:rsidRPr="005502E5" w:rsidRDefault="005502E5" w:rsidP="005502E5">
            <w:pPr>
              <w:keepNext/>
              <w:keepLines/>
              <w:spacing w:after="0"/>
              <w:jc w:val="center"/>
              <w:rPr>
                <w:rFonts w:ascii="Arial" w:hAnsi="Arial" w:cs="Arial"/>
                <w:sz w:val="18"/>
                <w:lang w:val="sv-FI"/>
              </w:rPr>
            </w:pPr>
            <w:r w:rsidRPr="005502E5">
              <w:rPr>
                <w:rFonts w:ascii="Arial" w:hAnsi="Arial" w:cs="Arial"/>
                <w:sz w:val="18"/>
                <w:lang w:val="sv-FI"/>
              </w:rPr>
              <w:t>UTRA FDD Band XIII or</w:t>
            </w:r>
          </w:p>
          <w:p w14:paraId="5936EB74" w14:textId="77777777" w:rsidR="005502E5" w:rsidRPr="005502E5" w:rsidRDefault="005502E5" w:rsidP="005502E5">
            <w:pPr>
              <w:keepNext/>
              <w:keepLines/>
              <w:spacing w:after="0"/>
              <w:jc w:val="center"/>
              <w:rPr>
                <w:rFonts w:ascii="Arial" w:hAnsi="Arial" w:cs="Arial"/>
                <w:sz w:val="18"/>
                <w:lang w:val="sv-FI"/>
              </w:rPr>
            </w:pPr>
            <w:r w:rsidRPr="005502E5">
              <w:rPr>
                <w:rFonts w:ascii="Arial" w:hAnsi="Arial" w:cs="Arial"/>
                <w:sz w:val="18"/>
                <w:lang w:val="sv-FI"/>
              </w:rPr>
              <w:t>E-UTRA Band 13 or NR Band n13</w:t>
            </w:r>
          </w:p>
        </w:tc>
        <w:tc>
          <w:tcPr>
            <w:tcW w:w="1749" w:type="dxa"/>
          </w:tcPr>
          <w:p w14:paraId="2AF3A732"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777 - 787 MHz</w:t>
            </w:r>
          </w:p>
        </w:tc>
        <w:tc>
          <w:tcPr>
            <w:tcW w:w="1066" w:type="dxa"/>
          </w:tcPr>
          <w:p w14:paraId="6061EBC6"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Pr>
          <w:p w14:paraId="279EF721"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Pr>
          <w:p w14:paraId="187B6B8E"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Pr>
          <w:p w14:paraId="51D9F3C3"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Pr>
          <w:p w14:paraId="31695D20" w14:textId="77777777" w:rsidR="005502E5" w:rsidRPr="005502E5" w:rsidRDefault="005502E5" w:rsidP="005502E5">
            <w:pPr>
              <w:keepNext/>
              <w:keepLines/>
              <w:spacing w:after="0"/>
              <w:jc w:val="center"/>
              <w:rPr>
                <w:rFonts w:ascii="Arial" w:hAnsi="Arial" w:cs="Arial"/>
                <w:sz w:val="18"/>
              </w:rPr>
            </w:pPr>
          </w:p>
        </w:tc>
      </w:tr>
      <w:tr w:rsidR="005502E5" w:rsidRPr="005502E5" w14:paraId="2A100F45" w14:textId="77777777" w:rsidTr="0017087F">
        <w:trPr>
          <w:cantSplit/>
          <w:jc w:val="center"/>
        </w:trPr>
        <w:tc>
          <w:tcPr>
            <w:tcW w:w="1456" w:type="dxa"/>
          </w:tcPr>
          <w:p w14:paraId="083A7377"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UTRA FDD Band XIV or</w:t>
            </w:r>
          </w:p>
          <w:p w14:paraId="456C5553"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E-UTRA Band 14</w:t>
            </w:r>
            <w:r w:rsidRPr="005502E5">
              <w:rPr>
                <w:rFonts w:ascii="Arial" w:hAnsi="Arial"/>
                <w:sz w:val="18"/>
              </w:rPr>
              <w:t xml:space="preserve"> or NR Band n14</w:t>
            </w:r>
          </w:p>
        </w:tc>
        <w:tc>
          <w:tcPr>
            <w:tcW w:w="1749" w:type="dxa"/>
          </w:tcPr>
          <w:p w14:paraId="68123AB9"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788 - 798 MHz</w:t>
            </w:r>
          </w:p>
        </w:tc>
        <w:tc>
          <w:tcPr>
            <w:tcW w:w="1066" w:type="dxa"/>
          </w:tcPr>
          <w:p w14:paraId="1E63C8CA"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Pr>
          <w:p w14:paraId="751AB157"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Pr>
          <w:p w14:paraId="1C124D25"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Pr>
          <w:p w14:paraId="052645B5"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Pr>
          <w:p w14:paraId="284CEC40" w14:textId="77777777" w:rsidR="005502E5" w:rsidRPr="005502E5" w:rsidRDefault="005502E5" w:rsidP="005502E5">
            <w:pPr>
              <w:keepNext/>
              <w:keepLines/>
              <w:spacing w:after="0"/>
              <w:jc w:val="center"/>
              <w:rPr>
                <w:rFonts w:ascii="Arial" w:hAnsi="Arial" w:cs="Arial"/>
                <w:sz w:val="18"/>
              </w:rPr>
            </w:pPr>
          </w:p>
        </w:tc>
      </w:tr>
      <w:tr w:rsidR="005502E5" w:rsidRPr="005502E5" w14:paraId="2E886B64"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45269080"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E-UTRA Band 17</w:t>
            </w:r>
          </w:p>
        </w:tc>
        <w:tc>
          <w:tcPr>
            <w:tcW w:w="1749" w:type="dxa"/>
            <w:tcBorders>
              <w:top w:val="single" w:sz="4" w:space="0" w:color="auto"/>
              <w:left w:val="single" w:sz="4" w:space="0" w:color="auto"/>
              <w:bottom w:val="single" w:sz="4" w:space="0" w:color="auto"/>
              <w:right w:val="single" w:sz="4" w:space="0" w:color="auto"/>
            </w:tcBorders>
          </w:tcPr>
          <w:p w14:paraId="73824E72"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704 - 716 MHz</w:t>
            </w:r>
          </w:p>
        </w:tc>
        <w:tc>
          <w:tcPr>
            <w:tcW w:w="1066" w:type="dxa"/>
            <w:tcBorders>
              <w:top w:val="single" w:sz="4" w:space="0" w:color="auto"/>
              <w:left w:val="single" w:sz="4" w:space="0" w:color="auto"/>
              <w:bottom w:val="single" w:sz="4" w:space="0" w:color="auto"/>
              <w:right w:val="single" w:sz="4" w:space="0" w:color="auto"/>
            </w:tcBorders>
          </w:tcPr>
          <w:p w14:paraId="69086459"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1FE8AC5"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1D1E5247"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F4735CE"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59E7D94E" w14:textId="77777777" w:rsidR="005502E5" w:rsidRPr="005502E5" w:rsidRDefault="005502E5" w:rsidP="005502E5">
            <w:pPr>
              <w:keepNext/>
              <w:keepLines/>
              <w:spacing w:after="0"/>
              <w:jc w:val="center"/>
              <w:rPr>
                <w:rFonts w:ascii="Arial" w:hAnsi="Arial" w:cs="Arial"/>
                <w:sz w:val="18"/>
              </w:rPr>
            </w:pPr>
          </w:p>
        </w:tc>
      </w:tr>
      <w:tr w:rsidR="005502E5" w:rsidRPr="005502E5" w14:paraId="5580892D"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428C9DF1"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2793EC63"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815 - 830 MHz</w:t>
            </w:r>
          </w:p>
        </w:tc>
        <w:tc>
          <w:tcPr>
            <w:tcW w:w="1066" w:type="dxa"/>
            <w:tcBorders>
              <w:top w:val="single" w:sz="4" w:space="0" w:color="auto"/>
              <w:left w:val="single" w:sz="4" w:space="0" w:color="auto"/>
              <w:bottom w:val="single" w:sz="4" w:space="0" w:color="auto"/>
              <w:right w:val="single" w:sz="4" w:space="0" w:color="auto"/>
            </w:tcBorders>
          </w:tcPr>
          <w:p w14:paraId="70E05087"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87E3E95"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4E33B790"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115FC8F"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3386CD58" w14:textId="77777777" w:rsidR="005502E5" w:rsidRPr="005502E5" w:rsidRDefault="005502E5" w:rsidP="005502E5">
            <w:pPr>
              <w:keepNext/>
              <w:keepLines/>
              <w:spacing w:after="0"/>
              <w:jc w:val="center"/>
              <w:rPr>
                <w:rFonts w:ascii="Arial" w:hAnsi="Arial" w:cs="Arial"/>
                <w:sz w:val="18"/>
              </w:rPr>
            </w:pPr>
          </w:p>
        </w:tc>
      </w:tr>
      <w:tr w:rsidR="005502E5" w:rsidRPr="005502E5" w14:paraId="77F5505C"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3F1B65E1"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UTRA FDD Band XX or</w:t>
            </w:r>
          </w:p>
          <w:p w14:paraId="19203D1C"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4D522E2"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832 - 862 MHz</w:t>
            </w:r>
          </w:p>
        </w:tc>
        <w:tc>
          <w:tcPr>
            <w:tcW w:w="1066" w:type="dxa"/>
            <w:tcBorders>
              <w:top w:val="single" w:sz="4" w:space="0" w:color="auto"/>
              <w:left w:val="single" w:sz="4" w:space="0" w:color="auto"/>
              <w:bottom w:val="single" w:sz="4" w:space="0" w:color="auto"/>
              <w:right w:val="single" w:sz="4" w:space="0" w:color="auto"/>
            </w:tcBorders>
          </w:tcPr>
          <w:p w14:paraId="7FA7E50E"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70B49B0"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3716CBAA"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09013BA"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32516751" w14:textId="77777777" w:rsidR="005502E5" w:rsidRPr="005502E5" w:rsidRDefault="005502E5" w:rsidP="005502E5">
            <w:pPr>
              <w:keepNext/>
              <w:keepLines/>
              <w:spacing w:after="0"/>
              <w:jc w:val="center"/>
              <w:rPr>
                <w:rFonts w:ascii="Arial" w:hAnsi="Arial" w:cs="Arial"/>
                <w:sz w:val="18"/>
              </w:rPr>
            </w:pPr>
          </w:p>
        </w:tc>
      </w:tr>
      <w:tr w:rsidR="005502E5" w:rsidRPr="005502E5" w14:paraId="09C1AD9D"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1918DF22" w14:textId="77777777" w:rsidR="005502E5" w:rsidRPr="005502E5" w:rsidRDefault="005502E5" w:rsidP="005502E5">
            <w:pPr>
              <w:keepNext/>
              <w:keepLines/>
              <w:spacing w:after="0"/>
              <w:jc w:val="center"/>
              <w:rPr>
                <w:rFonts w:ascii="Arial" w:hAnsi="Arial" w:cs="Arial"/>
                <w:sz w:val="18"/>
                <w:lang w:val="sv-FI"/>
              </w:rPr>
            </w:pPr>
            <w:r w:rsidRPr="005502E5">
              <w:rPr>
                <w:rFonts w:ascii="Arial" w:hAnsi="Arial" w:cs="Arial"/>
                <w:sz w:val="18"/>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6A34E767"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1447.9 – 1462.9 MHz</w:t>
            </w:r>
          </w:p>
        </w:tc>
        <w:tc>
          <w:tcPr>
            <w:tcW w:w="1066" w:type="dxa"/>
            <w:tcBorders>
              <w:top w:val="single" w:sz="4" w:space="0" w:color="auto"/>
              <w:left w:val="single" w:sz="4" w:space="0" w:color="auto"/>
              <w:bottom w:val="single" w:sz="4" w:space="0" w:color="auto"/>
              <w:right w:val="single" w:sz="4" w:space="0" w:color="auto"/>
            </w:tcBorders>
          </w:tcPr>
          <w:p w14:paraId="0A9E4246"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4612176"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4D4DA83F"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73C66CF"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2340D896" w14:textId="77777777" w:rsidR="005502E5" w:rsidRPr="005502E5" w:rsidRDefault="005502E5" w:rsidP="005502E5">
            <w:pPr>
              <w:keepNext/>
              <w:keepLines/>
              <w:spacing w:after="0"/>
              <w:jc w:val="center"/>
              <w:rPr>
                <w:rFonts w:ascii="Arial" w:hAnsi="Arial" w:cs="Arial"/>
                <w:sz w:val="18"/>
              </w:rPr>
            </w:pPr>
            <w:r w:rsidRPr="005502E5">
              <w:rPr>
                <w:rFonts w:ascii="Arial" w:hAnsi="Arial" w:cs="v5.0.0"/>
                <w:sz w:val="18"/>
                <w:lang w:eastAsia="ja-JP"/>
              </w:rPr>
              <w:t>This is not applicable to BS operating in Band 32, 50, 75</w:t>
            </w:r>
          </w:p>
        </w:tc>
      </w:tr>
      <w:tr w:rsidR="005502E5" w:rsidRPr="005502E5" w14:paraId="6518F4C5"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662E1F93" w14:textId="77777777" w:rsidR="005502E5" w:rsidRPr="005502E5" w:rsidRDefault="005502E5" w:rsidP="005502E5">
            <w:pPr>
              <w:keepNext/>
              <w:keepLines/>
              <w:spacing w:after="0"/>
              <w:jc w:val="center"/>
              <w:rPr>
                <w:rFonts w:ascii="Arial" w:hAnsi="Arial" w:cs="Arial"/>
                <w:sz w:val="18"/>
                <w:lang w:val="sv-FI"/>
              </w:rPr>
            </w:pPr>
            <w:r w:rsidRPr="005502E5">
              <w:rPr>
                <w:rFonts w:ascii="Arial" w:hAnsi="Arial" w:cs="Arial"/>
                <w:sz w:val="18"/>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127E2571"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3410 – 3490 MHz</w:t>
            </w:r>
          </w:p>
        </w:tc>
        <w:tc>
          <w:tcPr>
            <w:tcW w:w="1066" w:type="dxa"/>
            <w:tcBorders>
              <w:top w:val="single" w:sz="4" w:space="0" w:color="auto"/>
              <w:left w:val="single" w:sz="4" w:space="0" w:color="auto"/>
              <w:bottom w:val="single" w:sz="4" w:space="0" w:color="auto"/>
              <w:right w:val="single" w:sz="4" w:space="0" w:color="auto"/>
            </w:tcBorders>
          </w:tcPr>
          <w:p w14:paraId="0C6F2E21"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04965CE"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3AD3640E"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AB24D38"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054938E9"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This is not applicable to BS operating in Band 42, 77 or 78</w:t>
            </w:r>
          </w:p>
        </w:tc>
      </w:tr>
      <w:tr w:rsidR="005502E5" w:rsidRPr="005502E5" w:rsidDel="005502E5" w14:paraId="2DA68D90" w14:textId="2BAD18F2" w:rsidTr="0017087F">
        <w:trPr>
          <w:cantSplit/>
          <w:jc w:val="center"/>
          <w:del w:id="14" w:author="Ng, Man Hung (Nokia - GB)" w:date="2021-09-27T15:09:00Z"/>
        </w:trPr>
        <w:tc>
          <w:tcPr>
            <w:tcW w:w="1456" w:type="dxa"/>
            <w:tcBorders>
              <w:top w:val="single" w:sz="4" w:space="0" w:color="auto"/>
              <w:left w:val="single" w:sz="4" w:space="0" w:color="auto"/>
              <w:bottom w:val="single" w:sz="4" w:space="0" w:color="auto"/>
              <w:right w:val="single" w:sz="4" w:space="0" w:color="auto"/>
            </w:tcBorders>
          </w:tcPr>
          <w:p w14:paraId="09731744" w14:textId="2E476513" w:rsidR="005502E5" w:rsidRPr="005502E5" w:rsidDel="005502E5" w:rsidRDefault="005502E5" w:rsidP="005502E5">
            <w:pPr>
              <w:keepNext/>
              <w:keepLines/>
              <w:spacing w:after="0"/>
              <w:jc w:val="center"/>
              <w:rPr>
                <w:del w:id="15" w:author="Ng, Man Hung (Nokia - GB)" w:date="2021-09-27T15:09:00Z"/>
                <w:rFonts w:ascii="Arial" w:hAnsi="Arial" w:cs="Arial"/>
                <w:sz w:val="18"/>
              </w:rPr>
            </w:pPr>
            <w:del w:id="16" w:author="Ng, Man Hung (Nokia - GB)" w:date="2021-09-27T15:09:00Z">
              <w:r w:rsidRPr="005502E5" w:rsidDel="005502E5">
                <w:rPr>
                  <w:rFonts w:ascii="Arial" w:hAnsi="Arial" w:cs="Arial"/>
                  <w:sz w:val="18"/>
                </w:rPr>
                <w:delText>E-UTRA Band 23</w:delText>
              </w:r>
            </w:del>
          </w:p>
        </w:tc>
        <w:tc>
          <w:tcPr>
            <w:tcW w:w="1749" w:type="dxa"/>
            <w:tcBorders>
              <w:top w:val="single" w:sz="4" w:space="0" w:color="auto"/>
              <w:left w:val="single" w:sz="4" w:space="0" w:color="auto"/>
              <w:bottom w:val="single" w:sz="4" w:space="0" w:color="auto"/>
              <w:right w:val="single" w:sz="4" w:space="0" w:color="auto"/>
            </w:tcBorders>
          </w:tcPr>
          <w:p w14:paraId="1F503C2F" w14:textId="26C6714A" w:rsidR="005502E5" w:rsidRPr="005502E5" w:rsidDel="005502E5" w:rsidRDefault="005502E5" w:rsidP="005502E5">
            <w:pPr>
              <w:keepNext/>
              <w:keepLines/>
              <w:spacing w:after="0"/>
              <w:jc w:val="center"/>
              <w:rPr>
                <w:del w:id="17" w:author="Ng, Man Hung (Nokia - GB)" w:date="2021-09-27T15:09:00Z"/>
                <w:rFonts w:ascii="Arial" w:hAnsi="Arial" w:cs="Arial"/>
                <w:sz w:val="18"/>
              </w:rPr>
            </w:pPr>
            <w:del w:id="18" w:author="Ng, Man Hung (Nokia - GB)" w:date="2021-09-27T15:09:00Z">
              <w:r w:rsidRPr="005502E5" w:rsidDel="005502E5">
                <w:rPr>
                  <w:rFonts w:ascii="Arial" w:hAnsi="Arial" w:cs="Arial"/>
                  <w:sz w:val="18"/>
                </w:rPr>
                <w:delText>2000 - 2020 MHz</w:delText>
              </w:r>
            </w:del>
          </w:p>
        </w:tc>
        <w:tc>
          <w:tcPr>
            <w:tcW w:w="1066" w:type="dxa"/>
            <w:tcBorders>
              <w:top w:val="single" w:sz="4" w:space="0" w:color="auto"/>
              <w:left w:val="single" w:sz="4" w:space="0" w:color="auto"/>
              <w:bottom w:val="single" w:sz="4" w:space="0" w:color="auto"/>
              <w:right w:val="single" w:sz="4" w:space="0" w:color="auto"/>
            </w:tcBorders>
          </w:tcPr>
          <w:p w14:paraId="64219E8E" w14:textId="3FF353B2" w:rsidR="005502E5" w:rsidRPr="005502E5" w:rsidDel="005502E5" w:rsidRDefault="005502E5" w:rsidP="005502E5">
            <w:pPr>
              <w:keepNext/>
              <w:keepLines/>
              <w:spacing w:after="0"/>
              <w:jc w:val="center"/>
              <w:rPr>
                <w:del w:id="19" w:author="Ng, Man Hung (Nokia - GB)" w:date="2021-09-27T15:09:00Z"/>
                <w:rFonts w:ascii="Arial" w:hAnsi="Arial" w:cs="Arial"/>
                <w:sz w:val="18"/>
              </w:rPr>
            </w:pPr>
            <w:del w:id="20" w:author="Ng, Man Hung (Nokia - GB)" w:date="2021-09-27T15:09:00Z">
              <w:r w:rsidRPr="005502E5" w:rsidDel="005502E5">
                <w:rPr>
                  <w:rFonts w:ascii="Arial" w:hAnsi="Arial" w:cs="Arial"/>
                  <w:sz w:val="18"/>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8CC925D" w14:textId="1A54A656" w:rsidR="005502E5" w:rsidRPr="005502E5" w:rsidDel="005502E5" w:rsidRDefault="005502E5" w:rsidP="005502E5">
            <w:pPr>
              <w:keepNext/>
              <w:keepLines/>
              <w:spacing w:after="0"/>
              <w:jc w:val="center"/>
              <w:rPr>
                <w:del w:id="21" w:author="Ng, Man Hung (Nokia - GB)" w:date="2021-09-27T15:09:00Z"/>
                <w:rFonts w:ascii="Arial" w:hAnsi="Arial" w:cs="Arial"/>
                <w:sz w:val="18"/>
              </w:rPr>
            </w:pPr>
            <w:del w:id="22" w:author="Ng, Man Hung (Nokia - GB)" w:date="2021-09-27T15:09:00Z">
              <w:r w:rsidRPr="005502E5" w:rsidDel="005502E5">
                <w:rPr>
                  <w:rFonts w:ascii="Arial" w:hAnsi="Arial" w:cs="Arial"/>
                  <w:sz w:val="18"/>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B17DF63" w14:textId="45FE2A08" w:rsidR="005502E5" w:rsidRPr="005502E5" w:rsidDel="005502E5" w:rsidRDefault="005502E5" w:rsidP="005502E5">
            <w:pPr>
              <w:keepNext/>
              <w:keepLines/>
              <w:spacing w:after="0"/>
              <w:jc w:val="center"/>
              <w:rPr>
                <w:del w:id="23" w:author="Ng, Man Hung (Nokia - GB)" w:date="2021-09-27T15:09:00Z"/>
                <w:rFonts w:ascii="Arial" w:hAnsi="Arial" w:cs="Arial"/>
                <w:sz w:val="18"/>
              </w:rPr>
            </w:pPr>
            <w:del w:id="24" w:author="Ng, Man Hung (Nokia - GB)" w:date="2021-09-27T15:09:00Z">
              <w:r w:rsidRPr="005502E5" w:rsidDel="005502E5">
                <w:rPr>
                  <w:rFonts w:ascii="Arial" w:hAnsi="Arial" w:cs="Arial"/>
                  <w:sz w:val="18"/>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DE1BE7E" w14:textId="745D89E7" w:rsidR="005502E5" w:rsidRPr="005502E5" w:rsidDel="005502E5" w:rsidRDefault="005502E5" w:rsidP="005502E5">
            <w:pPr>
              <w:keepNext/>
              <w:keepLines/>
              <w:spacing w:after="0"/>
              <w:jc w:val="center"/>
              <w:rPr>
                <w:del w:id="25" w:author="Ng, Man Hung (Nokia - GB)" w:date="2021-09-27T15:09:00Z"/>
                <w:rFonts w:ascii="Arial" w:hAnsi="Arial" w:cs="Arial"/>
                <w:sz w:val="18"/>
              </w:rPr>
            </w:pPr>
            <w:del w:id="26" w:author="Ng, Man Hung (Nokia - GB)" w:date="2021-09-27T15:09:00Z">
              <w:r w:rsidRPr="005502E5" w:rsidDel="005502E5">
                <w:rPr>
                  <w:rFonts w:ascii="Arial" w:hAnsi="Arial" w:cs="Arial"/>
                  <w:sz w:val="18"/>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855C656" w14:textId="43804A3F" w:rsidR="005502E5" w:rsidRPr="005502E5" w:rsidDel="005502E5" w:rsidRDefault="005502E5" w:rsidP="005502E5">
            <w:pPr>
              <w:keepNext/>
              <w:keepLines/>
              <w:spacing w:after="0"/>
              <w:jc w:val="center"/>
              <w:rPr>
                <w:del w:id="27" w:author="Ng, Man Hung (Nokia - GB)" w:date="2021-09-27T15:09:00Z"/>
                <w:rFonts w:ascii="Arial" w:hAnsi="Arial" w:cs="Arial"/>
                <w:sz w:val="18"/>
              </w:rPr>
            </w:pPr>
          </w:p>
        </w:tc>
      </w:tr>
      <w:tr w:rsidR="005502E5" w:rsidRPr="005502E5" w14:paraId="4A896849"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69918941"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E-UTRA Band 24</w:t>
            </w:r>
            <w:r w:rsidRPr="005502E5">
              <w:rPr>
                <w:rFonts w:ascii="Arial" w:hAnsi="Arial" w:cs="Arial"/>
                <w:sz w:val="18"/>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F4B6872"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1626.5 – 1660.5 MHz</w:t>
            </w:r>
          </w:p>
        </w:tc>
        <w:tc>
          <w:tcPr>
            <w:tcW w:w="1066" w:type="dxa"/>
            <w:tcBorders>
              <w:top w:val="single" w:sz="4" w:space="0" w:color="auto"/>
              <w:left w:val="single" w:sz="4" w:space="0" w:color="auto"/>
              <w:bottom w:val="single" w:sz="4" w:space="0" w:color="auto"/>
              <w:right w:val="single" w:sz="4" w:space="0" w:color="auto"/>
            </w:tcBorders>
          </w:tcPr>
          <w:p w14:paraId="5AF28B1E"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5CFF676"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362ECA4F"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C141071"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68C78D6C" w14:textId="77777777" w:rsidR="005502E5" w:rsidRPr="005502E5" w:rsidRDefault="005502E5" w:rsidP="005502E5">
            <w:pPr>
              <w:keepNext/>
              <w:keepLines/>
              <w:spacing w:after="0"/>
              <w:jc w:val="center"/>
              <w:rPr>
                <w:rFonts w:ascii="Arial" w:hAnsi="Arial" w:cs="Arial"/>
                <w:sz w:val="18"/>
              </w:rPr>
            </w:pPr>
          </w:p>
        </w:tc>
      </w:tr>
      <w:tr w:rsidR="005502E5" w:rsidRPr="005502E5" w14:paraId="2C3E61FC"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1472A29F"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UTRA FDD Band XX</w:t>
            </w:r>
            <w:r w:rsidRPr="005502E5">
              <w:rPr>
                <w:rFonts w:ascii="Arial" w:hAnsi="Arial" w:cs="Arial"/>
                <w:sz w:val="18"/>
                <w:lang w:eastAsia="zh-CN"/>
              </w:rPr>
              <w:t>V</w:t>
            </w:r>
            <w:r w:rsidRPr="005502E5">
              <w:rPr>
                <w:rFonts w:ascii="Arial" w:hAnsi="Arial" w:cs="Arial"/>
                <w:sz w:val="18"/>
              </w:rPr>
              <w:t xml:space="preserve"> or E-UTRA Band 2</w:t>
            </w:r>
            <w:r w:rsidRPr="005502E5">
              <w:rPr>
                <w:rFonts w:ascii="Arial" w:hAnsi="Arial" w:cs="Arial"/>
                <w:sz w:val="18"/>
                <w:lang w:eastAsia="zh-CN"/>
              </w:rPr>
              <w:t>5</w:t>
            </w:r>
            <w:r w:rsidRPr="005502E5">
              <w:rPr>
                <w:rFonts w:ascii="Arial" w:hAnsi="Arial" w:cs="Arial"/>
                <w:sz w:val="18"/>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CD56909" w14:textId="77777777" w:rsidR="005502E5" w:rsidRPr="005502E5" w:rsidRDefault="005502E5" w:rsidP="005502E5">
            <w:pPr>
              <w:keepNext/>
              <w:keepLines/>
              <w:spacing w:after="0"/>
              <w:jc w:val="center"/>
              <w:rPr>
                <w:rFonts w:ascii="Arial" w:hAnsi="Arial" w:cs="Arial"/>
                <w:sz w:val="18"/>
                <w:lang w:eastAsia="zh-CN"/>
              </w:rPr>
            </w:pPr>
            <w:r w:rsidRPr="005502E5">
              <w:rPr>
                <w:rFonts w:ascii="Arial" w:hAnsi="Arial" w:cs="Arial"/>
                <w:sz w:val="18"/>
              </w:rPr>
              <w:t>1850 - 191</w:t>
            </w:r>
            <w:r w:rsidRPr="005502E5">
              <w:rPr>
                <w:rFonts w:ascii="Arial" w:hAnsi="Arial" w:cs="Arial"/>
                <w:sz w:val="18"/>
                <w:lang w:eastAsia="zh-CN"/>
              </w:rPr>
              <w:t>5</w:t>
            </w:r>
            <w:r w:rsidRPr="005502E5">
              <w:rPr>
                <w:rFonts w:ascii="Arial" w:hAnsi="Arial" w:cs="Arial"/>
                <w:sz w:val="18"/>
              </w:rPr>
              <w:t xml:space="preserve"> MHz</w:t>
            </w:r>
          </w:p>
          <w:p w14:paraId="722B2561" w14:textId="77777777" w:rsidR="005502E5" w:rsidRPr="005502E5" w:rsidRDefault="005502E5" w:rsidP="005502E5">
            <w:pPr>
              <w:keepNext/>
              <w:keepLines/>
              <w:spacing w:after="0"/>
              <w:jc w:val="center"/>
              <w:rPr>
                <w:rFonts w:ascii="Arial" w:hAnsi="Arial" w:cs="Arial"/>
                <w:sz w:val="18"/>
              </w:rPr>
            </w:pPr>
          </w:p>
        </w:tc>
        <w:tc>
          <w:tcPr>
            <w:tcW w:w="1066" w:type="dxa"/>
            <w:tcBorders>
              <w:top w:val="single" w:sz="4" w:space="0" w:color="auto"/>
              <w:left w:val="single" w:sz="4" w:space="0" w:color="auto"/>
              <w:bottom w:val="single" w:sz="4" w:space="0" w:color="auto"/>
              <w:right w:val="single" w:sz="4" w:space="0" w:color="auto"/>
            </w:tcBorders>
          </w:tcPr>
          <w:p w14:paraId="7C45F365"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2975EF5"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24229AD2"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E9A3E82"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5E5CE15C" w14:textId="77777777" w:rsidR="005502E5" w:rsidRPr="005502E5" w:rsidRDefault="005502E5" w:rsidP="005502E5">
            <w:pPr>
              <w:keepNext/>
              <w:keepLines/>
              <w:spacing w:after="0"/>
              <w:jc w:val="center"/>
              <w:rPr>
                <w:rFonts w:ascii="Arial" w:hAnsi="Arial" w:cs="Arial"/>
                <w:sz w:val="18"/>
              </w:rPr>
            </w:pPr>
          </w:p>
        </w:tc>
      </w:tr>
      <w:tr w:rsidR="005502E5" w:rsidRPr="005502E5" w14:paraId="4A9B7C53"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7041D909" w14:textId="77777777" w:rsidR="005502E5" w:rsidRPr="005502E5" w:rsidRDefault="005502E5" w:rsidP="005502E5">
            <w:pPr>
              <w:keepNext/>
              <w:keepLines/>
              <w:spacing w:after="0"/>
              <w:jc w:val="center"/>
              <w:rPr>
                <w:rFonts w:ascii="Arial" w:hAnsi="Arial" w:cs="Arial"/>
                <w:sz w:val="18"/>
                <w:lang w:val="sv-FI"/>
              </w:rPr>
            </w:pPr>
            <w:r w:rsidRPr="005502E5">
              <w:rPr>
                <w:rFonts w:ascii="Arial" w:hAnsi="Arial" w:cs="Arial"/>
                <w:sz w:val="18"/>
                <w:lang w:val="sv-FI"/>
              </w:rPr>
              <w:t>UTRA FDD Band XX</w:t>
            </w:r>
            <w:r w:rsidRPr="005502E5">
              <w:rPr>
                <w:rFonts w:ascii="Arial" w:hAnsi="Arial" w:cs="Arial"/>
                <w:sz w:val="18"/>
                <w:lang w:val="sv-FI" w:eastAsia="zh-CN"/>
              </w:rPr>
              <w:t>VI</w:t>
            </w:r>
            <w:r w:rsidRPr="005502E5">
              <w:rPr>
                <w:rFonts w:ascii="Arial" w:hAnsi="Arial" w:cs="Arial"/>
                <w:sz w:val="18"/>
                <w:lang w:val="sv-FI"/>
              </w:rPr>
              <w:t xml:space="preserve"> or E-UTRA Band 2</w:t>
            </w:r>
            <w:r w:rsidRPr="005502E5">
              <w:rPr>
                <w:rFonts w:ascii="Arial" w:hAnsi="Arial" w:cs="Arial"/>
                <w:sz w:val="18"/>
                <w:lang w:val="sv-FI" w:eastAsia="zh-CN"/>
              </w:rPr>
              <w:t>6</w:t>
            </w:r>
            <w:r w:rsidRPr="005502E5">
              <w:rPr>
                <w:rFonts w:ascii="Arial" w:hAnsi="Arial" w:cs="Arial"/>
                <w:sz w:val="18"/>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29301BF7" w14:textId="77777777" w:rsidR="005502E5" w:rsidRPr="005502E5" w:rsidRDefault="005502E5" w:rsidP="005502E5">
            <w:pPr>
              <w:keepNext/>
              <w:keepLines/>
              <w:spacing w:after="0"/>
              <w:jc w:val="center"/>
              <w:rPr>
                <w:rFonts w:ascii="Arial" w:hAnsi="Arial" w:cs="Arial"/>
                <w:sz w:val="18"/>
                <w:lang w:eastAsia="zh-CN"/>
              </w:rPr>
            </w:pPr>
            <w:r w:rsidRPr="005502E5">
              <w:rPr>
                <w:rFonts w:ascii="Arial" w:hAnsi="Arial" w:cs="Arial"/>
                <w:sz w:val="18"/>
              </w:rPr>
              <w:t>814 - 849 MHz</w:t>
            </w:r>
          </w:p>
          <w:p w14:paraId="35ADA993" w14:textId="77777777" w:rsidR="005502E5" w:rsidRPr="005502E5" w:rsidRDefault="005502E5" w:rsidP="005502E5">
            <w:pPr>
              <w:keepNext/>
              <w:keepLines/>
              <w:spacing w:after="0"/>
              <w:jc w:val="center"/>
              <w:rPr>
                <w:rFonts w:ascii="Arial" w:hAnsi="Arial" w:cs="Arial"/>
                <w:sz w:val="18"/>
              </w:rPr>
            </w:pPr>
          </w:p>
        </w:tc>
        <w:tc>
          <w:tcPr>
            <w:tcW w:w="1066" w:type="dxa"/>
            <w:tcBorders>
              <w:top w:val="single" w:sz="4" w:space="0" w:color="auto"/>
              <w:left w:val="single" w:sz="4" w:space="0" w:color="auto"/>
              <w:bottom w:val="single" w:sz="4" w:space="0" w:color="auto"/>
              <w:right w:val="single" w:sz="4" w:space="0" w:color="auto"/>
            </w:tcBorders>
          </w:tcPr>
          <w:p w14:paraId="624F33E2"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38649E2"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21CD2258"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5AB4922"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27217BEA" w14:textId="77777777" w:rsidR="005502E5" w:rsidRPr="005502E5" w:rsidRDefault="005502E5" w:rsidP="005502E5">
            <w:pPr>
              <w:keepNext/>
              <w:keepLines/>
              <w:spacing w:after="0"/>
              <w:jc w:val="center"/>
              <w:rPr>
                <w:rFonts w:ascii="Arial" w:hAnsi="Arial" w:cs="Arial"/>
                <w:sz w:val="18"/>
              </w:rPr>
            </w:pPr>
          </w:p>
        </w:tc>
      </w:tr>
      <w:tr w:rsidR="005502E5" w:rsidRPr="005502E5" w14:paraId="682FD16C"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49FD5E75"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E-UTRA Band 27</w:t>
            </w:r>
          </w:p>
        </w:tc>
        <w:tc>
          <w:tcPr>
            <w:tcW w:w="1749" w:type="dxa"/>
            <w:tcBorders>
              <w:top w:val="single" w:sz="4" w:space="0" w:color="auto"/>
              <w:left w:val="single" w:sz="4" w:space="0" w:color="auto"/>
              <w:bottom w:val="single" w:sz="4" w:space="0" w:color="auto"/>
              <w:right w:val="single" w:sz="4" w:space="0" w:color="auto"/>
            </w:tcBorders>
          </w:tcPr>
          <w:p w14:paraId="181D9456"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807 - 824 MHz</w:t>
            </w:r>
          </w:p>
        </w:tc>
        <w:tc>
          <w:tcPr>
            <w:tcW w:w="1066" w:type="dxa"/>
            <w:tcBorders>
              <w:top w:val="single" w:sz="4" w:space="0" w:color="auto"/>
              <w:left w:val="single" w:sz="4" w:space="0" w:color="auto"/>
              <w:bottom w:val="single" w:sz="4" w:space="0" w:color="auto"/>
              <w:right w:val="single" w:sz="4" w:space="0" w:color="auto"/>
            </w:tcBorders>
          </w:tcPr>
          <w:p w14:paraId="41D054F3"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057C079"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717FC5C2"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DD2A195"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248D9F95" w14:textId="77777777" w:rsidR="005502E5" w:rsidRPr="005502E5" w:rsidRDefault="005502E5" w:rsidP="005502E5">
            <w:pPr>
              <w:keepNext/>
              <w:keepLines/>
              <w:spacing w:after="0"/>
              <w:jc w:val="center"/>
              <w:rPr>
                <w:rFonts w:ascii="Arial" w:hAnsi="Arial" w:cs="Arial"/>
                <w:sz w:val="18"/>
              </w:rPr>
            </w:pPr>
          </w:p>
        </w:tc>
      </w:tr>
      <w:tr w:rsidR="005502E5" w:rsidRPr="005502E5" w14:paraId="133B1167"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0D820237"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4F9BB39F"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703 – 748 MHz</w:t>
            </w:r>
          </w:p>
        </w:tc>
        <w:tc>
          <w:tcPr>
            <w:tcW w:w="1066" w:type="dxa"/>
            <w:tcBorders>
              <w:top w:val="single" w:sz="4" w:space="0" w:color="auto"/>
              <w:left w:val="single" w:sz="4" w:space="0" w:color="auto"/>
              <w:bottom w:val="single" w:sz="4" w:space="0" w:color="auto"/>
              <w:right w:val="single" w:sz="4" w:space="0" w:color="auto"/>
            </w:tcBorders>
          </w:tcPr>
          <w:p w14:paraId="2346CB15"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DE9A2D1"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371822FD"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4030F84"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7476F8FE"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This is not applicable to BS operating in Band 44</w:t>
            </w:r>
          </w:p>
        </w:tc>
      </w:tr>
      <w:tr w:rsidR="005502E5" w:rsidRPr="005502E5" w14:paraId="441B5C58"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5C1749E6"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E-UTRA Band 30</w:t>
            </w:r>
            <w:r w:rsidRPr="005502E5">
              <w:rPr>
                <w:rFonts w:ascii="Arial" w:hAnsi="Arial"/>
                <w:sz w:val="18"/>
              </w:rPr>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47AE037"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2305 - 2315 MHz</w:t>
            </w:r>
          </w:p>
        </w:tc>
        <w:tc>
          <w:tcPr>
            <w:tcW w:w="1066" w:type="dxa"/>
            <w:tcBorders>
              <w:top w:val="single" w:sz="4" w:space="0" w:color="auto"/>
              <w:left w:val="single" w:sz="4" w:space="0" w:color="auto"/>
              <w:bottom w:val="single" w:sz="4" w:space="0" w:color="auto"/>
              <w:right w:val="single" w:sz="4" w:space="0" w:color="auto"/>
            </w:tcBorders>
          </w:tcPr>
          <w:p w14:paraId="78F8416B"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6F2A2D9"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055E5E24"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04E2F7F"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2280D941"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This is not applicable to BS operating in Band 40</w:t>
            </w:r>
          </w:p>
        </w:tc>
      </w:tr>
      <w:tr w:rsidR="005502E5" w:rsidRPr="005502E5" w14:paraId="31209A96"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68B26B9E"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E-UTRA Band 31</w:t>
            </w:r>
          </w:p>
        </w:tc>
        <w:tc>
          <w:tcPr>
            <w:tcW w:w="1749" w:type="dxa"/>
            <w:tcBorders>
              <w:top w:val="single" w:sz="4" w:space="0" w:color="auto"/>
              <w:left w:val="single" w:sz="4" w:space="0" w:color="auto"/>
              <w:bottom w:val="single" w:sz="4" w:space="0" w:color="auto"/>
              <w:right w:val="single" w:sz="4" w:space="0" w:color="auto"/>
            </w:tcBorders>
          </w:tcPr>
          <w:p w14:paraId="1FD76976"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452.5 – 457.5 MHz</w:t>
            </w:r>
          </w:p>
        </w:tc>
        <w:tc>
          <w:tcPr>
            <w:tcW w:w="1066" w:type="dxa"/>
            <w:tcBorders>
              <w:top w:val="single" w:sz="4" w:space="0" w:color="auto"/>
              <w:left w:val="single" w:sz="4" w:space="0" w:color="auto"/>
              <w:bottom w:val="single" w:sz="4" w:space="0" w:color="auto"/>
              <w:right w:val="single" w:sz="4" w:space="0" w:color="auto"/>
            </w:tcBorders>
          </w:tcPr>
          <w:p w14:paraId="25F59E46"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AC5A511"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6B5A5B82"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4757E5F"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2A7DA49B" w14:textId="77777777" w:rsidR="005502E5" w:rsidRPr="005502E5" w:rsidRDefault="005502E5" w:rsidP="005502E5">
            <w:pPr>
              <w:keepNext/>
              <w:keepLines/>
              <w:spacing w:after="0"/>
              <w:jc w:val="center"/>
              <w:rPr>
                <w:rFonts w:ascii="Arial" w:hAnsi="Arial" w:cs="Arial"/>
                <w:sz w:val="18"/>
              </w:rPr>
            </w:pPr>
          </w:p>
        </w:tc>
      </w:tr>
      <w:tr w:rsidR="005502E5" w:rsidRPr="005502E5" w14:paraId="00A16D2F"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4AD742E2"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3F2DC280" w14:textId="77777777" w:rsidR="005502E5" w:rsidRPr="005502E5" w:rsidRDefault="005502E5" w:rsidP="005502E5">
            <w:pPr>
              <w:keepNext/>
              <w:keepLines/>
              <w:spacing w:after="0"/>
              <w:jc w:val="center"/>
              <w:rPr>
                <w:rFonts w:ascii="Arial" w:hAnsi="Arial" w:cs="Arial"/>
                <w:sz w:val="18"/>
                <w:lang w:eastAsia="zh-CN"/>
              </w:rPr>
            </w:pPr>
            <w:r w:rsidRPr="005502E5">
              <w:rPr>
                <w:rFonts w:ascii="Arial" w:hAnsi="Arial" w:cs="Arial"/>
                <w:sz w:val="18"/>
              </w:rPr>
              <w:t>1900 - 1920 MHz</w:t>
            </w:r>
          </w:p>
          <w:p w14:paraId="598B7FA4" w14:textId="77777777" w:rsidR="005502E5" w:rsidRPr="005502E5" w:rsidRDefault="005502E5" w:rsidP="005502E5">
            <w:pPr>
              <w:keepNext/>
              <w:keepLines/>
              <w:spacing w:after="0"/>
              <w:jc w:val="center"/>
              <w:rPr>
                <w:rFonts w:ascii="Arial" w:hAnsi="Arial" w:cs="Arial"/>
                <w:sz w:val="18"/>
                <w:lang w:eastAsia="zh-CN"/>
              </w:rPr>
            </w:pPr>
          </w:p>
        </w:tc>
        <w:tc>
          <w:tcPr>
            <w:tcW w:w="1066" w:type="dxa"/>
            <w:tcBorders>
              <w:top w:val="single" w:sz="4" w:space="0" w:color="auto"/>
              <w:left w:val="single" w:sz="4" w:space="0" w:color="auto"/>
              <w:bottom w:val="single" w:sz="4" w:space="0" w:color="auto"/>
              <w:right w:val="single" w:sz="4" w:space="0" w:color="auto"/>
            </w:tcBorders>
          </w:tcPr>
          <w:p w14:paraId="57AC99EF"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39A3A1F"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1EB47801"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C6C6F72"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36FC1AEB" w14:textId="77777777" w:rsidR="005502E5" w:rsidRPr="005502E5" w:rsidRDefault="005502E5" w:rsidP="005502E5">
            <w:pPr>
              <w:keepNext/>
              <w:keepLines/>
              <w:spacing w:after="0"/>
              <w:jc w:val="center"/>
              <w:rPr>
                <w:rFonts w:ascii="Arial" w:hAnsi="Arial" w:cs="Arial"/>
                <w:sz w:val="18"/>
                <w:lang w:eastAsia="zh-CN"/>
              </w:rPr>
            </w:pPr>
            <w:r w:rsidRPr="005502E5">
              <w:rPr>
                <w:rFonts w:ascii="Arial" w:hAnsi="Arial" w:cs="Arial"/>
                <w:sz w:val="18"/>
              </w:rPr>
              <w:t>This is not applicable to BS operating in Band 33</w:t>
            </w:r>
          </w:p>
        </w:tc>
      </w:tr>
      <w:tr w:rsidR="005502E5" w:rsidRPr="005502E5" w14:paraId="13208DEB"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4BE6664F"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60EFD46B"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2010 - 2025 MHz</w:t>
            </w:r>
          </w:p>
        </w:tc>
        <w:tc>
          <w:tcPr>
            <w:tcW w:w="1066" w:type="dxa"/>
            <w:tcBorders>
              <w:top w:val="single" w:sz="4" w:space="0" w:color="auto"/>
              <w:left w:val="single" w:sz="4" w:space="0" w:color="auto"/>
              <w:bottom w:val="single" w:sz="4" w:space="0" w:color="auto"/>
              <w:right w:val="single" w:sz="4" w:space="0" w:color="auto"/>
            </w:tcBorders>
          </w:tcPr>
          <w:p w14:paraId="6BB4EB81"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6BB9D84"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369688ED"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80FB9E0"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1E5A8EAF"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This is not applicable to BS operating in Band 34</w:t>
            </w:r>
          </w:p>
        </w:tc>
      </w:tr>
      <w:tr w:rsidR="005502E5" w:rsidRPr="005502E5" w14:paraId="729BDAF5"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62F128A4" w14:textId="77777777" w:rsidR="005502E5" w:rsidRPr="005502E5" w:rsidRDefault="005502E5" w:rsidP="005502E5">
            <w:pPr>
              <w:keepNext/>
              <w:keepLines/>
              <w:spacing w:after="0"/>
              <w:jc w:val="center"/>
              <w:rPr>
                <w:rFonts w:ascii="Arial" w:hAnsi="Arial" w:cs="Arial"/>
                <w:sz w:val="18"/>
                <w:lang w:val="sv-FI"/>
              </w:rPr>
            </w:pPr>
            <w:r w:rsidRPr="005502E5">
              <w:rPr>
                <w:rFonts w:ascii="Arial" w:hAnsi="Arial" w:cs="Arial"/>
                <w:sz w:val="18"/>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58B1053A" w14:textId="77777777" w:rsidR="005502E5" w:rsidRPr="005502E5" w:rsidRDefault="005502E5" w:rsidP="005502E5">
            <w:pPr>
              <w:keepNext/>
              <w:keepLines/>
              <w:spacing w:after="0"/>
              <w:jc w:val="center"/>
              <w:rPr>
                <w:rFonts w:ascii="Arial" w:hAnsi="Arial" w:cs="Arial"/>
                <w:sz w:val="18"/>
                <w:lang w:eastAsia="zh-CN"/>
              </w:rPr>
            </w:pPr>
            <w:r w:rsidRPr="005502E5">
              <w:rPr>
                <w:rFonts w:ascii="Arial" w:hAnsi="Arial" w:cs="Arial"/>
                <w:sz w:val="18"/>
              </w:rPr>
              <w:t>1850 – 1910 MHz</w:t>
            </w:r>
          </w:p>
          <w:p w14:paraId="1A226042" w14:textId="77777777" w:rsidR="005502E5" w:rsidRPr="005502E5" w:rsidRDefault="005502E5" w:rsidP="005502E5">
            <w:pPr>
              <w:keepNext/>
              <w:keepLines/>
              <w:spacing w:after="0"/>
              <w:jc w:val="center"/>
              <w:rPr>
                <w:rFonts w:ascii="Arial" w:hAnsi="Arial" w:cs="Arial"/>
                <w:sz w:val="18"/>
                <w:lang w:eastAsia="zh-CN"/>
              </w:rPr>
            </w:pPr>
          </w:p>
        </w:tc>
        <w:tc>
          <w:tcPr>
            <w:tcW w:w="1066" w:type="dxa"/>
            <w:tcBorders>
              <w:top w:val="single" w:sz="4" w:space="0" w:color="auto"/>
              <w:left w:val="single" w:sz="4" w:space="0" w:color="auto"/>
              <w:bottom w:val="single" w:sz="4" w:space="0" w:color="auto"/>
              <w:right w:val="single" w:sz="4" w:space="0" w:color="auto"/>
            </w:tcBorders>
          </w:tcPr>
          <w:p w14:paraId="33D383D1"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474B979"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1CFC3AEA"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36CE253"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53335049"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This is not applicable to BS operating in Band</w:t>
            </w:r>
            <w:r w:rsidRPr="005502E5">
              <w:rPr>
                <w:rFonts w:ascii="Arial" w:hAnsi="Arial" w:cs="Arial"/>
                <w:sz w:val="18"/>
                <w:lang w:eastAsia="zh-CN"/>
              </w:rPr>
              <w:t xml:space="preserve"> </w:t>
            </w:r>
            <w:r w:rsidRPr="005502E5">
              <w:rPr>
                <w:rFonts w:ascii="Arial" w:hAnsi="Arial" w:cs="Arial"/>
                <w:sz w:val="18"/>
              </w:rPr>
              <w:t>35</w:t>
            </w:r>
          </w:p>
        </w:tc>
      </w:tr>
      <w:tr w:rsidR="005502E5" w:rsidRPr="005502E5" w14:paraId="495C46D8"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602BCC0F" w14:textId="77777777" w:rsidR="005502E5" w:rsidRPr="005502E5" w:rsidRDefault="005502E5" w:rsidP="005502E5">
            <w:pPr>
              <w:keepNext/>
              <w:keepLines/>
              <w:spacing w:after="0"/>
              <w:jc w:val="center"/>
              <w:rPr>
                <w:rFonts w:ascii="Arial" w:hAnsi="Arial" w:cs="Arial"/>
                <w:sz w:val="18"/>
                <w:lang w:val="sv-FI"/>
              </w:rPr>
            </w:pPr>
            <w:r w:rsidRPr="005502E5">
              <w:rPr>
                <w:rFonts w:ascii="Arial" w:hAnsi="Arial" w:cs="Arial"/>
                <w:sz w:val="18"/>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B403A63"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1930 - 1990 MHz</w:t>
            </w:r>
          </w:p>
        </w:tc>
        <w:tc>
          <w:tcPr>
            <w:tcW w:w="1066" w:type="dxa"/>
            <w:tcBorders>
              <w:top w:val="single" w:sz="4" w:space="0" w:color="auto"/>
              <w:left w:val="single" w:sz="4" w:space="0" w:color="auto"/>
              <w:bottom w:val="single" w:sz="4" w:space="0" w:color="auto"/>
              <w:right w:val="single" w:sz="4" w:space="0" w:color="auto"/>
            </w:tcBorders>
          </w:tcPr>
          <w:p w14:paraId="3A0CA0C3"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180268B"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7C5363D5"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629CB35"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2C65683A"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This is not applicable to BS operating in Band 2, n2 and 36</w:t>
            </w:r>
          </w:p>
        </w:tc>
      </w:tr>
      <w:tr w:rsidR="005502E5" w:rsidRPr="005502E5" w14:paraId="2EA3FB83"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7416BB23" w14:textId="77777777" w:rsidR="005502E5" w:rsidRPr="005502E5" w:rsidRDefault="005502E5" w:rsidP="005502E5">
            <w:pPr>
              <w:keepNext/>
              <w:keepLines/>
              <w:spacing w:after="0"/>
              <w:jc w:val="center"/>
              <w:rPr>
                <w:rFonts w:ascii="Arial" w:hAnsi="Arial" w:cs="Arial"/>
                <w:sz w:val="18"/>
                <w:lang w:val="sv-FI"/>
              </w:rPr>
            </w:pPr>
            <w:r w:rsidRPr="005502E5">
              <w:rPr>
                <w:rFonts w:ascii="Arial" w:hAnsi="Arial" w:cs="Arial"/>
                <w:sz w:val="18"/>
                <w:lang w:val="sv-FI"/>
              </w:rPr>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2716126C"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1910 - 1930 MHz</w:t>
            </w:r>
          </w:p>
        </w:tc>
        <w:tc>
          <w:tcPr>
            <w:tcW w:w="1066" w:type="dxa"/>
            <w:tcBorders>
              <w:top w:val="single" w:sz="4" w:space="0" w:color="auto"/>
              <w:left w:val="single" w:sz="4" w:space="0" w:color="auto"/>
              <w:bottom w:val="single" w:sz="4" w:space="0" w:color="auto"/>
              <w:right w:val="single" w:sz="4" w:space="0" w:color="auto"/>
            </w:tcBorders>
          </w:tcPr>
          <w:p w14:paraId="14CD7182"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8884B84"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0FC5BEC7"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0349822"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6CBD20E6" w14:textId="77777777" w:rsidR="005502E5" w:rsidRPr="005502E5" w:rsidRDefault="005502E5" w:rsidP="005502E5">
            <w:pPr>
              <w:keepNext/>
              <w:keepLines/>
              <w:spacing w:after="0"/>
              <w:jc w:val="center"/>
              <w:rPr>
                <w:rFonts w:ascii="Arial" w:hAnsi="Arial" w:cs="Arial"/>
                <w:sz w:val="18"/>
                <w:lang w:eastAsia="zh-CN"/>
              </w:rPr>
            </w:pPr>
            <w:r w:rsidRPr="005502E5">
              <w:rPr>
                <w:rFonts w:ascii="Arial" w:hAnsi="Arial" w:cs="Arial"/>
                <w:sz w:val="18"/>
              </w:rPr>
              <w:t>This is not applicable to BS operating in Band 37</w:t>
            </w:r>
            <w:r w:rsidRPr="005502E5">
              <w:rPr>
                <w:rFonts w:ascii="Arial" w:hAnsi="Arial" w:cs="Arial"/>
                <w:sz w:val="18"/>
                <w:lang w:eastAsia="zh-CN"/>
              </w:rPr>
              <w:t>.</w:t>
            </w:r>
            <w:r w:rsidRPr="005502E5">
              <w:rPr>
                <w:rFonts w:ascii="Arial" w:hAnsi="Arial" w:cs="Arial"/>
                <w:sz w:val="18"/>
              </w:rPr>
              <w:t xml:space="preserve"> This unpaired band is defined in ITU-R M.1036, but is pending any future deployment.</w:t>
            </w:r>
          </w:p>
        </w:tc>
      </w:tr>
      <w:tr w:rsidR="005502E5" w:rsidRPr="005502E5" w14:paraId="2D0C5580"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63F4900D"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38473D28"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2570 – 2620 MHz</w:t>
            </w:r>
          </w:p>
        </w:tc>
        <w:tc>
          <w:tcPr>
            <w:tcW w:w="1066" w:type="dxa"/>
            <w:tcBorders>
              <w:top w:val="single" w:sz="4" w:space="0" w:color="auto"/>
              <w:left w:val="single" w:sz="4" w:space="0" w:color="auto"/>
              <w:bottom w:val="single" w:sz="4" w:space="0" w:color="auto"/>
              <w:right w:val="single" w:sz="4" w:space="0" w:color="auto"/>
            </w:tcBorders>
          </w:tcPr>
          <w:p w14:paraId="2001F9BB"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6D63861"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633D929D"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C2E85C6"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2FCED69F"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This is not applicable to BS operating in Band 38.</w:t>
            </w:r>
          </w:p>
        </w:tc>
      </w:tr>
      <w:tr w:rsidR="005502E5" w:rsidRPr="005502E5" w14:paraId="276ADBC1"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4D38CAC5"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UTRA TDD Band f) or E-UTRA Band 3</w:t>
            </w:r>
            <w:r w:rsidRPr="005502E5">
              <w:rPr>
                <w:rFonts w:ascii="Arial" w:hAnsi="Arial" w:cs="Arial"/>
                <w:sz w:val="18"/>
                <w:lang w:eastAsia="zh-CN"/>
              </w:rPr>
              <w:t>9</w:t>
            </w:r>
            <w:r w:rsidRPr="005502E5">
              <w:rPr>
                <w:rFonts w:ascii="Arial" w:hAnsi="Arial" w:cs="Arial"/>
                <w:sz w:val="18"/>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16C7B50C"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lang w:eastAsia="zh-CN"/>
              </w:rPr>
              <w:t xml:space="preserve">1880 </w:t>
            </w:r>
            <w:r w:rsidRPr="005502E5">
              <w:rPr>
                <w:rFonts w:ascii="Arial" w:hAnsi="Arial" w:cs="Arial"/>
                <w:sz w:val="18"/>
              </w:rPr>
              <w:t xml:space="preserve">– </w:t>
            </w:r>
            <w:r w:rsidRPr="005502E5">
              <w:rPr>
                <w:rFonts w:ascii="Arial" w:hAnsi="Arial" w:cs="Arial"/>
                <w:sz w:val="18"/>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67939CC"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w:t>
            </w:r>
            <w:r w:rsidRPr="005502E5">
              <w:rPr>
                <w:rFonts w:ascii="Arial" w:hAnsi="Arial" w:cs="Arial"/>
                <w:sz w:val="18"/>
                <w:lang w:eastAsia="zh-CN"/>
              </w:rPr>
              <w:t xml:space="preserve">96 </w:t>
            </w:r>
            <w:r w:rsidRPr="005502E5">
              <w:rPr>
                <w:rFonts w:ascii="Arial" w:hAnsi="Arial" w:cs="Arial"/>
                <w:sz w:val="18"/>
              </w:rPr>
              <w:t>dBm</w:t>
            </w:r>
          </w:p>
        </w:tc>
        <w:tc>
          <w:tcPr>
            <w:tcW w:w="1134" w:type="dxa"/>
            <w:tcBorders>
              <w:top w:val="single" w:sz="4" w:space="0" w:color="auto"/>
              <w:left w:val="single" w:sz="4" w:space="0" w:color="auto"/>
              <w:bottom w:val="single" w:sz="4" w:space="0" w:color="auto"/>
              <w:right w:val="single" w:sz="4" w:space="0" w:color="auto"/>
            </w:tcBorders>
          </w:tcPr>
          <w:p w14:paraId="73AAEF91"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7FB5912C"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38F3CCB"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w:t>
            </w:r>
            <w:r w:rsidRPr="005502E5">
              <w:rPr>
                <w:rFonts w:ascii="Arial" w:hAnsi="Arial" w:cs="Arial"/>
                <w:sz w:val="18"/>
                <w:lang w:eastAsia="zh-CN"/>
              </w:rPr>
              <w:t>00 k</w:t>
            </w:r>
            <w:r w:rsidRPr="005502E5">
              <w:rPr>
                <w:rFonts w:ascii="Arial" w:hAnsi="Arial" w:cs="Arial"/>
                <w:sz w:val="18"/>
              </w:rPr>
              <w:t>Hz</w:t>
            </w:r>
          </w:p>
        </w:tc>
        <w:tc>
          <w:tcPr>
            <w:tcW w:w="1701" w:type="dxa"/>
            <w:tcBorders>
              <w:top w:val="single" w:sz="4" w:space="0" w:color="auto"/>
              <w:left w:val="single" w:sz="4" w:space="0" w:color="auto"/>
              <w:bottom w:val="single" w:sz="4" w:space="0" w:color="auto"/>
              <w:right w:val="single" w:sz="4" w:space="0" w:color="auto"/>
            </w:tcBorders>
          </w:tcPr>
          <w:p w14:paraId="591C22AB"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 xml:space="preserve">This is not applicable to BS operating in Band </w:t>
            </w:r>
            <w:r w:rsidRPr="005502E5">
              <w:rPr>
                <w:rFonts w:ascii="Arial" w:hAnsi="Arial" w:cs="Arial"/>
                <w:sz w:val="18"/>
                <w:lang w:eastAsia="zh-CN"/>
              </w:rPr>
              <w:t>33 and 39</w:t>
            </w:r>
          </w:p>
        </w:tc>
      </w:tr>
      <w:tr w:rsidR="005502E5" w:rsidRPr="005502E5" w14:paraId="3B54FD1C"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497D4897"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 xml:space="preserve">UTRA TDD Band e) or E-UTRA Band </w:t>
            </w:r>
            <w:r w:rsidRPr="005502E5">
              <w:rPr>
                <w:rFonts w:ascii="Arial" w:hAnsi="Arial" w:cs="Arial"/>
                <w:sz w:val="18"/>
                <w:lang w:eastAsia="zh-CN"/>
              </w:rPr>
              <w:t>40</w:t>
            </w:r>
            <w:r w:rsidRPr="005502E5">
              <w:rPr>
                <w:rFonts w:ascii="Arial" w:hAnsi="Arial" w:cs="Arial"/>
                <w:sz w:val="18"/>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66569BA6"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lang w:eastAsia="zh-CN"/>
              </w:rPr>
              <w:t xml:space="preserve">2300 </w:t>
            </w:r>
            <w:r w:rsidRPr="005502E5">
              <w:rPr>
                <w:rFonts w:ascii="Arial" w:hAnsi="Arial" w:cs="Arial"/>
                <w:sz w:val="18"/>
              </w:rPr>
              <w:t xml:space="preserve">– </w:t>
            </w:r>
            <w:r w:rsidRPr="005502E5">
              <w:rPr>
                <w:rFonts w:ascii="Arial" w:hAnsi="Arial" w:cs="Arial"/>
                <w:sz w:val="18"/>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239E247F"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w:t>
            </w:r>
            <w:r w:rsidRPr="005502E5">
              <w:rPr>
                <w:rFonts w:ascii="Arial" w:hAnsi="Arial" w:cs="Arial"/>
                <w:sz w:val="18"/>
                <w:lang w:eastAsia="zh-CN"/>
              </w:rPr>
              <w:t xml:space="preserve">96 </w:t>
            </w:r>
            <w:r w:rsidRPr="005502E5">
              <w:rPr>
                <w:rFonts w:ascii="Arial" w:hAnsi="Arial" w:cs="Arial"/>
                <w:sz w:val="18"/>
              </w:rPr>
              <w:t>dBm</w:t>
            </w:r>
          </w:p>
        </w:tc>
        <w:tc>
          <w:tcPr>
            <w:tcW w:w="1134" w:type="dxa"/>
            <w:tcBorders>
              <w:top w:val="single" w:sz="4" w:space="0" w:color="auto"/>
              <w:left w:val="single" w:sz="4" w:space="0" w:color="auto"/>
              <w:bottom w:val="single" w:sz="4" w:space="0" w:color="auto"/>
              <w:right w:val="single" w:sz="4" w:space="0" w:color="auto"/>
            </w:tcBorders>
          </w:tcPr>
          <w:p w14:paraId="04EAD2EA"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3FAA0604"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8B5AB54"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w:t>
            </w:r>
            <w:r w:rsidRPr="005502E5">
              <w:rPr>
                <w:rFonts w:ascii="Arial" w:hAnsi="Arial" w:cs="Arial"/>
                <w:sz w:val="18"/>
                <w:lang w:eastAsia="zh-CN"/>
              </w:rPr>
              <w:t>00</w:t>
            </w:r>
            <w:r w:rsidRPr="005502E5">
              <w:rPr>
                <w:rFonts w:ascii="Arial" w:hAnsi="Arial" w:cs="Arial"/>
                <w:sz w:val="18"/>
              </w:rPr>
              <w:t xml:space="preserve"> </w:t>
            </w:r>
            <w:r w:rsidRPr="005502E5">
              <w:rPr>
                <w:rFonts w:ascii="Arial" w:hAnsi="Arial" w:cs="Arial"/>
                <w:sz w:val="18"/>
                <w:lang w:eastAsia="zh-CN"/>
              </w:rPr>
              <w:t>k</w:t>
            </w:r>
            <w:r w:rsidRPr="005502E5">
              <w:rPr>
                <w:rFonts w:ascii="Arial" w:hAnsi="Arial" w:cs="Arial"/>
                <w:sz w:val="18"/>
              </w:rPr>
              <w:t>Hz</w:t>
            </w:r>
          </w:p>
        </w:tc>
        <w:tc>
          <w:tcPr>
            <w:tcW w:w="1701" w:type="dxa"/>
            <w:tcBorders>
              <w:top w:val="single" w:sz="4" w:space="0" w:color="auto"/>
              <w:left w:val="single" w:sz="4" w:space="0" w:color="auto"/>
              <w:bottom w:val="single" w:sz="4" w:space="0" w:color="auto"/>
              <w:right w:val="single" w:sz="4" w:space="0" w:color="auto"/>
            </w:tcBorders>
          </w:tcPr>
          <w:p w14:paraId="6C7ABA96"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 xml:space="preserve">This is not applicable to BS operating in Band 30 or </w:t>
            </w:r>
            <w:r w:rsidRPr="005502E5">
              <w:rPr>
                <w:rFonts w:ascii="Arial" w:hAnsi="Arial" w:cs="Arial"/>
                <w:sz w:val="18"/>
                <w:lang w:eastAsia="zh-CN"/>
              </w:rPr>
              <w:t>40</w:t>
            </w:r>
          </w:p>
        </w:tc>
      </w:tr>
      <w:tr w:rsidR="005502E5" w:rsidRPr="005502E5" w14:paraId="78B4E757"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467EF54F"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 xml:space="preserve">E-UTRA Band </w:t>
            </w:r>
            <w:r w:rsidRPr="005502E5">
              <w:rPr>
                <w:rFonts w:ascii="Arial" w:hAnsi="Arial" w:cs="Arial"/>
                <w:sz w:val="18"/>
                <w:lang w:eastAsia="zh-CN"/>
              </w:rPr>
              <w:t>41</w:t>
            </w:r>
            <w:r w:rsidRPr="005502E5">
              <w:rPr>
                <w:rFonts w:ascii="Arial" w:hAnsi="Arial" w:cs="Arial"/>
                <w:sz w:val="18"/>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F95C53F" w14:textId="77777777" w:rsidR="005502E5" w:rsidRPr="005502E5" w:rsidRDefault="005502E5" w:rsidP="005502E5">
            <w:pPr>
              <w:keepNext/>
              <w:keepLines/>
              <w:spacing w:after="0"/>
              <w:jc w:val="center"/>
              <w:rPr>
                <w:rFonts w:ascii="Arial" w:hAnsi="Arial" w:cs="Arial"/>
                <w:sz w:val="18"/>
                <w:lang w:eastAsia="zh-CN"/>
              </w:rPr>
            </w:pPr>
            <w:r w:rsidRPr="005502E5">
              <w:rPr>
                <w:rFonts w:ascii="Arial" w:hAnsi="Arial" w:cs="Arial"/>
                <w:sz w:val="18"/>
                <w:lang w:eastAsia="zh-CN"/>
              </w:rPr>
              <w:t xml:space="preserve">2496 </w:t>
            </w:r>
            <w:r w:rsidRPr="005502E5">
              <w:rPr>
                <w:rFonts w:ascii="Arial" w:hAnsi="Arial" w:cs="Arial"/>
                <w:sz w:val="18"/>
              </w:rPr>
              <w:t xml:space="preserve">– </w:t>
            </w:r>
            <w:r w:rsidRPr="005502E5">
              <w:rPr>
                <w:rFonts w:ascii="Arial" w:hAnsi="Arial" w:cs="Arial"/>
                <w:sz w:val="18"/>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7FBCCACA"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w:t>
            </w:r>
            <w:r w:rsidRPr="005502E5">
              <w:rPr>
                <w:rFonts w:ascii="Arial" w:hAnsi="Arial" w:cs="Arial"/>
                <w:sz w:val="18"/>
                <w:lang w:eastAsia="zh-CN"/>
              </w:rPr>
              <w:t xml:space="preserve">96 </w:t>
            </w:r>
            <w:r w:rsidRPr="005502E5">
              <w:rPr>
                <w:rFonts w:ascii="Arial" w:hAnsi="Arial" w:cs="Arial"/>
                <w:sz w:val="18"/>
              </w:rPr>
              <w:t>dBm</w:t>
            </w:r>
          </w:p>
        </w:tc>
        <w:tc>
          <w:tcPr>
            <w:tcW w:w="1134" w:type="dxa"/>
            <w:tcBorders>
              <w:top w:val="single" w:sz="4" w:space="0" w:color="auto"/>
              <w:left w:val="single" w:sz="4" w:space="0" w:color="auto"/>
              <w:bottom w:val="single" w:sz="4" w:space="0" w:color="auto"/>
              <w:right w:val="single" w:sz="4" w:space="0" w:color="auto"/>
            </w:tcBorders>
          </w:tcPr>
          <w:p w14:paraId="08BC9D79"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46F1E89F"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9760868"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w:t>
            </w:r>
            <w:r w:rsidRPr="005502E5">
              <w:rPr>
                <w:rFonts w:ascii="Arial" w:hAnsi="Arial" w:cs="Arial"/>
                <w:sz w:val="18"/>
                <w:lang w:eastAsia="zh-CN"/>
              </w:rPr>
              <w:t>00</w:t>
            </w:r>
            <w:r w:rsidRPr="005502E5">
              <w:rPr>
                <w:rFonts w:ascii="Arial" w:hAnsi="Arial" w:cs="Arial"/>
                <w:sz w:val="18"/>
              </w:rPr>
              <w:t xml:space="preserve"> </w:t>
            </w:r>
            <w:r w:rsidRPr="005502E5">
              <w:rPr>
                <w:rFonts w:ascii="Arial" w:hAnsi="Arial" w:cs="Arial"/>
                <w:sz w:val="18"/>
                <w:lang w:eastAsia="zh-CN"/>
              </w:rPr>
              <w:t>k</w:t>
            </w:r>
            <w:r w:rsidRPr="005502E5">
              <w:rPr>
                <w:rFonts w:ascii="Arial" w:hAnsi="Arial" w:cs="Arial"/>
                <w:sz w:val="18"/>
              </w:rPr>
              <w:t>Hz</w:t>
            </w:r>
          </w:p>
        </w:tc>
        <w:tc>
          <w:tcPr>
            <w:tcW w:w="1701" w:type="dxa"/>
            <w:tcBorders>
              <w:top w:val="single" w:sz="4" w:space="0" w:color="auto"/>
              <w:left w:val="single" w:sz="4" w:space="0" w:color="auto"/>
              <w:bottom w:val="single" w:sz="4" w:space="0" w:color="auto"/>
              <w:right w:val="single" w:sz="4" w:space="0" w:color="auto"/>
            </w:tcBorders>
          </w:tcPr>
          <w:p w14:paraId="502D6628"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 xml:space="preserve">This is not applicable to BS operating in Band </w:t>
            </w:r>
            <w:r w:rsidRPr="005502E5">
              <w:rPr>
                <w:rFonts w:ascii="Arial" w:hAnsi="Arial" w:cs="Arial"/>
                <w:sz w:val="18"/>
                <w:lang w:eastAsia="zh-CN"/>
              </w:rPr>
              <w:t>41 or 53</w:t>
            </w:r>
          </w:p>
        </w:tc>
      </w:tr>
      <w:tr w:rsidR="005502E5" w:rsidRPr="005502E5" w14:paraId="5744E86F"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4F1BFA80"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 xml:space="preserve">E-UTRA Band </w:t>
            </w:r>
            <w:r w:rsidRPr="005502E5">
              <w:rPr>
                <w:rFonts w:ascii="Arial" w:hAnsi="Arial" w:cs="Arial"/>
                <w:sz w:val="18"/>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7F65F11D" w14:textId="77777777" w:rsidR="005502E5" w:rsidRPr="005502E5" w:rsidRDefault="005502E5" w:rsidP="005502E5">
            <w:pPr>
              <w:keepNext/>
              <w:keepLines/>
              <w:spacing w:after="0"/>
              <w:jc w:val="center"/>
              <w:rPr>
                <w:rFonts w:ascii="Arial" w:hAnsi="Arial" w:cs="Arial"/>
                <w:sz w:val="18"/>
                <w:lang w:eastAsia="zh-CN"/>
              </w:rPr>
            </w:pPr>
            <w:r w:rsidRPr="005502E5">
              <w:rPr>
                <w:rFonts w:ascii="Arial" w:hAnsi="Arial" w:cs="Arial"/>
                <w:sz w:val="18"/>
                <w:lang w:eastAsia="zh-CN"/>
              </w:rPr>
              <w:t>3400</w:t>
            </w:r>
            <w:r w:rsidRPr="005502E5">
              <w:rPr>
                <w:rFonts w:ascii="Arial" w:hAnsi="Arial" w:cs="Arial"/>
                <w:sz w:val="18"/>
              </w:rPr>
              <w:t xml:space="preserve"> – 3600 </w:t>
            </w:r>
            <w:r w:rsidRPr="005502E5">
              <w:rPr>
                <w:rFonts w:ascii="Arial" w:hAnsi="Arial" w:cs="Arial"/>
                <w:sz w:val="18"/>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4DFE5F7"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w:t>
            </w:r>
            <w:r w:rsidRPr="005502E5">
              <w:rPr>
                <w:rFonts w:ascii="Arial" w:hAnsi="Arial" w:cs="Arial"/>
                <w:sz w:val="18"/>
                <w:lang w:eastAsia="zh-CN"/>
              </w:rPr>
              <w:t xml:space="preserve">96 </w:t>
            </w:r>
            <w:r w:rsidRPr="005502E5">
              <w:rPr>
                <w:rFonts w:ascii="Arial" w:hAnsi="Arial" w:cs="Arial"/>
                <w:sz w:val="18"/>
              </w:rPr>
              <w:t>dBm</w:t>
            </w:r>
          </w:p>
        </w:tc>
        <w:tc>
          <w:tcPr>
            <w:tcW w:w="1134" w:type="dxa"/>
            <w:tcBorders>
              <w:top w:val="single" w:sz="4" w:space="0" w:color="auto"/>
              <w:left w:val="single" w:sz="4" w:space="0" w:color="auto"/>
              <w:bottom w:val="single" w:sz="4" w:space="0" w:color="auto"/>
              <w:right w:val="single" w:sz="4" w:space="0" w:color="auto"/>
            </w:tcBorders>
          </w:tcPr>
          <w:p w14:paraId="1C85F519"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w:t>
            </w:r>
            <w:r w:rsidRPr="005502E5">
              <w:rPr>
                <w:rFonts w:ascii="Arial" w:hAnsi="Arial" w:cs="Arial"/>
                <w:sz w:val="18"/>
                <w:lang w:eastAsia="zh-CN"/>
              </w:rPr>
              <w:t>1</w:t>
            </w:r>
            <w:r w:rsidRPr="005502E5">
              <w:rPr>
                <w:rFonts w:ascii="Arial" w:hAnsi="Arial" w:cs="Arial"/>
                <w:sz w:val="18"/>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A1874AE"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74124AE"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w:t>
            </w:r>
            <w:r w:rsidRPr="005502E5">
              <w:rPr>
                <w:rFonts w:ascii="Arial" w:hAnsi="Arial" w:cs="Arial"/>
                <w:sz w:val="18"/>
                <w:lang w:eastAsia="zh-CN"/>
              </w:rPr>
              <w:t>00</w:t>
            </w:r>
            <w:r w:rsidRPr="005502E5">
              <w:rPr>
                <w:rFonts w:ascii="Arial" w:hAnsi="Arial" w:cs="Arial"/>
                <w:sz w:val="18"/>
              </w:rPr>
              <w:t xml:space="preserve"> </w:t>
            </w:r>
            <w:r w:rsidRPr="005502E5">
              <w:rPr>
                <w:rFonts w:ascii="Arial" w:hAnsi="Arial" w:cs="Arial"/>
                <w:sz w:val="18"/>
                <w:lang w:eastAsia="zh-CN"/>
              </w:rPr>
              <w:t>k</w:t>
            </w:r>
            <w:r w:rsidRPr="005502E5">
              <w:rPr>
                <w:rFonts w:ascii="Arial" w:hAnsi="Arial" w:cs="Arial"/>
                <w:sz w:val="18"/>
              </w:rPr>
              <w:t>Hz</w:t>
            </w:r>
          </w:p>
        </w:tc>
        <w:tc>
          <w:tcPr>
            <w:tcW w:w="1701" w:type="dxa"/>
            <w:tcBorders>
              <w:top w:val="single" w:sz="4" w:space="0" w:color="auto"/>
              <w:left w:val="single" w:sz="4" w:space="0" w:color="auto"/>
              <w:bottom w:val="single" w:sz="4" w:space="0" w:color="auto"/>
              <w:right w:val="single" w:sz="4" w:space="0" w:color="auto"/>
            </w:tcBorders>
          </w:tcPr>
          <w:p w14:paraId="19290F84"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 xml:space="preserve">This is not applicable to BS operating in Band </w:t>
            </w:r>
            <w:r w:rsidRPr="005502E5">
              <w:rPr>
                <w:rFonts w:ascii="Arial" w:hAnsi="Arial" w:cs="Arial"/>
                <w:sz w:val="18"/>
                <w:lang w:eastAsia="zh-CN"/>
              </w:rPr>
              <w:t>22, 42, 43, 48, 49, 52, 77 or 78</w:t>
            </w:r>
          </w:p>
        </w:tc>
      </w:tr>
      <w:tr w:rsidR="005502E5" w:rsidRPr="005502E5" w14:paraId="12C7B7C8"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0995CDFC"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 xml:space="preserve">E-UTRA Band </w:t>
            </w:r>
            <w:r w:rsidRPr="005502E5">
              <w:rPr>
                <w:rFonts w:ascii="Arial" w:hAnsi="Arial" w:cs="Arial"/>
                <w:sz w:val="18"/>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530BDFFD" w14:textId="77777777" w:rsidR="005502E5" w:rsidRPr="005502E5" w:rsidRDefault="005502E5" w:rsidP="005502E5">
            <w:pPr>
              <w:keepNext/>
              <w:keepLines/>
              <w:spacing w:after="0"/>
              <w:jc w:val="center"/>
              <w:rPr>
                <w:rFonts w:ascii="Arial" w:hAnsi="Arial" w:cs="Arial"/>
                <w:sz w:val="18"/>
                <w:lang w:eastAsia="zh-CN"/>
              </w:rPr>
            </w:pPr>
            <w:r w:rsidRPr="005502E5">
              <w:rPr>
                <w:rFonts w:ascii="Arial" w:hAnsi="Arial" w:cs="Arial"/>
                <w:sz w:val="18"/>
                <w:lang w:eastAsia="zh-CN"/>
              </w:rPr>
              <w:t>3600</w:t>
            </w:r>
            <w:r w:rsidRPr="005502E5">
              <w:rPr>
                <w:rFonts w:ascii="Arial" w:hAnsi="Arial" w:cs="Arial"/>
                <w:sz w:val="18"/>
              </w:rPr>
              <w:t xml:space="preserve"> – </w:t>
            </w:r>
            <w:r w:rsidRPr="005502E5">
              <w:rPr>
                <w:rFonts w:ascii="Arial" w:hAnsi="Arial" w:cs="Arial"/>
                <w:sz w:val="18"/>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99CC388"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w:t>
            </w:r>
            <w:r w:rsidRPr="005502E5">
              <w:rPr>
                <w:rFonts w:ascii="Arial" w:hAnsi="Arial" w:cs="Arial"/>
                <w:sz w:val="18"/>
                <w:lang w:eastAsia="zh-CN"/>
              </w:rPr>
              <w:t xml:space="preserve">96 </w:t>
            </w:r>
            <w:r w:rsidRPr="005502E5">
              <w:rPr>
                <w:rFonts w:ascii="Arial" w:hAnsi="Arial" w:cs="Arial"/>
                <w:sz w:val="18"/>
              </w:rPr>
              <w:t>dBm</w:t>
            </w:r>
          </w:p>
        </w:tc>
        <w:tc>
          <w:tcPr>
            <w:tcW w:w="1134" w:type="dxa"/>
            <w:tcBorders>
              <w:top w:val="single" w:sz="4" w:space="0" w:color="auto"/>
              <w:left w:val="single" w:sz="4" w:space="0" w:color="auto"/>
              <w:bottom w:val="single" w:sz="4" w:space="0" w:color="auto"/>
              <w:right w:val="single" w:sz="4" w:space="0" w:color="auto"/>
            </w:tcBorders>
          </w:tcPr>
          <w:p w14:paraId="5E05EAFB"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w:t>
            </w:r>
            <w:r w:rsidRPr="005502E5">
              <w:rPr>
                <w:rFonts w:ascii="Arial" w:hAnsi="Arial" w:cs="Arial"/>
                <w:sz w:val="18"/>
                <w:lang w:eastAsia="zh-CN"/>
              </w:rPr>
              <w:t>1</w:t>
            </w:r>
            <w:r w:rsidRPr="005502E5">
              <w:rPr>
                <w:rFonts w:ascii="Arial" w:hAnsi="Arial" w:cs="Arial"/>
                <w:sz w:val="18"/>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4149054"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3F1A4A2"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w:t>
            </w:r>
            <w:r w:rsidRPr="005502E5">
              <w:rPr>
                <w:rFonts w:ascii="Arial" w:hAnsi="Arial" w:cs="Arial"/>
                <w:sz w:val="18"/>
                <w:lang w:eastAsia="zh-CN"/>
              </w:rPr>
              <w:t>00</w:t>
            </w:r>
            <w:r w:rsidRPr="005502E5">
              <w:rPr>
                <w:rFonts w:ascii="Arial" w:hAnsi="Arial" w:cs="Arial"/>
                <w:sz w:val="18"/>
              </w:rPr>
              <w:t xml:space="preserve"> </w:t>
            </w:r>
            <w:r w:rsidRPr="005502E5">
              <w:rPr>
                <w:rFonts w:ascii="Arial" w:hAnsi="Arial" w:cs="Arial"/>
                <w:sz w:val="18"/>
                <w:lang w:eastAsia="zh-CN"/>
              </w:rPr>
              <w:t>k</w:t>
            </w:r>
            <w:r w:rsidRPr="005502E5">
              <w:rPr>
                <w:rFonts w:ascii="Arial" w:hAnsi="Arial" w:cs="Arial"/>
                <w:sz w:val="18"/>
              </w:rPr>
              <w:t>Hz</w:t>
            </w:r>
          </w:p>
        </w:tc>
        <w:tc>
          <w:tcPr>
            <w:tcW w:w="1701" w:type="dxa"/>
            <w:tcBorders>
              <w:top w:val="single" w:sz="4" w:space="0" w:color="auto"/>
              <w:left w:val="single" w:sz="4" w:space="0" w:color="auto"/>
              <w:bottom w:val="single" w:sz="4" w:space="0" w:color="auto"/>
              <w:right w:val="single" w:sz="4" w:space="0" w:color="auto"/>
            </w:tcBorders>
          </w:tcPr>
          <w:p w14:paraId="2845A495"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 xml:space="preserve">This is not applicable to BS operating in Band 42, </w:t>
            </w:r>
            <w:r w:rsidRPr="005502E5">
              <w:rPr>
                <w:rFonts w:ascii="Arial" w:hAnsi="Arial" w:cs="Arial"/>
                <w:sz w:val="18"/>
                <w:lang w:eastAsia="zh-CN"/>
              </w:rPr>
              <w:t>43, 48, 49, 77 or 78</w:t>
            </w:r>
          </w:p>
        </w:tc>
      </w:tr>
      <w:tr w:rsidR="005502E5" w:rsidRPr="005502E5" w14:paraId="0DA3E953"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12E22A5B"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E-UTRA Band 44</w:t>
            </w:r>
          </w:p>
        </w:tc>
        <w:tc>
          <w:tcPr>
            <w:tcW w:w="1749" w:type="dxa"/>
            <w:tcBorders>
              <w:top w:val="single" w:sz="4" w:space="0" w:color="auto"/>
              <w:left w:val="single" w:sz="4" w:space="0" w:color="auto"/>
              <w:bottom w:val="single" w:sz="4" w:space="0" w:color="auto"/>
              <w:right w:val="single" w:sz="4" w:space="0" w:color="auto"/>
            </w:tcBorders>
          </w:tcPr>
          <w:p w14:paraId="097FAF77" w14:textId="77777777" w:rsidR="005502E5" w:rsidRPr="005502E5" w:rsidRDefault="005502E5" w:rsidP="005502E5">
            <w:pPr>
              <w:keepNext/>
              <w:keepLines/>
              <w:spacing w:after="0"/>
              <w:jc w:val="center"/>
              <w:rPr>
                <w:rFonts w:ascii="Arial" w:hAnsi="Arial" w:cs="Arial"/>
                <w:sz w:val="18"/>
                <w:lang w:eastAsia="zh-CN"/>
              </w:rPr>
            </w:pPr>
            <w:r w:rsidRPr="005502E5">
              <w:rPr>
                <w:rFonts w:ascii="Arial" w:hAnsi="Arial" w:cs="Arial"/>
                <w:sz w:val="18"/>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27B29DF"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A0207FC"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4AF91C53"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1C07B76"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604D3981"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This is not applicable to BS operating in Band 28 or 44</w:t>
            </w:r>
          </w:p>
        </w:tc>
      </w:tr>
      <w:tr w:rsidR="005502E5" w:rsidRPr="005502E5" w14:paraId="63082B8A"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643AD85C" w14:textId="77777777" w:rsidR="005502E5" w:rsidRPr="005502E5" w:rsidRDefault="005502E5" w:rsidP="005502E5">
            <w:pPr>
              <w:keepNext/>
              <w:keepLines/>
              <w:spacing w:after="0"/>
              <w:jc w:val="center"/>
              <w:rPr>
                <w:rFonts w:ascii="Arial" w:hAnsi="Arial" w:cs="Arial"/>
                <w:sz w:val="18"/>
                <w:szCs w:val="18"/>
                <w:lang w:eastAsia="zh-CN"/>
              </w:rPr>
            </w:pPr>
            <w:r w:rsidRPr="005502E5">
              <w:rPr>
                <w:rFonts w:ascii="Arial" w:hAnsi="Arial" w:cs="Arial"/>
                <w:sz w:val="18"/>
                <w:szCs w:val="18"/>
              </w:rPr>
              <w:t>E-UTRA Band 4</w:t>
            </w:r>
            <w:r w:rsidRPr="005502E5">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408B3F01" w14:textId="77777777" w:rsidR="005502E5" w:rsidRPr="005502E5" w:rsidRDefault="005502E5" w:rsidP="005502E5">
            <w:pPr>
              <w:keepNext/>
              <w:keepLines/>
              <w:spacing w:after="0"/>
              <w:jc w:val="center"/>
              <w:rPr>
                <w:rFonts w:ascii="Arial" w:hAnsi="Arial" w:cs="Arial"/>
                <w:sz w:val="18"/>
                <w:szCs w:val="18"/>
                <w:lang w:eastAsia="zh-CN"/>
              </w:rPr>
            </w:pPr>
            <w:r w:rsidRPr="005502E5">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38FCCD53" w14:textId="77777777" w:rsidR="005502E5" w:rsidRPr="005502E5" w:rsidRDefault="005502E5" w:rsidP="005502E5">
            <w:pPr>
              <w:keepNext/>
              <w:keepLines/>
              <w:spacing w:after="0"/>
              <w:jc w:val="center"/>
              <w:rPr>
                <w:rFonts w:ascii="Arial" w:hAnsi="Arial" w:cs="Arial"/>
                <w:sz w:val="18"/>
                <w:szCs w:val="18"/>
              </w:rPr>
            </w:pPr>
            <w:r w:rsidRPr="005502E5">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555DB953" w14:textId="77777777" w:rsidR="005502E5" w:rsidRPr="005502E5" w:rsidRDefault="005502E5" w:rsidP="005502E5">
            <w:pPr>
              <w:keepNext/>
              <w:keepLines/>
              <w:spacing w:after="0"/>
              <w:jc w:val="center"/>
              <w:rPr>
                <w:rFonts w:ascii="Arial" w:hAnsi="Arial" w:cs="Arial"/>
                <w:sz w:val="18"/>
                <w:szCs w:val="18"/>
              </w:rPr>
            </w:pPr>
            <w:r w:rsidRPr="005502E5">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9B8CA2" w14:textId="77777777" w:rsidR="005502E5" w:rsidRPr="005502E5" w:rsidRDefault="005502E5" w:rsidP="005502E5">
            <w:pPr>
              <w:keepNext/>
              <w:keepLines/>
              <w:spacing w:after="0"/>
              <w:jc w:val="center"/>
              <w:rPr>
                <w:rFonts w:ascii="Arial" w:hAnsi="Arial" w:cs="Arial"/>
                <w:sz w:val="18"/>
                <w:szCs w:val="18"/>
              </w:rPr>
            </w:pPr>
            <w:r w:rsidRPr="005502E5">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756ED068" w14:textId="77777777" w:rsidR="005502E5" w:rsidRPr="005502E5" w:rsidRDefault="005502E5" w:rsidP="005502E5">
            <w:pPr>
              <w:keepNext/>
              <w:keepLines/>
              <w:spacing w:after="0"/>
              <w:jc w:val="center"/>
              <w:rPr>
                <w:rFonts w:ascii="Arial" w:hAnsi="Arial" w:cs="Arial"/>
                <w:sz w:val="18"/>
                <w:szCs w:val="18"/>
              </w:rPr>
            </w:pPr>
            <w:r w:rsidRPr="005502E5">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373E1068" w14:textId="77777777" w:rsidR="005502E5" w:rsidRPr="005502E5" w:rsidRDefault="005502E5" w:rsidP="005502E5">
            <w:pPr>
              <w:keepNext/>
              <w:keepLines/>
              <w:spacing w:after="0"/>
              <w:jc w:val="center"/>
              <w:rPr>
                <w:rFonts w:ascii="Arial" w:hAnsi="Arial" w:cs="Arial"/>
                <w:sz w:val="18"/>
                <w:szCs w:val="18"/>
                <w:lang w:eastAsia="zh-CN"/>
              </w:rPr>
            </w:pPr>
            <w:r w:rsidRPr="005502E5">
              <w:rPr>
                <w:rFonts w:ascii="Arial" w:hAnsi="Arial" w:cs="Arial"/>
                <w:sz w:val="18"/>
                <w:szCs w:val="18"/>
              </w:rPr>
              <w:t xml:space="preserve">This is not applicable to BS operating in Band </w:t>
            </w:r>
            <w:r w:rsidRPr="005502E5">
              <w:rPr>
                <w:rFonts w:ascii="Arial" w:hAnsi="Arial" w:cs="Arial"/>
                <w:sz w:val="18"/>
                <w:szCs w:val="18"/>
                <w:lang w:eastAsia="zh-CN"/>
              </w:rPr>
              <w:t>45</w:t>
            </w:r>
          </w:p>
        </w:tc>
      </w:tr>
      <w:tr w:rsidR="005502E5" w:rsidRPr="005502E5" w14:paraId="09F23D8D"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4B7B2B18" w14:textId="77777777" w:rsidR="005502E5" w:rsidRPr="005502E5" w:rsidRDefault="005502E5" w:rsidP="005502E5">
            <w:pPr>
              <w:keepNext/>
              <w:keepLines/>
              <w:spacing w:after="0"/>
              <w:jc w:val="center"/>
              <w:rPr>
                <w:rFonts w:ascii="Arial" w:hAnsi="Arial" w:cs="Arial"/>
                <w:sz w:val="18"/>
                <w:szCs w:val="18"/>
              </w:rPr>
            </w:pPr>
            <w:r w:rsidRPr="005502E5">
              <w:rPr>
                <w:rFonts w:ascii="Arial" w:hAnsi="Arial" w:cs="Arial"/>
                <w:sz w:val="18"/>
                <w:szCs w:val="18"/>
              </w:rPr>
              <w:t>E-UTRA Band 4</w:t>
            </w:r>
            <w:r w:rsidRPr="005502E5">
              <w:rPr>
                <w:rFonts w:ascii="Arial" w:hAnsi="Arial" w:cs="Arial"/>
                <w:sz w:val="18"/>
                <w:szCs w:val="18"/>
                <w:lang w:eastAsia="zh-CN"/>
              </w:rPr>
              <w:t>6 or NR Band n46</w:t>
            </w:r>
          </w:p>
        </w:tc>
        <w:tc>
          <w:tcPr>
            <w:tcW w:w="1749" w:type="dxa"/>
            <w:tcBorders>
              <w:top w:val="single" w:sz="4" w:space="0" w:color="auto"/>
              <w:left w:val="single" w:sz="4" w:space="0" w:color="auto"/>
              <w:bottom w:val="single" w:sz="4" w:space="0" w:color="auto"/>
              <w:right w:val="single" w:sz="4" w:space="0" w:color="auto"/>
            </w:tcBorders>
          </w:tcPr>
          <w:p w14:paraId="4F310904" w14:textId="77777777" w:rsidR="005502E5" w:rsidRPr="005502E5" w:rsidRDefault="005502E5" w:rsidP="005502E5">
            <w:pPr>
              <w:keepNext/>
              <w:keepLines/>
              <w:spacing w:after="0"/>
              <w:jc w:val="center"/>
              <w:rPr>
                <w:rFonts w:ascii="Arial" w:hAnsi="Arial" w:cs="Arial"/>
                <w:sz w:val="18"/>
                <w:szCs w:val="18"/>
                <w:lang w:eastAsia="zh-CN"/>
              </w:rPr>
            </w:pPr>
            <w:r w:rsidRPr="005502E5">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2733BB5E" w14:textId="77777777" w:rsidR="005502E5" w:rsidRPr="005502E5" w:rsidRDefault="005502E5" w:rsidP="005502E5">
            <w:pPr>
              <w:keepNext/>
              <w:keepLines/>
              <w:spacing w:after="0"/>
              <w:jc w:val="center"/>
              <w:rPr>
                <w:rFonts w:ascii="Arial" w:hAnsi="Arial" w:cs="Arial"/>
                <w:sz w:val="18"/>
                <w:szCs w:val="18"/>
                <w:lang w:eastAsia="zh-CN"/>
              </w:rPr>
            </w:pPr>
            <w:r w:rsidRPr="005502E5">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6A7C19F" w14:textId="77777777" w:rsidR="005502E5" w:rsidRPr="005502E5" w:rsidRDefault="005502E5" w:rsidP="005502E5">
            <w:pPr>
              <w:keepNext/>
              <w:keepLines/>
              <w:spacing w:after="0"/>
              <w:jc w:val="center"/>
              <w:rPr>
                <w:rFonts w:ascii="Arial" w:hAnsi="Arial" w:cs="Arial"/>
                <w:sz w:val="18"/>
                <w:szCs w:val="18"/>
              </w:rPr>
            </w:pPr>
            <w:r w:rsidRPr="005502E5">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6CBB9446" w14:textId="77777777" w:rsidR="005502E5" w:rsidRPr="005502E5" w:rsidRDefault="005502E5" w:rsidP="005502E5">
            <w:pPr>
              <w:keepNext/>
              <w:keepLines/>
              <w:spacing w:after="0"/>
              <w:jc w:val="center"/>
              <w:rPr>
                <w:rFonts w:ascii="Arial" w:hAnsi="Arial" w:cs="Arial"/>
                <w:sz w:val="18"/>
                <w:szCs w:val="18"/>
              </w:rPr>
            </w:pPr>
            <w:r w:rsidRPr="005502E5">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73344560" w14:textId="77777777" w:rsidR="005502E5" w:rsidRPr="005502E5" w:rsidRDefault="005502E5" w:rsidP="005502E5">
            <w:pPr>
              <w:keepNext/>
              <w:keepLines/>
              <w:spacing w:after="0"/>
              <w:jc w:val="center"/>
              <w:rPr>
                <w:rFonts w:ascii="Arial" w:hAnsi="Arial" w:cs="Arial"/>
                <w:sz w:val="18"/>
                <w:szCs w:val="18"/>
              </w:rPr>
            </w:pPr>
            <w:r w:rsidRPr="005502E5">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37566F22" w14:textId="77777777" w:rsidR="005502E5" w:rsidRPr="005502E5" w:rsidRDefault="005502E5" w:rsidP="005502E5">
            <w:pPr>
              <w:keepNext/>
              <w:keepLines/>
              <w:spacing w:after="0"/>
              <w:jc w:val="center"/>
              <w:rPr>
                <w:rFonts w:ascii="Arial" w:hAnsi="Arial" w:cs="Arial"/>
                <w:sz w:val="18"/>
                <w:szCs w:val="18"/>
              </w:rPr>
            </w:pPr>
          </w:p>
        </w:tc>
      </w:tr>
      <w:tr w:rsidR="005502E5" w:rsidRPr="005502E5" w14:paraId="61CF1103"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2D3007AA" w14:textId="77777777" w:rsidR="005502E5" w:rsidRPr="005502E5" w:rsidRDefault="005502E5" w:rsidP="005502E5">
            <w:pPr>
              <w:keepNext/>
              <w:keepLines/>
              <w:spacing w:after="0"/>
              <w:jc w:val="center"/>
              <w:rPr>
                <w:rFonts w:ascii="Arial" w:hAnsi="Arial"/>
                <w:sz w:val="18"/>
                <w:szCs w:val="18"/>
                <w:lang w:eastAsia="ja-JP"/>
              </w:rPr>
            </w:pPr>
            <w:r w:rsidRPr="005502E5">
              <w:rPr>
                <w:rFonts w:ascii="Arial" w:hAnsi="Arial"/>
                <w:sz w:val="18"/>
                <w:lang w:eastAsia="ja-JP"/>
              </w:rPr>
              <w:t xml:space="preserve">E-UTRA Band </w:t>
            </w:r>
            <w:r w:rsidRPr="005502E5">
              <w:rPr>
                <w:rFonts w:ascii="Arial" w:hAnsi="Arial"/>
                <w:sz w:val="18"/>
                <w:lang w:eastAsia="zh-CN"/>
              </w:rPr>
              <w:t>48</w:t>
            </w:r>
            <w:r w:rsidRPr="005502E5">
              <w:rPr>
                <w:rFonts w:ascii="Arial" w:hAnsi="Arial"/>
                <w:sz w:val="18"/>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26A2DC80" w14:textId="77777777" w:rsidR="005502E5" w:rsidRPr="005502E5" w:rsidRDefault="005502E5" w:rsidP="005502E5">
            <w:pPr>
              <w:keepNext/>
              <w:keepLines/>
              <w:spacing w:after="0"/>
              <w:jc w:val="center"/>
              <w:rPr>
                <w:rFonts w:ascii="Arial" w:hAnsi="Arial"/>
                <w:sz w:val="18"/>
                <w:szCs w:val="18"/>
                <w:lang w:eastAsia="zh-CN"/>
              </w:rPr>
            </w:pPr>
            <w:r w:rsidRPr="005502E5">
              <w:rPr>
                <w:rFonts w:ascii="Arial" w:hAnsi="Arial"/>
                <w:sz w:val="18"/>
                <w:lang w:eastAsia="zh-CN"/>
              </w:rPr>
              <w:t>3550</w:t>
            </w:r>
            <w:r w:rsidRPr="005502E5">
              <w:rPr>
                <w:rFonts w:ascii="Arial" w:hAnsi="Arial"/>
                <w:sz w:val="18"/>
                <w:lang w:eastAsia="ja-JP"/>
              </w:rPr>
              <w:t xml:space="preserve"> – </w:t>
            </w:r>
            <w:r w:rsidRPr="005502E5">
              <w:rPr>
                <w:rFonts w:ascii="Arial" w:hAnsi="Arial"/>
                <w:sz w:val="18"/>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0F1E8E0" w14:textId="77777777" w:rsidR="005502E5" w:rsidRPr="005502E5" w:rsidRDefault="005502E5" w:rsidP="005502E5">
            <w:pPr>
              <w:keepNext/>
              <w:keepLines/>
              <w:spacing w:after="0"/>
              <w:jc w:val="center"/>
              <w:rPr>
                <w:rFonts w:ascii="Arial" w:hAnsi="Arial"/>
                <w:sz w:val="18"/>
                <w:szCs w:val="18"/>
                <w:lang w:eastAsia="ja-JP"/>
              </w:rPr>
            </w:pPr>
            <w:r w:rsidRPr="005502E5">
              <w:rPr>
                <w:rFonts w:ascii="Arial" w:hAnsi="Arial"/>
                <w:sz w:val="18"/>
                <w:lang w:eastAsia="ja-JP"/>
              </w:rPr>
              <w:t>-</w:t>
            </w:r>
            <w:r w:rsidRPr="005502E5">
              <w:rPr>
                <w:rFonts w:ascii="Arial" w:hAnsi="Arial"/>
                <w:sz w:val="18"/>
                <w:lang w:eastAsia="zh-CN"/>
              </w:rPr>
              <w:t xml:space="preserve">96 </w:t>
            </w:r>
            <w:r w:rsidRPr="005502E5">
              <w:rPr>
                <w:rFonts w:ascii="Arial" w:hAnsi="Arial"/>
                <w:sz w:val="18"/>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6B7FB310" w14:textId="77777777" w:rsidR="005502E5" w:rsidRPr="005502E5" w:rsidRDefault="005502E5" w:rsidP="005502E5">
            <w:pPr>
              <w:keepNext/>
              <w:keepLines/>
              <w:spacing w:after="0"/>
              <w:jc w:val="center"/>
              <w:rPr>
                <w:rFonts w:ascii="Arial" w:hAnsi="Arial"/>
                <w:sz w:val="18"/>
                <w:szCs w:val="18"/>
                <w:lang w:eastAsia="ja-JP"/>
              </w:rPr>
            </w:pPr>
            <w:r w:rsidRPr="005502E5">
              <w:rPr>
                <w:rFonts w:ascii="Arial" w:hAnsi="Arial"/>
                <w:sz w:val="18"/>
                <w:lang w:eastAsia="ja-JP"/>
              </w:rPr>
              <w:t>-9</w:t>
            </w:r>
            <w:r w:rsidRPr="005502E5">
              <w:rPr>
                <w:rFonts w:ascii="Arial" w:hAnsi="Arial"/>
                <w:sz w:val="18"/>
                <w:lang w:eastAsia="zh-CN"/>
              </w:rPr>
              <w:t>1</w:t>
            </w:r>
            <w:r w:rsidRPr="005502E5">
              <w:rPr>
                <w:rFonts w:ascii="Arial" w:hAnsi="Arial"/>
                <w:sz w:val="18"/>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D0556EA" w14:textId="77777777" w:rsidR="005502E5" w:rsidRPr="005502E5" w:rsidRDefault="005502E5" w:rsidP="005502E5">
            <w:pPr>
              <w:keepNext/>
              <w:keepLines/>
              <w:spacing w:after="0"/>
              <w:jc w:val="center"/>
              <w:rPr>
                <w:rFonts w:ascii="Arial" w:hAnsi="Arial"/>
                <w:sz w:val="18"/>
                <w:szCs w:val="18"/>
                <w:lang w:eastAsia="ja-JP"/>
              </w:rPr>
            </w:pPr>
            <w:r w:rsidRPr="005502E5">
              <w:rPr>
                <w:rFonts w:ascii="Arial" w:hAnsi="Arial"/>
                <w:sz w:val="18"/>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0E40A46" w14:textId="77777777" w:rsidR="005502E5" w:rsidRPr="005502E5" w:rsidRDefault="005502E5" w:rsidP="005502E5">
            <w:pPr>
              <w:keepNext/>
              <w:keepLines/>
              <w:spacing w:after="0"/>
              <w:jc w:val="center"/>
              <w:rPr>
                <w:rFonts w:ascii="Arial" w:hAnsi="Arial"/>
                <w:sz w:val="18"/>
                <w:szCs w:val="18"/>
                <w:lang w:eastAsia="ja-JP"/>
              </w:rPr>
            </w:pPr>
            <w:r w:rsidRPr="005502E5">
              <w:rPr>
                <w:rFonts w:ascii="Arial" w:hAnsi="Arial"/>
                <w:sz w:val="18"/>
                <w:lang w:eastAsia="ja-JP"/>
              </w:rPr>
              <w:t>1</w:t>
            </w:r>
            <w:r w:rsidRPr="005502E5">
              <w:rPr>
                <w:rFonts w:ascii="Arial" w:hAnsi="Arial"/>
                <w:sz w:val="18"/>
                <w:lang w:eastAsia="zh-CN"/>
              </w:rPr>
              <w:t>00</w:t>
            </w:r>
            <w:r w:rsidRPr="005502E5">
              <w:rPr>
                <w:rFonts w:ascii="Arial" w:hAnsi="Arial"/>
                <w:sz w:val="18"/>
                <w:lang w:eastAsia="ja-JP"/>
              </w:rPr>
              <w:t xml:space="preserve"> </w:t>
            </w:r>
            <w:r w:rsidRPr="005502E5">
              <w:rPr>
                <w:rFonts w:ascii="Arial" w:hAnsi="Arial"/>
                <w:sz w:val="18"/>
                <w:lang w:eastAsia="zh-CN"/>
              </w:rPr>
              <w:t>k</w:t>
            </w:r>
            <w:r w:rsidRPr="005502E5">
              <w:rPr>
                <w:rFonts w:ascii="Arial" w:hAnsi="Arial"/>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776B1344" w14:textId="77777777" w:rsidR="005502E5" w:rsidRPr="005502E5" w:rsidRDefault="005502E5" w:rsidP="005502E5">
            <w:pPr>
              <w:keepNext/>
              <w:keepLines/>
              <w:spacing w:after="0"/>
              <w:jc w:val="center"/>
              <w:rPr>
                <w:rFonts w:ascii="Arial" w:hAnsi="Arial"/>
                <w:sz w:val="18"/>
                <w:szCs w:val="18"/>
                <w:lang w:eastAsia="ja-JP"/>
              </w:rPr>
            </w:pPr>
            <w:r w:rsidRPr="005502E5">
              <w:rPr>
                <w:rFonts w:ascii="Arial" w:hAnsi="Arial"/>
                <w:sz w:val="18"/>
                <w:lang w:eastAsia="ja-JP"/>
              </w:rPr>
              <w:t xml:space="preserve">This is not applicable to BS operating in Band </w:t>
            </w:r>
            <w:r w:rsidRPr="005502E5">
              <w:rPr>
                <w:rFonts w:ascii="Arial" w:hAnsi="Arial"/>
                <w:sz w:val="18"/>
                <w:lang w:eastAsia="zh-CN"/>
              </w:rPr>
              <w:t>42, 43, 48, 49, 77 or 78</w:t>
            </w:r>
          </w:p>
        </w:tc>
      </w:tr>
      <w:tr w:rsidR="005502E5" w:rsidRPr="005502E5" w14:paraId="1EC9A4DB"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5FCC7CED" w14:textId="77777777" w:rsidR="005502E5" w:rsidRPr="005502E5" w:rsidRDefault="005502E5" w:rsidP="005502E5">
            <w:pPr>
              <w:keepNext/>
              <w:keepLines/>
              <w:spacing w:after="0"/>
              <w:jc w:val="center"/>
              <w:rPr>
                <w:rFonts w:ascii="Arial" w:hAnsi="Arial"/>
                <w:sz w:val="18"/>
                <w:lang w:eastAsia="ja-JP"/>
              </w:rPr>
            </w:pPr>
            <w:r w:rsidRPr="005502E5">
              <w:rPr>
                <w:rFonts w:ascii="Arial" w:hAnsi="Arial"/>
                <w:sz w:val="18"/>
                <w:lang w:eastAsia="ja-JP"/>
              </w:rPr>
              <w:t xml:space="preserve">E-UTRA Band </w:t>
            </w:r>
            <w:r w:rsidRPr="005502E5">
              <w:rPr>
                <w:rFonts w:ascii="Arial" w:hAnsi="Arial"/>
                <w:sz w:val="18"/>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42E16BF6" w14:textId="77777777" w:rsidR="005502E5" w:rsidRPr="005502E5" w:rsidRDefault="005502E5" w:rsidP="005502E5">
            <w:pPr>
              <w:keepNext/>
              <w:keepLines/>
              <w:spacing w:after="0"/>
              <w:jc w:val="center"/>
              <w:rPr>
                <w:rFonts w:ascii="Arial" w:hAnsi="Arial"/>
                <w:sz w:val="18"/>
                <w:lang w:eastAsia="zh-CN"/>
              </w:rPr>
            </w:pPr>
            <w:r w:rsidRPr="005502E5">
              <w:rPr>
                <w:rFonts w:ascii="Arial" w:hAnsi="Arial"/>
                <w:sz w:val="18"/>
                <w:lang w:eastAsia="zh-CN"/>
              </w:rPr>
              <w:t>3550</w:t>
            </w:r>
            <w:r w:rsidRPr="005502E5">
              <w:rPr>
                <w:rFonts w:ascii="Arial" w:hAnsi="Arial"/>
                <w:sz w:val="18"/>
                <w:lang w:eastAsia="ja-JP"/>
              </w:rPr>
              <w:t xml:space="preserve"> – </w:t>
            </w:r>
            <w:r w:rsidRPr="005502E5">
              <w:rPr>
                <w:rFonts w:ascii="Arial" w:hAnsi="Arial"/>
                <w:sz w:val="18"/>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CF78A5E" w14:textId="77777777" w:rsidR="005502E5" w:rsidRPr="005502E5" w:rsidRDefault="005502E5" w:rsidP="005502E5">
            <w:pPr>
              <w:keepNext/>
              <w:keepLines/>
              <w:spacing w:after="0"/>
              <w:jc w:val="center"/>
              <w:rPr>
                <w:rFonts w:ascii="Arial" w:hAnsi="Arial"/>
                <w:sz w:val="18"/>
                <w:lang w:eastAsia="ja-JP"/>
              </w:rPr>
            </w:pPr>
            <w:r w:rsidRPr="005502E5">
              <w:rPr>
                <w:rFonts w:ascii="Arial" w:hAnsi="Arial"/>
                <w:sz w:val="18"/>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F84155D" w14:textId="77777777" w:rsidR="005502E5" w:rsidRPr="005502E5" w:rsidRDefault="005502E5" w:rsidP="005502E5">
            <w:pPr>
              <w:keepNext/>
              <w:keepLines/>
              <w:spacing w:after="0"/>
              <w:jc w:val="center"/>
              <w:rPr>
                <w:rFonts w:ascii="Arial" w:hAnsi="Arial"/>
                <w:sz w:val="18"/>
                <w:lang w:eastAsia="ja-JP"/>
              </w:rPr>
            </w:pPr>
            <w:r w:rsidRPr="005502E5">
              <w:rPr>
                <w:rFonts w:ascii="Arial" w:hAnsi="Arial"/>
                <w:sz w:val="18"/>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93442C4" w14:textId="77777777" w:rsidR="005502E5" w:rsidRPr="005502E5" w:rsidRDefault="005502E5" w:rsidP="005502E5">
            <w:pPr>
              <w:keepNext/>
              <w:keepLines/>
              <w:spacing w:after="0"/>
              <w:jc w:val="center"/>
              <w:rPr>
                <w:rFonts w:ascii="Arial" w:hAnsi="Arial"/>
                <w:sz w:val="18"/>
                <w:lang w:eastAsia="ja-JP"/>
              </w:rPr>
            </w:pPr>
            <w:r w:rsidRPr="005502E5">
              <w:rPr>
                <w:rFonts w:ascii="Arial" w:hAnsi="Arial"/>
                <w:sz w:val="18"/>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F21299" w14:textId="77777777" w:rsidR="005502E5" w:rsidRPr="005502E5" w:rsidRDefault="005502E5" w:rsidP="005502E5">
            <w:pPr>
              <w:keepNext/>
              <w:keepLines/>
              <w:spacing w:after="0"/>
              <w:jc w:val="center"/>
              <w:rPr>
                <w:rFonts w:ascii="Arial" w:hAnsi="Arial"/>
                <w:sz w:val="18"/>
                <w:lang w:eastAsia="ja-JP"/>
              </w:rPr>
            </w:pPr>
            <w:r w:rsidRPr="005502E5">
              <w:rPr>
                <w:rFonts w:ascii="Arial" w:hAnsi="Arial"/>
                <w:sz w:val="18"/>
                <w:lang w:eastAsia="ja-JP"/>
              </w:rPr>
              <w:t>1</w:t>
            </w:r>
            <w:r w:rsidRPr="005502E5">
              <w:rPr>
                <w:rFonts w:ascii="Arial" w:hAnsi="Arial"/>
                <w:sz w:val="18"/>
                <w:lang w:eastAsia="zh-CN"/>
              </w:rPr>
              <w:t>00</w:t>
            </w:r>
            <w:r w:rsidRPr="005502E5">
              <w:rPr>
                <w:rFonts w:ascii="Arial" w:hAnsi="Arial"/>
                <w:sz w:val="18"/>
                <w:lang w:eastAsia="ja-JP"/>
              </w:rPr>
              <w:t xml:space="preserve"> </w:t>
            </w:r>
            <w:r w:rsidRPr="005502E5">
              <w:rPr>
                <w:rFonts w:ascii="Arial" w:hAnsi="Arial"/>
                <w:sz w:val="18"/>
                <w:lang w:eastAsia="zh-CN"/>
              </w:rPr>
              <w:t>k</w:t>
            </w:r>
            <w:r w:rsidRPr="005502E5">
              <w:rPr>
                <w:rFonts w:ascii="Arial" w:hAnsi="Arial"/>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5C056AA" w14:textId="77777777" w:rsidR="005502E5" w:rsidRPr="005502E5" w:rsidRDefault="005502E5" w:rsidP="005502E5">
            <w:pPr>
              <w:keepNext/>
              <w:keepLines/>
              <w:spacing w:after="0"/>
              <w:jc w:val="center"/>
              <w:rPr>
                <w:rFonts w:ascii="Arial" w:hAnsi="Arial"/>
                <w:sz w:val="18"/>
                <w:lang w:eastAsia="ja-JP"/>
              </w:rPr>
            </w:pPr>
            <w:r w:rsidRPr="005502E5">
              <w:rPr>
                <w:rFonts w:ascii="Arial" w:hAnsi="Arial"/>
                <w:sz w:val="18"/>
                <w:lang w:eastAsia="ja-JP"/>
              </w:rPr>
              <w:t xml:space="preserve">This is not applicable to BS operating in Band </w:t>
            </w:r>
            <w:r w:rsidRPr="005502E5">
              <w:rPr>
                <w:rFonts w:ascii="Arial" w:hAnsi="Arial"/>
                <w:sz w:val="18"/>
                <w:lang w:eastAsia="zh-CN"/>
              </w:rPr>
              <w:t>42, 43, 48, 49, 77 or 78</w:t>
            </w:r>
          </w:p>
        </w:tc>
      </w:tr>
      <w:tr w:rsidR="005502E5" w:rsidRPr="005502E5" w14:paraId="781C1FB0"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38C62B05" w14:textId="77777777" w:rsidR="005502E5" w:rsidRPr="005502E5" w:rsidRDefault="005502E5" w:rsidP="005502E5">
            <w:pPr>
              <w:keepNext/>
              <w:keepLines/>
              <w:spacing w:after="0"/>
              <w:jc w:val="center"/>
              <w:rPr>
                <w:rFonts w:ascii="Arial" w:hAnsi="Arial"/>
                <w:sz w:val="18"/>
                <w:szCs w:val="18"/>
                <w:lang w:eastAsia="ja-JP"/>
              </w:rPr>
            </w:pPr>
            <w:r w:rsidRPr="005502E5">
              <w:rPr>
                <w:rFonts w:ascii="Arial" w:hAnsi="Arial"/>
                <w:sz w:val="18"/>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256D20E8" w14:textId="77777777" w:rsidR="005502E5" w:rsidRPr="005502E5" w:rsidRDefault="005502E5" w:rsidP="005502E5">
            <w:pPr>
              <w:keepNext/>
              <w:keepLines/>
              <w:spacing w:after="0"/>
              <w:jc w:val="center"/>
              <w:rPr>
                <w:rFonts w:ascii="Arial" w:hAnsi="Arial"/>
                <w:sz w:val="18"/>
                <w:szCs w:val="18"/>
                <w:lang w:eastAsia="zh-CN"/>
              </w:rPr>
            </w:pPr>
            <w:r w:rsidRPr="005502E5">
              <w:rPr>
                <w:rFonts w:ascii="Arial" w:hAnsi="Arial"/>
                <w:sz w:val="18"/>
                <w:lang w:eastAsia="zh-CN"/>
              </w:rPr>
              <w:t>1432</w:t>
            </w:r>
            <w:r w:rsidRPr="005502E5">
              <w:rPr>
                <w:rFonts w:ascii="Arial" w:hAnsi="Arial"/>
                <w:sz w:val="18"/>
                <w:lang w:eastAsia="ja-JP"/>
              </w:rPr>
              <w:t xml:space="preserve"> – </w:t>
            </w:r>
            <w:r w:rsidRPr="005502E5">
              <w:rPr>
                <w:rFonts w:ascii="Arial" w:hAnsi="Arial"/>
                <w:sz w:val="18"/>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66941FB3" w14:textId="77777777" w:rsidR="005502E5" w:rsidRPr="005502E5" w:rsidRDefault="005502E5" w:rsidP="005502E5">
            <w:pPr>
              <w:keepNext/>
              <w:keepLines/>
              <w:spacing w:after="0"/>
              <w:jc w:val="center"/>
              <w:rPr>
                <w:rFonts w:ascii="Arial" w:hAnsi="Arial"/>
                <w:sz w:val="18"/>
                <w:szCs w:val="18"/>
                <w:lang w:eastAsia="ja-JP"/>
              </w:rPr>
            </w:pPr>
            <w:r w:rsidRPr="005502E5">
              <w:rPr>
                <w:rFonts w:ascii="Arial" w:hAnsi="Arial"/>
                <w:sz w:val="18"/>
                <w:lang w:eastAsia="ja-JP"/>
              </w:rPr>
              <w:t>-</w:t>
            </w:r>
            <w:r w:rsidRPr="005502E5">
              <w:rPr>
                <w:rFonts w:ascii="Arial" w:hAnsi="Arial"/>
                <w:sz w:val="18"/>
                <w:lang w:eastAsia="zh-CN"/>
              </w:rPr>
              <w:t xml:space="preserve">96 </w:t>
            </w:r>
            <w:r w:rsidRPr="005502E5">
              <w:rPr>
                <w:rFonts w:ascii="Arial" w:hAnsi="Arial"/>
                <w:sz w:val="18"/>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B90F170" w14:textId="77777777" w:rsidR="005502E5" w:rsidRPr="005502E5" w:rsidRDefault="005502E5" w:rsidP="005502E5">
            <w:pPr>
              <w:keepNext/>
              <w:keepLines/>
              <w:spacing w:after="0"/>
              <w:jc w:val="center"/>
              <w:rPr>
                <w:rFonts w:ascii="Arial" w:hAnsi="Arial"/>
                <w:sz w:val="18"/>
                <w:szCs w:val="18"/>
                <w:lang w:eastAsia="ja-JP"/>
              </w:rPr>
            </w:pPr>
            <w:r w:rsidRPr="005502E5">
              <w:rPr>
                <w:rFonts w:ascii="Arial" w:hAnsi="Arial"/>
                <w:sz w:val="18"/>
                <w:lang w:eastAsia="ja-JP"/>
              </w:rPr>
              <w:t>-9</w:t>
            </w:r>
            <w:r w:rsidRPr="005502E5">
              <w:rPr>
                <w:rFonts w:ascii="Arial" w:hAnsi="Arial"/>
                <w:sz w:val="18"/>
                <w:lang w:eastAsia="zh-CN"/>
              </w:rPr>
              <w:t>1</w:t>
            </w:r>
            <w:r w:rsidRPr="005502E5">
              <w:rPr>
                <w:rFonts w:ascii="Arial" w:hAnsi="Arial"/>
                <w:sz w:val="18"/>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28B469A" w14:textId="77777777" w:rsidR="005502E5" w:rsidRPr="005502E5" w:rsidRDefault="005502E5" w:rsidP="005502E5">
            <w:pPr>
              <w:keepNext/>
              <w:keepLines/>
              <w:spacing w:after="0"/>
              <w:jc w:val="center"/>
              <w:rPr>
                <w:rFonts w:ascii="Arial" w:hAnsi="Arial"/>
                <w:sz w:val="18"/>
                <w:szCs w:val="18"/>
                <w:lang w:eastAsia="ja-JP"/>
              </w:rPr>
            </w:pPr>
            <w:r w:rsidRPr="005502E5">
              <w:rPr>
                <w:rFonts w:ascii="Arial" w:hAnsi="Arial"/>
                <w:sz w:val="18"/>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42077E3" w14:textId="77777777" w:rsidR="005502E5" w:rsidRPr="005502E5" w:rsidRDefault="005502E5" w:rsidP="005502E5">
            <w:pPr>
              <w:keepNext/>
              <w:keepLines/>
              <w:spacing w:after="0"/>
              <w:jc w:val="center"/>
              <w:rPr>
                <w:rFonts w:ascii="Arial" w:hAnsi="Arial"/>
                <w:sz w:val="18"/>
                <w:szCs w:val="18"/>
                <w:lang w:eastAsia="ja-JP"/>
              </w:rPr>
            </w:pPr>
            <w:r w:rsidRPr="005502E5">
              <w:rPr>
                <w:rFonts w:ascii="Arial" w:hAnsi="Arial"/>
                <w:sz w:val="18"/>
                <w:lang w:eastAsia="ja-JP"/>
              </w:rPr>
              <w:t>1</w:t>
            </w:r>
            <w:r w:rsidRPr="005502E5">
              <w:rPr>
                <w:rFonts w:ascii="Arial" w:hAnsi="Arial"/>
                <w:sz w:val="18"/>
                <w:lang w:eastAsia="zh-CN"/>
              </w:rPr>
              <w:t>00</w:t>
            </w:r>
            <w:r w:rsidRPr="005502E5">
              <w:rPr>
                <w:rFonts w:ascii="Arial" w:hAnsi="Arial"/>
                <w:sz w:val="18"/>
                <w:lang w:eastAsia="ja-JP"/>
              </w:rPr>
              <w:t xml:space="preserve"> </w:t>
            </w:r>
            <w:r w:rsidRPr="005502E5">
              <w:rPr>
                <w:rFonts w:ascii="Arial" w:hAnsi="Arial"/>
                <w:sz w:val="18"/>
                <w:lang w:eastAsia="zh-CN"/>
              </w:rPr>
              <w:t>k</w:t>
            </w:r>
            <w:r w:rsidRPr="005502E5">
              <w:rPr>
                <w:rFonts w:ascii="Arial" w:hAnsi="Arial"/>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3CA3EF32" w14:textId="77777777" w:rsidR="005502E5" w:rsidRPr="005502E5" w:rsidRDefault="005502E5" w:rsidP="005502E5">
            <w:pPr>
              <w:keepNext/>
              <w:keepLines/>
              <w:spacing w:after="0"/>
              <w:jc w:val="center"/>
              <w:rPr>
                <w:rFonts w:ascii="Arial" w:eastAsia="SimSun" w:hAnsi="Arial"/>
                <w:sz w:val="18"/>
                <w:szCs w:val="18"/>
                <w:lang w:eastAsia="ja-JP"/>
              </w:rPr>
            </w:pPr>
            <w:r w:rsidRPr="005502E5">
              <w:rPr>
                <w:rFonts w:ascii="Arial" w:hAnsi="Arial"/>
                <w:sz w:val="18"/>
                <w:lang w:eastAsia="ja-JP"/>
              </w:rPr>
              <w:t xml:space="preserve">This is not applicable to BS operating in Band </w:t>
            </w:r>
            <w:r w:rsidRPr="005502E5">
              <w:rPr>
                <w:rFonts w:ascii="Arial" w:hAnsi="Arial"/>
                <w:sz w:val="18"/>
                <w:lang w:eastAsia="zh-CN"/>
              </w:rPr>
              <w:t>11, 21, 32, 51, n51, 74, 75, 76</w:t>
            </w:r>
          </w:p>
        </w:tc>
      </w:tr>
      <w:tr w:rsidR="005502E5" w:rsidRPr="005502E5" w14:paraId="7B60A7C1"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69F88A90" w14:textId="77777777" w:rsidR="005502E5" w:rsidRPr="005502E5" w:rsidRDefault="005502E5" w:rsidP="005502E5">
            <w:pPr>
              <w:keepNext/>
              <w:keepLines/>
              <w:spacing w:after="0"/>
              <w:jc w:val="center"/>
              <w:rPr>
                <w:rFonts w:ascii="Arial" w:hAnsi="Arial"/>
                <w:sz w:val="18"/>
                <w:szCs w:val="18"/>
                <w:lang w:eastAsia="ja-JP"/>
              </w:rPr>
            </w:pPr>
            <w:r w:rsidRPr="005502E5">
              <w:rPr>
                <w:rFonts w:ascii="Arial" w:hAnsi="Arial"/>
                <w:sz w:val="18"/>
                <w:lang w:eastAsia="ja-JP"/>
              </w:rPr>
              <w:t>E-UTRA Band 51</w:t>
            </w:r>
            <w:r w:rsidRPr="005502E5">
              <w:rPr>
                <w:rFonts w:ascii="Arial" w:hAnsi="Arial" w:cs="Arial"/>
                <w:sz w:val="18"/>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7EE8983E" w14:textId="77777777" w:rsidR="005502E5" w:rsidRPr="005502E5" w:rsidRDefault="005502E5" w:rsidP="005502E5">
            <w:pPr>
              <w:keepNext/>
              <w:keepLines/>
              <w:spacing w:after="0"/>
              <w:jc w:val="center"/>
              <w:rPr>
                <w:rFonts w:ascii="Arial" w:hAnsi="Arial"/>
                <w:sz w:val="18"/>
                <w:szCs w:val="18"/>
                <w:lang w:eastAsia="zh-CN"/>
              </w:rPr>
            </w:pPr>
            <w:r w:rsidRPr="005502E5">
              <w:rPr>
                <w:rFonts w:ascii="Arial" w:hAnsi="Arial"/>
                <w:sz w:val="18"/>
                <w:lang w:eastAsia="zh-CN"/>
              </w:rPr>
              <w:t>1427</w:t>
            </w:r>
            <w:r w:rsidRPr="005502E5">
              <w:rPr>
                <w:rFonts w:ascii="Arial" w:hAnsi="Arial"/>
                <w:sz w:val="18"/>
                <w:lang w:eastAsia="ja-JP"/>
              </w:rPr>
              <w:t xml:space="preserve"> – </w:t>
            </w:r>
            <w:r w:rsidRPr="005502E5">
              <w:rPr>
                <w:rFonts w:ascii="Arial" w:hAnsi="Arial"/>
                <w:sz w:val="18"/>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3C256BE0" w14:textId="77777777" w:rsidR="005502E5" w:rsidRPr="005502E5" w:rsidRDefault="005502E5" w:rsidP="005502E5">
            <w:pPr>
              <w:keepNext/>
              <w:keepLines/>
              <w:spacing w:after="0"/>
              <w:jc w:val="center"/>
              <w:rPr>
                <w:rFonts w:ascii="Arial" w:hAnsi="Arial"/>
                <w:sz w:val="18"/>
                <w:szCs w:val="18"/>
                <w:lang w:eastAsia="ja-JP"/>
              </w:rPr>
            </w:pPr>
            <w:r w:rsidRPr="005502E5">
              <w:rPr>
                <w:rFonts w:ascii="Arial" w:hAnsi="Arial"/>
                <w:sz w:val="18"/>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2A832D7" w14:textId="77777777" w:rsidR="005502E5" w:rsidRPr="005502E5" w:rsidRDefault="005502E5" w:rsidP="005502E5">
            <w:pPr>
              <w:keepNext/>
              <w:keepLines/>
              <w:spacing w:after="0"/>
              <w:jc w:val="center"/>
              <w:rPr>
                <w:rFonts w:ascii="Arial" w:hAnsi="Arial"/>
                <w:sz w:val="18"/>
                <w:szCs w:val="18"/>
                <w:lang w:eastAsia="ja-JP"/>
              </w:rPr>
            </w:pPr>
            <w:r w:rsidRPr="005502E5">
              <w:rPr>
                <w:rFonts w:ascii="Arial" w:hAnsi="Arial"/>
                <w:sz w:val="18"/>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9B31A01" w14:textId="77777777" w:rsidR="005502E5" w:rsidRPr="005502E5" w:rsidRDefault="005502E5" w:rsidP="005502E5">
            <w:pPr>
              <w:keepNext/>
              <w:keepLines/>
              <w:spacing w:after="0"/>
              <w:jc w:val="center"/>
              <w:rPr>
                <w:rFonts w:ascii="Arial" w:hAnsi="Arial"/>
                <w:sz w:val="18"/>
                <w:szCs w:val="18"/>
                <w:lang w:eastAsia="ja-JP"/>
              </w:rPr>
            </w:pPr>
            <w:r w:rsidRPr="005502E5">
              <w:rPr>
                <w:rFonts w:ascii="Arial" w:hAnsi="Arial"/>
                <w:sz w:val="18"/>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36F95F2C" w14:textId="77777777" w:rsidR="005502E5" w:rsidRPr="005502E5" w:rsidRDefault="005502E5" w:rsidP="005502E5">
            <w:pPr>
              <w:keepNext/>
              <w:keepLines/>
              <w:spacing w:after="0"/>
              <w:jc w:val="center"/>
              <w:rPr>
                <w:rFonts w:ascii="Arial" w:hAnsi="Arial"/>
                <w:sz w:val="18"/>
                <w:szCs w:val="18"/>
                <w:lang w:eastAsia="ja-JP"/>
              </w:rPr>
            </w:pPr>
            <w:r w:rsidRPr="005502E5">
              <w:rPr>
                <w:rFonts w:ascii="Arial" w:hAnsi="Arial"/>
                <w:sz w:val="18"/>
                <w:lang w:eastAsia="ja-JP"/>
              </w:rPr>
              <w:t>1</w:t>
            </w:r>
            <w:r w:rsidRPr="005502E5">
              <w:rPr>
                <w:rFonts w:ascii="Arial" w:hAnsi="Arial"/>
                <w:sz w:val="18"/>
                <w:lang w:eastAsia="zh-CN"/>
              </w:rPr>
              <w:t>00</w:t>
            </w:r>
            <w:r w:rsidRPr="005502E5">
              <w:rPr>
                <w:rFonts w:ascii="Arial" w:hAnsi="Arial"/>
                <w:sz w:val="18"/>
                <w:lang w:eastAsia="ja-JP"/>
              </w:rPr>
              <w:t xml:space="preserve"> </w:t>
            </w:r>
            <w:r w:rsidRPr="005502E5">
              <w:rPr>
                <w:rFonts w:ascii="Arial" w:hAnsi="Arial"/>
                <w:sz w:val="18"/>
                <w:lang w:eastAsia="zh-CN"/>
              </w:rPr>
              <w:t>k</w:t>
            </w:r>
            <w:r w:rsidRPr="005502E5">
              <w:rPr>
                <w:rFonts w:ascii="Arial" w:hAnsi="Arial"/>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17C4FE68" w14:textId="77777777" w:rsidR="005502E5" w:rsidRPr="005502E5" w:rsidRDefault="005502E5" w:rsidP="005502E5">
            <w:pPr>
              <w:keepNext/>
              <w:keepLines/>
              <w:spacing w:after="0"/>
              <w:jc w:val="center"/>
              <w:rPr>
                <w:rFonts w:ascii="Arial" w:hAnsi="Arial"/>
                <w:sz w:val="18"/>
                <w:szCs w:val="18"/>
                <w:lang w:eastAsia="ja-JP"/>
              </w:rPr>
            </w:pPr>
            <w:r w:rsidRPr="005502E5">
              <w:rPr>
                <w:rFonts w:ascii="Arial" w:hAnsi="Arial"/>
                <w:sz w:val="18"/>
                <w:lang w:eastAsia="ja-JP"/>
              </w:rPr>
              <w:t>This is not applicable to BS operating in Band</w:t>
            </w:r>
            <w:r w:rsidRPr="005502E5">
              <w:rPr>
                <w:rFonts w:ascii="Arial" w:eastAsia="SimSun" w:hAnsi="Arial"/>
                <w:sz w:val="18"/>
                <w:lang w:eastAsia="zh-CN"/>
              </w:rPr>
              <w:t xml:space="preserve"> 50, 75, 76</w:t>
            </w:r>
          </w:p>
        </w:tc>
      </w:tr>
      <w:tr w:rsidR="005502E5" w:rsidRPr="005502E5" w14:paraId="6454D4FA"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46109E5C"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lastRenderedPageBreak/>
              <w:t xml:space="preserve">E-UTRA Band </w:t>
            </w:r>
            <w:r w:rsidRPr="005502E5">
              <w:rPr>
                <w:rFonts w:ascii="Arial" w:hAnsi="Arial" w:cs="Arial"/>
                <w:sz w:val="18"/>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6980405" w14:textId="77777777" w:rsidR="005502E5" w:rsidRPr="005502E5" w:rsidRDefault="005502E5" w:rsidP="005502E5">
            <w:pPr>
              <w:keepNext/>
              <w:keepLines/>
              <w:spacing w:after="0"/>
              <w:jc w:val="center"/>
              <w:rPr>
                <w:rFonts w:ascii="Arial" w:hAnsi="Arial" w:cs="Arial"/>
                <w:sz w:val="18"/>
                <w:lang w:eastAsia="zh-CN"/>
              </w:rPr>
            </w:pPr>
            <w:r w:rsidRPr="005502E5">
              <w:rPr>
                <w:rFonts w:ascii="Arial" w:hAnsi="Arial" w:cs="Arial"/>
                <w:sz w:val="18"/>
                <w:lang w:eastAsia="zh-CN"/>
              </w:rPr>
              <w:t>3300</w:t>
            </w:r>
            <w:r w:rsidRPr="005502E5">
              <w:rPr>
                <w:rFonts w:ascii="Arial" w:hAnsi="Arial" w:cs="Arial"/>
                <w:sz w:val="18"/>
              </w:rPr>
              <w:t xml:space="preserve"> – 3400 </w:t>
            </w:r>
            <w:r w:rsidRPr="005502E5">
              <w:rPr>
                <w:rFonts w:ascii="Arial" w:hAnsi="Arial" w:cs="Arial"/>
                <w:sz w:val="18"/>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0DEEA11"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w:t>
            </w:r>
            <w:r w:rsidRPr="005502E5">
              <w:rPr>
                <w:rFonts w:ascii="Arial" w:hAnsi="Arial" w:cs="Arial"/>
                <w:sz w:val="18"/>
                <w:lang w:eastAsia="zh-CN"/>
              </w:rPr>
              <w:t xml:space="preserve">96 </w:t>
            </w:r>
            <w:r w:rsidRPr="005502E5">
              <w:rPr>
                <w:rFonts w:ascii="Arial" w:hAnsi="Arial" w:cs="Arial"/>
                <w:sz w:val="18"/>
              </w:rPr>
              <w:t>dBm</w:t>
            </w:r>
          </w:p>
        </w:tc>
        <w:tc>
          <w:tcPr>
            <w:tcW w:w="1134" w:type="dxa"/>
            <w:tcBorders>
              <w:top w:val="single" w:sz="4" w:space="0" w:color="auto"/>
              <w:left w:val="single" w:sz="4" w:space="0" w:color="auto"/>
              <w:bottom w:val="single" w:sz="4" w:space="0" w:color="auto"/>
              <w:right w:val="single" w:sz="4" w:space="0" w:color="auto"/>
            </w:tcBorders>
          </w:tcPr>
          <w:p w14:paraId="52C65522"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w:t>
            </w:r>
            <w:r w:rsidRPr="005502E5">
              <w:rPr>
                <w:rFonts w:ascii="Arial" w:hAnsi="Arial" w:cs="Arial"/>
                <w:sz w:val="18"/>
                <w:lang w:eastAsia="zh-CN"/>
              </w:rPr>
              <w:t>1</w:t>
            </w:r>
            <w:r w:rsidRPr="005502E5">
              <w:rPr>
                <w:rFonts w:ascii="Arial" w:hAnsi="Arial" w:cs="Arial"/>
                <w:sz w:val="18"/>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DBCD3B8"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012EF91"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w:t>
            </w:r>
            <w:r w:rsidRPr="005502E5">
              <w:rPr>
                <w:rFonts w:ascii="Arial" w:hAnsi="Arial" w:cs="Arial"/>
                <w:sz w:val="18"/>
                <w:lang w:eastAsia="zh-CN"/>
              </w:rPr>
              <w:t>00</w:t>
            </w:r>
            <w:r w:rsidRPr="005502E5">
              <w:rPr>
                <w:rFonts w:ascii="Arial" w:hAnsi="Arial" w:cs="Arial"/>
                <w:sz w:val="18"/>
              </w:rPr>
              <w:t xml:space="preserve"> </w:t>
            </w:r>
            <w:r w:rsidRPr="005502E5">
              <w:rPr>
                <w:rFonts w:ascii="Arial" w:hAnsi="Arial" w:cs="Arial"/>
                <w:sz w:val="18"/>
                <w:lang w:eastAsia="zh-CN"/>
              </w:rPr>
              <w:t>k</w:t>
            </w:r>
            <w:r w:rsidRPr="005502E5">
              <w:rPr>
                <w:rFonts w:ascii="Arial" w:hAnsi="Arial" w:cs="Arial"/>
                <w:sz w:val="18"/>
              </w:rPr>
              <w:t>Hz</w:t>
            </w:r>
          </w:p>
        </w:tc>
        <w:tc>
          <w:tcPr>
            <w:tcW w:w="1701" w:type="dxa"/>
            <w:tcBorders>
              <w:top w:val="single" w:sz="4" w:space="0" w:color="auto"/>
              <w:left w:val="single" w:sz="4" w:space="0" w:color="auto"/>
              <w:bottom w:val="single" w:sz="4" w:space="0" w:color="auto"/>
              <w:right w:val="single" w:sz="4" w:space="0" w:color="auto"/>
            </w:tcBorders>
          </w:tcPr>
          <w:p w14:paraId="217D7095"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 xml:space="preserve">This is not applicable to BS operating in Band </w:t>
            </w:r>
            <w:r w:rsidRPr="005502E5">
              <w:rPr>
                <w:rFonts w:ascii="Arial" w:hAnsi="Arial" w:cs="Arial"/>
                <w:sz w:val="18"/>
                <w:lang w:eastAsia="zh-CN"/>
              </w:rPr>
              <w:t>42 or 52</w:t>
            </w:r>
          </w:p>
        </w:tc>
      </w:tr>
      <w:tr w:rsidR="005502E5" w:rsidRPr="005502E5" w14:paraId="6A62C586"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257B5449"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 xml:space="preserve">E-UTRA Band </w:t>
            </w:r>
            <w:r w:rsidRPr="005502E5">
              <w:rPr>
                <w:rFonts w:ascii="Arial" w:hAnsi="Arial" w:cs="Arial"/>
                <w:sz w:val="18"/>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14:paraId="075D49B7" w14:textId="77777777" w:rsidR="005502E5" w:rsidRPr="005502E5" w:rsidRDefault="005502E5" w:rsidP="005502E5">
            <w:pPr>
              <w:keepNext/>
              <w:keepLines/>
              <w:spacing w:after="0"/>
              <w:jc w:val="center"/>
              <w:rPr>
                <w:rFonts w:ascii="Arial" w:hAnsi="Arial" w:cs="Arial"/>
                <w:sz w:val="18"/>
                <w:lang w:eastAsia="zh-CN"/>
              </w:rPr>
            </w:pPr>
            <w:r w:rsidRPr="005502E5">
              <w:rPr>
                <w:rFonts w:ascii="Arial" w:hAnsi="Arial" w:cs="Arial"/>
                <w:sz w:val="18"/>
                <w:lang w:eastAsia="zh-CN"/>
              </w:rPr>
              <w:t>2483.5</w:t>
            </w:r>
            <w:r w:rsidRPr="005502E5">
              <w:rPr>
                <w:rFonts w:ascii="Arial" w:hAnsi="Arial" w:cs="Arial"/>
                <w:sz w:val="18"/>
              </w:rPr>
              <w:t xml:space="preserve"> – 2495 </w:t>
            </w:r>
            <w:r w:rsidRPr="005502E5">
              <w:rPr>
                <w:rFonts w:ascii="Arial" w:hAnsi="Arial" w:cs="Arial"/>
                <w:sz w:val="18"/>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0E1B91D"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N/A</w:t>
            </w:r>
          </w:p>
        </w:tc>
        <w:tc>
          <w:tcPr>
            <w:tcW w:w="1134" w:type="dxa"/>
            <w:tcBorders>
              <w:top w:val="single" w:sz="4" w:space="0" w:color="auto"/>
              <w:left w:val="single" w:sz="4" w:space="0" w:color="auto"/>
              <w:bottom w:val="single" w:sz="4" w:space="0" w:color="auto"/>
              <w:right w:val="single" w:sz="4" w:space="0" w:color="auto"/>
            </w:tcBorders>
          </w:tcPr>
          <w:p w14:paraId="0E8759E4"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w:t>
            </w:r>
            <w:r w:rsidRPr="005502E5">
              <w:rPr>
                <w:rFonts w:ascii="Arial" w:hAnsi="Arial" w:cs="Arial"/>
                <w:sz w:val="18"/>
                <w:lang w:eastAsia="zh-CN"/>
              </w:rPr>
              <w:t>1</w:t>
            </w:r>
            <w:r w:rsidRPr="005502E5">
              <w:rPr>
                <w:rFonts w:ascii="Arial" w:hAnsi="Arial" w:cs="Arial"/>
                <w:sz w:val="18"/>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99036D3"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C9422EE"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w:t>
            </w:r>
            <w:r w:rsidRPr="005502E5">
              <w:rPr>
                <w:rFonts w:ascii="Arial" w:hAnsi="Arial" w:cs="Arial"/>
                <w:sz w:val="18"/>
                <w:lang w:eastAsia="zh-CN"/>
              </w:rPr>
              <w:t>00</w:t>
            </w:r>
            <w:r w:rsidRPr="005502E5">
              <w:rPr>
                <w:rFonts w:ascii="Arial" w:hAnsi="Arial" w:cs="Arial"/>
                <w:sz w:val="18"/>
              </w:rPr>
              <w:t xml:space="preserve"> </w:t>
            </w:r>
            <w:r w:rsidRPr="005502E5">
              <w:rPr>
                <w:rFonts w:ascii="Arial" w:hAnsi="Arial" w:cs="Arial"/>
                <w:sz w:val="18"/>
                <w:lang w:eastAsia="zh-CN"/>
              </w:rPr>
              <w:t>k</w:t>
            </w:r>
            <w:r w:rsidRPr="005502E5">
              <w:rPr>
                <w:rFonts w:ascii="Arial" w:hAnsi="Arial" w:cs="Arial"/>
                <w:sz w:val="18"/>
              </w:rPr>
              <w:t>Hz</w:t>
            </w:r>
          </w:p>
        </w:tc>
        <w:tc>
          <w:tcPr>
            <w:tcW w:w="1701" w:type="dxa"/>
            <w:tcBorders>
              <w:top w:val="single" w:sz="4" w:space="0" w:color="auto"/>
              <w:left w:val="single" w:sz="4" w:space="0" w:color="auto"/>
              <w:bottom w:val="single" w:sz="4" w:space="0" w:color="auto"/>
              <w:right w:val="single" w:sz="4" w:space="0" w:color="auto"/>
            </w:tcBorders>
          </w:tcPr>
          <w:p w14:paraId="4A0CDC0D"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 xml:space="preserve">This is not applicable to BS operating in Band </w:t>
            </w:r>
            <w:r w:rsidRPr="005502E5">
              <w:rPr>
                <w:rFonts w:ascii="Arial" w:hAnsi="Arial" w:cs="Arial"/>
                <w:sz w:val="18"/>
                <w:lang w:eastAsia="zh-CN"/>
              </w:rPr>
              <w:t>41 or 53</w:t>
            </w:r>
          </w:p>
        </w:tc>
      </w:tr>
      <w:tr w:rsidR="005502E5" w:rsidRPr="005502E5" w14:paraId="63A1213C"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6A40879C" w14:textId="77777777" w:rsidR="005502E5" w:rsidRPr="005502E5" w:rsidRDefault="005502E5" w:rsidP="005502E5">
            <w:pPr>
              <w:keepNext/>
              <w:keepLines/>
              <w:spacing w:after="0"/>
              <w:jc w:val="center"/>
              <w:rPr>
                <w:rFonts w:ascii="Arial" w:hAnsi="Arial" w:cs="Arial"/>
                <w:sz w:val="18"/>
              </w:rPr>
            </w:pPr>
            <w:r w:rsidRPr="005502E5">
              <w:rPr>
                <w:rFonts w:ascii="Arial" w:hAnsi="Arial" w:cs="v5.0.0"/>
                <w:sz w:val="18"/>
                <w:lang w:eastAsia="ja-JP"/>
              </w:rPr>
              <w:t>E-UTRA Band 65</w:t>
            </w:r>
            <w:r w:rsidRPr="005502E5">
              <w:rPr>
                <w:rFonts w:ascii="Arial" w:hAnsi="Arial" w:cs="Arial"/>
                <w:sz w:val="18"/>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489F5505" w14:textId="77777777" w:rsidR="005502E5" w:rsidRPr="005502E5" w:rsidRDefault="005502E5" w:rsidP="005502E5">
            <w:pPr>
              <w:keepNext/>
              <w:keepLines/>
              <w:spacing w:after="0"/>
              <w:jc w:val="center"/>
              <w:rPr>
                <w:rFonts w:ascii="Arial" w:hAnsi="Arial" w:cs="Arial"/>
                <w:sz w:val="18"/>
                <w:lang w:eastAsia="zh-CN"/>
              </w:rPr>
            </w:pPr>
            <w:r w:rsidRPr="005502E5">
              <w:rPr>
                <w:rFonts w:ascii="Arial" w:hAnsi="Arial" w:cs="Arial"/>
                <w:sz w:val="18"/>
              </w:rPr>
              <w:t xml:space="preserve">1920 - </w:t>
            </w:r>
            <w:r w:rsidRPr="005502E5">
              <w:rPr>
                <w:rFonts w:ascii="Arial" w:hAnsi="Arial" w:cs="Arial"/>
                <w:sz w:val="18"/>
                <w:lang w:eastAsia="ja-JP"/>
              </w:rPr>
              <w:t>2010</w:t>
            </w:r>
            <w:r w:rsidRPr="005502E5">
              <w:rPr>
                <w:rFonts w:ascii="Arial" w:hAnsi="Arial" w:cs="Arial"/>
                <w:sz w:val="18"/>
              </w:rPr>
              <w:t xml:space="preserve"> MHz</w:t>
            </w:r>
          </w:p>
          <w:p w14:paraId="238D897E" w14:textId="77777777" w:rsidR="005502E5" w:rsidRPr="005502E5" w:rsidRDefault="005502E5" w:rsidP="005502E5">
            <w:pPr>
              <w:keepNext/>
              <w:keepLines/>
              <w:spacing w:after="0"/>
              <w:jc w:val="center"/>
              <w:rPr>
                <w:rFonts w:ascii="Arial" w:hAnsi="Arial" w:cs="Arial"/>
                <w:sz w:val="18"/>
                <w:lang w:eastAsia="zh-CN"/>
              </w:rPr>
            </w:pPr>
          </w:p>
        </w:tc>
        <w:tc>
          <w:tcPr>
            <w:tcW w:w="1066" w:type="dxa"/>
            <w:tcBorders>
              <w:top w:val="single" w:sz="4" w:space="0" w:color="auto"/>
              <w:left w:val="single" w:sz="4" w:space="0" w:color="auto"/>
              <w:bottom w:val="single" w:sz="4" w:space="0" w:color="auto"/>
              <w:right w:val="single" w:sz="4" w:space="0" w:color="auto"/>
            </w:tcBorders>
          </w:tcPr>
          <w:p w14:paraId="07E0771A"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945C922"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1541E908"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C959CEB"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32B1A203" w14:textId="77777777" w:rsidR="005502E5" w:rsidRPr="005502E5" w:rsidRDefault="005502E5" w:rsidP="005502E5">
            <w:pPr>
              <w:keepNext/>
              <w:keepLines/>
              <w:spacing w:after="0"/>
              <w:jc w:val="center"/>
              <w:rPr>
                <w:rFonts w:ascii="Arial" w:hAnsi="Arial" w:cs="Arial"/>
                <w:sz w:val="18"/>
              </w:rPr>
            </w:pPr>
          </w:p>
        </w:tc>
      </w:tr>
      <w:tr w:rsidR="005502E5" w:rsidRPr="005502E5" w14:paraId="44521A67"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3784D3F6"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7DC4640C" w14:textId="77777777" w:rsidR="005502E5" w:rsidRPr="005502E5" w:rsidRDefault="005502E5" w:rsidP="005502E5">
            <w:pPr>
              <w:keepNext/>
              <w:keepLines/>
              <w:spacing w:after="0"/>
              <w:jc w:val="center"/>
              <w:rPr>
                <w:rFonts w:ascii="Arial" w:hAnsi="Arial" w:cs="Arial"/>
                <w:sz w:val="18"/>
                <w:lang w:eastAsia="zh-CN"/>
              </w:rPr>
            </w:pPr>
            <w:r w:rsidRPr="005502E5">
              <w:rPr>
                <w:rFonts w:ascii="Arial" w:hAnsi="Arial" w:cs="Arial"/>
                <w:sz w:val="18"/>
              </w:rPr>
              <w:t>1710 – 1780 MHz</w:t>
            </w:r>
          </w:p>
          <w:p w14:paraId="723F1ED6" w14:textId="77777777" w:rsidR="005502E5" w:rsidRPr="005502E5" w:rsidRDefault="005502E5" w:rsidP="005502E5">
            <w:pPr>
              <w:keepNext/>
              <w:keepLines/>
              <w:spacing w:after="0"/>
              <w:jc w:val="center"/>
              <w:rPr>
                <w:rFonts w:ascii="Arial" w:hAnsi="Arial" w:cs="Arial"/>
                <w:sz w:val="18"/>
                <w:lang w:eastAsia="zh-CN"/>
              </w:rPr>
            </w:pPr>
          </w:p>
        </w:tc>
        <w:tc>
          <w:tcPr>
            <w:tcW w:w="1066" w:type="dxa"/>
            <w:tcBorders>
              <w:top w:val="single" w:sz="4" w:space="0" w:color="auto"/>
              <w:left w:val="single" w:sz="4" w:space="0" w:color="auto"/>
              <w:bottom w:val="single" w:sz="4" w:space="0" w:color="auto"/>
              <w:right w:val="single" w:sz="4" w:space="0" w:color="auto"/>
            </w:tcBorders>
          </w:tcPr>
          <w:p w14:paraId="7A8EE8F5"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78BEA86"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2DB109B2"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BCDC488"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1FF99191" w14:textId="77777777" w:rsidR="005502E5" w:rsidRPr="005502E5" w:rsidRDefault="005502E5" w:rsidP="005502E5">
            <w:pPr>
              <w:keepNext/>
              <w:keepLines/>
              <w:spacing w:after="0"/>
              <w:jc w:val="center"/>
              <w:rPr>
                <w:rFonts w:ascii="Arial" w:hAnsi="Arial" w:cs="Arial"/>
                <w:sz w:val="18"/>
              </w:rPr>
            </w:pPr>
          </w:p>
        </w:tc>
      </w:tr>
      <w:tr w:rsidR="005502E5" w:rsidRPr="005502E5" w14:paraId="08F50BBB"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1CCBBA23"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E-UTRA Band 68</w:t>
            </w:r>
          </w:p>
        </w:tc>
        <w:tc>
          <w:tcPr>
            <w:tcW w:w="1749" w:type="dxa"/>
            <w:tcBorders>
              <w:top w:val="single" w:sz="4" w:space="0" w:color="auto"/>
              <w:left w:val="single" w:sz="4" w:space="0" w:color="auto"/>
              <w:bottom w:val="single" w:sz="4" w:space="0" w:color="auto"/>
              <w:right w:val="single" w:sz="4" w:space="0" w:color="auto"/>
            </w:tcBorders>
          </w:tcPr>
          <w:p w14:paraId="4EB08696" w14:textId="77777777" w:rsidR="005502E5" w:rsidRPr="005502E5" w:rsidRDefault="005502E5" w:rsidP="005502E5">
            <w:pPr>
              <w:keepNext/>
              <w:keepLines/>
              <w:spacing w:after="0"/>
              <w:jc w:val="center"/>
              <w:rPr>
                <w:rFonts w:ascii="Arial" w:hAnsi="Arial" w:cs="Arial"/>
                <w:sz w:val="18"/>
                <w:lang w:eastAsia="zh-CN"/>
              </w:rPr>
            </w:pPr>
            <w:r w:rsidRPr="005502E5">
              <w:rPr>
                <w:rFonts w:ascii="Arial" w:hAnsi="Arial" w:cs="Arial"/>
                <w:sz w:val="18"/>
              </w:rPr>
              <w:t>698 – 728 MHz</w:t>
            </w:r>
          </w:p>
          <w:p w14:paraId="65281955" w14:textId="77777777" w:rsidR="005502E5" w:rsidRPr="005502E5" w:rsidRDefault="005502E5" w:rsidP="005502E5">
            <w:pPr>
              <w:keepNext/>
              <w:keepLines/>
              <w:spacing w:after="0"/>
              <w:jc w:val="center"/>
              <w:rPr>
                <w:rFonts w:ascii="Arial" w:hAnsi="Arial" w:cs="Arial"/>
                <w:sz w:val="18"/>
              </w:rPr>
            </w:pPr>
          </w:p>
        </w:tc>
        <w:tc>
          <w:tcPr>
            <w:tcW w:w="1066" w:type="dxa"/>
            <w:tcBorders>
              <w:top w:val="single" w:sz="4" w:space="0" w:color="auto"/>
              <w:left w:val="single" w:sz="4" w:space="0" w:color="auto"/>
              <w:bottom w:val="single" w:sz="4" w:space="0" w:color="auto"/>
              <w:right w:val="single" w:sz="4" w:space="0" w:color="auto"/>
            </w:tcBorders>
          </w:tcPr>
          <w:p w14:paraId="4E60C0D9"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0D31F0B"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6E5ADD82"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EF0AF73"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6287A5EB" w14:textId="77777777" w:rsidR="005502E5" w:rsidRPr="005502E5" w:rsidRDefault="005502E5" w:rsidP="005502E5">
            <w:pPr>
              <w:keepNext/>
              <w:keepLines/>
              <w:spacing w:after="0"/>
              <w:jc w:val="center"/>
              <w:rPr>
                <w:rFonts w:ascii="Arial" w:hAnsi="Arial" w:cs="Arial"/>
                <w:sz w:val="18"/>
              </w:rPr>
            </w:pPr>
          </w:p>
        </w:tc>
      </w:tr>
      <w:tr w:rsidR="005502E5" w:rsidRPr="005502E5" w14:paraId="17ECE96C"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3BCFB2DD"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2A0DAF63" w14:textId="77777777" w:rsidR="005502E5" w:rsidRPr="005502E5" w:rsidRDefault="005502E5" w:rsidP="005502E5">
            <w:pPr>
              <w:keepNext/>
              <w:keepLines/>
              <w:spacing w:after="0"/>
              <w:jc w:val="center"/>
              <w:rPr>
                <w:rFonts w:ascii="Arial" w:hAnsi="Arial" w:cs="Arial"/>
                <w:sz w:val="18"/>
                <w:lang w:eastAsia="zh-CN"/>
              </w:rPr>
            </w:pPr>
            <w:r w:rsidRPr="005502E5">
              <w:rPr>
                <w:rFonts w:ascii="Arial" w:hAnsi="Arial" w:cs="Arial"/>
                <w:sz w:val="18"/>
              </w:rPr>
              <w:t>1695 – 1710 MHz</w:t>
            </w:r>
          </w:p>
          <w:p w14:paraId="6A0E4067" w14:textId="77777777" w:rsidR="005502E5" w:rsidRPr="005502E5" w:rsidRDefault="005502E5" w:rsidP="005502E5">
            <w:pPr>
              <w:keepNext/>
              <w:keepLines/>
              <w:spacing w:after="0"/>
              <w:jc w:val="center"/>
              <w:rPr>
                <w:rFonts w:ascii="Arial" w:hAnsi="Arial" w:cs="Arial"/>
                <w:sz w:val="18"/>
              </w:rPr>
            </w:pPr>
          </w:p>
        </w:tc>
        <w:tc>
          <w:tcPr>
            <w:tcW w:w="1066" w:type="dxa"/>
            <w:tcBorders>
              <w:top w:val="single" w:sz="4" w:space="0" w:color="auto"/>
              <w:left w:val="single" w:sz="4" w:space="0" w:color="auto"/>
              <w:bottom w:val="single" w:sz="4" w:space="0" w:color="auto"/>
              <w:right w:val="single" w:sz="4" w:space="0" w:color="auto"/>
            </w:tcBorders>
          </w:tcPr>
          <w:p w14:paraId="3FC9AEA6"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73DDA1E"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5AE57322"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F7ECF12"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2EDAB8B6" w14:textId="77777777" w:rsidR="005502E5" w:rsidRPr="005502E5" w:rsidRDefault="005502E5" w:rsidP="005502E5">
            <w:pPr>
              <w:keepNext/>
              <w:keepLines/>
              <w:spacing w:after="0"/>
              <w:jc w:val="center"/>
              <w:rPr>
                <w:rFonts w:ascii="Arial" w:hAnsi="Arial" w:cs="Arial"/>
                <w:sz w:val="18"/>
              </w:rPr>
            </w:pPr>
          </w:p>
        </w:tc>
      </w:tr>
      <w:tr w:rsidR="005502E5" w:rsidRPr="005502E5" w14:paraId="0E23FB70"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76C39CC3"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4961DE73" w14:textId="77777777" w:rsidR="005502E5" w:rsidRPr="005502E5" w:rsidRDefault="005502E5" w:rsidP="005502E5">
            <w:pPr>
              <w:keepNext/>
              <w:keepLines/>
              <w:spacing w:after="0"/>
              <w:jc w:val="center"/>
              <w:rPr>
                <w:rFonts w:ascii="Arial" w:hAnsi="Arial" w:cs="Arial"/>
                <w:sz w:val="18"/>
                <w:lang w:eastAsia="zh-CN"/>
              </w:rPr>
            </w:pPr>
            <w:r w:rsidRPr="005502E5">
              <w:rPr>
                <w:rFonts w:ascii="Arial" w:hAnsi="Arial" w:cs="Arial"/>
                <w:sz w:val="18"/>
              </w:rPr>
              <w:t>663 – 698 MHz</w:t>
            </w:r>
          </w:p>
          <w:p w14:paraId="4A9FB420" w14:textId="77777777" w:rsidR="005502E5" w:rsidRPr="005502E5" w:rsidRDefault="005502E5" w:rsidP="005502E5">
            <w:pPr>
              <w:keepNext/>
              <w:keepLines/>
              <w:spacing w:after="0"/>
              <w:jc w:val="center"/>
              <w:rPr>
                <w:rFonts w:ascii="Arial" w:hAnsi="Arial" w:cs="Arial"/>
                <w:sz w:val="18"/>
              </w:rPr>
            </w:pPr>
          </w:p>
        </w:tc>
        <w:tc>
          <w:tcPr>
            <w:tcW w:w="1066" w:type="dxa"/>
            <w:tcBorders>
              <w:top w:val="single" w:sz="4" w:space="0" w:color="auto"/>
              <w:left w:val="single" w:sz="4" w:space="0" w:color="auto"/>
              <w:bottom w:val="single" w:sz="4" w:space="0" w:color="auto"/>
              <w:right w:val="single" w:sz="4" w:space="0" w:color="auto"/>
            </w:tcBorders>
          </w:tcPr>
          <w:p w14:paraId="6BCDFB00"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82324DC"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574A017C"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D27CBA9"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0ABCF587" w14:textId="77777777" w:rsidR="005502E5" w:rsidRPr="005502E5" w:rsidRDefault="005502E5" w:rsidP="005502E5">
            <w:pPr>
              <w:keepNext/>
              <w:keepLines/>
              <w:spacing w:after="0"/>
              <w:jc w:val="center"/>
              <w:rPr>
                <w:rFonts w:ascii="Arial" w:hAnsi="Arial" w:cs="Arial"/>
                <w:sz w:val="18"/>
              </w:rPr>
            </w:pPr>
          </w:p>
        </w:tc>
      </w:tr>
      <w:tr w:rsidR="005502E5" w:rsidRPr="005502E5" w14:paraId="3CDC4035"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15719E6E"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E-UTRA Band 72</w:t>
            </w:r>
          </w:p>
        </w:tc>
        <w:tc>
          <w:tcPr>
            <w:tcW w:w="1749" w:type="dxa"/>
            <w:tcBorders>
              <w:top w:val="single" w:sz="4" w:space="0" w:color="auto"/>
              <w:left w:val="single" w:sz="4" w:space="0" w:color="auto"/>
              <w:bottom w:val="single" w:sz="4" w:space="0" w:color="auto"/>
              <w:right w:val="single" w:sz="4" w:space="0" w:color="auto"/>
            </w:tcBorders>
          </w:tcPr>
          <w:p w14:paraId="42D791EA" w14:textId="77777777" w:rsidR="005502E5" w:rsidRPr="005502E5" w:rsidRDefault="005502E5" w:rsidP="005502E5">
            <w:pPr>
              <w:keepNext/>
              <w:keepLines/>
              <w:spacing w:after="0"/>
              <w:jc w:val="center"/>
              <w:rPr>
                <w:rFonts w:ascii="Arial" w:hAnsi="Arial" w:cs="Arial"/>
                <w:sz w:val="18"/>
                <w:lang w:eastAsia="zh-CN"/>
              </w:rPr>
            </w:pPr>
            <w:r w:rsidRPr="005502E5">
              <w:rPr>
                <w:rFonts w:ascii="Arial" w:hAnsi="Arial" w:cs="Arial"/>
                <w:sz w:val="18"/>
              </w:rPr>
              <w:t>451 – 456 MHz</w:t>
            </w:r>
          </w:p>
          <w:p w14:paraId="6305A170" w14:textId="77777777" w:rsidR="005502E5" w:rsidRPr="005502E5" w:rsidRDefault="005502E5" w:rsidP="005502E5">
            <w:pPr>
              <w:keepNext/>
              <w:keepLines/>
              <w:spacing w:after="0"/>
              <w:jc w:val="center"/>
              <w:rPr>
                <w:rFonts w:ascii="Arial" w:hAnsi="Arial" w:cs="Arial"/>
                <w:sz w:val="18"/>
              </w:rPr>
            </w:pPr>
          </w:p>
        </w:tc>
        <w:tc>
          <w:tcPr>
            <w:tcW w:w="1066" w:type="dxa"/>
            <w:tcBorders>
              <w:top w:val="single" w:sz="4" w:space="0" w:color="auto"/>
              <w:left w:val="single" w:sz="4" w:space="0" w:color="auto"/>
              <w:bottom w:val="single" w:sz="4" w:space="0" w:color="auto"/>
              <w:right w:val="single" w:sz="4" w:space="0" w:color="auto"/>
            </w:tcBorders>
          </w:tcPr>
          <w:p w14:paraId="6A0F20F3"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16FED42"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1DEDD4CC"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8094517"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26AC58ED" w14:textId="77777777" w:rsidR="005502E5" w:rsidRPr="005502E5" w:rsidRDefault="005502E5" w:rsidP="005502E5">
            <w:pPr>
              <w:keepNext/>
              <w:keepLines/>
              <w:spacing w:after="0"/>
              <w:jc w:val="center"/>
              <w:rPr>
                <w:rFonts w:ascii="Arial" w:hAnsi="Arial" w:cs="Arial"/>
                <w:sz w:val="18"/>
              </w:rPr>
            </w:pPr>
          </w:p>
        </w:tc>
      </w:tr>
      <w:tr w:rsidR="005502E5" w:rsidRPr="005502E5" w14:paraId="2391573F"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68980F5D" w14:textId="77777777" w:rsidR="005502E5" w:rsidRPr="005502E5" w:rsidRDefault="005502E5" w:rsidP="005502E5">
            <w:pPr>
              <w:keepNext/>
              <w:keepLines/>
              <w:spacing w:after="0"/>
              <w:jc w:val="center"/>
              <w:rPr>
                <w:rFonts w:ascii="Arial" w:hAnsi="Arial" w:cs="Arial"/>
                <w:sz w:val="18"/>
                <w:lang w:eastAsia="zh-CN"/>
              </w:rPr>
            </w:pPr>
            <w:r w:rsidRPr="005502E5">
              <w:rPr>
                <w:rFonts w:ascii="Arial" w:hAnsi="Arial" w:cs="Arial"/>
                <w:sz w:val="18"/>
              </w:rPr>
              <w:t>E-UTRA Band 7</w:t>
            </w:r>
            <w:r w:rsidRPr="005502E5">
              <w:rPr>
                <w:rFonts w:ascii="Arial" w:hAnsi="Arial" w:cs="Arial"/>
                <w:sz w:val="18"/>
                <w:lang w:eastAsia="zh-CN"/>
              </w:rPr>
              <w:t>3</w:t>
            </w:r>
          </w:p>
        </w:tc>
        <w:tc>
          <w:tcPr>
            <w:tcW w:w="1749" w:type="dxa"/>
            <w:tcBorders>
              <w:top w:val="single" w:sz="4" w:space="0" w:color="auto"/>
              <w:left w:val="single" w:sz="4" w:space="0" w:color="auto"/>
              <w:bottom w:val="single" w:sz="4" w:space="0" w:color="auto"/>
              <w:right w:val="single" w:sz="4" w:space="0" w:color="auto"/>
            </w:tcBorders>
          </w:tcPr>
          <w:p w14:paraId="2C924205" w14:textId="77777777" w:rsidR="005502E5" w:rsidRPr="005502E5" w:rsidRDefault="005502E5" w:rsidP="005502E5">
            <w:pPr>
              <w:keepNext/>
              <w:keepLines/>
              <w:spacing w:after="0"/>
              <w:jc w:val="center"/>
              <w:rPr>
                <w:rFonts w:ascii="Arial" w:hAnsi="Arial" w:cs="Arial"/>
                <w:sz w:val="18"/>
                <w:lang w:eastAsia="zh-CN"/>
              </w:rPr>
            </w:pPr>
            <w:r w:rsidRPr="005502E5">
              <w:rPr>
                <w:rFonts w:ascii="Arial" w:hAnsi="Arial" w:cs="Arial"/>
                <w:sz w:val="18"/>
              </w:rPr>
              <w:t>45</w:t>
            </w:r>
            <w:r w:rsidRPr="005502E5">
              <w:rPr>
                <w:rFonts w:ascii="Arial" w:hAnsi="Arial" w:cs="Arial"/>
                <w:sz w:val="18"/>
                <w:lang w:eastAsia="zh-CN"/>
              </w:rPr>
              <w:t>0</w:t>
            </w:r>
            <w:r w:rsidRPr="005502E5">
              <w:rPr>
                <w:rFonts w:ascii="Arial" w:hAnsi="Arial" w:cs="Arial"/>
                <w:sz w:val="18"/>
              </w:rPr>
              <w:t xml:space="preserve"> – 45</w:t>
            </w:r>
            <w:r w:rsidRPr="005502E5">
              <w:rPr>
                <w:rFonts w:ascii="Arial" w:hAnsi="Arial" w:cs="Arial"/>
                <w:sz w:val="18"/>
                <w:lang w:eastAsia="zh-CN"/>
              </w:rPr>
              <w:t>5</w:t>
            </w:r>
            <w:r w:rsidRPr="005502E5">
              <w:rPr>
                <w:rFonts w:ascii="Arial" w:hAnsi="Arial" w:cs="Arial"/>
                <w:sz w:val="18"/>
              </w:rPr>
              <w:t xml:space="preserve"> MHz</w:t>
            </w:r>
          </w:p>
          <w:p w14:paraId="01FB8E7D" w14:textId="77777777" w:rsidR="005502E5" w:rsidRPr="005502E5" w:rsidRDefault="005502E5" w:rsidP="005502E5">
            <w:pPr>
              <w:keepNext/>
              <w:keepLines/>
              <w:spacing w:after="0"/>
              <w:jc w:val="center"/>
              <w:rPr>
                <w:rFonts w:ascii="Arial" w:hAnsi="Arial" w:cs="Arial"/>
                <w:sz w:val="18"/>
              </w:rPr>
            </w:pPr>
          </w:p>
        </w:tc>
        <w:tc>
          <w:tcPr>
            <w:tcW w:w="1066" w:type="dxa"/>
            <w:tcBorders>
              <w:top w:val="single" w:sz="4" w:space="0" w:color="auto"/>
              <w:left w:val="single" w:sz="4" w:space="0" w:color="auto"/>
              <w:bottom w:val="single" w:sz="4" w:space="0" w:color="auto"/>
              <w:right w:val="single" w:sz="4" w:space="0" w:color="auto"/>
            </w:tcBorders>
          </w:tcPr>
          <w:p w14:paraId="2A960EA1"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9BBF953"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1B58D6E5"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A38DEB1"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32C3FB6D" w14:textId="77777777" w:rsidR="005502E5" w:rsidRPr="005502E5" w:rsidRDefault="005502E5" w:rsidP="005502E5">
            <w:pPr>
              <w:keepNext/>
              <w:keepLines/>
              <w:spacing w:after="0"/>
              <w:jc w:val="center"/>
              <w:rPr>
                <w:rFonts w:ascii="Arial" w:hAnsi="Arial" w:cs="Arial"/>
                <w:sz w:val="18"/>
              </w:rPr>
            </w:pPr>
          </w:p>
        </w:tc>
      </w:tr>
      <w:tr w:rsidR="005502E5" w:rsidRPr="005502E5" w14:paraId="398BCC79"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19CCCCC7"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60D8AD4E"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1427 – 1470 MHz</w:t>
            </w:r>
          </w:p>
        </w:tc>
        <w:tc>
          <w:tcPr>
            <w:tcW w:w="1066" w:type="dxa"/>
            <w:tcBorders>
              <w:top w:val="single" w:sz="4" w:space="0" w:color="auto"/>
              <w:left w:val="single" w:sz="4" w:space="0" w:color="auto"/>
              <w:bottom w:val="single" w:sz="4" w:space="0" w:color="auto"/>
              <w:right w:val="single" w:sz="4" w:space="0" w:color="auto"/>
            </w:tcBorders>
          </w:tcPr>
          <w:p w14:paraId="737D8052"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0B0B4B7"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06118BC1"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A2B1239"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11670DDF"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This is not applicable to BS operating in Band 50, 51</w:t>
            </w:r>
          </w:p>
        </w:tc>
      </w:tr>
      <w:tr w:rsidR="005502E5" w:rsidRPr="005502E5" w14:paraId="1B351785"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43301B18"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NR Band n77</w:t>
            </w:r>
          </w:p>
        </w:tc>
        <w:tc>
          <w:tcPr>
            <w:tcW w:w="1749" w:type="dxa"/>
            <w:tcBorders>
              <w:top w:val="single" w:sz="4" w:space="0" w:color="auto"/>
              <w:left w:val="single" w:sz="4" w:space="0" w:color="auto"/>
              <w:bottom w:val="single" w:sz="4" w:space="0" w:color="auto"/>
              <w:right w:val="single" w:sz="4" w:space="0" w:color="auto"/>
            </w:tcBorders>
          </w:tcPr>
          <w:p w14:paraId="278C3918" w14:textId="77777777" w:rsidR="005502E5" w:rsidRPr="005502E5" w:rsidRDefault="005502E5" w:rsidP="005502E5">
            <w:pPr>
              <w:keepNext/>
              <w:keepLines/>
              <w:spacing w:after="0"/>
              <w:jc w:val="center"/>
              <w:rPr>
                <w:rFonts w:ascii="Arial" w:hAnsi="Arial" w:cs="Arial"/>
                <w:sz w:val="18"/>
              </w:rPr>
            </w:pPr>
            <w:r w:rsidRPr="005502E5">
              <w:rPr>
                <w:rFonts w:ascii="Arial" w:hAnsi="Arial"/>
                <w:sz w:val="18"/>
              </w:rPr>
              <w:t>3300 MHz – 4200 MHz</w:t>
            </w:r>
          </w:p>
        </w:tc>
        <w:tc>
          <w:tcPr>
            <w:tcW w:w="1066" w:type="dxa"/>
            <w:tcBorders>
              <w:top w:val="single" w:sz="4" w:space="0" w:color="auto"/>
              <w:left w:val="single" w:sz="4" w:space="0" w:color="auto"/>
              <w:bottom w:val="single" w:sz="4" w:space="0" w:color="auto"/>
              <w:right w:val="single" w:sz="4" w:space="0" w:color="auto"/>
            </w:tcBorders>
          </w:tcPr>
          <w:p w14:paraId="49770B3C"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6F6DB81"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774FD47A"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C974CD2"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636B01E8"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 xml:space="preserve">This is not applicable to BS operating in Band 22, </w:t>
            </w:r>
            <w:r w:rsidRPr="005502E5">
              <w:rPr>
                <w:rFonts w:ascii="Arial" w:hAnsi="Arial" w:cs="Arial"/>
                <w:sz w:val="18"/>
                <w:lang w:eastAsia="zh-CN"/>
              </w:rPr>
              <w:t>42 43, 48, 49, 52, 77 or 78</w:t>
            </w:r>
          </w:p>
        </w:tc>
      </w:tr>
      <w:tr w:rsidR="005502E5" w:rsidRPr="005502E5" w14:paraId="5E8E104C"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5ED414EB"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NR Band n78</w:t>
            </w:r>
          </w:p>
        </w:tc>
        <w:tc>
          <w:tcPr>
            <w:tcW w:w="1749" w:type="dxa"/>
            <w:tcBorders>
              <w:top w:val="single" w:sz="4" w:space="0" w:color="auto"/>
              <w:left w:val="single" w:sz="4" w:space="0" w:color="auto"/>
              <w:bottom w:val="single" w:sz="4" w:space="0" w:color="auto"/>
              <w:right w:val="single" w:sz="4" w:space="0" w:color="auto"/>
            </w:tcBorders>
          </w:tcPr>
          <w:p w14:paraId="09335FC7" w14:textId="77777777" w:rsidR="005502E5" w:rsidRPr="005502E5" w:rsidRDefault="005502E5" w:rsidP="005502E5">
            <w:pPr>
              <w:keepNext/>
              <w:keepLines/>
              <w:spacing w:after="0"/>
              <w:jc w:val="center"/>
              <w:rPr>
                <w:rFonts w:ascii="Arial" w:hAnsi="Arial" w:cs="Arial"/>
                <w:sz w:val="18"/>
              </w:rPr>
            </w:pPr>
            <w:r w:rsidRPr="005502E5">
              <w:rPr>
                <w:rFonts w:ascii="Arial" w:hAnsi="Arial"/>
                <w:sz w:val="18"/>
              </w:rPr>
              <w:t>3300 MHz – 3800 MHz</w:t>
            </w:r>
          </w:p>
        </w:tc>
        <w:tc>
          <w:tcPr>
            <w:tcW w:w="1066" w:type="dxa"/>
            <w:tcBorders>
              <w:top w:val="single" w:sz="4" w:space="0" w:color="auto"/>
              <w:left w:val="single" w:sz="4" w:space="0" w:color="auto"/>
              <w:bottom w:val="single" w:sz="4" w:space="0" w:color="auto"/>
              <w:right w:val="single" w:sz="4" w:space="0" w:color="auto"/>
            </w:tcBorders>
          </w:tcPr>
          <w:p w14:paraId="12EE180F"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31DA4DB"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334A423F"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2DC38D0"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157C59CF"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 xml:space="preserve">This is not applicable to BS operating in Band 22, 42, </w:t>
            </w:r>
            <w:r w:rsidRPr="005502E5">
              <w:rPr>
                <w:rFonts w:ascii="Arial" w:hAnsi="Arial" w:cs="Arial"/>
                <w:sz w:val="18"/>
                <w:lang w:eastAsia="zh-CN"/>
              </w:rPr>
              <w:t>43, 48, 49, 52, 77 or 78</w:t>
            </w:r>
          </w:p>
        </w:tc>
      </w:tr>
      <w:tr w:rsidR="005502E5" w:rsidRPr="005502E5" w14:paraId="505C618E"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0B1412FF"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NR Band n80</w:t>
            </w:r>
          </w:p>
        </w:tc>
        <w:tc>
          <w:tcPr>
            <w:tcW w:w="1749" w:type="dxa"/>
            <w:tcBorders>
              <w:top w:val="single" w:sz="4" w:space="0" w:color="auto"/>
              <w:left w:val="single" w:sz="4" w:space="0" w:color="auto"/>
              <w:bottom w:val="single" w:sz="4" w:space="0" w:color="auto"/>
              <w:right w:val="single" w:sz="4" w:space="0" w:color="auto"/>
            </w:tcBorders>
          </w:tcPr>
          <w:p w14:paraId="1C297CE2"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1710 – 1785 MHz</w:t>
            </w:r>
          </w:p>
        </w:tc>
        <w:tc>
          <w:tcPr>
            <w:tcW w:w="1066" w:type="dxa"/>
            <w:tcBorders>
              <w:top w:val="single" w:sz="4" w:space="0" w:color="auto"/>
              <w:left w:val="single" w:sz="4" w:space="0" w:color="auto"/>
              <w:bottom w:val="single" w:sz="4" w:space="0" w:color="auto"/>
              <w:right w:val="single" w:sz="4" w:space="0" w:color="auto"/>
            </w:tcBorders>
          </w:tcPr>
          <w:p w14:paraId="7EA89F13"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5EB85DA"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577AD00A"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D8BF34A"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1D0127B1" w14:textId="77777777" w:rsidR="005502E5" w:rsidRPr="005502E5" w:rsidRDefault="005502E5" w:rsidP="005502E5">
            <w:pPr>
              <w:keepNext/>
              <w:keepLines/>
              <w:spacing w:after="0"/>
              <w:jc w:val="center"/>
              <w:rPr>
                <w:rFonts w:ascii="Arial" w:hAnsi="Arial" w:cs="Arial"/>
                <w:sz w:val="18"/>
              </w:rPr>
            </w:pPr>
          </w:p>
        </w:tc>
      </w:tr>
      <w:tr w:rsidR="005502E5" w:rsidRPr="005502E5" w14:paraId="5C3A5484"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03175D88"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NR Band n81</w:t>
            </w:r>
          </w:p>
        </w:tc>
        <w:tc>
          <w:tcPr>
            <w:tcW w:w="1749" w:type="dxa"/>
            <w:tcBorders>
              <w:top w:val="single" w:sz="4" w:space="0" w:color="auto"/>
              <w:left w:val="single" w:sz="4" w:space="0" w:color="auto"/>
              <w:bottom w:val="single" w:sz="4" w:space="0" w:color="auto"/>
              <w:right w:val="single" w:sz="4" w:space="0" w:color="auto"/>
            </w:tcBorders>
          </w:tcPr>
          <w:p w14:paraId="326BCED3"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880 – 915 MHz</w:t>
            </w:r>
          </w:p>
        </w:tc>
        <w:tc>
          <w:tcPr>
            <w:tcW w:w="1066" w:type="dxa"/>
            <w:tcBorders>
              <w:top w:val="single" w:sz="4" w:space="0" w:color="auto"/>
              <w:left w:val="single" w:sz="4" w:space="0" w:color="auto"/>
              <w:bottom w:val="single" w:sz="4" w:space="0" w:color="auto"/>
              <w:right w:val="single" w:sz="4" w:space="0" w:color="auto"/>
            </w:tcBorders>
          </w:tcPr>
          <w:p w14:paraId="6CEA32C5"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FAA904C"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7D6EA0A0"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815256B"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7E49471E" w14:textId="77777777" w:rsidR="005502E5" w:rsidRPr="005502E5" w:rsidRDefault="005502E5" w:rsidP="005502E5">
            <w:pPr>
              <w:keepNext/>
              <w:keepLines/>
              <w:spacing w:after="0"/>
              <w:jc w:val="center"/>
              <w:rPr>
                <w:rFonts w:ascii="Arial" w:hAnsi="Arial" w:cs="Arial"/>
                <w:sz w:val="18"/>
              </w:rPr>
            </w:pPr>
          </w:p>
        </w:tc>
      </w:tr>
      <w:tr w:rsidR="005502E5" w:rsidRPr="005502E5" w14:paraId="5D7445E3"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44C9274A"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NR Band n82</w:t>
            </w:r>
          </w:p>
        </w:tc>
        <w:tc>
          <w:tcPr>
            <w:tcW w:w="1749" w:type="dxa"/>
            <w:tcBorders>
              <w:top w:val="single" w:sz="4" w:space="0" w:color="auto"/>
              <w:left w:val="single" w:sz="4" w:space="0" w:color="auto"/>
              <w:bottom w:val="single" w:sz="4" w:space="0" w:color="auto"/>
              <w:right w:val="single" w:sz="4" w:space="0" w:color="auto"/>
            </w:tcBorders>
          </w:tcPr>
          <w:p w14:paraId="73F52BD4"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832 – 862 MHz</w:t>
            </w:r>
          </w:p>
        </w:tc>
        <w:tc>
          <w:tcPr>
            <w:tcW w:w="1066" w:type="dxa"/>
            <w:tcBorders>
              <w:top w:val="single" w:sz="4" w:space="0" w:color="auto"/>
              <w:left w:val="single" w:sz="4" w:space="0" w:color="auto"/>
              <w:bottom w:val="single" w:sz="4" w:space="0" w:color="auto"/>
              <w:right w:val="single" w:sz="4" w:space="0" w:color="auto"/>
            </w:tcBorders>
          </w:tcPr>
          <w:p w14:paraId="1F9F5E13"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FE8D4B2"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623489AD"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492A9F6"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598EFC5C" w14:textId="77777777" w:rsidR="005502E5" w:rsidRPr="005502E5" w:rsidRDefault="005502E5" w:rsidP="005502E5">
            <w:pPr>
              <w:keepNext/>
              <w:keepLines/>
              <w:spacing w:after="0"/>
              <w:jc w:val="center"/>
              <w:rPr>
                <w:rFonts w:ascii="Arial" w:hAnsi="Arial" w:cs="Arial"/>
                <w:sz w:val="18"/>
              </w:rPr>
            </w:pPr>
          </w:p>
        </w:tc>
      </w:tr>
      <w:tr w:rsidR="005502E5" w:rsidRPr="005502E5" w14:paraId="04DF1C82"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50AA07F4"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NR Band n83</w:t>
            </w:r>
          </w:p>
        </w:tc>
        <w:tc>
          <w:tcPr>
            <w:tcW w:w="1749" w:type="dxa"/>
            <w:tcBorders>
              <w:top w:val="single" w:sz="4" w:space="0" w:color="auto"/>
              <w:left w:val="single" w:sz="4" w:space="0" w:color="auto"/>
              <w:bottom w:val="single" w:sz="4" w:space="0" w:color="auto"/>
              <w:right w:val="single" w:sz="4" w:space="0" w:color="auto"/>
            </w:tcBorders>
          </w:tcPr>
          <w:p w14:paraId="26000A76"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703 – 748 MHz</w:t>
            </w:r>
          </w:p>
        </w:tc>
        <w:tc>
          <w:tcPr>
            <w:tcW w:w="1066" w:type="dxa"/>
            <w:tcBorders>
              <w:top w:val="single" w:sz="4" w:space="0" w:color="auto"/>
              <w:left w:val="single" w:sz="4" w:space="0" w:color="auto"/>
              <w:bottom w:val="single" w:sz="4" w:space="0" w:color="auto"/>
              <w:right w:val="single" w:sz="4" w:space="0" w:color="auto"/>
            </w:tcBorders>
          </w:tcPr>
          <w:p w14:paraId="6A9E1D24"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ED0EAD5"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3FCDD7C7"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6DBC46F"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480BB9AE"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This is not applicable to BS operating in Band 44</w:t>
            </w:r>
          </w:p>
        </w:tc>
      </w:tr>
      <w:tr w:rsidR="005502E5" w:rsidRPr="005502E5" w14:paraId="5F0A06E9"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7E5567F6"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NR Band n84</w:t>
            </w:r>
          </w:p>
        </w:tc>
        <w:tc>
          <w:tcPr>
            <w:tcW w:w="1749" w:type="dxa"/>
            <w:tcBorders>
              <w:top w:val="single" w:sz="4" w:space="0" w:color="auto"/>
              <w:left w:val="single" w:sz="4" w:space="0" w:color="auto"/>
              <w:bottom w:val="single" w:sz="4" w:space="0" w:color="auto"/>
              <w:right w:val="single" w:sz="4" w:space="0" w:color="auto"/>
            </w:tcBorders>
          </w:tcPr>
          <w:p w14:paraId="2D82462C"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1920 – 1980 MHz</w:t>
            </w:r>
          </w:p>
        </w:tc>
        <w:tc>
          <w:tcPr>
            <w:tcW w:w="1066" w:type="dxa"/>
            <w:tcBorders>
              <w:top w:val="single" w:sz="4" w:space="0" w:color="auto"/>
              <w:left w:val="single" w:sz="4" w:space="0" w:color="auto"/>
              <w:bottom w:val="single" w:sz="4" w:space="0" w:color="auto"/>
              <w:right w:val="single" w:sz="4" w:space="0" w:color="auto"/>
            </w:tcBorders>
          </w:tcPr>
          <w:p w14:paraId="79CADEEC"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6D6F4E0"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2F7D1A01"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D5B701A"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67E88A2E" w14:textId="77777777" w:rsidR="005502E5" w:rsidRPr="005502E5" w:rsidRDefault="005502E5" w:rsidP="005502E5">
            <w:pPr>
              <w:keepNext/>
              <w:keepLines/>
              <w:spacing w:after="0"/>
              <w:jc w:val="center"/>
              <w:rPr>
                <w:rFonts w:ascii="Arial" w:hAnsi="Arial" w:cs="Arial"/>
                <w:sz w:val="18"/>
              </w:rPr>
            </w:pPr>
          </w:p>
        </w:tc>
      </w:tr>
      <w:tr w:rsidR="005502E5" w:rsidRPr="005502E5" w14:paraId="69FB05E2"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1EB810AF"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E-UTRA Band 85 or NR band n85</w:t>
            </w:r>
          </w:p>
        </w:tc>
        <w:tc>
          <w:tcPr>
            <w:tcW w:w="1749" w:type="dxa"/>
            <w:tcBorders>
              <w:top w:val="single" w:sz="4" w:space="0" w:color="auto"/>
              <w:left w:val="single" w:sz="4" w:space="0" w:color="auto"/>
              <w:bottom w:val="single" w:sz="4" w:space="0" w:color="auto"/>
              <w:right w:val="single" w:sz="4" w:space="0" w:color="auto"/>
            </w:tcBorders>
          </w:tcPr>
          <w:p w14:paraId="1664BC9A"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698 - 716 MHz</w:t>
            </w:r>
          </w:p>
        </w:tc>
        <w:tc>
          <w:tcPr>
            <w:tcW w:w="1066" w:type="dxa"/>
            <w:tcBorders>
              <w:top w:val="single" w:sz="4" w:space="0" w:color="auto"/>
              <w:left w:val="single" w:sz="4" w:space="0" w:color="auto"/>
              <w:bottom w:val="single" w:sz="4" w:space="0" w:color="auto"/>
              <w:right w:val="single" w:sz="4" w:space="0" w:color="auto"/>
            </w:tcBorders>
          </w:tcPr>
          <w:p w14:paraId="31A42E2C"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28C19BE"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53C433A3"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8FDD51A"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2CE50B9B" w14:textId="77777777" w:rsidR="005502E5" w:rsidRPr="005502E5" w:rsidRDefault="005502E5" w:rsidP="005502E5">
            <w:pPr>
              <w:keepNext/>
              <w:keepLines/>
              <w:spacing w:after="0"/>
              <w:jc w:val="center"/>
              <w:rPr>
                <w:rFonts w:ascii="Arial" w:hAnsi="Arial" w:cs="Arial"/>
                <w:sz w:val="18"/>
              </w:rPr>
            </w:pPr>
          </w:p>
        </w:tc>
      </w:tr>
      <w:tr w:rsidR="005502E5" w:rsidRPr="005502E5" w14:paraId="5714FD1B"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5E1DA15E"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NR Band n86</w:t>
            </w:r>
          </w:p>
        </w:tc>
        <w:tc>
          <w:tcPr>
            <w:tcW w:w="1749" w:type="dxa"/>
            <w:tcBorders>
              <w:top w:val="single" w:sz="4" w:space="0" w:color="auto"/>
              <w:left w:val="single" w:sz="4" w:space="0" w:color="auto"/>
              <w:bottom w:val="single" w:sz="4" w:space="0" w:color="auto"/>
              <w:right w:val="single" w:sz="4" w:space="0" w:color="auto"/>
            </w:tcBorders>
          </w:tcPr>
          <w:p w14:paraId="31C46D10"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1710 – 1780 MHz</w:t>
            </w:r>
          </w:p>
        </w:tc>
        <w:tc>
          <w:tcPr>
            <w:tcW w:w="1066" w:type="dxa"/>
            <w:tcBorders>
              <w:top w:val="single" w:sz="4" w:space="0" w:color="auto"/>
              <w:left w:val="single" w:sz="4" w:space="0" w:color="auto"/>
              <w:bottom w:val="single" w:sz="4" w:space="0" w:color="auto"/>
              <w:right w:val="single" w:sz="4" w:space="0" w:color="auto"/>
            </w:tcBorders>
          </w:tcPr>
          <w:p w14:paraId="5798D774"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D8E5269"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77FC54BE"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64BEB9F"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499AEA22" w14:textId="77777777" w:rsidR="005502E5" w:rsidRPr="005502E5" w:rsidRDefault="005502E5" w:rsidP="005502E5">
            <w:pPr>
              <w:keepNext/>
              <w:keepLines/>
              <w:spacing w:after="0"/>
              <w:jc w:val="center"/>
              <w:rPr>
                <w:rFonts w:ascii="Arial" w:hAnsi="Arial" w:cs="Arial"/>
                <w:sz w:val="18"/>
              </w:rPr>
            </w:pPr>
          </w:p>
        </w:tc>
      </w:tr>
      <w:tr w:rsidR="005502E5" w:rsidRPr="005502E5" w14:paraId="4C1E7E1B"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5B3EDE15" w14:textId="77777777" w:rsidR="005502E5" w:rsidRPr="005502E5" w:rsidRDefault="005502E5" w:rsidP="005502E5">
            <w:pPr>
              <w:keepNext/>
              <w:keepLines/>
              <w:spacing w:after="0"/>
              <w:jc w:val="center"/>
              <w:rPr>
                <w:rFonts w:ascii="Arial" w:hAnsi="Arial" w:cs="Arial"/>
                <w:sz w:val="18"/>
              </w:rPr>
            </w:pPr>
            <w:r w:rsidRPr="005502E5">
              <w:rPr>
                <w:rFonts w:ascii="Arial" w:hAnsi="Arial" w:cs="v5.0.0"/>
                <w:sz w:val="18"/>
              </w:rPr>
              <w:t>E-UTRA Band 8</w:t>
            </w:r>
            <w:r w:rsidRPr="005502E5">
              <w:rPr>
                <w:rFonts w:ascii="Arial" w:hAnsi="Arial"/>
                <w:sz w:val="18"/>
                <w:lang w:val="en-US"/>
              </w:rPr>
              <w:t>7</w:t>
            </w:r>
          </w:p>
        </w:tc>
        <w:tc>
          <w:tcPr>
            <w:tcW w:w="1749" w:type="dxa"/>
            <w:tcBorders>
              <w:top w:val="single" w:sz="4" w:space="0" w:color="auto"/>
              <w:left w:val="single" w:sz="4" w:space="0" w:color="auto"/>
              <w:bottom w:val="single" w:sz="4" w:space="0" w:color="auto"/>
              <w:right w:val="single" w:sz="4" w:space="0" w:color="auto"/>
            </w:tcBorders>
          </w:tcPr>
          <w:p w14:paraId="15DAAD57" w14:textId="77777777" w:rsidR="005502E5" w:rsidRPr="005502E5" w:rsidRDefault="005502E5" w:rsidP="005502E5">
            <w:pPr>
              <w:keepNext/>
              <w:keepLines/>
              <w:spacing w:after="0"/>
              <w:jc w:val="center"/>
              <w:rPr>
                <w:rFonts w:ascii="Arial" w:hAnsi="Arial" w:cs="Arial"/>
                <w:sz w:val="18"/>
              </w:rPr>
            </w:pPr>
            <w:r w:rsidRPr="005502E5">
              <w:rPr>
                <w:rFonts w:ascii="Arial" w:hAnsi="Arial"/>
                <w:sz w:val="18"/>
                <w:lang w:val="en-US"/>
              </w:rPr>
              <w:t>410</w:t>
            </w:r>
            <w:r w:rsidRPr="005502E5">
              <w:rPr>
                <w:rFonts w:ascii="Arial" w:hAnsi="Arial"/>
                <w:sz w:val="18"/>
              </w:rPr>
              <w:t xml:space="preserve"> - </w:t>
            </w:r>
            <w:r w:rsidRPr="005502E5">
              <w:rPr>
                <w:rFonts w:ascii="Arial" w:hAnsi="Arial"/>
                <w:sz w:val="18"/>
                <w:lang w:val="en-US"/>
              </w:rPr>
              <w:t>415</w:t>
            </w:r>
            <w:r w:rsidRPr="005502E5">
              <w:rPr>
                <w:rFonts w:ascii="Arial" w:hAnsi="Arial"/>
                <w:sz w:val="18"/>
              </w:rPr>
              <w:t xml:space="preserve"> MHz</w:t>
            </w:r>
          </w:p>
        </w:tc>
        <w:tc>
          <w:tcPr>
            <w:tcW w:w="1066" w:type="dxa"/>
            <w:tcBorders>
              <w:top w:val="single" w:sz="4" w:space="0" w:color="auto"/>
              <w:left w:val="single" w:sz="4" w:space="0" w:color="auto"/>
              <w:bottom w:val="single" w:sz="4" w:space="0" w:color="auto"/>
              <w:right w:val="single" w:sz="4" w:space="0" w:color="auto"/>
            </w:tcBorders>
          </w:tcPr>
          <w:p w14:paraId="013890B1"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2137E9C"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70ED1C3C"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3610F06"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4D8A424E" w14:textId="77777777" w:rsidR="005502E5" w:rsidRPr="005502E5" w:rsidRDefault="005502E5" w:rsidP="005502E5">
            <w:pPr>
              <w:keepNext/>
              <w:keepLines/>
              <w:spacing w:after="0"/>
              <w:jc w:val="center"/>
              <w:rPr>
                <w:rFonts w:ascii="Arial" w:hAnsi="Arial" w:cs="Arial"/>
                <w:sz w:val="18"/>
              </w:rPr>
            </w:pPr>
          </w:p>
        </w:tc>
      </w:tr>
      <w:tr w:rsidR="005502E5" w:rsidRPr="005502E5" w14:paraId="3E02272D"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48D8AE7F" w14:textId="77777777" w:rsidR="005502E5" w:rsidRPr="005502E5" w:rsidRDefault="005502E5" w:rsidP="005502E5">
            <w:pPr>
              <w:keepNext/>
              <w:keepLines/>
              <w:spacing w:after="0"/>
              <w:jc w:val="center"/>
              <w:rPr>
                <w:rFonts w:ascii="Arial" w:hAnsi="Arial" w:cs="Arial"/>
                <w:sz w:val="18"/>
              </w:rPr>
            </w:pPr>
            <w:r w:rsidRPr="005502E5">
              <w:rPr>
                <w:rFonts w:ascii="Arial" w:hAnsi="Arial" w:cs="v5.0.0"/>
                <w:sz w:val="18"/>
              </w:rPr>
              <w:t xml:space="preserve">E-UTRA Band </w:t>
            </w:r>
            <w:r w:rsidRPr="005502E5">
              <w:rPr>
                <w:rFonts w:ascii="Arial" w:hAnsi="Arial"/>
                <w:sz w:val="18"/>
                <w:lang w:val="en-US"/>
              </w:rPr>
              <w:t>88</w:t>
            </w:r>
          </w:p>
        </w:tc>
        <w:tc>
          <w:tcPr>
            <w:tcW w:w="1749" w:type="dxa"/>
            <w:tcBorders>
              <w:top w:val="single" w:sz="4" w:space="0" w:color="auto"/>
              <w:left w:val="single" w:sz="4" w:space="0" w:color="auto"/>
              <w:bottom w:val="single" w:sz="4" w:space="0" w:color="auto"/>
              <w:right w:val="single" w:sz="4" w:space="0" w:color="auto"/>
            </w:tcBorders>
          </w:tcPr>
          <w:p w14:paraId="3BAB0C10" w14:textId="77777777" w:rsidR="005502E5" w:rsidRPr="005502E5" w:rsidRDefault="005502E5" w:rsidP="005502E5">
            <w:pPr>
              <w:keepNext/>
              <w:keepLines/>
              <w:spacing w:after="0"/>
              <w:jc w:val="center"/>
              <w:rPr>
                <w:rFonts w:ascii="Arial" w:hAnsi="Arial" w:cs="Arial"/>
                <w:sz w:val="18"/>
              </w:rPr>
            </w:pPr>
            <w:r w:rsidRPr="005502E5">
              <w:rPr>
                <w:rFonts w:ascii="Arial" w:hAnsi="Arial"/>
                <w:sz w:val="18"/>
                <w:lang w:val="en-US"/>
              </w:rPr>
              <w:t>412</w:t>
            </w:r>
            <w:r w:rsidRPr="005502E5">
              <w:rPr>
                <w:rFonts w:ascii="Arial" w:hAnsi="Arial"/>
                <w:sz w:val="18"/>
              </w:rPr>
              <w:t xml:space="preserve"> - </w:t>
            </w:r>
            <w:r w:rsidRPr="005502E5">
              <w:rPr>
                <w:rFonts w:ascii="Arial" w:hAnsi="Arial"/>
                <w:sz w:val="18"/>
                <w:lang w:val="en-US"/>
              </w:rPr>
              <w:t>417</w:t>
            </w:r>
            <w:r w:rsidRPr="005502E5">
              <w:rPr>
                <w:rFonts w:ascii="Arial" w:hAnsi="Arial"/>
                <w:sz w:val="18"/>
              </w:rPr>
              <w:t xml:space="preserve"> MHz</w:t>
            </w:r>
          </w:p>
        </w:tc>
        <w:tc>
          <w:tcPr>
            <w:tcW w:w="1066" w:type="dxa"/>
            <w:tcBorders>
              <w:top w:val="single" w:sz="4" w:space="0" w:color="auto"/>
              <w:left w:val="single" w:sz="4" w:space="0" w:color="auto"/>
              <w:bottom w:val="single" w:sz="4" w:space="0" w:color="auto"/>
              <w:right w:val="single" w:sz="4" w:space="0" w:color="auto"/>
            </w:tcBorders>
          </w:tcPr>
          <w:p w14:paraId="2BFA980E"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7A82D8C"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19E8333F"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C02B420"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0EC53154" w14:textId="77777777" w:rsidR="005502E5" w:rsidRPr="005502E5" w:rsidRDefault="005502E5" w:rsidP="005502E5">
            <w:pPr>
              <w:keepNext/>
              <w:keepLines/>
              <w:spacing w:after="0"/>
              <w:jc w:val="center"/>
              <w:rPr>
                <w:rFonts w:ascii="Arial" w:hAnsi="Arial" w:cs="Arial"/>
                <w:sz w:val="18"/>
              </w:rPr>
            </w:pPr>
          </w:p>
        </w:tc>
      </w:tr>
      <w:tr w:rsidR="005502E5" w:rsidRPr="005502E5" w14:paraId="47DD7125"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73A5C402" w14:textId="77777777" w:rsidR="005502E5" w:rsidRPr="005502E5" w:rsidRDefault="005502E5" w:rsidP="005502E5">
            <w:pPr>
              <w:keepNext/>
              <w:keepLines/>
              <w:spacing w:after="0"/>
              <w:jc w:val="center"/>
              <w:rPr>
                <w:rFonts w:ascii="Arial" w:hAnsi="Arial" w:cs="v5.0.0"/>
                <w:sz w:val="18"/>
              </w:rPr>
            </w:pPr>
            <w:r w:rsidRPr="005502E5">
              <w:rPr>
                <w:rFonts w:ascii="Arial" w:hAnsi="Arial" w:cs="v5.0.0"/>
                <w:sz w:val="18"/>
              </w:rPr>
              <w:t>NR Band n89</w:t>
            </w:r>
          </w:p>
        </w:tc>
        <w:tc>
          <w:tcPr>
            <w:tcW w:w="1749" w:type="dxa"/>
            <w:tcBorders>
              <w:top w:val="single" w:sz="4" w:space="0" w:color="auto"/>
              <w:left w:val="single" w:sz="4" w:space="0" w:color="auto"/>
              <w:bottom w:val="single" w:sz="4" w:space="0" w:color="auto"/>
              <w:right w:val="single" w:sz="4" w:space="0" w:color="auto"/>
            </w:tcBorders>
          </w:tcPr>
          <w:p w14:paraId="395D78B0" w14:textId="77777777" w:rsidR="005502E5" w:rsidRPr="005502E5" w:rsidRDefault="005502E5" w:rsidP="005502E5">
            <w:pPr>
              <w:keepNext/>
              <w:keepLines/>
              <w:spacing w:after="0"/>
              <w:jc w:val="center"/>
              <w:rPr>
                <w:rFonts w:ascii="Arial" w:hAnsi="Arial"/>
                <w:sz w:val="18"/>
                <w:lang w:val="en-US"/>
              </w:rPr>
            </w:pPr>
            <w:r w:rsidRPr="005502E5">
              <w:rPr>
                <w:rFonts w:ascii="Arial" w:hAnsi="Arial"/>
                <w:sz w:val="18"/>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51EBCA6F"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DC1DDA3"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7160A3D5"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37A189E"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1E0F3127" w14:textId="77777777" w:rsidR="005502E5" w:rsidRPr="005502E5" w:rsidRDefault="005502E5" w:rsidP="005502E5">
            <w:pPr>
              <w:keepNext/>
              <w:keepLines/>
              <w:spacing w:after="0"/>
              <w:jc w:val="center"/>
              <w:rPr>
                <w:rFonts w:ascii="Arial" w:hAnsi="Arial" w:cs="Arial"/>
                <w:sz w:val="18"/>
              </w:rPr>
            </w:pPr>
          </w:p>
        </w:tc>
      </w:tr>
      <w:tr w:rsidR="005502E5" w:rsidRPr="005502E5" w14:paraId="4E114415"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154A7954" w14:textId="77777777" w:rsidR="005502E5" w:rsidRPr="005502E5" w:rsidRDefault="005502E5" w:rsidP="005502E5">
            <w:pPr>
              <w:keepNext/>
              <w:keepLines/>
              <w:spacing w:after="0"/>
              <w:jc w:val="center"/>
              <w:rPr>
                <w:rFonts w:ascii="Arial" w:hAnsi="Arial" w:cs="v5.0.0"/>
                <w:sz w:val="18"/>
              </w:rPr>
            </w:pPr>
            <w:r w:rsidRPr="005502E5">
              <w:rPr>
                <w:rFonts w:ascii="Arial" w:hAnsi="Arial" w:cs="v5.0.0" w:hint="eastAsia"/>
                <w:sz w:val="18"/>
                <w:lang w:eastAsia="zh-CN"/>
              </w:rPr>
              <w:t>N</w:t>
            </w:r>
            <w:r w:rsidRPr="005502E5">
              <w:rPr>
                <w:rFonts w:ascii="Arial" w:hAnsi="Arial" w:cs="v5.0.0"/>
                <w:sz w:val="18"/>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651D39AB" w14:textId="77777777" w:rsidR="005502E5" w:rsidRPr="005502E5" w:rsidRDefault="005502E5" w:rsidP="005502E5">
            <w:pPr>
              <w:keepNext/>
              <w:keepLines/>
              <w:spacing w:after="0"/>
              <w:jc w:val="center"/>
              <w:rPr>
                <w:rFonts w:ascii="Arial" w:hAnsi="Arial"/>
                <w:sz w:val="18"/>
                <w:lang w:val="en-US"/>
              </w:rPr>
            </w:pPr>
            <w:r w:rsidRPr="005502E5">
              <w:rPr>
                <w:rFonts w:ascii="Arial" w:hAnsi="Arial" w:cs="Arial"/>
                <w:sz w:val="18"/>
              </w:rPr>
              <w:t>832 – 862 MHz</w:t>
            </w:r>
          </w:p>
        </w:tc>
        <w:tc>
          <w:tcPr>
            <w:tcW w:w="1066" w:type="dxa"/>
            <w:tcBorders>
              <w:top w:val="single" w:sz="4" w:space="0" w:color="auto"/>
              <w:left w:val="single" w:sz="4" w:space="0" w:color="auto"/>
              <w:bottom w:val="single" w:sz="4" w:space="0" w:color="auto"/>
              <w:right w:val="single" w:sz="4" w:space="0" w:color="auto"/>
            </w:tcBorders>
          </w:tcPr>
          <w:p w14:paraId="2D3A5121"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hint="eastAsia"/>
                <w:sz w:val="18"/>
                <w:lang w:eastAsia="zh-CN"/>
              </w:rPr>
              <w:t>N</w:t>
            </w:r>
            <w:r w:rsidRPr="005502E5">
              <w:rPr>
                <w:rFonts w:ascii="Arial" w:hAnsi="Arial" w:cs="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1472A11"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hint="eastAsia"/>
                <w:sz w:val="18"/>
                <w:lang w:eastAsia="zh-CN"/>
              </w:rPr>
              <w:t>N</w:t>
            </w:r>
            <w:r w:rsidRPr="005502E5">
              <w:rPr>
                <w:rFonts w:ascii="Arial" w:hAnsi="Arial" w:cs="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225A82B"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9B132DE"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2DF93FCC" w14:textId="77777777" w:rsidR="005502E5" w:rsidRPr="005502E5" w:rsidRDefault="005502E5" w:rsidP="005502E5">
            <w:pPr>
              <w:keepNext/>
              <w:keepLines/>
              <w:spacing w:after="0"/>
              <w:jc w:val="center"/>
              <w:rPr>
                <w:rFonts w:ascii="Arial" w:hAnsi="Arial" w:cs="Arial"/>
                <w:sz w:val="18"/>
              </w:rPr>
            </w:pPr>
          </w:p>
        </w:tc>
      </w:tr>
      <w:tr w:rsidR="005502E5" w:rsidRPr="005502E5" w14:paraId="3AFFEAF8"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076DC4B5" w14:textId="77777777" w:rsidR="005502E5" w:rsidRPr="005502E5" w:rsidRDefault="005502E5" w:rsidP="005502E5">
            <w:pPr>
              <w:keepNext/>
              <w:keepLines/>
              <w:spacing w:after="0"/>
              <w:jc w:val="center"/>
              <w:rPr>
                <w:rFonts w:ascii="Arial" w:hAnsi="Arial" w:cs="v5.0.0"/>
                <w:sz w:val="18"/>
              </w:rPr>
            </w:pPr>
            <w:r w:rsidRPr="005502E5">
              <w:rPr>
                <w:rFonts w:ascii="Arial" w:hAnsi="Arial" w:cs="v5.0.0" w:hint="eastAsia"/>
                <w:sz w:val="18"/>
                <w:lang w:eastAsia="zh-CN"/>
              </w:rPr>
              <w:t>N</w:t>
            </w:r>
            <w:r w:rsidRPr="005502E5">
              <w:rPr>
                <w:rFonts w:ascii="Arial" w:hAnsi="Arial" w:cs="v5.0.0"/>
                <w:sz w:val="18"/>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191FF686" w14:textId="77777777" w:rsidR="005502E5" w:rsidRPr="005502E5" w:rsidRDefault="005502E5" w:rsidP="005502E5">
            <w:pPr>
              <w:keepNext/>
              <w:keepLines/>
              <w:spacing w:after="0"/>
              <w:jc w:val="center"/>
              <w:rPr>
                <w:rFonts w:ascii="Arial" w:hAnsi="Arial"/>
                <w:sz w:val="18"/>
                <w:lang w:val="en-US"/>
              </w:rPr>
            </w:pPr>
            <w:r w:rsidRPr="005502E5">
              <w:rPr>
                <w:rFonts w:ascii="Arial" w:hAnsi="Arial" w:cs="Arial"/>
                <w:sz w:val="18"/>
              </w:rPr>
              <w:t>832 – 862 MHz</w:t>
            </w:r>
          </w:p>
        </w:tc>
        <w:tc>
          <w:tcPr>
            <w:tcW w:w="1066" w:type="dxa"/>
            <w:tcBorders>
              <w:top w:val="single" w:sz="4" w:space="0" w:color="auto"/>
              <w:left w:val="single" w:sz="4" w:space="0" w:color="auto"/>
              <w:bottom w:val="single" w:sz="4" w:space="0" w:color="auto"/>
              <w:right w:val="single" w:sz="4" w:space="0" w:color="auto"/>
            </w:tcBorders>
          </w:tcPr>
          <w:p w14:paraId="7A4130F1"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1FF8B95"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339A9AB0"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D2D1752"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55E48645" w14:textId="77777777" w:rsidR="005502E5" w:rsidRPr="005502E5" w:rsidRDefault="005502E5" w:rsidP="005502E5">
            <w:pPr>
              <w:keepNext/>
              <w:keepLines/>
              <w:spacing w:after="0"/>
              <w:jc w:val="center"/>
              <w:rPr>
                <w:rFonts w:ascii="Arial" w:hAnsi="Arial" w:cs="Arial"/>
                <w:sz w:val="18"/>
              </w:rPr>
            </w:pPr>
          </w:p>
        </w:tc>
      </w:tr>
      <w:tr w:rsidR="005502E5" w:rsidRPr="005502E5" w14:paraId="4464A3AC"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06E60723" w14:textId="77777777" w:rsidR="005502E5" w:rsidRPr="005502E5" w:rsidRDefault="005502E5" w:rsidP="005502E5">
            <w:pPr>
              <w:keepNext/>
              <w:keepLines/>
              <w:spacing w:after="0"/>
              <w:jc w:val="center"/>
              <w:rPr>
                <w:rFonts w:ascii="Arial" w:hAnsi="Arial" w:cs="v5.0.0"/>
                <w:sz w:val="18"/>
              </w:rPr>
            </w:pPr>
            <w:r w:rsidRPr="005502E5">
              <w:rPr>
                <w:rFonts w:ascii="Arial" w:hAnsi="Arial" w:cs="v5.0.0" w:hint="eastAsia"/>
                <w:sz w:val="18"/>
                <w:lang w:eastAsia="zh-CN"/>
              </w:rPr>
              <w:t>N</w:t>
            </w:r>
            <w:r w:rsidRPr="005502E5">
              <w:rPr>
                <w:rFonts w:ascii="Arial" w:hAnsi="Arial" w:cs="v5.0.0"/>
                <w:sz w:val="18"/>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41AC716D" w14:textId="77777777" w:rsidR="005502E5" w:rsidRPr="005502E5" w:rsidRDefault="005502E5" w:rsidP="005502E5">
            <w:pPr>
              <w:keepNext/>
              <w:keepLines/>
              <w:spacing w:after="0"/>
              <w:jc w:val="center"/>
              <w:rPr>
                <w:rFonts w:ascii="Arial" w:hAnsi="Arial"/>
                <w:sz w:val="18"/>
                <w:lang w:val="en-US"/>
              </w:rPr>
            </w:pPr>
            <w:r w:rsidRPr="005502E5">
              <w:rPr>
                <w:rFonts w:ascii="Arial" w:hAnsi="Arial" w:cs="Arial"/>
                <w:sz w:val="18"/>
              </w:rPr>
              <w:t>880 – 915 MHz</w:t>
            </w:r>
          </w:p>
        </w:tc>
        <w:tc>
          <w:tcPr>
            <w:tcW w:w="1066" w:type="dxa"/>
            <w:tcBorders>
              <w:top w:val="single" w:sz="4" w:space="0" w:color="auto"/>
              <w:left w:val="single" w:sz="4" w:space="0" w:color="auto"/>
              <w:bottom w:val="single" w:sz="4" w:space="0" w:color="auto"/>
              <w:right w:val="single" w:sz="4" w:space="0" w:color="auto"/>
            </w:tcBorders>
          </w:tcPr>
          <w:p w14:paraId="0F8846C8"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hint="eastAsia"/>
                <w:sz w:val="18"/>
                <w:lang w:eastAsia="zh-CN"/>
              </w:rPr>
              <w:t>N</w:t>
            </w:r>
            <w:r w:rsidRPr="005502E5">
              <w:rPr>
                <w:rFonts w:ascii="Arial" w:hAnsi="Arial" w:cs="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A101482"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hint="eastAsia"/>
                <w:sz w:val="18"/>
                <w:lang w:eastAsia="zh-CN"/>
              </w:rPr>
              <w:t>N</w:t>
            </w:r>
            <w:r w:rsidRPr="005502E5">
              <w:rPr>
                <w:rFonts w:ascii="Arial" w:hAnsi="Arial" w:cs="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5EFC5B9"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A8125D8"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7795AEED" w14:textId="77777777" w:rsidR="005502E5" w:rsidRPr="005502E5" w:rsidRDefault="005502E5" w:rsidP="005502E5">
            <w:pPr>
              <w:keepNext/>
              <w:keepLines/>
              <w:spacing w:after="0"/>
              <w:jc w:val="center"/>
              <w:rPr>
                <w:rFonts w:ascii="Arial" w:hAnsi="Arial" w:cs="Arial"/>
                <w:sz w:val="18"/>
              </w:rPr>
            </w:pPr>
          </w:p>
        </w:tc>
      </w:tr>
      <w:tr w:rsidR="005502E5" w:rsidRPr="005502E5" w14:paraId="13D27CE8"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63E7D4C6" w14:textId="77777777" w:rsidR="005502E5" w:rsidRPr="005502E5" w:rsidRDefault="005502E5" w:rsidP="005502E5">
            <w:pPr>
              <w:keepNext/>
              <w:keepLines/>
              <w:spacing w:after="0"/>
              <w:jc w:val="center"/>
              <w:rPr>
                <w:rFonts w:ascii="Arial" w:hAnsi="Arial" w:cs="v5.0.0"/>
                <w:sz w:val="18"/>
              </w:rPr>
            </w:pPr>
            <w:r w:rsidRPr="005502E5">
              <w:rPr>
                <w:rFonts w:ascii="Arial" w:hAnsi="Arial" w:cs="v5.0.0" w:hint="eastAsia"/>
                <w:sz w:val="18"/>
                <w:lang w:eastAsia="zh-CN"/>
              </w:rPr>
              <w:t>N</w:t>
            </w:r>
            <w:r w:rsidRPr="005502E5">
              <w:rPr>
                <w:rFonts w:ascii="Arial" w:hAnsi="Arial" w:cs="v5.0.0"/>
                <w:sz w:val="18"/>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4FDAA138" w14:textId="77777777" w:rsidR="005502E5" w:rsidRPr="005502E5" w:rsidRDefault="005502E5" w:rsidP="005502E5">
            <w:pPr>
              <w:keepNext/>
              <w:keepLines/>
              <w:spacing w:after="0"/>
              <w:jc w:val="center"/>
              <w:rPr>
                <w:rFonts w:ascii="Arial" w:hAnsi="Arial"/>
                <w:sz w:val="18"/>
                <w:lang w:val="en-US"/>
              </w:rPr>
            </w:pPr>
            <w:r w:rsidRPr="005502E5">
              <w:rPr>
                <w:rFonts w:ascii="Arial" w:hAnsi="Arial" w:cs="Arial"/>
                <w:sz w:val="18"/>
              </w:rPr>
              <w:t>880 – 915 MHz</w:t>
            </w:r>
          </w:p>
        </w:tc>
        <w:tc>
          <w:tcPr>
            <w:tcW w:w="1066" w:type="dxa"/>
            <w:tcBorders>
              <w:top w:val="single" w:sz="4" w:space="0" w:color="auto"/>
              <w:left w:val="single" w:sz="4" w:space="0" w:color="auto"/>
              <w:bottom w:val="single" w:sz="4" w:space="0" w:color="auto"/>
              <w:right w:val="single" w:sz="4" w:space="0" w:color="auto"/>
            </w:tcBorders>
          </w:tcPr>
          <w:p w14:paraId="1167D3C3"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733A153"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72C0E3E9"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CF45E06"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75C7FA19" w14:textId="77777777" w:rsidR="005502E5" w:rsidRPr="005502E5" w:rsidRDefault="005502E5" w:rsidP="005502E5">
            <w:pPr>
              <w:keepNext/>
              <w:keepLines/>
              <w:spacing w:after="0"/>
              <w:jc w:val="center"/>
              <w:rPr>
                <w:rFonts w:ascii="Arial" w:hAnsi="Arial" w:cs="Arial"/>
                <w:sz w:val="18"/>
              </w:rPr>
            </w:pPr>
          </w:p>
        </w:tc>
      </w:tr>
      <w:tr w:rsidR="005502E5" w:rsidRPr="005502E5" w14:paraId="464E6D7F"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0D0E9272" w14:textId="77777777" w:rsidR="005502E5" w:rsidRPr="005502E5" w:rsidRDefault="005502E5" w:rsidP="005502E5">
            <w:pPr>
              <w:keepNext/>
              <w:keepLines/>
              <w:spacing w:after="0"/>
              <w:jc w:val="center"/>
              <w:rPr>
                <w:rFonts w:ascii="Arial" w:hAnsi="Arial" w:cs="v5.0.0"/>
                <w:sz w:val="18"/>
              </w:rPr>
            </w:pPr>
            <w:r w:rsidRPr="005502E5">
              <w:rPr>
                <w:rFonts w:ascii="Arial" w:hAnsi="Arial" w:cs="v5.0.0"/>
                <w:sz w:val="18"/>
              </w:rPr>
              <w:t>NR Band n</w:t>
            </w:r>
            <w:r w:rsidRPr="005502E5">
              <w:rPr>
                <w:rFonts w:ascii="Arial" w:hAnsi="Arial" w:cs="v5.0.0" w:hint="eastAsia"/>
                <w:sz w:val="18"/>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314E1CE" w14:textId="77777777" w:rsidR="005502E5" w:rsidRPr="005502E5" w:rsidRDefault="005502E5" w:rsidP="005502E5">
            <w:pPr>
              <w:keepNext/>
              <w:keepLines/>
              <w:spacing w:after="0"/>
              <w:jc w:val="center"/>
              <w:rPr>
                <w:rFonts w:ascii="Arial" w:hAnsi="Arial"/>
                <w:sz w:val="18"/>
                <w:lang w:val="en-US"/>
              </w:rPr>
            </w:pPr>
            <w:r w:rsidRPr="005502E5">
              <w:rPr>
                <w:rFonts w:ascii="Arial" w:hAnsi="Arial" w:cs="Arial"/>
                <w:sz w:val="18"/>
              </w:rPr>
              <w:t>2010 - 2025 MHz</w:t>
            </w:r>
          </w:p>
        </w:tc>
        <w:tc>
          <w:tcPr>
            <w:tcW w:w="1066" w:type="dxa"/>
            <w:tcBorders>
              <w:top w:val="single" w:sz="4" w:space="0" w:color="auto"/>
              <w:left w:val="single" w:sz="4" w:space="0" w:color="auto"/>
              <w:bottom w:val="single" w:sz="4" w:space="0" w:color="auto"/>
              <w:right w:val="single" w:sz="4" w:space="0" w:color="auto"/>
            </w:tcBorders>
          </w:tcPr>
          <w:p w14:paraId="53274CC3"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5B8C623"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3C95E968"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E281990"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4369A0E6" w14:textId="77777777" w:rsidR="005502E5" w:rsidRPr="005502E5" w:rsidRDefault="005502E5" w:rsidP="005502E5">
            <w:pPr>
              <w:keepNext/>
              <w:keepLines/>
              <w:spacing w:after="0"/>
              <w:jc w:val="center"/>
              <w:rPr>
                <w:rFonts w:ascii="Arial" w:hAnsi="Arial" w:cs="Arial"/>
                <w:sz w:val="18"/>
              </w:rPr>
            </w:pPr>
          </w:p>
        </w:tc>
      </w:tr>
      <w:tr w:rsidR="005502E5" w:rsidRPr="005502E5" w14:paraId="094B9F76"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49CB8817" w14:textId="77777777" w:rsidR="005502E5" w:rsidRPr="005502E5" w:rsidRDefault="005502E5" w:rsidP="005502E5">
            <w:pPr>
              <w:keepNext/>
              <w:keepLines/>
              <w:spacing w:after="0"/>
              <w:jc w:val="center"/>
              <w:rPr>
                <w:rFonts w:ascii="Arial" w:hAnsi="Arial" w:cs="v5.0.0"/>
                <w:sz w:val="18"/>
                <w:lang w:eastAsia="en-GB"/>
              </w:rPr>
            </w:pPr>
            <w:r w:rsidRPr="005502E5">
              <w:rPr>
                <w:rFonts w:ascii="Arial" w:hAnsi="Arial" w:cs="v5.0.0"/>
                <w:sz w:val="18"/>
                <w:lang w:eastAsia="en-GB"/>
              </w:rPr>
              <w:t>NR Band n</w:t>
            </w:r>
            <w:r w:rsidRPr="005502E5">
              <w:rPr>
                <w:rFonts w:ascii="Arial" w:hAnsi="Arial" w:cs="v5.0.0"/>
                <w:sz w:val="18"/>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2030A3DD" w14:textId="77777777" w:rsidR="005502E5" w:rsidRPr="005502E5" w:rsidRDefault="005502E5" w:rsidP="005502E5">
            <w:pPr>
              <w:keepNext/>
              <w:keepLines/>
              <w:spacing w:after="0"/>
              <w:jc w:val="center"/>
              <w:rPr>
                <w:rFonts w:ascii="Arial" w:hAnsi="Arial" w:cs="Arial"/>
                <w:sz w:val="18"/>
                <w:lang w:eastAsia="en-GB"/>
              </w:rPr>
            </w:pPr>
            <w:r w:rsidRPr="005502E5">
              <w:rPr>
                <w:rFonts w:ascii="Arial" w:hAnsi="Arial" w:cs="Arial"/>
                <w:sz w:val="18"/>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050B1008" w14:textId="77777777" w:rsidR="005502E5" w:rsidRPr="005502E5" w:rsidRDefault="005502E5" w:rsidP="005502E5">
            <w:pPr>
              <w:keepNext/>
              <w:keepLines/>
              <w:spacing w:after="0"/>
              <w:jc w:val="center"/>
              <w:rPr>
                <w:rFonts w:ascii="Arial" w:hAnsi="Arial" w:cs="Arial"/>
                <w:sz w:val="18"/>
                <w:lang w:eastAsia="en-GB"/>
              </w:rPr>
            </w:pPr>
            <w:r w:rsidRPr="005502E5">
              <w:rPr>
                <w:rFonts w:ascii="Arial" w:hAnsi="Arial" w:cs="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1472C5F8" w14:textId="77777777" w:rsidR="005502E5" w:rsidRPr="005502E5" w:rsidRDefault="005502E5" w:rsidP="005502E5">
            <w:pPr>
              <w:keepNext/>
              <w:keepLines/>
              <w:spacing w:after="0"/>
              <w:jc w:val="center"/>
              <w:rPr>
                <w:rFonts w:ascii="Arial" w:hAnsi="Arial" w:cs="Arial"/>
                <w:sz w:val="18"/>
                <w:lang w:eastAsia="en-GB"/>
              </w:rPr>
            </w:pPr>
            <w:r w:rsidRPr="005502E5">
              <w:rPr>
                <w:rFonts w:ascii="Arial" w:hAnsi="Arial" w:cs="Arial"/>
                <w:sz w:val="18"/>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2218460" w14:textId="77777777" w:rsidR="005502E5" w:rsidRPr="005502E5" w:rsidRDefault="005502E5" w:rsidP="005502E5">
            <w:pPr>
              <w:keepNext/>
              <w:keepLines/>
              <w:spacing w:after="0"/>
              <w:jc w:val="center"/>
              <w:rPr>
                <w:rFonts w:ascii="Arial" w:hAnsi="Arial" w:cs="Arial"/>
                <w:sz w:val="18"/>
                <w:lang w:eastAsia="en-GB"/>
              </w:rPr>
            </w:pPr>
            <w:r w:rsidRPr="005502E5">
              <w:rPr>
                <w:rFonts w:ascii="Arial" w:hAnsi="Arial" w:cs="Arial"/>
                <w:sz w:val="18"/>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AE02314" w14:textId="77777777" w:rsidR="005502E5" w:rsidRPr="005502E5" w:rsidRDefault="005502E5" w:rsidP="005502E5">
            <w:pPr>
              <w:keepNext/>
              <w:keepLines/>
              <w:spacing w:after="0"/>
              <w:jc w:val="center"/>
              <w:rPr>
                <w:rFonts w:ascii="Arial" w:hAnsi="Arial" w:cs="Arial"/>
                <w:sz w:val="18"/>
                <w:lang w:eastAsia="en-GB"/>
              </w:rPr>
            </w:pPr>
            <w:r w:rsidRPr="005502E5">
              <w:rPr>
                <w:rFonts w:ascii="Arial" w:hAnsi="Arial" w:cs="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3AE85B0" w14:textId="77777777" w:rsidR="005502E5" w:rsidRPr="005502E5" w:rsidRDefault="005502E5" w:rsidP="005502E5">
            <w:pPr>
              <w:keepNext/>
              <w:keepLines/>
              <w:spacing w:after="0"/>
              <w:jc w:val="center"/>
              <w:rPr>
                <w:rFonts w:ascii="Arial" w:hAnsi="Arial" w:cs="Arial"/>
                <w:sz w:val="18"/>
                <w:lang w:eastAsia="en-GB"/>
              </w:rPr>
            </w:pPr>
          </w:p>
        </w:tc>
      </w:tr>
      <w:tr w:rsidR="005502E5" w:rsidRPr="005502E5" w14:paraId="6B0B60B3"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35312259" w14:textId="77777777" w:rsidR="005502E5" w:rsidRPr="005502E5" w:rsidRDefault="005502E5" w:rsidP="005502E5">
            <w:pPr>
              <w:keepNext/>
              <w:keepLines/>
              <w:spacing w:after="0"/>
              <w:jc w:val="center"/>
              <w:rPr>
                <w:rFonts w:ascii="Arial" w:hAnsi="Arial" w:cs="v5.0.0"/>
                <w:sz w:val="18"/>
              </w:rPr>
            </w:pPr>
            <w:r w:rsidRPr="005502E5">
              <w:rPr>
                <w:rFonts w:ascii="Arial" w:hAnsi="Arial" w:cs="v5.0.0"/>
                <w:sz w:val="18"/>
              </w:rPr>
              <w:t>NR Band n97</w:t>
            </w:r>
          </w:p>
        </w:tc>
        <w:tc>
          <w:tcPr>
            <w:tcW w:w="1749" w:type="dxa"/>
            <w:tcBorders>
              <w:top w:val="single" w:sz="4" w:space="0" w:color="auto"/>
              <w:left w:val="single" w:sz="4" w:space="0" w:color="auto"/>
              <w:bottom w:val="single" w:sz="4" w:space="0" w:color="auto"/>
              <w:right w:val="single" w:sz="4" w:space="0" w:color="auto"/>
            </w:tcBorders>
          </w:tcPr>
          <w:p w14:paraId="38FF77D0" w14:textId="77777777" w:rsidR="005502E5" w:rsidRPr="005502E5" w:rsidRDefault="005502E5" w:rsidP="005502E5">
            <w:pPr>
              <w:keepNext/>
              <w:keepLines/>
              <w:spacing w:after="0"/>
              <w:jc w:val="center"/>
              <w:rPr>
                <w:rFonts w:ascii="Arial" w:hAnsi="Arial" w:cs="Arial"/>
                <w:sz w:val="18"/>
                <w:lang w:eastAsia="zh-CN"/>
              </w:rPr>
            </w:pPr>
            <w:r w:rsidRPr="005502E5">
              <w:rPr>
                <w:rFonts w:ascii="Arial" w:hAnsi="Arial" w:cs="Arial"/>
                <w:sz w:val="18"/>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3BA44B57"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-96dBm</w:t>
            </w:r>
          </w:p>
        </w:tc>
        <w:tc>
          <w:tcPr>
            <w:tcW w:w="1134" w:type="dxa"/>
            <w:tcBorders>
              <w:top w:val="single" w:sz="4" w:space="0" w:color="auto"/>
              <w:left w:val="single" w:sz="4" w:space="0" w:color="auto"/>
              <w:bottom w:val="single" w:sz="4" w:space="0" w:color="auto"/>
              <w:right w:val="single" w:sz="4" w:space="0" w:color="auto"/>
            </w:tcBorders>
          </w:tcPr>
          <w:p w14:paraId="28EB2E36"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61588CC8"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D1DB338"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177127AA" w14:textId="77777777" w:rsidR="005502E5" w:rsidRPr="005502E5" w:rsidRDefault="005502E5" w:rsidP="005502E5">
            <w:pPr>
              <w:keepNext/>
              <w:keepLines/>
              <w:spacing w:after="0"/>
              <w:jc w:val="center"/>
              <w:rPr>
                <w:rFonts w:ascii="Arial" w:hAnsi="Arial" w:cs="Arial"/>
                <w:sz w:val="18"/>
                <w:szCs w:val="18"/>
                <w:lang w:eastAsia="en-GB"/>
              </w:rPr>
            </w:pPr>
          </w:p>
        </w:tc>
      </w:tr>
      <w:tr w:rsidR="005502E5" w:rsidRPr="005502E5" w14:paraId="0CD6A014"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2E8998DB" w14:textId="77777777" w:rsidR="005502E5" w:rsidRPr="005502E5" w:rsidRDefault="005502E5" w:rsidP="005502E5">
            <w:pPr>
              <w:keepNext/>
              <w:keepLines/>
              <w:spacing w:after="0"/>
              <w:jc w:val="center"/>
              <w:rPr>
                <w:rFonts w:ascii="Arial" w:hAnsi="Arial" w:cs="v5.0.0"/>
                <w:sz w:val="18"/>
                <w:lang w:eastAsia="en-GB"/>
              </w:rPr>
            </w:pPr>
            <w:r w:rsidRPr="005502E5">
              <w:rPr>
                <w:rFonts w:ascii="Arial" w:hAnsi="Arial" w:cs="v5.0.0"/>
                <w:sz w:val="18"/>
              </w:rPr>
              <w:t>NR Band n98</w:t>
            </w:r>
          </w:p>
        </w:tc>
        <w:tc>
          <w:tcPr>
            <w:tcW w:w="1749" w:type="dxa"/>
            <w:tcBorders>
              <w:top w:val="single" w:sz="4" w:space="0" w:color="auto"/>
              <w:left w:val="single" w:sz="4" w:space="0" w:color="auto"/>
              <w:bottom w:val="single" w:sz="4" w:space="0" w:color="auto"/>
              <w:right w:val="single" w:sz="4" w:space="0" w:color="auto"/>
            </w:tcBorders>
          </w:tcPr>
          <w:p w14:paraId="6FB9DDB3" w14:textId="77777777" w:rsidR="005502E5" w:rsidRPr="005502E5" w:rsidRDefault="005502E5" w:rsidP="005502E5">
            <w:pPr>
              <w:keepNext/>
              <w:keepLines/>
              <w:spacing w:after="0"/>
              <w:jc w:val="center"/>
              <w:rPr>
                <w:rFonts w:ascii="Arial" w:hAnsi="Arial" w:cs="Arial"/>
                <w:sz w:val="18"/>
                <w:lang w:eastAsia="en-GB"/>
              </w:rPr>
            </w:pPr>
            <w:r w:rsidRPr="005502E5">
              <w:rPr>
                <w:rFonts w:ascii="Arial" w:hAnsi="Arial" w:cs="Arial"/>
                <w:sz w:val="18"/>
                <w:lang w:eastAsia="zh-CN"/>
              </w:rPr>
              <w:t xml:space="preserve">1880 </w:t>
            </w:r>
            <w:r w:rsidRPr="005502E5">
              <w:rPr>
                <w:rFonts w:ascii="Arial" w:hAnsi="Arial" w:cs="Arial"/>
                <w:sz w:val="18"/>
              </w:rPr>
              <w:t xml:space="preserve">– </w:t>
            </w:r>
            <w:r w:rsidRPr="005502E5">
              <w:rPr>
                <w:rFonts w:ascii="Arial" w:hAnsi="Arial" w:cs="Arial"/>
                <w:sz w:val="18"/>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487B1B8E" w14:textId="77777777" w:rsidR="005502E5" w:rsidRPr="005502E5" w:rsidRDefault="005502E5" w:rsidP="005502E5">
            <w:pPr>
              <w:keepNext/>
              <w:keepLines/>
              <w:spacing w:after="0"/>
              <w:jc w:val="center"/>
              <w:rPr>
                <w:rFonts w:ascii="Arial" w:hAnsi="Arial" w:cs="Arial"/>
                <w:sz w:val="18"/>
                <w:lang w:eastAsia="en-GB"/>
              </w:rPr>
            </w:pPr>
            <w:r w:rsidRPr="005502E5">
              <w:rPr>
                <w:rFonts w:ascii="Arial" w:hAnsi="Arial" w:cs="Arial"/>
                <w:sz w:val="18"/>
              </w:rPr>
              <w:t>-</w:t>
            </w:r>
            <w:r w:rsidRPr="005502E5">
              <w:rPr>
                <w:rFonts w:ascii="Arial" w:hAnsi="Arial" w:cs="Arial"/>
                <w:sz w:val="18"/>
                <w:lang w:eastAsia="zh-CN"/>
              </w:rPr>
              <w:t xml:space="preserve">96 </w:t>
            </w:r>
            <w:r w:rsidRPr="005502E5">
              <w:rPr>
                <w:rFonts w:ascii="Arial" w:hAnsi="Arial" w:cs="Arial"/>
                <w:sz w:val="18"/>
              </w:rPr>
              <w:t>dBm</w:t>
            </w:r>
          </w:p>
        </w:tc>
        <w:tc>
          <w:tcPr>
            <w:tcW w:w="1134" w:type="dxa"/>
            <w:tcBorders>
              <w:top w:val="single" w:sz="4" w:space="0" w:color="auto"/>
              <w:left w:val="single" w:sz="4" w:space="0" w:color="auto"/>
              <w:bottom w:val="single" w:sz="4" w:space="0" w:color="auto"/>
              <w:right w:val="single" w:sz="4" w:space="0" w:color="auto"/>
            </w:tcBorders>
          </w:tcPr>
          <w:p w14:paraId="35DCF66C" w14:textId="77777777" w:rsidR="005502E5" w:rsidRPr="005502E5" w:rsidDel="007C3088" w:rsidRDefault="005502E5" w:rsidP="005502E5">
            <w:pPr>
              <w:keepNext/>
              <w:keepLines/>
              <w:spacing w:after="0"/>
              <w:jc w:val="center"/>
              <w:rPr>
                <w:rFonts w:ascii="Arial" w:hAnsi="Arial" w:cs="Arial"/>
                <w:sz w:val="18"/>
                <w:lang w:eastAsia="en-GB"/>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78E64CEC" w14:textId="77777777" w:rsidR="005502E5" w:rsidRPr="005502E5" w:rsidRDefault="005502E5" w:rsidP="005502E5">
            <w:pPr>
              <w:keepNext/>
              <w:keepLines/>
              <w:spacing w:after="0"/>
              <w:jc w:val="center"/>
              <w:rPr>
                <w:rFonts w:ascii="Arial" w:hAnsi="Arial" w:cs="Arial"/>
                <w:sz w:val="18"/>
                <w:lang w:eastAsia="en-GB"/>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621E2B6" w14:textId="77777777" w:rsidR="005502E5" w:rsidRPr="005502E5" w:rsidRDefault="005502E5" w:rsidP="005502E5">
            <w:pPr>
              <w:keepNext/>
              <w:keepLines/>
              <w:spacing w:after="0"/>
              <w:jc w:val="center"/>
              <w:rPr>
                <w:rFonts w:ascii="Arial" w:hAnsi="Arial" w:cs="Arial"/>
                <w:sz w:val="18"/>
                <w:lang w:eastAsia="en-GB"/>
              </w:rPr>
            </w:pPr>
            <w:r w:rsidRPr="005502E5">
              <w:rPr>
                <w:rFonts w:ascii="Arial" w:hAnsi="Arial" w:cs="Arial"/>
                <w:sz w:val="18"/>
              </w:rPr>
              <w:t>1</w:t>
            </w:r>
            <w:r w:rsidRPr="005502E5">
              <w:rPr>
                <w:rFonts w:ascii="Arial" w:hAnsi="Arial" w:cs="Arial"/>
                <w:sz w:val="18"/>
                <w:lang w:eastAsia="zh-CN"/>
              </w:rPr>
              <w:t>00 k</w:t>
            </w:r>
            <w:r w:rsidRPr="005502E5">
              <w:rPr>
                <w:rFonts w:ascii="Arial" w:hAnsi="Arial" w:cs="Arial"/>
                <w:sz w:val="18"/>
              </w:rPr>
              <w:t>Hz</w:t>
            </w:r>
          </w:p>
        </w:tc>
        <w:tc>
          <w:tcPr>
            <w:tcW w:w="1701" w:type="dxa"/>
            <w:tcBorders>
              <w:top w:val="single" w:sz="4" w:space="0" w:color="auto"/>
              <w:left w:val="single" w:sz="4" w:space="0" w:color="auto"/>
              <w:bottom w:val="single" w:sz="4" w:space="0" w:color="auto"/>
              <w:right w:val="single" w:sz="4" w:space="0" w:color="auto"/>
            </w:tcBorders>
          </w:tcPr>
          <w:p w14:paraId="4D032606" w14:textId="77777777" w:rsidR="005502E5" w:rsidRPr="005502E5" w:rsidRDefault="005502E5" w:rsidP="005502E5">
            <w:pPr>
              <w:keepNext/>
              <w:keepLines/>
              <w:spacing w:after="0"/>
              <w:jc w:val="center"/>
              <w:rPr>
                <w:rFonts w:ascii="Arial" w:hAnsi="Arial" w:cs="Arial"/>
                <w:sz w:val="18"/>
                <w:szCs w:val="18"/>
                <w:lang w:eastAsia="en-GB"/>
              </w:rPr>
            </w:pPr>
          </w:p>
        </w:tc>
      </w:tr>
      <w:tr w:rsidR="005502E5" w:rsidRPr="005502E5" w14:paraId="72FFA2D8"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20C7E853" w14:textId="77777777" w:rsidR="005502E5" w:rsidRPr="005502E5" w:rsidRDefault="005502E5" w:rsidP="005502E5">
            <w:pPr>
              <w:keepNext/>
              <w:keepLines/>
              <w:spacing w:after="0"/>
              <w:jc w:val="center"/>
              <w:rPr>
                <w:rFonts w:ascii="Arial" w:hAnsi="Arial" w:cs="v5.0.0"/>
                <w:sz w:val="18"/>
              </w:rPr>
            </w:pPr>
            <w:r w:rsidRPr="005502E5">
              <w:rPr>
                <w:rFonts w:ascii="Arial" w:hAnsi="Arial" w:cs="v5.0.0"/>
                <w:sz w:val="18"/>
              </w:rPr>
              <w:t>NR Band n99</w:t>
            </w:r>
          </w:p>
        </w:tc>
        <w:tc>
          <w:tcPr>
            <w:tcW w:w="1749" w:type="dxa"/>
            <w:tcBorders>
              <w:top w:val="single" w:sz="4" w:space="0" w:color="auto"/>
              <w:left w:val="single" w:sz="4" w:space="0" w:color="auto"/>
              <w:bottom w:val="single" w:sz="4" w:space="0" w:color="auto"/>
              <w:right w:val="single" w:sz="4" w:space="0" w:color="auto"/>
            </w:tcBorders>
          </w:tcPr>
          <w:p w14:paraId="30286F73" w14:textId="77777777" w:rsidR="005502E5" w:rsidRPr="005502E5" w:rsidRDefault="005502E5" w:rsidP="005502E5">
            <w:pPr>
              <w:keepNext/>
              <w:keepLines/>
              <w:spacing w:after="0"/>
              <w:jc w:val="center"/>
              <w:rPr>
                <w:rFonts w:ascii="Arial" w:hAnsi="Arial" w:cs="Arial"/>
                <w:sz w:val="18"/>
                <w:lang w:eastAsia="zh-CN"/>
              </w:rPr>
            </w:pPr>
            <w:r w:rsidRPr="005502E5">
              <w:rPr>
                <w:rFonts w:ascii="Arial" w:hAnsi="Arial" w:cs="Arial"/>
                <w:sz w:val="18"/>
              </w:rPr>
              <w:t>1626.5 – 1660.5 MHz</w:t>
            </w:r>
          </w:p>
        </w:tc>
        <w:tc>
          <w:tcPr>
            <w:tcW w:w="1066" w:type="dxa"/>
            <w:tcBorders>
              <w:top w:val="single" w:sz="4" w:space="0" w:color="auto"/>
              <w:left w:val="single" w:sz="4" w:space="0" w:color="auto"/>
              <w:bottom w:val="single" w:sz="4" w:space="0" w:color="auto"/>
              <w:right w:val="single" w:sz="4" w:space="0" w:color="auto"/>
            </w:tcBorders>
          </w:tcPr>
          <w:p w14:paraId="1A486A91"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72D03B5"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44F41816"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34CDBF5" w14:textId="77777777" w:rsidR="005502E5" w:rsidRPr="005502E5" w:rsidRDefault="005502E5" w:rsidP="005502E5">
            <w:pPr>
              <w:keepNext/>
              <w:keepLines/>
              <w:spacing w:after="0"/>
              <w:jc w:val="center"/>
              <w:rPr>
                <w:rFonts w:ascii="Arial" w:hAnsi="Arial" w:cs="Arial"/>
                <w:sz w:val="18"/>
              </w:rPr>
            </w:pPr>
            <w:r w:rsidRPr="005502E5">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169F2949" w14:textId="77777777" w:rsidR="005502E5" w:rsidRPr="005502E5" w:rsidRDefault="005502E5" w:rsidP="005502E5">
            <w:pPr>
              <w:keepNext/>
              <w:keepLines/>
              <w:spacing w:after="0"/>
              <w:jc w:val="center"/>
              <w:rPr>
                <w:rFonts w:ascii="Arial" w:hAnsi="Arial" w:cs="Arial"/>
                <w:sz w:val="18"/>
                <w:szCs w:val="18"/>
                <w:lang w:eastAsia="en-GB"/>
              </w:rPr>
            </w:pPr>
          </w:p>
        </w:tc>
      </w:tr>
    </w:tbl>
    <w:p w14:paraId="541723B1" w14:textId="77777777" w:rsidR="005502E5" w:rsidRPr="005502E5" w:rsidRDefault="005502E5" w:rsidP="005502E5"/>
    <w:p w14:paraId="16C11472" w14:textId="77777777" w:rsidR="005502E5" w:rsidRPr="005502E5" w:rsidRDefault="005502E5" w:rsidP="005502E5">
      <w:pPr>
        <w:keepLines/>
        <w:ind w:left="1135" w:hanging="851"/>
      </w:pPr>
      <w:r w:rsidRPr="005502E5">
        <w:t>NOTE 1:</w:t>
      </w:r>
      <w:r w:rsidRPr="005502E5">
        <w:tab/>
        <w:t xml:space="preserve">As defined in the scope for spurious emissions in this subclause, the co-location requirements in Table 6.6.1.4.1-1 do not apply for the </w:t>
      </w:r>
      <w:proofErr w:type="spellStart"/>
      <w:r w:rsidRPr="005502E5">
        <w:t>Δf</w:t>
      </w:r>
      <w:r w:rsidRPr="005502E5">
        <w:rPr>
          <w:vertAlign w:val="subscript"/>
        </w:rPr>
        <w:t>OBUE</w:t>
      </w:r>
      <w:proofErr w:type="spellEnd"/>
      <w:r w:rsidRPr="005502E5">
        <w:t xml:space="preserve"> frequency range immediately outside the BS transmit frequency range of a downlink operating band (see Tables 4.5-1 and 4.5-2). The current state-of-the-art technology does not allow a single generic solution for co-location with </w:t>
      </w:r>
      <w:r w:rsidRPr="005502E5">
        <w:rPr>
          <w:lang w:eastAsia="zh-CN"/>
        </w:rPr>
        <w:t>other system</w:t>
      </w:r>
      <w:r w:rsidRPr="005502E5">
        <w:t xml:space="preserve"> on adjacent frequencies for 30 dB BS-BS minimum coupling loss. However, there are certain site-engineering solutions that can be used. These techniques are addressed in TR 25.942 [7].</w:t>
      </w:r>
    </w:p>
    <w:p w14:paraId="083A1669" w14:textId="77777777" w:rsidR="005502E5" w:rsidRPr="005502E5" w:rsidRDefault="005502E5" w:rsidP="005502E5">
      <w:pPr>
        <w:keepLines/>
        <w:ind w:left="1135" w:hanging="851"/>
      </w:pPr>
      <w:r w:rsidRPr="005502E5">
        <w:t>NOTE 2:</w:t>
      </w:r>
      <w:r w:rsidRPr="005502E5">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377A6814" w14:textId="77777777" w:rsidR="005502E5" w:rsidRPr="005502E5" w:rsidRDefault="005502E5" w:rsidP="005502E5">
      <w:pPr>
        <w:keepLines/>
        <w:ind w:left="1135" w:hanging="851"/>
      </w:pPr>
      <w:r w:rsidRPr="005502E5">
        <w:t>NOTE 3:</w:t>
      </w:r>
      <w:r w:rsidRPr="005502E5">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4A5F981A" w14:textId="6DC38533" w:rsidR="00D2782A" w:rsidRPr="00D349E0" w:rsidRDefault="00D2782A" w:rsidP="00D2782A">
      <w:pPr>
        <w:rPr>
          <w:b/>
        </w:rPr>
      </w:pPr>
      <w:r w:rsidRPr="00D349E0">
        <w:rPr>
          <w:b/>
        </w:rPr>
        <w:t>&lt;</w:t>
      </w:r>
      <w:r w:rsidR="00E82760">
        <w:rPr>
          <w:b/>
        </w:rPr>
        <w:t>Next</w:t>
      </w:r>
      <w:r>
        <w:rPr>
          <w:b/>
        </w:rPr>
        <w:t xml:space="preserve"> change</w:t>
      </w:r>
      <w:r w:rsidRPr="00D349E0">
        <w:rPr>
          <w:b/>
        </w:rPr>
        <w:t>&gt;</w:t>
      </w:r>
    </w:p>
    <w:p w14:paraId="31DF9A84" w14:textId="77777777" w:rsidR="00E82760" w:rsidRPr="00E82760" w:rsidRDefault="00E82760" w:rsidP="00E82760">
      <w:pPr>
        <w:keepNext/>
        <w:keepLines/>
        <w:spacing w:before="120"/>
        <w:ind w:left="1134" w:hanging="1134"/>
        <w:outlineLvl w:val="2"/>
        <w:rPr>
          <w:rFonts w:ascii="Arial" w:hAnsi="Arial"/>
          <w:sz w:val="28"/>
        </w:rPr>
      </w:pPr>
      <w:bookmarkStart w:id="28" w:name="_Toc21093245"/>
      <w:bookmarkStart w:id="29" w:name="_Toc29762774"/>
      <w:bookmarkStart w:id="30" w:name="_Toc36025949"/>
      <w:bookmarkStart w:id="31" w:name="_Toc44584819"/>
      <w:bookmarkStart w:id="32" w:name="_Toc45869112"/>
      <w:bookmarkStart w:id="33" w:name="_Toc52553671"/>
      <w:bookmarkStart w:id="34" w:name="_Toc61111918"/>
      <w:bookmarkStart w:id="35" w:name="_Toc61126000"/>
      <w:bookmarkStart w:id="36" w:name="_Toc61126161"/>
      <w:bookmarkStart w:id="37" w:name="_Toc66804673"/>
      <w:bookmarkStart w:id="38" w:name="_Toc74821247"/>
      <w:bookmarkStart w:id="39" w:name="_Toc76503111"/>
      <w:bookmarkStart w:id="40" w:name="_Toc83038784"/>
      <w:r w:rsidRPr="00E82760">
        <w:rPr>
          <w:rFonts w:ascii="Arial" w:hAnsi="Arial"/>
          <w:sz w:val="28"/>
        </w:rPr>
        <w:t>7.5.2</w:t>
      </w:r>
      <w:r w:rsidRPr="00E82760">
        <w:rPr>
          <w:rFonts w:ascii="Arial" w:hAnsi="Arial"/>
          <w:sz w:val="28"/>
        </w:rPr>
        <w:tab/>
        <w:t>Co-location minimum requirement</w:t>
      </w:r>
      <w:bookmarkEnd w:id="28"/>
      <w:bookmarkEnd w:id="29"/>
      <w:bookmarkEnd w:id="30"/>
      <w:bookmarkEnd w:id="31"/>
      <w:bookmarkEnd w:id="32"/>
      <w:bookmarkEnd w:id="33"/>
      <w:bookmarkEnd w:id="34"/>
      <w:bookmarkEnd w:id="35"/>
      <w:bookmarkEnd w:id="36"/>
      <w:bookmarkEnd w:id="37"/>
      <w:bookmarkEnd w:id="38"/>
      <w:bookmarkEnd w:id="39"/>
      <w:bookmarkEnd w:id="40"/>
    </w:p>
    <w:p w14:paraId="6A377F56" w14:textId="77777777" w:rsidR="00E82760" w:rsidRPr="00E82760" w:rsidRDefault="00E82760" w:rsidP="00E82760">
      <w:r w:rsidRPr="00E82760">
        <w:t xml:space="preserve">This additional blocking requirement may be applied for the protection of BS receivers when NR, E-UTRA, </w:t>
      </w:r>
      <w:r w:rsidRPr="00E82760">
        <w:rPr>
          <w:lang w:eastAsia="zh-CN"/>
        </w:rPr>
        <w:t xml:space="preserve">NB-IoT, </w:t>
      </w:r>
      <w:r w:rsidRPr="00E82760">
        <w:t>UTRA, CDMA or GSM/EDGE BS operating in a different frequency band are co-located with a BS.</w:t>
      </w:r>
    </w:p>
    <w:p w14:paraId="6E1CE7B9" w14:textId="77777777" w:rsidR="00E82760" w:rsidRPr="00E82760" w:rsidRDefault="00E82760" w:rsidP="00E82760">
      <w:r w:rsidRPr="00E82760">
        <w:t>The requirements in this subclause assume a 30 dB coupling loss between the interfering transmitter and the BS receiver and are based on co-location with base stations of the same class.</w:t>
      </w:r>
    </w:p>
    <w:p w14:paraId="65F28A1C" w14:textId="77777777" w:rsidR="00E82760" w:rsidRPr="00E82760" w:rsidRDefault="00E82760" w:rsidP="00E82760">
      <w:r w:rsidRPr="00E82760">
        <w:t xml:space="preserve">For </w:t>
      </w:r>
      <w:r w:rsidRPr="00E82760">
        <w:rPr>
          <w:rFonts w:cs="v5.0.0"/>
        </w:rPr>
        <w:t>a wanted and an interfering signal coupled to BS antenna input using the parameters in Table 7.5.2-1</w:t>
      </w:r>
      <w:r w:rsidRPr="00E82760">
        <w:t>, the following requirements shall be met:</w:t>
      </w:r>
    </w:p>
    <w:p w14:paraId="24A92F36" w14:textId="77777777" w:rsidR="00E82760" w:rsidRPr="00E82760" w:rsidRDefault="00E82760" w:rsidP="00E82760">
      <w:pPr>
        <w:ind w:left="568" w:hanging="284"/>
      </w:pPr>
      <w:r w:rsidRPr="00E82760">
        <w:t>-</w:t>
      </w:r>
      <w:r w:rsidRPr="00E82760">
        <w:tab/>
        <w:t>For any E-UTRA carrier, the throughput shall be ≥ 95% of the maximum throughput of the reference measurement channel defined in TS 36.104 [4], subclause 7.2.</w:t>
      </w:r>
    </w:p>
    <w:p w14:paraId="0984F8B2" w14:textId="77777777" w:rsidR="00E82760" w:rsidRPr="00E82760" w:rsidRDefault="00E82760" w:rsidP="00E82760">
      <w:pPr>
        <w:ind w:left="568" w:hanging="284"/>
      </w:pPr>
      <w:r w:rsidRPr="00E82760">
        <w:t>-</w:t>
      </w:r>
      <w:r w:rsidRPr="00E82760">
        <w:tab/>
        <w:t>For any UTRA FDD carrier, the BER shall not exceed 0.001 for the reference measurement channel defined in TS 25.104 [2], subclause 7.2.</w:t>
      </w:r>
    </w:p>
    <w:p w14:paraId="4D45827B" w14:textId="77777777" w:rsidR="00E82760" w:rsidRPr="00E82760" w:rsidRDefault="00E82760" w:rsidP="00E82760">
      <w:pPr>
        <w:ind w:left="568" w:hanging="284"/>
      </w:pPr>
      <w:r w:rsidRPr="00E82760">
        <w:t>-</w:t>
      </w:r>
      <w:r w:rsidRPr="00E82760">
        <w:tab/>
        <w:t xml:space="preserve">For any UTRA </w:t>
      </w:r>
      <w:r w:rsidRPr="00E82760">
        <w:rPr>
          <w:lang w:eastAsia="zh-CN"/>
        </w:rPr>
        <w:t xml:space="preserve">TDD </w:t>
      </w:r>
      <w:r w:rsidRPr="00E82760">
        <w:t>carrier, the BER shall not exceed 0.001 for the reference measurement channel defined in TS 25.105 [3], subclause 7.2.</w:t>
      </w:r>
    </w:p>
    <w:p w14:paraId="7EAB7CE6" w14:textId="77777777" w:rsidR="00E82760" w:rsidRPr="00E82760" w:rsidRDefault="00E82760" w:rsidP="00E82760">
      <w:pPr>
        <w:ind w:left="568" w:hanging="284"/>
      </w:pPr>
      <w:r w:rsidRPr="00E82760">
        <w:t>-</w:t>
      </w:r>
      <w:r w:rsidRPr="00E82760">
        <w:tab/>
        <w:t>For any GSM/EDGE carrier, the conditions are specified in TS 45.005 [5], Annex P.2.1.</w:t>
      </w:r>
    </w:p>
    <w:p w14:paraId="13E38A0E" w14:textId="77777777" w:rsidR="00E82760" w:rsidRPr="00E82760" w:rsidRDefault="00E82760" w:rsidP="00E82760">
      <w:pPr>
        <w:ind w:left="568" w:hanging="284"/>
      </w:pPr>
      <w:r w:rsidRPr="00E82760">
        <w:t>-</w:t>
      </w:r>
      <w:r w:rsidRPr="00E82760">
        <w:tab/>
        <w:t>For any NB-IoT carrier, the throughput shall be ≥ 95% of the maximum throughput of the reference measurement channel defined in TS 36.104 [4], subclause 7.2.</w:t>
      </w:r>
    </w:p>
    <w:p w14:paraId="1B33F05D" w14:textId="77777777" w:rsidR="00E82760" w:rsidRPr="00E82760" w:rsidRDefault="00E82760" w:rsidP="00E82760">
      <w:pPr>
        <w:ind w:left="568" w:hanging="284"/>
      </w:pPr>
      <w:r w:rsidRPr="00E82760">
        <w:t>-</w:t>
      </w:r>
      <w:r w:rsidRPr="00E82760">
        <w:tab/>
        <w:t>For any NR carrier, the throughput shall be ≥ 95% of the maximum throughput of the reference measurement channel defined in TS 38.104 [17], subclause 7.2.</w:t>
      </w:r>
    </w:p>
    <w:p w14:paraId="3298D8E2" w14:textId="77777777" w:rsidR="00E82760" w:rsidRPr="00E82760" w:rsidRDefault="00E82760" w:rsidP="00E82760">
      <w:pPr>
        <w:keepNext/>
        <w:keepLines/>
        <w:spacing w:before="60"/>
        <w:jc w:val="center"/>
        <w:rPr>
          <w:rFonts w:ascii="Arial" w:hAnsi="Arial"/>
          <w:b/>
        </w:rPr>
      </w:pPr>
      <w:r w:rsidRPr="00E82760">
        <w:rPr>
          <w:rFonts w:ascii="Arial" w:eastAsia="Osaka" w:hAnsi="Arial"/>
          <w:b/>
        </w:rPr>
        <w:lastRenderedPageBreak/>
        <w:t xml:space="preserve">Table 7.5.2-1: </w:t>
      </w:r>
      <w:r w:rsidRPr="00E82760">
        <w:rPr>
          <w:rFonts w:ascii="Arial" w:hAnsi="Arial"/>
          <w:b/>
        </w:rPr>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E82760" w:rsidRPr="00E82760" w14:paraId="6B831CE0" w14:textId="77777777" w:rsidTr="00540073">
        <w:trPr>
          <w:gridBefore w:val="1"/>
          <w:wBefore w:w="10" w:type="dxa"/>
          <w:jc w:val="center"/>
        </w:trPr>
        <w:tc>
          <w:tcPr>
            <w:tcW w:w="1918" w:type="dxa"/>
          </w:tcPr>
          <w:p w14:paraId="2CC51950" w14:textId="77777777" w:rsidR="00E82760" w:rsidRPr="00E82760" w:rsidRDefault="00E82760" w:rsidP="00E82760">
            <w:pPr>
              <w:keepNext/>
              <w:keepLines/>
              <w:spacing w:after="0"/>
              <w:jc w:val="center"/>
              <w:rPr>
                <w:rFonts w:ascii="Arial" w:hAnsi="Arial" w:cs="Arial"/>
                <w:b/>
                <w:sz w:val="18"/>
              </w:rPr>
            </w:pPr>
            <w:r w:rsidRPr="00E82760">
              <w:rPr>
                <w:rFonts w:ascii="Arial" w:hAnsi="Arial" w:cs="Arial"/>
                <w:b/>
                <w:sz w:val="18"/>
              </w:rPr>
              <w:lastRenderedPageBreak/>
              <w:t>Type of co-located BS</w:t>
            </w:r>
          </w:p>
        </w:tc>
        <w:tc>
          <w:tcPr>
            <w:tcW w:w="1657" w:type="dxa"/>
          </w:tcPr>
          <w:p w14:paraId="2068E948" w14:textId="77777777" w:rsidR="00E82760" w:rsidRPr="00E82760" w:rsidRDefault="00E82760" w:rsidP="00E82760">
            <w:pPr>
              <w:keepNext/>
              <w:keepLines/>
              <w:spacing w:after="0"/>
              <w:jc w:val="center"/>
              <w:rPr>
                <w:rFonts w:ascii="Arial" w:hAnsi="Arial" w:cs="Arial"/>
                <w:b/>
                <w:sz w:val="18"/>
              </w:rPr>
            </w:pPr>
            <w:r w:rsidRPr="00E82760">
              <w:rPr>
                <w:rFonts w:ascii="Arial" w:hAnsi="Arial" w:cs="Arial"/>
                <w:b/>
                <w:sz w:val="18"/>
              </w:rPr>
              <w:t>Centre Frequency of Interfering Signal (MHz)</w:t>
            </w:r>
          </w:p>
        </w:tc>
        <w:tc>
          <w:tcPr>
            <w:tcW w:w="1082" w:type="dxa"/>
          </w:tcPr>
          <w:p w14:paraId="73CA331D" w14:textId="77777777" w:rsidR="00E82760" w:rsidRPr="00E82760" w:rsidRDefault="00E82760" w:rsidP="00E82760">
            <w:pPr>
              <w:keepNext/>
              <w:keepLines/>
              <w:spacing w:after="0"/>
              <w:jc w:val="center"/>
              <w:rPr>
                <w:rFonts w:ascii="Arial" w:hAnsi="Arial" w:cs="Arial"/>
                <w:b/>
                <w:sz w:val="18"/>
              </w:rPr>
            </w:pPr>
            <w:r w:rsidRPr="00E82760">
              <w:rPr>
                <w:rFonts w:ascii="Arial" w:hAnsi="Arial" w:cs="Arial"/>
                <w:b/>
                <w:sz w:val="18"/>
              </w:rPr>
              <w:t>Interfering Signal mean power for WA BS (dBm)</w:t>
            </w:r>
          </w:p>
        </w:tc>
        <w:tc>
          <w:tcPr>
            <w:tcW w:w="1134" w:type="dxa"/>
          </w:tcPr>
          <w:p w14:paraId="2F17D613" w14:textId="77777777" w:rsidR="00E82760" w:rsidRPr="00E82760" w:rsidRDefault="00E82760" w:rsidP="00E82760">
            <w:pPr>
              <w:keepNext/>
              <w:keepLines/>
              <w:spacing w:after="0"/>
              <w:jc w:val="center"/>
              <w:rPr>
                <w:rFonts w:ascii="Arial" w:hAnsi="Arial" w:cs="Arial"/>
                <w:b/>
                <w:sz w:val="18"/>
              </w:rPr>
            </w:pPr>
            <w:r w:rsidRPr="00E82760">
              <w:rPr>
                <w:rFonts w:ascii="Arial" w:eastAsia="SimSun" w:hAnsi="Arial" w:cs="Arial"/>
                <w:b/>
                <w:sz w:val="18"/>
                <w:lang w:eastAsia="zh-CN"/>
              </w:rPr>
              <w:t>I</w:t>
            </w:r>
            <w:r w:rsidRPr="00E82760">
              <w:rPr>
                <w:rFonts w:ascii="Arial" w:hAnsi="Arial" w:cs="Arial"/>
                <w:b/>
                <w:sz w:val="18"/>
              </w:rPr>
              <w:t xml:space="preserve">nterfering Signal mean power </w:t>
            </w:r>
            <w:r w:rsidRPr="00E82760">
              <w:rPr>
                <w:rFonts w:ascii="Arial" w:eastAsia="SimSun" w:hAnsi="Arial" w:cs="Arial"/>
                <w:b/>
                <w:sz w:val="18"/>
                <w:lang w:eastAsia="zh-CN"/>
              </w:rPr>
              <w:t>for MR BS</w:t>
            </w:r>
            <w:r w:rsidRPr="00E82760" w:rsidDel="006A67F6">
              <w:rPr>
                <w:rFonts w:ascii="Arial" w:eastAsia="SimSun" w:hAnsi="Arial" w:cs="Arial"/>
                <w:b/>
                <w:sz w:val="18"/>
                <w:lang w:eastAsia="zh-CN"/>
              </w:rPr>
              <w:t xml:space="preserve"> </w:t>
            </w:r>
            <w:r w:rsidRPr="00E82760">
              <w:rPr>
                <w:rFonts w:ascii="Arial" w:hAnsi="Arial" w:cs="Arial"/>
                <w:b/>
                <w:sz w:val="18"/>
              </w:rPr>
              <w:t>(dBm)</w:t>
            </w:r>
          </w:p>
        </w:tc>
        <w:tc>
          <w:tcPr>
            <w:tcW w:w="1134" w:type="dxa"/>
          </w:tcPr>
          <w:p w14:paraId="407C582A" w14:textId="77777777" w:rsidR="00E82760" w:rsidRPr="00E82760" w:rsidRDefault="00E82760" w:rsidP="00E82760">
            <w:pPr>
              <w:keepNext/>
              <w:keepLines/>
              <w:spacing w:after="0"/>
              <w:jc w:val="center"/>
              <w:rPr>
                <w:rFonts w:ascii="Arial" w:hAnsi="Arial" w:cs="Arial"/>
                <w:b/>
                <w:sz w:val="18"/>
              </w:rPr>
            </w:pPr>
            <w:r w:rsidRPr="00E82760">
              <w:rPr>
                <w:rFonts w:ascii="Arial" w:eastAsia="SimSun" w:hAnsi="Arial" w:cs="Arial"/>
                <w:b/>
                <w:sz w:val="18"/>
                <w:lang w:eastAsia="zh-CN"/>
              </w:rPr>
              <w:t>I</w:t>
            </w:r>
            <w:r w:rsidRPr="00E82760">
              <w:rPr>
                <w:rFonts w:ascii="Arial" w:hAnsi="Arial" w:cs="Arial"/>
                <w:b/>
                <w:sz w:val="18"/>
              </w:rPr>
              <w:t xml:space="preserve">nterfering Signal mean power </w:t>
            </w:r>
            <w:r w:rsidRPr="00E82760">
              <w:rPr>
                <w:rFonts w:ascii="Arial" w:eastAsia="SimSun" w:hAnsi="Arial" w:cs="Arial"/>
                <w:b/>
                <w:sz w:val="18"/>
                <w:lang w:eastAsia="zh-CN"/>
              </w:rPr>
              <w:t>for LA BS</w:t>
            </w:r>
            <w:r w:rsidRPr="00E82760" w:rsidDel="006A67F6">
              <w:rPr>
                <w:rFonts w:ascii="Arial" w:eastAsia="SimSun" w:hAnsi="Arial" w:cs="Arial"/>
                <w:b/>
                <w:sz w:val="18"/>
                <w:lang w:eastAsia="zh-CN"/>
              </w:rPr>
              <w:t xml:space="preserve"> </w:t>
            </w:r>
            <w:r w:rsidRPr="00E82760">
              <w:rPr>
                <w:rFonts w:ascii="Arial" w:hAnsi="Arial" w:cs="Arial"/>
                <w:b/>
                <w:sz w:val="18"/>
              </w:rPr>
              <w:t>(dBm)</w:t>
            </w:r>
          </w:p>
        </w:tc>
        <w:tc>
          <w:tcPr>
            <w:tcW w:w="1701" w:type="dxa"/>
          </w:tcPr>
          <w:p w14:paraId="7D4F251C" w14:textId="77777777" w:rsidR="00E82760" w:rsidRPr="00E82760" w:rsidRDefault="00E82760" w:rsidP="00E82760">
            <w:pPr>
              <w:keepNext/>
              <w:keepLines/>
              <w:spacing w:after="0"/>
              <w:jc w:val="center"/>
              <w:rPr>
                <w:rFonts w:ascii="Arial" w:hAnsi="Arial" w:cs="Arial"/>
                <w:b/>
                <w:sz w:val="18"/>
              </w:rPr>
            </w:pPr>
            <w:r w:rsidRPr="00E82760">
              <w:rPr>
                <w:rFonts w:ascii="Arial" w:hAnsi="Arial" w:cs="Arial"/>
                <w:b/>
                <w:sz w:val="18"/>
              </w:rPr>
              <w:t>Wanted Signal mean power (dBm)</w:t>
            </w:r>
          </w:p>
        </w:tc>
        <w:tc>
          <w:tcPr>
            <w:tcW w:w="1167" w:type="dxa"/>
          </w:tcPr>
          <w:p w14:paraId="604FABEA" w14:textId="77777777" w:rsidR="00E82760" w:rsidRPr="00E82760" w:rsidRDefault="00E82760" w:rsidP="00E82760">
            <w:pPr>
              <w:keepNext/>
              <w:keepLines/>
              <w:spacing w:after="0"/>
              <w:jc w:val="center"/>
              <w:rPr>
                <w:rFonts w:ascii="Arial" w:hAnsi="Arial" w:cs="Arial"/>
                <w:b/>
                <w:sz w:val="18"/>
              </w:rPr>
            </w:pPr>
            <w:r w:rsidRPr="00E82760">
              <w:rPr>
                <w:rFonts w:ascii="Arial" w:hAnsi="Arial" w:cs="Arial"/>
                <w:b/>
                <w:sz w:val="18"/>
              </w:rPr>
              <w:t>Type of Interfering Signal</w:t>
            </w:r>
          </w:p>
        </w:tc>
      </w:tr>
      <w:tr w:rsidR="00E82760" w:rsidRPr="00E82760" w14:paraId="08A1BD4A" w14:textId="77777777" w:rsidTr="00540073">
        <w:trPr>
          <w:gridBefore w:val="1"/>
          <w:wBefore w:w="10" w:type="dxa"/>
          <w:jc w:val="center"/>
        </w:trPr>
        <w:tc>
          <w:tcPr>
            <w:tcW w:w="1918" w:type="dxa"/>
          </w:tcPr>
          <w:p w14:paraId="1FF7BAA8"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t>GSM850 or CDMA850</w:t>
            </w:r>
          </w:p>
        </w:tc>
        <w:tc>
          <w:tcPr>
            <w:tcW w:w="1657" w:type="dxa"/>
            <w:vAlign w:val="center"/>
          </w:tcPr>
          <w:p w14:paraId="7DC08D7A"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869 – 894</w:t>
            </w:r>
          </w:p>
        </w:tc>
        <w:tc>
          <w:tcPr>
            <w:tcW w:w="1082" w:type="dxa"/>
            <w:vAlign w:val="center"/>
          </w:tcPr>
          <w:p w14:paraId="5F008857"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327B57BC"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40E190E0"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287FC974"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49602615"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49805890" w14:textId="77777777" w:rsidTr="00540073">
        <w:trPr>
          <w:gridBefore w:val="1"/>
          <w:wBefore w:w="10" w:type="dxa"/>
          <w:jc w:val="center"/>
        </w:trPr>
        <w:tc>
          <w:tcPr>
            <w:tcW w:w="1918" w:type="dxa"/>
          </w:tcPr>
          <w:p w14:paraId="3FE76233"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t>GSM900</w:t>
            </w:r>
          </w:p>
        </w:tc>
        <w:tc>
          <w:tcPr>
            <w:tcW w:w="1657" w:type="dxa"/>
            <w:vAlign w:val="center"/>
          </w:tcPr>
          <w:p w14:paraId="2AAF1FB6"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921 – 960</w:t>
            </w:r>
          </w:p>
        </w:tc>
        <w:tc>
          <w:tcPr>
            <w:tcW w:w="1082" w:type="dxa"/>
            <w:vAlign w:val="center"/>
          </w:tcPr>
          <w:p w14:paraId="1B605326"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59629DF6"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3752D94F"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0067779B"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1C6428DD"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67A68277" w14:textId="77777777" w:rsidTr="00540073">
        <w:trPr>
          <w:gridBefore w:val="1"/>
          <w:wBefore w:w="10" w:type="dxa"/>
          <w:jc w:val="center"/>
        </w:trPr>
        <w:tc>
          <w:tcPr>
            <w:tcW w:w="1918" w:type="dxa"/>
          </w:tcPr>
          <w:p w14:paraId="5BD26FF7"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t>DCS1800</w:t>
            </w:r>
          </w:p>
        </w:tc>
        <w:tc>
          <w:tcPr>
            <w:tcW w:w="1657" w:type="dxa"/>
            <w:vAlign w:val="center"/>
          </w:tcPr>
          <w:p w14:paraId="331E46E6"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1805 – 1880</w:t>
            </w:r>
          </w:p>
          <w:p w14:paraId="2B92BC2C"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(Note 4)</w:t>
            </w:r>
          </w:p>
        </w:tc>
        <w:tc>
          <w:tcPr>
            <w:tcW w:w="1082" w:type="dxa"/>
            <w:vAlign w:val="center"/>
          </w:tcPr>
          <w:p w14:paraId="3749BCED"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22E19AE1"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43FF67DB"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3840064A"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0B3E1489"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0E9F8C5B" w14:textId="77777777" w:rsidTr="00540073">
        <w:trPr>
          <w:gridBefore w:val="1"/>
          <w:wBefore w:w="10" w:type="dxa"/>
          <w:jc w:val="center"/>
        </w:trPr>
        <w:tc>
          <w:tcPr>
            <w:tcW w:w="1918" w:type="dxa"/>
          </w:tcPr>
          <w:p w14:paraId="79E7FFFF"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t>PCS1900</w:t>
            </w:r>
          </w:p>
        </w:tc>
        <w:tc>
          <w:tcPr>
            <w:tcW w:w="1657" w:type="dxa"/>
            <w:vAlign w:val="center"/>
          </w:tcPr>
          <w:p w14:paraId="5454C1A3"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1930 – 1990</w:t>
            </w:r>
          </w:p>
        </w:tc>
        <w:tc>
          <w:tcPr>
            <w:tcW w:w="1082" w:type="dxa"/>
            <w:vAlign w:val="center"/>
          </w:tcPr>
          <w:p w14:paraId="5295688C"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48D8B6FF"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3CF1434E"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0EAFEC0B"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0DFF1A45"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6751C72F" w14:textId="77777777" w:rsidTr="00540073">
        <w:trPr>
          <w:gridBefore w:val="1"/>
          <w:wBefore w:w="10" w:type="dxa"/>
          <w:jc w:val="center"/>
        </w:trPr>
        <w:tc>
          <w:tcPr>
            <w:tcW w:w="1918" w:type="dxa"/>
          </w:tcPr>
          <w:p w14:paraId="19D836E2"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t>UTRA FDD Band I or E-UTRA Band 1 or NR Band n1</w:t>
            </w:r>
          </w:p>
        </w:tc>
        <w:tc>
          <w:tcPr>
            <w:tcW w:w="1657" w:type="dxa"/>
            <w:vAlign w:val="center"/>
          </w:tcPr>
          <w:p w14:paraId="16BE3BF1"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2110 – 2170</w:t>
            </w:r>
          </w:p>
        </w:tc>
        <w:tc>
          <w:tcPr>
            <w:tcW w:w="1082" w:type="dxa"/>
            <w:vAlign w:val="center"/>
          </w:tcPr>
          <w:p w14:paraId="1B0E5D1A"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11166C0A"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243B7AF3"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18E8826A"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2ADFD096"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4FA23016" w14:textId="77777777" w:rsidTr="00540073">
        <w:trPr>
          <w:gridBefore w:val="1"/>
          <w:wBefore w:w="10" w:type="dxa"/>
          <w:jc w:val="center"/>
        </w:trPr>
        <w:tc>
          <w:tcPr>
            <w:tcW w:w="1918" w:type="dxa"/>
          </w:tcPr>
          <w:p w14:paraId="475334DC"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t>UTRA FDD Band II or E-UTRA Band 2 or NR Band n2</w:t>
            </w:r>
          </w:p>
        </w:tc>
        <w:tc>
          <w:tcPr>
            <w:tcW w:w="1657" w:type="dxa"/>
            <w:vAlign w:val="center"/>
          </w:tcPr>
          <w:p w14:paraId="5E1FAD25"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1930 – 1990</w:t>
            </w:r>
          </w:p>
        </w:tc>
        <w:tc>
          <w:tcPr>
            <w:tcW w:w="1082" w:type="dxa"/>
            <w:vAlign w:val="center"/>
          </w:tcPr>
          <w:p w14:paraId="00423A63"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07C6A88F"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6B3D1917"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21F876D7"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53F3EB99"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6C8140BC" w14:textId="77777777" w:rsidTr="00540073">
        <w:trPr>
          <w:gridBefore w:val="1"/>
          <w:wBefore w:w="10" w:type="dxa"/>
          <w:jc w:val="center"/>
        </w:trPr>
        <w:tc>
          <w:tcPr>
            <w:tcW w:w="1918" w:type="dxa"/>
          </w:tcPr>
          <w:p w14:paraId="1C1B9E3A"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t>UTRA FDD Band III or E-UTRA Band 3 or NR Band n3</w:t>
            </w:r>
          </w:p>
        </w:tc>
        <w:tc>
          <w:tcPr>
            <w:tcW w:w="1657" w:type="dxa"/>
            <w:vAlign w:val="center"/>
          </w:tcPr>
          <w:p w14:paraId="6A91CF90"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1805 – 1880</w:t>
            </w:r>
          </w:p>
          <w:p w14:paraId="76D4C5DD"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(Note 4)</w:t>
            </w:r>
          </w:p>
        </w:tc>
        <w:tc>
          <w:tcPr>
            <w:tcW w:w="1082" w:type="dxa"/>
            <w:vAlign w:val="center"/>
          </w:tcPr>
          <w:p w14:paraId="5BB7A778"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2FA08DEC"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3D715CB8"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40FECB59"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09CBDA45"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6F779391" w14:textId="77777777" w:rsidTr="00540073">
        <w:trPr>
          <w:gridBefore w:val="1"/>
          <w:wBefore w:w="10" w:type="dxa"/>
          <w:jc w:val="center"/>
        </w:trPr>
        <w:tc>
          <w:tcPr>
            <w:tcW w:w="1918" w:type="dxa"/>
          </w:tcPr>
          <w:p w14:paraId="359D6AED" w14:textId="77777777" w:rsidR="00E82760" w:rsidRPr="00E82760" w:rsidRDefault="00E82760" w:rsidP="00E82760">
            <w:pPr>
              <w:keepNext/>
              <w:keepLines/>
              <w:spacing w:after="0"/>
              <w:rPr>
                <w:rFonts w:ascii="Arial" w:hAnsi="Arial" w:cs="Arial"/>
                <w:sz w:val="18"/>
                <w:lang w:val="sv-FI"/>
              </w:rPr>
            </w:pPr>
            <w:r w:rsidRPr="00E82760">
              <w:rPr>
                <w:rFonts w:ascii="Arial" w:hAnsi="Arial" w:cs="Arial"/>
                <w:sz w:val="18"/>
                <w:lang w:val="sv-FI"/>
              </w:rPr>
              <w:t>UTRA FDD Band IV or E-UTRA Band 4</w:t>
            </w:r>
          </w:p>
        </w:tc>
        <w:tc>
          <w:tcPr>
            <w:tcW w:w="1657" w:type="dxa"/>
            <w:vAlign w:val="center"/>
          </w:tcPr>
          <w:p w14:paraId="731BDF09"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2110 – 2155</w:t>
            </w:r>
          </w:p>
        </w:tc>
        <w:tc>
          <w:tcPr>
            <w:tcW w:w="1082" w:type="dxa"/>
            <w:vAlign w:val="center"/>
          </w:tcPr>
          <w:p w14:paraId="0F484D6A"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63CE99C5"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07EE1899"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54326CFD"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2D8C03B9"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7B3F0AEE" w14:textId="77777777" w:rsidTr="00540073">
        <w:trPr>
          <w:gridBefore w:val="1"/>
          <w:wBefore w:w="10" w:type="dxa"/>
          <w:jc w:val="center"/>
        </w:trPr>
        <w:tc>
          <w:tcPr>
            <w:tcW w:w="1918" w:type="dxa"/>
          </w:tcPr>
          <w:p w14:paraId="596506D4"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t>UTRA FDD Band V or E-UTRA Band 5 or NR Band n5</w:t>
            </w:r>
          </w:p>
        </w:tc>
        <w:tc>
          <w:tcPr>
            <w:tcW w:w="1657" w:type="dxa"/>
            <w:vAlign w:val="center"/>
          </w:tcPr>
          <w:p w14:paraId="13C3D540"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869 – 894</w:t>
            </w:r>
          </w:p>
        </w:tc>
        <w:tc>
          <w:tcPr>
            <w:tcW w:w="1082" w:type="dxa"/>
            <w:vAlign w:val="center"/>
          </w:tcPr>
          <w:p w14:paraId="5AD8B0BF"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46016794"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3EEF6A96"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01D8E3D3"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78A8B545"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13BE25F7" w14:textId="77777777" w:rsidTr="00540073">
        <w:trPr>
          <w:gridBefore w:val="1"/>
          <w:wBefore w:w="10" w:type="dxa"/>
          <w:jc w:val="center"/>
        </w:trPr>
        <w:tc>
          <w:tcPr>
            <w:tcW w:w="1918" w:type="dxa"/>
          </w:tcPr>
          <w:p w14:paraId="3C934EC3" w14:textId="77777777" w:rsidR="00E82760" w:rsidRPr="00E82760" w:rsidRDefault="00E82760" w:rsidP="00E82760">
            <w:pPr>
              <w:keepNext/>
              <w:keepLines/>
              <w:spacing w:after="0"/>
              <w:rPr>
                <w:rFonts w:ascii="Arial" w:hAnsi="Arial" w:cs="Arial"/>
                <w:sz w:val="18"/>
                <w:lang w:val="sv-FI"/>
              </w:rPr>
            </w:pPr>
            <w:r w:rsidRPr="00E82760">
              <w:rPr>
                <w:rFonts w:ascii="Arial" w:hAnsi="Arial" w:cs="Arial"/>
                <w:sz w:val="18"/>
                <w:lang w:val="sv-FI"/>
              </w:rPr>
              <w:t>UTRA FDD Band VI or E-UTRA Band 6</w:t>
            </w:r>
          </w:p>
        </w:tc>
        <w:tc>
          <w:tcPr>
            <w:tcW w:w="1657" w:type="dxa"/>
            <w:vAlign w:val="center"/>
          </w:tcPr>
          <w:p w14:paraId="7A4163E1"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875 – 885</w:t>
            </w:r>
          </w:p>
        </w:tc>
        <w:tc>
          <w:tcPr>
            <w:tcW w:w="1082" w:type="dxa"/>
            <w:vAlign w:val="center"/>
          </w:tcPr>
          <w:p w14:paraId="39A1B529"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0BAFBAA4"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6F97E9C3"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31EFC2EB"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56158C8F"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66B27634" w14:textId="77777777" w:rsidTr="00540073">
        <w:trPr>
          <w:gridBefore w:val="1"/>
          <w:wBefore w:w="10" w:type="dxa"/>
          <w:jc w:val="center"/>
        </w:trPr>
        <w:tc>
          <w:tcPr>
            <w:tcW w:w="1918" w:type="dxa"/>
          </w:tcPr>
          <w:p w14:paraId="00C32A4F"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t>UTRA FDD Band VII or E-UTRA Band 7 or NR Band n7</w:t>
            </w:r>
          </w:p>
        </w:tc>
        <w:tc>
          <w:tcPr>
            <w:tcW w:w="1657" w:type="dxa"/>
            <w:vAlign w:val="center"/>
          </w:tcPr>
          <w:p w14:paraId="5A3AC74E"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2620 – 2690</w:t>
            </w:r>
          </w:p>
        </w:tc>
        <w:tc>
          <w:tcPr>
            <w:tcW w:w="1082" w:type="dxa"/>
            <w:vAlign w:val="center"/>
          </w:tcPr>
          <w:p w14:paraId="1BFCD46E"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4D6E3DC7"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1944CF84"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7FD9B4B8"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5DF6F8C5"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2E614011" w14:textId="77777777" w:rsidTr="0054007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676DA485"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744D7747"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AE5CD63"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D052CB3"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A90B1C9"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6C012EEE"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472422C"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41B86231" w14:textId="77777777" w:rsidTr="00540073">
        <w:trPr>
          <w:gridBefore w:val="1"/>
          <w:wBefore w:w="10" w:type="dxa"/>
          <w:jc w:val="center"/>
        </w:trPr>
        <w:tc>
          <w:tcPr>
            <w:tcW w:w="1918" w:type="dxa"/>
          </w:tcPr>
          <w:p w14:paraId="63E39AD9" w14:textId="77777777" w:rsidR="00E82760" w:rsidRPr="00E82760" w:rsidRDefault="00E82760" w:rsidP="00E82760">
            <w:pPr>
              <w:keepNext/>
              <w:keepLines/>
              <w:spacing w:after="0"/>
              <w:rPr>
                <w:rFonts w:ascii="Arial" w:hAnsi="Arial" w:cs="Arial"/>
                <w:sz w:val="18"/>
                <w:lang w:val="sv-FI"/>
              </w:rPr>
            </w:pPr>
            <w:r w:rsidRPr="00E82760">
              <w:rPr>
                <w:rFonts w:ascii="Arial" w:hAnsi="Arial" w:cs="Arial"/>
                <w:sz w:val="18"/>
                <w:lang w:val="sv-FI"/>
              </w:rPr>
              <w:t>UTRA FDD Band IX or E-UTRA Band 9</w:t>
            </w:r>
          </w:p>
        </w:tc>
        <w:tc>
          <w:tcPr>
            <w:tcW w:w="1657" w:type="dxa"/>
            <w:vAlign w:val="center"/>
          </w:tcPr>
          <w:p w14:paraId="2DB86C65"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1844.9 – 1879.9</w:t>
            </w:r>
          </w:p>
        </w:tc>
        <w:tc>
          <w:tcPr>
            <w:tcW w:w="1082" w:type="dxa"/>
            <w:vAlign w:val="center"/>
          </w:tcPr>
          <w:p w14:paraId="1723384F"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3D33EB77"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0BDD19FD"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3C3AA5A6"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30F1A7A0"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6FB95365" w14:textId="77777777" w:rsidTr="00540073">
        <w:trPr>
          <w:gridBefore w:val="1"/>
          <w:wBefore w:w="10" w:type="dxa"/>
          <w:jc w:val="center"/>
        </w:trPr>
        <w:tc>
          <w:tcPr>
            <w:tcW w:w="1918" w:type="dxa"/>
          </w:tcPr>
          <w:p w14:paraId="599BCD10" w14:textId="77777777" w:rsidR="00E82760" w:rsidRPr="00E82760" w:rsidRDefault="00E82760" w:rsidP="00E82760">
            <w:pPr>
              <w:keepNext/>
              <w:keepLines/>
              <w:spacing w:after="0"/>
              <w:rPr>
                <w:rFonts w:ascii="Arial" w:hAnsi="Arial" w:cs="Arial"/>
                <w:sz w:val="18"/>
                <w:lang w:val="sv-FI"/>
              </w:rPr>
            </w:pPr>
            <w:r w:rsidRPr="00E82760">
              <w:rPr>
                <w:rFonts w:ascii="Arial" w:hAnsi="Arial" w:cs="Arial"/>
                <w:sz w:val="18"/>
                <w:lang w:val="sv-FI"/>
              </w:rPr>
              <w:t>UTRA FDD Band X or E-UTRA Band 10</w:t>
            </w:r>
          </w:p>
        </w:tc>
        <w:tc>
          <w:tcPr>
            <w:tcW w:w="1657" w:type="dxa"/>
            <w:vAlign w:val="center"/>
          </w:tcPr>
          <w:p w14:paraId="4916C1CB"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2110 – 2170</w:t>
            </w:r>
          </w:p>
        </w:tc>
        <w:tc>
          <w:tcPr>
            <w:tcW w:w="1082" w:type="dxa"/>
            <w:vAlign w:val="center"/>
          </w:tcPr>
          <w:p w14:paraId="09156091"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142649A9"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1BE4879A"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2932E30F"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203D6E33"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1908CCCF" w14:textId="77777777" w:rsidTr="00540073">
        <w:trPr>
          <w:gridBefore w:val="1"/>
          <w:wBefore w:w="10" w:type="dxa"/>
          <w:jc w:val="center"/>
        </w:trPr>
        <w:tc>
          <w:tcPr>
            <w:tcW w:w="1918" w:type="dxa"/>
          </w:tcPr>
          <w:p w14:paraId="33C144BA" w14:textId="77777777" w:rsidR="00E82760" w:rsidRPr="00E82760" w:rsidRDefault="00E82760" w:rsidP="00E82760">
            <w:pPr>
              <w:keepNext/>
              <w:keepLines/>
              <w:spacing w:after="0"/>
              <w:rPr>
                <w:rFonts w:ascii="Arial" w:hAnsi="Arial" w:cs="Arial"/>
                <w:sz w:val="18"/>
                <w:lang w:val="sv-FI"/>
              </w:rPr>
            </w:pPr>
            <w:r w:rsidRPr="00E82760">
              <w:rPr>
                <w:rFonts w:ascii="Arial" w:hAnsi="Arial" w:cs="Arial"/>
                <w:sz w:val="18"/>
                <w:lang w:val="sv-FI"/>
              </w:rPr>
              <w:t>UTRA FDD Band XI or E-UTRA Band 11</w:t>
            </w:r>
          </w:p>
        </w:tc>
        <w:tc>
          <w:tcPr>
            <w:tcW w:w="1657" w:type="dxa"/>
            <w:vAlign w:val="center"/>
          </w:tcPr>
          <w:p w14:paraId="187650F0"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1475.9 - 1495.9</w:t>
            </w:r>
          </w:p>
        </w:tc>
        <w:tc>
          <w:tcPr>
            <w:tcW w:w="1082" w:type="dxa"/>
            <w:vAlign w:val="center"/>
          </w:tcPr>
          <w:p w14:paraId="0E0BD7F7"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7768CADC"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0A3B599A"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21E93034"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09EB0AC5"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026EF84A" w14:textId="77777777" w:rsidTr="00540073">
        <w:trPr>
          <w:gridBefore w:val="1"/>
          <w:wBefore w:w="10" w:type="dxa"/>
          <w:jc w:val="center"/>
        </w:trPr>
        <w:tc>
          <w:tcPr>
            <w:tcW w:w="1918" w:type="dxa"/>
          </w:tcPr>
          <w:p w14:paraId="01A5DF3E"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t>UTRA FDD Band XII or E-UTRA Band 12 or NR Band n12</w:t>
            </w:r>
          </w:p>
        </w:tc>
        <w:tc>
          <w:tcPr>
            <w:tcW w:w="1657" w:type="dxa"/>
            <w:vAlign w:val="center"/>
          </w:tcPr>
          <w:p w14:paraId="53721049"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729 - 746</w:t>
            </w:r>
          </w:p>
        </w:tc>
        <w:tc>
          <w:tcPr>
            <w:tcW w:w="1082" w:type="dxa"/>
            <w:vAlign w:val="center"/>
          </w:tcPr>
          <w:p w14:paraId="59E7944A"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2430C309"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7DB6F62D"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6F0F083E"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2EBC21F1"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6C4BC114" w14:textId="77777777" w:rsidTr="00540073">
        <w:trPr>
          <w:gridBefore w:val="1"/>
          <w:wBefore w:w="10" w:type="dxa"/>
          <w:jc w:val="center"/>
        </w:trPr>
        <w:tc>
          <w:tcPr>
            <w:tcW w:w="1918" w:type="dxa"/>
          </w:tcPr>
          <w:p w14:paraId="7637EB46" w14:textId="77777777" w:rsidR="00E82760" w:rsidRPr="00E82760" w:rsidRDefault="00E82760" w:rsidP="00E82760">
            <w:pPr>
              <w:keepNext/>
              <w:keepLines/>
              <w:spacing w:after="0"/>
              <w:rPr>
                <w:rFonts w:ascii="Arial" w:hAnsi="Arial" w:cs="Arial"/>
                <w:sz w:val="18"/>
                <w:lang w:val="sv-FI"/>
              </w:rPr>
            </w:pPr>
            <w:r w:rsidRPr="00E82760">
              <w:rPr>
                <w:rFonts w:ascii="Arial" w:hAnsi="Arial" w:cs="Arial"/>
                <w:sz w:val="18"/>
                <w:lang w:val="sv-FI"/>
              </w:rPr>
              <w:t>UTRA FDD Band XIIII or E-UTRA Band 13 or NR Band n13</w:t>
            </w:r>
          </w:p>
        </w:tc>
        <w:tc>
          <w:tcPr>
            <w:tcW w:w="1657" w:type="dxa"/>
            <w:vAlign w:val="center"/>
          </w:tcPr>
          <w:p w14:paraId="5A49C5B4"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746 - 756</w:t>
            </w:r>
          </w:p>
        </w:tc>
        <w:tc>
          <w:tcPr>
            <w:tcW w:w="1082" w:type="dxa"/>
            <w:vAlign w:val="center"/>
          </w:tcPr>
          <w:p w14:paraId="5B328319"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3BDC47D3"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0CBC3928"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2BE95C4B"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32867BE5"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4D8AE3F1" w14:textId="77777777" w:rsidTr="00540073">
        <w:trPr>
          <w:gridBefore w:val="1"/>
          <w:wBefore w:w="10" w:type="dxa"/>
          <w:jc w:val="center"/>
        </w:trPr>
        <w:tc>
          <w:tcPr>
            <w:tcW w:w="1918" w:type="dxa"/>
          </w:tcPr>
          <w:p w14:paraId="313B01A5"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t>UTRA FDD Band XIV or E-UTRA Band 14</w:t>
            </w:r>
            <w:r w:rsidRPr="00E82760">
              <w:rPr>
                <w:rFonts w:ascii="Arial" w:hAnsi="Arial"/>
                <w:sz w:val="18"/>
              </w:rPr>
              <w:t xml:space="preserve"> or NR Band n14</w:t>
            </w:r>
          </w:p>
        </w:tc>
        <w:tc>
          <w:tcPr>
            <w:tcW w:w="1657" w:type="dxa"/>
            <w:vAlign w:val="center"/>
          </w:tcPr>
          <w:p w14:paraId="3FBAE7A4"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758 - 768</w:t>
            </w:r>
          </w:p>
        </w:tc>
        <w:tc>
          <w:tcPr>
            <w:tcW w:w="1082" w:type="dxa"/>
            <w:vAlign w:val="center"/>
          </w:tcPr>
          <w:p w14:paraId="00554A1C"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6308CB3E"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6369F6C5"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732CC558"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179BC2BF"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2187F9AC" w14:textId="77777777" w:rsidTr="00540073">
        <w:trPr>
          <w:gridBefore w:val="1"/>
          <w:wBefore w:w="10" w:type="dxa"/>
          <w:jc w:val="center"/>
        </w:trPr>
        <w:tc>
          <w:tcPr>
            <w:tcW w:w="1918" w:type="dxa"/>
          </w:tcPr>
          <w:p w14:paraId="6457641F"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t>E-UTRA Band 17</w:t>
            </w:r>
          </w:p>
        </w:tc>
        <w:tc>
          <w:tcPr>
            <w:tcW w:w="1657" w:type="dxa"/>
            <w:vAlign w:val="center"/>
          </w:tcPr>
          <w:p w14:paraId="07A8F5B9"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734 - 746</w:t>
            </w:r>
          </w:p>
        </w:tc>
        <w:tc>
          <w:tcPr>
            <w:tcW w:w="1082" w:type="dxa"/>
            <w:vAlign w:val="center"/>
          </w:tcPr>
          <w:p w14:paraId="77E7625E"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02B597C7"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0B8C68DD"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249FA946"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Pr>
                <w:rFonts w:ascii="Arial" w:hAnsi="Arial" w:cs="Arial"/>
                <w:sz w:val="18"/>
              </w:rPr>
              <w:t xml:space="preserve"> + x dB*</w:t>
            </w:r>
          </w:p>
        </w:tc>
        <w:tc>
          <w:tcPr>
            <w:tcW w:w="1167" w:type="dxa"/>
            <w:vAlign w:val="center"/>
          </w:tcPr>
          <w:p w14:paraId="1C2DBBBD"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1E4C8811" w14:textId="77777777" w:rsidTr="00540073">
        <w:trPr>
          <w:gridBefore w:val="1"/>
          <w:wBefore w:w="10" w:type="dxa"/>
          <w:jc w:val="center"/>
        </w:trPr>
        <w:tc>
          <w:tcPr>
            <w:tcW w:w="1918" w:type="dxa"/>
          </w:tcPr>
          <w:p w14:paraId="7881F98F"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t>E-UTRA Band 18 or NR Band n18</w:t>
            </w:r>
          </w:p>
        </w:tc>
        <w:tc>
          <w:tcPr>
            <w:tcW w:w="1657" w:type="dxa"/>
            <w:vAlign w:val="center"/>
          </w:tcPr>
          <w:p w14:paraId="2D4FE2BE"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860 - 875</w:t>
            </w:r>
          </w:p>
        </w:tc>
        <w:tc>
          <w:tcPr>
            <w:tcW w:w="1082" w:type="dxa"/>
            <w:vAlign w:val="center"/>
          </w:tcPr>
          <w:p w14:paraId="6CBA5196"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42D8DB08"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14579F58"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0088B9DB"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Pr>
                <w:rFonts w:ascii="Arial" w:hAnsi="Arial" w:cs="Arial"/>
                <w:sz w:val="18"/>
              </w:rPr>
              <w:t xml:space="preserve"> + x dB*</w:t>
            </w:r>
          </w:p>
        </w:tc>
        <w:tc>
          <w:tcPr>
            <w:tcW w:w="1167" w:type="dxa"/>
            <w:vAlign w:val="center"/>
          </w:tcPr>
          <w:p w14:paraId="184EB398"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320AFAB4" w14:textId="77777777" w:rsidTr="00540073">
        <w:trPr>
          <w:gridBefore w:val="1"/>
          <w:wBefore w:w="10" w:type="dxa"/>
          <w:jc w:val="center"/>
        </w:trPr>
        <w:tc>
          <w:tcPr>
            <w:tcW w:w="1918" w:type="dxa"/>
          </w:tcPr>
          <w:p w14:paraId="790CBBD7" w14:textId="77777777" w:rsidR="00E82760" w:rsidRPr="00E82760" w:rsidRDefault="00E82760" w:rsidP="00E82760">
            <w:pPr>
              <w:keepNext/>
              <w:keepLines/>
              <w:spacing w:after="0"/>
              <w:rPr>
                <w:rFonts w:ascii="Arial" w:hAnsi="Arial" w:cs="Arial"/>
                <w:sz w:val="18"/>
                <w:lang w:val="sv-FI"/>
              </w:rPr>
            </w:pPr>
            <w:r w:rsidRPr="00E82760">
              <w:rPr>
                <w:rFonts w:ascii="Arial" w:hAnsi="Arial" w:cs="Arial"/>
                <w:sz w:val="18"/>
                <w:lang w:val="sv-FI"/>
              </w:rPr>
              <w:t>UTRA FDD Band XIX or E-UTRA Band 19</w:t>
            </w:r>
          </w:p>
        </w:tc>
        <w:tc>
          <w:tcPr>
            <w:tcW w:w="1657" w:type="dxa"/>
            <w:vAlign w:val="center"/>
          </w:tcPr>
          <w:p w14:paraId="788F307C"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875 - 890</w:t>
            </w:r>
          </w:p>
        </w:tc>
        <w:tc>
          <w:tcPr>
            <w:tcW w:w="1082" w:type="dxa"/>
            <w:vAlign w:val="center"/>
          </w:tcPr>
          <w:p w14:paraId="2843F391"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51E3D884"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2CF62DCD"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7B47CFE2"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0CFF1D12"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0D967E68" w14:textId="77777777" w:rsidTr="00540073">
        <w:trPr>
          <w:gridBefore w:val="1"/>
          <w:wBefore w:w="10" w:type="dxa"/>
          <w:jc w:val="center"/>
        </w:trPr>
        <w:tc>
          <w:tcPr>
            <w:tcW w:w="1918" w:type="dxa"/>
          </w:tcPr>
          <w:p w14:paraId="6A40A9F3"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t>UTRA FDD Band XX or E-UTRA Band 20 or NR Band n20</w:t>
            </w:r>
          </w:p>
        </w:tc>
        <w:tc>
          <w:tcPr>
            <w:tcW w:w="1657" w:type="dxa"/>
            <w:vAlign w:val="center"/>
          </w:tcPr>
          <w:p w14:paraId="4DC4B1F5"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791 - 821</w:t>
            </w:r>
          </w:p>
        </w:tc>
        <w:tc>
          <w:tcPr>
            <w:tcW w:w="1082" w:type="dxa"/>
            <w:vAlign w:val="center"/>
          </w:tcPr>
          <w:p w14:paraId="0DEBE650"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2DEF4A87"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500AF11D"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4ED0B7BB"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382564BD"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78747295" w14:textId="77777777" w:rsidTr="00540073">
        <w:trPr>
          <w:gridBefore w:val="1"/>
          <w:wBefore w:w="10" w:type="dxa"/>
          <w:jc w:val="center"/>
        </w:trPr>
        <w:tc>
          <w:tcPr>
            <w:tcW w:w="1918" w:type="dxa"/>
          </w:tcPr>
          <w:p w14:paraId="617C03CB" w14:textId="77777777" w:rsidR="00E82760" w:rsidRPr="00E82760" w:rsidRDefault="00E82760" w:rsidP="00E82760">
            <w:pPr>
              <w:keepNext/>
              <w:keepLines/>
              <w:spacing w:after="0"/>
              <w:rPr>
                <w:rFonts w:ascii="Arial" w:hAnsi="Arial" w:cs="Arial"/>
                <w:sz w:val="18"/>
                <w:lang w:val="sv-FI"/>
              </w:rPr>
            </w:pPr>
            <w:r w:rsidRPr="00E82760">
              <w:rPr>
                <w:rFonts w:ascii="Arial" w:hAnsi="Arial" w:cs="Arial"/>
                <w:sz w:val="18"/>
                <w:lang w:val="sv-FI"/>
              </w:rPr>
              <w:t>UTRA FDD Band XXI or E-UTRA Band 21</w:t>
            </w:r>
          </w:p>
        </w:tc>
        <w:tc>
          <w:tcPr>
            <w:tcW w:w="1657" w:type="dxa"/>
            <w:vAlign w:val="center"/>
          </w:tcPr>
          <w:p w14:paraId="6DAA5C6F"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1495.9 – 1510.9</w:t>
            </w:r>
          </w:p>
        </w:tc>
        <w:tc>
          <w:tcPr>
            <w:tcW w:w="1082" w:type="dxa"/>
            <w:vAlign w:val="center"/>
          </w:tcPr>
          <w:p w14:paraId="3BA8F86C"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5C4F28DD"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63DF9A1F"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1428906C"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73394E0E"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0A011E26" w14:textId="77777777" w:rsidTr="00540073">
        <w:trPr>
          <w:gridBefore w:val="1"/>
          <w:wBefore w:w="10" w:type="dxa"/>
          <w:jc w:val="center"/>
        </w:trPr>
        <w:tc>
          <w:tcPr>
            <w:tcW w:w="1918" w:type="dxa"/>
          </w:tcPr>
          <w:p w14:paraId="265CB5F1" w14:textId="77777777" w:rsidR="00E82760" w:rsidRPr="00E82760" w:rsidRDefault="00E82760" w:rsidP="00E82760">
            <w:pPr>
              <w:keepNext/>
              <w:keepLines/>
              <w:spacing w:after="0"/>
              <w:rPr>
                <w:rFonts w:ascii="Arial" w:hAnsi="Arial" w:cs="Arial"/>
                <w:sz w:val="18"/>
                <w:lang w:val="sv-FI"/>
              </w:rPr>
            </w:pPr>
            <w:r w:rsidRPr="00E82760">
              <w:rPr>
                <w:rFonts w:ascii="Arial" w:hAnsi="Arial" w:cs="Arial"/>
                <w:sz w:val="18"/>
                <w:lang w:val="sv-FI"/>
              </w:rPr>
              <w:t>UTRA FDD Band XXII or E-UTRA Band 22</w:t>
            </w:r>
          </w:p>
        </w:tc>
        <w:tc>
          <w:tcPr>
            <w:tcW w:w="1657" w:type="dxa"/>
            <w:vAlign w:val="center"/>
          </w:tcPr>
          <w:p w14:paraId="4DBCA31C"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3510 – 3590</w:t>
            </w:r>
          </w:p>
        </w:tc>
        <w:tc>
          <w:tcPr>
            <w:tcW w:w="1082" w:type="dxa"/>
            <w:vAlign w:val="center"/>
          </w:tcPr>
          <w:p w14:paraId="58CA4ABA"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63A1AE70"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4CADFBF8"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49A8278B"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5301E027"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rsidDel="00E82760" w14:paraId="0B6712CE" w14:textId="0E53F575" w:rsidTr="00540073">
        <w:trPr>
          <w:gridBefore w:val="1"/>
          <w:wBefore w:w="10" w:type="dxa"/>
          <w:jc w:val="center"/>
          <w:del w:id="41" w:author="Ng, Man Hung (Nokia - GB)" w:date="2021-09-27T18:26:00Z"/>
        </w:trPr>
        <w:tc>
          <w:tcPr>
            <w:tcW w:w="1918" w:type="dxa"/>
          </w:tcPr>
          <w:p w14:paraId="67EE5372" w14:textId="34A5A57A" w:rsidR="00E82760" w:rsidRPr="00E82760" w:rsidDel="00E82760" w:rsidRDefault="00E82760" w:rsidP="00E82760">
            <w:pPr>
              <w:keepNext/>
              <w:keepLines/>
              <w:spacing w:after="0"/>
              <w:rPr>
                <w:del w:id="42" w:author="Ng, Man Hung (Nokia - GB)" w:date="2021-09-27T18:26:00Z"/>
                <w:rFonts w:ascii="Arial" w:hAnsi="Arial" w:cs="Arial"/>
                <w:sz w:val="18"/>
              </w:rPr>
            </w:pPr>
            <w:del w:id="43" w:author="Ng, Man Hung (Nokia - GB)" w:date="2021-09-27T18:26:00Z">
              <w:r w:rsidRPr="00E82760" w:rsidDel="00E82760">
                <w:rPr>
                  <w:rFonts w:ascii="Arial" w:hAnsi="Arial" w:cs="Arial"/>
                  <w:sz w:val="18"/>
                </w:rPr>
                <w:delText>E-UTRA Band 23</w:delText>
              </w:r>
            </w:del>
          </w:p>
        </w:tc>
        <w:tc>
          <w:tcPr>
            <w:tcW w:w="1657" w:type="dxa"/>
            <w:vAlign w:val="center"/>
          </w:tcPr>
          <w:p w14:paraId="3D042CBB" w14:textId="5008E0AB" w:rsidR="00E82760" w:rsidRPr="00E82760" w:rsidDel="00E82760" w:rsidRDefault="00E82760" w:rsidP="00E82760">
            <w:pPr>
              <w:keepNext/>
              <w:keepLines/>
              <w:spacing w:after="0"/>
              <w:jc w:val="center"/>
              <w:rPr>
                <w:del w:id="44" w:author="Ng, Man Hung (Nokia - GB)" w:date="2021-09-27T18:26:00Z"/>
                <w:rFonts w:ascii="Arial" w:hAnsi="Arial" w:cs="Arial"/>
                <w:sz w:val="18"/>
              </w:rPr>
            </w:pPr>
            <w:del w:id="45" w:author="Ng, Man Hung (Nokia - GB)" w:date="2021-09-27T18:26:00Z">
              <w:r w:rsidRPr="00E82760" w:rsidDel="00E82760">
                <w:rPr>
                  <w:rFonts w:ascii="Arial" w:hAnsi="Arial" w:cs="Arial"/>
                  <w:sz w:val="18"/>
                </w:rPr>
                <w:delText>2180 - 2200</w:delText>
              </w:r>
            </w:del>
          </w:p>
        </w:tc>
        <w:tc>
          <w:tcPr>
            <w:tcW w:w="1082" w:type="dxa"/>
            <w:vAlign w:val="center"/>
          </w:tcPr>
          <w:p w14:paraId="6434E67C" w14:textId="668F4150" w:rsidR="00E82760" w:rsidRPr="00E82760" w:rsidDel="00E82760" w:rsidRDefault="00E82760" w:rsidP="00E82760">
            <w:pPr>
              <w:keepNext/>
              <w:keepLines/>
              <w:spacing w:after="0"/>
              <w:jc w:val="center"/>
              <w:rPr>
                <w:del w:id="46" w:author="Ng, Man Hung (Nokia - GB)" w:date="2021-09-27T18:26:00Z"/>
                <w:rFonts w:ascii="Arial" w:hAnsi="Arial" w:cs="v5.0.0"/>
                <w:sz w:val="18"/>
              </w:rPr>
            </w:pPr>
            <w:del w:id="47" w:author="Ng, Man Hung (Nokia - GB)" w:date="2021-09-27T18:26:00Z">
              <w:r w:rsidRPr="00E82760" w:rsidDel="00E82760">
                <w:rPr>
                  <w:rFonts w:ascii="Arial" w:hAnsi="Arial" w:cs="Arial"/>
                  <w:sz w:val="18"/>
                </w:rPr>
                <w:delText>+16</w:delText>
              </w:r>
              <w:r w:rsidRPr="00E82760" w:rsidDel="00E82760">
                <w:rPr>
                  <w:rFonts w:ascii="Arial" w:hAnsi="Arial" w:cs="Arial"/>
                  <w:sz w:val="18"/>
                  <w:szCs w:val="18"/>
                  <w:lang w:eastAsia="ja-JP"/>
                </w:rPr>
                <w:delText>**</w:delText>
              </w:r>
            </w:del>
          </w:p>
        </w:tc>
        <w:tc>
          <w:tcPr>
            <w:tcW w:w="1134" w:type="dxa"/>
            <w:vAlign w:val="center"/>
          </w:tcPr>
          <w:p w14:paraId="5C7B1A1B" w14:textId="35D6DE10" w:rsidR="00E82760" w:rsidRPr="00E82760" w:rsidDel="00E82760" w:rsidRDefault="00E82760" w:rsidP="00E82760">
            <w:pPr>
              <w:keepNext/>
              <w:keepLines/>
              <w:spacing w:after="0"/>
              <w:jc w:val="center"/>
              <w:rPr>
                <w:del w:id="48" w:author="Ng, Man Hung (Nokia - GB)" w:date="2021-09-27T18:26:00Z"/>
                <w:rFonts w:ascii="Arial" w:hAnsi="Arial"/>
                <w:sz w:val="18"/>
              </w:rPr>
            </w:pPr>
            <w:del w:id="49" w:author="Ng, Man Hung (Nokia - GB)" w:date="2021-09-27T18:26:00Z">
              <w:r w:rsidRPr="00E82760" w:rsidDel="00E82760">
                <w:rPr>
                  <w:rFonts w:ascii="Arial" w:hAnsi="Arial"/>
                  <w:sz w:val="18"/>
                </w:rPr>
                <w:delText>+</w:delText>
              </w:r>
              <w:r w:rsidRPr="00E82760" w:rsidDel="00E82760">
                <w:rPr>
                  <w:rFonts w:ascii="Arial" w:eastAsia="SimSun" w:hAnsi="Arial"/>
                  <w:sz w:val="18"/>
                  <w:lang w:eastAsia="zh-CN"/>
                </w:rPr>
                <w:delText>8</w:delText>
              </w:r>
              <w:r w:rsidRPr="00E82760" w:rsidDel="00E82760">
                <w:rPr>
                  <w:rFonts w:ascii="Arial" w:hAnsi="Arial"/>
                  <w:sz w:val="18"/>
                  <w:szCs w:val="18"/>
                  <w:lang w:eastAsia="ja-JP"/>
                </w:rPr>
                <w:delText>**</w:delText>
              </w:r>
            </w:del>
          </w:p>
        </w:tc>
        <w:tc>
          <w:tcPr>
            <w:tcW w:w="1134" w:type="dxa"/>
            <w:vAlign w:val="center"/>
          </w:tcPr>
          <w:p w14:paraId="79A56FB2" w14:textId="23A573AA" w:rsidR="00E82760" w:rsidRPr="00E82760" w:rsidDel="00E82760" w:rsidRDefault="00E82760" w:rsidP="00E82760">
            <w:pPr>
              <w:keepNext/>
              <w:keepLines/>
              <w:spacing w:after="0"/>
              <w:jc w:val="center"/>
              <w:rPr>
                <w:del w:id="50" w:author="Ng, Man Hung (Nokia - GB)" w:date="2021-09-27T18:26:00Z"/>
                <w:rFonts w:ascii="Arial" w:hAnsi="Arial"/>
                <w:sz w:val="18"/>
              </w:rPr>
            </w:pPr>
            <w:del w:id="51" w:author="Ng, Man Hung (Nokia - GB)" w:date="2021-09-27T18:26:00Z">
              <w:r w:rsidRPr="00E82760" w:rsidDel="00E82760">
                <w:rPr>
                  <w:rFonts w:ascii="Arial" w:hAnsi="Arial"/>
                  <w:sz w:val="18"/>
                </w:rPr>
                <w:delText>-6</w:delText>
              </w:r>
              <w:r w:rsidRPr="00E82760" w:rsidDel="00E82760">
                <w:rPr>
                  <w:rFonts w:ascii="Arial" w:hAnsi="Arial"/>
                  <w:sz w:val="18"/>
                  <w:szCs w:val="18"/>
                  <w:lang w:eastAsia="ja-JP"/>
                </w:rPr>
                <w:delText>**</w:delText>
              </w:r>
            </w:del>
          </w:p>
        </w:tc>
        <w:tc>
          <w:tcPr>
            <w:tcW w:w="1701" w:type="dxa"/>
            <w:vAlign w:val="center"/>
          </w:tcPr>
          <w:p w14:paraId="5ABB0376" w14:textId="081F1DB9" w:rsidR="00E82760" w:rsidRPr="00E82760" w:rsidDel="00E82760" w:rsidRDefault="00E82760" w:rsidP="00E82760">
            <w:pPr>
              <w:keepNext/>
              <w:keepLines/>
              <w:spacing w:after="0"/>
              <w:jc w:val="center"/>
              <w:rPr>
                <w:del w:id="52" w:author="Ng, Man Hung (Nokia - GB)" w:date="2021-09-27T18:26:00Z"/>
                <w:rFonts w:ascii="Arial" w:hAnsi="Arial" w:cs="Arial"/>
                <w:sz w:val="18"/>
              </w:rPr>
            </w:pPr>
            <w:del w:id="53" w:author="Ng, Man Hung (Nokia - GB)" w:date="2021-09-27T18:26:00Z">
              <w:r w:rsidRPr="00E82760" w:rsidDel="00E82760">
                <w:rPr>
                  <w:rFonts w:ascii="Arial" w:hAnsi="Arial" w:cs="Arial"/>
                  <w:sz w:val="18"/>
                </w:rPr>
                <w:delText>P</w:delText>
              </w:r>
              <w:r w:rsidRPr="00E82760" w:rsidDel="00E82760">
                <w:rPr>
                  <w:rFonts w:ascii="Arial" w:hAnsi="Arial" w:cs="Arial"/>
                  <w:sz w:val="18"/>
                  <w:vertAlign w:val="subscript"/>
                </w:rPr>
                <w:delText>REFSENS</w:delText>
              </w:r>
              <w:r w:rsidRPr="00E82760" w:rsidDel="00E82760">
                <w:rPr>
                  <w:rFonts w:ascii="Arial" w:hAnsi="Arial" w:cs="Arial"/>
                  <w:sz w:val="18"/>
                </w:rPr>
                <w:delText xml:space="preserve"> + x dB*</w:delText>
              </w:r>
            </w:del>
          </w:p>
        </w:tc>
        <w:tc>
          <w:tcPr>
            <w:tcW w:w="1167" w:type="dxa"/>
            <w:vAlign w:val="center"/>
          </w:tcPr>
          <w:p w14:paraId="5380B330" w14:textId="7253A7A9" w:rsidR="00E82760" w:rsidRPr="00E82760" w:rsidDel="00E82760" w:rsidRDefault="00E82760" w:rsidP="00E82760">
            <w:pPr>
              <w:keepNext/>
              <w:keepLines/>
              <w:spacing w:after="0"/>
              <w:jc w:val="center"/>
              <w:rPr>
                <w:del w:id="54" w:author="Ng, Man Hung (Nokia - GB)" w:date="2021-09-27T18:26:00Z"/>
                <w:rFonts w:ascii="Arial" w:hAnsi="Arial" w:cs="v5.0.0"/>
                <w:sz w:val="18"/>
              </w:rPr>
            </w:pPr>
            <w:del w:id="55" w:author="Ng, Man Hung (Nokia - GB)" w:date="2021-09-27T18:26:00Z">
              <w:r w:rsidRPr="00E82760" w:rsidDel="00E82760">
                <w:rPr>
                  <w:rFonts w:ascii="Arial" w:hAnsi="Arial" w:cs="Arial"/>
                  <w:sz w:val="18"/>
                </w:rPr>
                <w:delText>CW carrier</w:delText>
              </w:r>
            </w:del>
          </w:p>
        </w:tc>
      </w:tr>
      <w:tr w:rsidR="00E82760" w:rsidRPr="00E82760" w14:paraId="36234B08" w14:textId="77777777" w:rsidTr="00540073">
        <w:trPr>
          <w:gridBefore w:val="1"/>
          <w:wBefore w:w="10" w:type="dxa"/>
          <w:jc w:val="center"/>
        </w:trPr>
        <w:tc>
          <w:tcPr>
            <w:tcW w:w="1918" w:type="dxa"/>
          </w:tcPr>
          <w:p w14:paraId="0C491E90"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lastRenderedPageBreak/>
              <w:t>E-UTRA Band 24</w:t>
            </w:r>
            <w:r w:rsidRPr="00E82760">
              <w:rPr>
                <w:rFonts w:ascii="Arial" w:hAnsi="Arial" w:cs="Arial"/>
                <w:sz w:val="18"/>
                <w:lang w:eastAsia="en-GB"/>
              </w:rPr>
              <w:t xml:space="preserve"> or NR Band n24</w:t>
            </w:r>
          </w:p>
        </w:tc>
        <w:tc>
          <w:tcPr>
            <w:tcW w:w="1657" w:type="dxa"/>
            <w:vAlign w:val="center"/>
          </w:tcPr>
          <w:p w14:paraId="6C2636DA"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1525 – 1559</w:t>
            </w:r>
          </w:p>
        </w:tc>
        <w:tc>
          <w:tcPr>
            <w:tcW w:w="1082" w:type="dxa"/>
          </w:tcPr>
          <w:p w14:paraId="11134069" w14:textId="77777777" w:rsidR="00E82760" w:rsidRPr="00E82760" w:rsidRDefault="00E82760" w:rsidP="00E82760">
            <w:pPr>
              <w:keepNext/>
              <w:keepLines/>
              <w:spacing w:after="0"/>
              <w:jc w:val="center"/>
              <w:rPr>
                <w:rFonts w:ascii="Arial" w:hAnsi="Arial" w:cs="Arial"/>
                <w:sz w:val="18"/>
              </w:rPr>
            </w:pPr>
            <w:r w:rsidRPr="00E82760">
              <w:rPr>
                <w:rFonts w:ascii="Arial" w:hAnsi="Arial" w:cs="v5.0.0"/>
                <w:sz w:val="18"/>
              </w:rPr>
              <w:t>+16</w:t>
            </w:r>
            <w:r w:rsidRPr="00E82760">
              <w:rPr>
                <w:rFonts w:ascii="Arial" w:hAnsi="Arial" w:cs="Arial"/>
                <w:sz w:val="18"/>
                <w:szCs w:val="18"/>
                <w:lang w:eastAsia="ja-JP"/>
              </w:rPr>
              <w:t>**</w:t>
            </w:r>
          </w:p>
        </w:tc>
        <w:tc>
          <w:tcPr>
            <w:tcW w:w="1134" w:type="dxa"/>
            <w:vAlign w:val="center"/>
          </w:tcPr>
          <w:p w14:paraId="2A9AAF52"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0B44B8F4"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tcPr>
          <w:p w14:paraId="66782C26"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tcPr>
          <w:p w14:paraId="2B42A0E5" w14:textId="77777777" w:rsidR="00E82760" w:rsidRPr="00E82760" w:rsidRDefault="00E82760" w:rsidP="00E82760">
            <w:pPr>
              <w:keepNext/>
              <w:keepLines/>
              <w:spacing w:after="0"/>
              <w:jc w:val="center"/>
              <w:rPr>
                <w:rFonts w:ascii="Arial" w:hAnsi="Arial" w:cs="Arial"/>
                <w:sz w:val="18"/>
              </w:rPr>
            </w:pPr>
            <w:r w:rsidRPr="00E82760">
              <w:rPr>
                <w:rFonts w:ascii="Arial" w:hAnsi="Arial" w:cs="v5.0.0"/>
                <w:sz w:val="18"/>
              </w:rPr>
              <w:t>CW carrier</w:t>
            </w:r>
          </w:p>
        </w:tc>
      </w:tr>
      <w:tr w:rsidR="00E82760" w:rsidRPr="00E82760" w14:paraId="31CFB9A6" w14:textId="77777777" w:rsidTr="00540073">
        <w:trPr>
          <w:gridBefore w:val="1"/>
          <w:wBefore w:w="10" w:type="dxa"/>
          <w:jc w:val="center"/>
        </w:trPr>
        <w:tc>
          <w:tcPr>
            <w:tcW w:w="1918" w:type="dxa"/>
          </w:tcPr>
          <w:p w14:paraId="03024395"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t>UTRA FDD Band XX</w:t>
            </w:r>
            <w:r w:rsidRPr="00E82760">
              <w:rPr>
                <w:rFonts w:ascii="Arial" w:hAnsi="Arial" w:cs="Arial"/>
                <w:sz w:val="18"/>
                <w:lang w:eastAsia="zh-CN"/>
              </w:rPr>
              <w:t>V</w:t>
            </w:r>
            <w:r w:rsidRPr="00E82760">
              <w:rPr>
                <w:rFonts w:ascii="Arial" w:hAnsi="Arial" w:cs="Arial"/>
                <w:sz w:val="18"/>
              </w:rPr>
              <w:t xml:space="preserve"> or E-UTRA Band 2</w:t>
            </w:r>
            <w:r w:rsidRPr="00E82760">
              <w:rPr>
                <w:rFonts w:ascii="Arial" w:hAnsi="Arial" w:cs="Arial"/>
                <w:sz w:val="18"/>
                <w:lang w:eastAsia="zh-CN"/>
              </w:rPr>
              <w:t>5</w:t>
            </w:r>
            <w:r w:rsidRPr="00E82760">
              <w:rPr>
                <w:rFonts w:ascii="Arial" w:hAnsi="Arial" w:cs="Arial"/>
                <w:sz w:val="18"/>
              </w:rPr>
              <w:t xml:space="preserve"> or NR Band n25</w:t>
            </w:r>
          </w:p>
        </w:tc>
        <w:tc>
          <w:tcPr>
            <w:tcW w:w="1657" w:type="dxa"/>
            <w:vAlign w:val="center"/>
          </w:tcPr>
          <w:p w14:paraId="08E75E29"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1930 – 199</w:t>
            </w:r>
            <w:r w:rsidRPr="00E82760">
              <w:rPr>
                <w:rFonts w:ascii="Arial" w:hAnsi="Arial" w:cs="Arial"/>
                <w:sz w:val="18"/>
                <w:lang w:eastAsia="zh-CN"/>
              </w:rPr>
              <w:t>5</w:t>
            </w:r>
          </w:p>
        </w:tc>
        <w:tc>
          <w:tcPr>
            <w:tcW w:w="1082" w:type="dxa"/>
            <w:vAlign w:val="center"/>
          </w:tcPr>
          <w:p w14:paraId="2F13F2C3" w14:textId="77777777" w:rsidR="00E82760" w:rsidRPr="00E82760" w:rsidRDefault="00E82760" w:rsidP="00E82760">
            <w:pPr>
              <w:keepNext/>
              <w:keepLines/>
              <w:spacing w:after="0"/>
              <w:jc w:val="center"/>
              <w:rPr>
                <w:rFonts w:ascii="Arial" w:hAnsi="Arial" w:cs="v5.0.0"/>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2B54DF39"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720467BB"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2E0C6736"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2CE03EA3" w14:textId="77777777" w:rsidR="00E82760" w:rsidRPr="00E82760" w:rsidRDefault="00E82760" w:rsidP="00E82760">
            <w:pPr>
              <w:keepNext/>
              <w:keepLines/>
              <w:spacing w:after="0"/>
              <w:jc w:val="center"/>
              <w:rPr>
                <w:rFonts w:ascii="Arial" w:hAnsi="Arial" w:cs="v5.0.0"/>
                <w:sz w:val="18"/>
              </w:rPr>
            </w:pPr>
            <w:r w:rsidRPr="00E82760">
              <w:rPr>
                <w:rFonts w:ascii="Arial" w:hAnsi="Arial" w:cs="Arial"/>
                <w:sz w:val="18"/>
              </w:rPr>
              <w:t>CW carrier</w:t>
            </w:r>
          </w:p>
        </w:tc>
      </w:tr>
      <w:tr w:rsidR="00E82760" w:rsidRPr="00E82760" w14:paraId="6CA00C97" w14:textId="77777777" w:rsidTr="00540073">
        <w:trPr>
          <w:gridBefore w:val="1"/>
          <w:wBefore w:w="10" w:type="dxa"/>
          <w:jc w:val="center"/>
        </w:trPr>
        <w:tc>
          <w:tcPr>
            <w:tcW w:w="1918" w:type="dxa"/>
          </w:tcPr>
          <w:p w14:paraId="0911E542" w14:textId="77777777" w:rsidR="00E82760" w:rsidRPr="00E82760" w:rsidRDefault="00E82760" w:rsidP="00E82760">
            <w:pPr>
              <w:keepNext/>
              <w:keepLines/>
              <w:spacing w:after="0"/>
              <w:rPr>
                <w:rFonts w:ascii="Arial" w:hAnsi="Arial" w:cs="Arial"/>
                <w:sz w:val="18"/>
                <w:lang w:val="sv-FI"/>
              </w:rPr>
            </w:pPr>
            <w:r w:rsidRPr="00E82760">
              <w:rPr>
                <w:rFonts w:ascii="Arial" w:hAnsi="Arial" w:cs="Arial"/>
                <w:sz w:val="18"/>
                <w:lang w:val="sv-FI"/>
              </w:rPr>
              <w:t>UTRA FDD Band XX</w:t>
            </w:r>
            <w:r w:rsidRPr="00E82760">
              <w:rPr>
                <w:rFonts w:ascii="Arial" w:hAnsi="Arial" w:cs="Arial"/>
                <w:sz w:val="18"/>
                <w:lang w:val="sv-FI" w:eastAsia="zh-CN"/>
              </w:rPr>
              <w:t>VI</w:t>
            </w:r>
            <w:r w:rsidRPr="00E82760">
              <w:rPr>
                <w:rFonts w:ascii="Arial" w:hAnsi="Arial" w:cs="Arial"/>
                <w:sz w:val="18"/>
                <w:lang w:val="sv-FI"/>
              </w:rPr>
              <w:t xml:space="preserve"> or E-UTRA Band 2</w:t>
            </w:r>
            <w:r w:rsidRPr="00E82760">
              <w:rPr>
                <w:rFonts w:ascii="Arial" w:hAnsi="Arial" w:cs="Arial"/>
                <w:sz w:val="18"/>
                <w:lang w:val="sv-FI" w:eastAsia="zh-CN"/>
              </w:rPr>
              <w:t>6</w:t>
            </w:r>
            <w:r w:rsidRPr="00E82760">
              <w:rPr>
                <w:rFonts w:ascii="Arial" w:hAnsi="Arial" w:cs="Arial"/>
                <w:sz w:val="18"/>
                <w:lang w:eastAsia="zh-CN"/>
              </w:rPr>
              <w:t xml:space="preserve"> or NR Band n26</w:t>
            </w:r>
          </w:p>
        </w:tc>
        <w:tc>
          <w:tcPr>
            <w:tcW w:w="1657" w:type="dxa"/>
            <w:vAlign w:val="center"/>
          </w:tcPr>
          <w:p w14:paraId="0E94C130"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859 – 894</w:t>
            </w:r>
          </w:p>
        </w:tc>
        <w:tc>
          <w:tcPr>
            <w:tcW w:w="1082" w:type="dxa"/>
            <w:vAlign w:val="center"/>
          </w:tcPr>
          <w:p w14:paraId="7BC4085B" w14:textId="77777777" w:rsidR="00E82760" w:rsidRPr="00E82760" w:rsidRDefault="00E82760" w:rsidP="00E82760">
            <w:pPr>
              <w:keepNext/>
              <w:keepLines/>
              <w:spacing w:after="0"/>
              <w:jc w:val="center"/>
              <w:rPr>
                <w:rFonts w:ascii="Arial" w:hAnsi="Arial" w:cs="v5.0.0"/>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2A81748F"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43616233"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0A01069D"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64675E78" w14:textId="77777777" w:rsidR="00E82760" w:rsidRPr="00E82760" w:rsidRDefault="00E82760" w:rsidP="00E82760">
            <w:pPr>
              <w:keepNext/>
              <w:keepLines/>
              <w:spacing w:after="0"/>
              <w:jc w:val="center"/>
              <w:rPr>
                <w:rFonts w:ascii="Arial" w:hAnsi="Arial" w:cs="v5.0.0"/>
                <w:sz w:val="18"/>
              </w:rPr>
            </w:pPr>
            <w:r w:rsidRPr="00E82760">
              <w:rPr>
                <w:rFonts w:ascii="Arial" w:hAnsi="Arial" w:cs="Arial"/>
                <w:sz w:val="18"/>
              </w:rPr>
              <w:t>CW carrier</w:t>
            </w:r>
          </w:p>
        </w:tc>
      </w:tr>
      <w:tr w:rsidR="00E82760" w:rsidRPr="00E82760" w14:paraId="5B92DD3D" w14:textId="77777777" w:rsidTr="00540073">
        <w:trPr>
          <w:gridBefore w:val="1"/>
          <w:wBefore w:w="10" w:type="dxa"/>
          <w:jc w:val="center"/>
        </w:trPr>
        <w:tc>
          <w:tcPr>
            <w:tcW w:w="1918" w:type="dxa"/>
          </w:tcPr>
          <w:p w14:paraId="530FE561"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t>E-UTRA Band 27</w:t>
            </w:r>
          </w:p>
        </w:tc>
        <w:tc>
          <w:tcPr>
            <w:tcW w:w="1657" w:type="dxa"/>
            <w:vAlign w:val="center"/>
          </w:tcPr>
          <w:p w14:paraId="23DFA311"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852 - 869</w:t>
            </w:r>
          </w:p>
        </w:tc>
        <w:tc>
          <w:tcPr>
            <w:tcW w:w="1082" w:type="dxa"/>
            <w:vAlign w:val="center"/>
          </w:tcPr>
          <w:p w14:paraId="557F7B12"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16A14EB6"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4555688B"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789880D2"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Pr>
                <w:rFonts w:ascii="Arial" w:hAnsi="Arial" w:cs="Arial"/>
                <w:sz w:val="18"/>
              </w:rPr>
              <w:t xml:space="preserve"> + x dB*</w:t>
            </w:r>
          </w:p>
        </w:tc>
        <w:tc>
          <w:tcPr>
            <w:tcW w:w="1167" w:type="dxa"/>
            <w:vAlign w:val="center"/>
          </w:tcPr>
          <w:p w14:paraId="0D9300D0"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695DEE90" w14:textId="77777777" w:rsidTr="00540073">
        <w:trPr>
          <w:gridBefore w:val="1"/>
          <w:wBefore w:w="10" w:type="dxa"/>
          <w:jc w:val="center"/>
        </w:trPr>
        <w:tc>
          <w:tcPr>
            <w:tcW w:w="1918" w:type="dxa"/>
          </w:tcPr>
          <w:p w14:paraId="2C3E5769"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t>E-UTRA Band 28 or NR Band n28</w:t>
            </w:r>
          </w:p>
        </w:tc>
        <w:tc>
          <w:tcPr>
            <w:tcW w:w="1657" w:type="dxa"/>
            <w:vAlign w:val="center"/>
          </w:tcPr>
          <w:p w14:paraId="6EAC2059"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758 – 803</w:t>
            </w:r>
          </w:p>
        </w:tc>
        <w:tc>
          <w:tcPr>
            <w:tcW w:w="1082" w:type="dxa"/>
          </w:tcPr>
          <w:p w14:paraId="5C61E1ED"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32253B02"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59558382"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tcPr>
          <w:p w14:paraId="40A2EC84"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tcPr>
          <w:p w14:paraId="45585912"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1E660A80" w14:textId="77777777" w:rsidTr="00540073">
        <w:trPr>
          <w:gridBefore w:val="1"/>
          <w:wBefore w:w="10" w:type="dxa"/>
          <w:jc w:val="center"/>
        </w:trPr>
        <w:tc>
          <w:tcPr>
            <w:tcW w:w="1918" w:type="dxa"/>
          </w:tcPr>
          <w:p w14:paraId="53960126"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t>E-UTRA Band 29</w:t>
            </w:r>
            <w:r w:rsidRPr="00E82760">
              <w:rPr>
                <w:rFonts w:ascii="Arial" w:hAnsi="Arial"/>
                <w:sz w:val="18"/>
              </w:rPr>
              <w:t xml:space="preserve"> or NR Band n29</w:t>
            </w:r>
          </w:p>
        </w:tc>
        <w:tc>
          <w:tcPr>
            <w:tcW w:w="1657" w:type="dxa"/>
            <w:vAlign w:val="center"/>
          </w:tcPr>
          <w:p w14:paraId="3CB6EBCB"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717 – 728</w:t>
            </w:r>
          </w:p>
        </w:tc>
        <w:tc>
          <w:tcPr>
            <w:tcW w:w="1082" w:type="dxa"/>
          </w:tcPr>
          <w:p w14:paraId="50808E2E"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6EDB66D4"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7204D756"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tcPr>
          <w:p w14:paraId="3EC5F60E"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+ 6dB*</w:t>
            </w:r>
          </w:p>
        </w:tc>
        <w:tc>
          <w:tcPr>
            <w:tcW w:w="1167" w:type="dxa"/>
          </w:tcPr>
          <w:p w14:paraId="4B7D3BA5"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1B73B962" w14:textId="77777777" w:rsidTr="00540073">
        <w:trPr>
          <w:gridBefore w:val="1"/>
          <w:wBefore w:w="10" w:type="dxa"/>
          <w:jc w:val="center"/>
        </w:trPr>
        <w:tc>
          <w:tcPr>
            <w:tcW w:w="1918" w:type="dxa"/>
          </w:tcPr>
          <w:p w14:paraId="4BAD9702"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t>E-UTRA Band 30</w:t>
            </w:r>
            <w:r w:rsidRPr="00E82760">
              <w:rPr>
                <w:rFonts w:ascii="Arial" w:hAnsi="Arial"/>
                <w:sz w:val="18"/>
              </w:rPr>
              <w:t xml:space="preserve"> or NR Band n30</w:t>
            </w:r>
          </w:p>
        </w:tc>
        <w:tc>
          <w:tcPr>
            <w:tcW w:w="1657" w:type="dxa"/>
            <w:vAlign w:val="center"/>
          </w:tcPr>
          <w:p w14:paraId="5D86FEA4"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2350-2360</w:t>
            </w:r>
          </w:p>
        </w:tc>
        <w:tc>
          <w:tcPr>
            <w:tcW w:w="1082" w:type="dxa"/>
            <w:vAlign w:val="center"/>
          </w:tcPr>
          <w:p w14:paraId="1EE3CE65"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2471B2FD"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38EC5386"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5D4D1DAF"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7278B2E4"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71151532" w14:textId="77777777" w:rsidTr="00540073">
        <w:trPr>
          <w:gridBefore w:val="1"/>
          <w:wBefore w:w="10" w:type="dxa"/>
          <w:jc w:val="center"/>
        </w:trPr>
        <w:tc>
          <w:tcPr>
            <w:tcW w:w="1918" w:type="dxa"/>
          </w:tcPr>
          <w:p w14:paraId="419BB573"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t>E-UTRA Band 31</w:t>
            </w:r>
          </w:p>
        </w:tc>
        <w:tc>
          <w:tcPr>
            <w:tcW w:w="1657" w:type="dxa"/>
          </w:tcPr>
          <w:p w14:paraId="0D8CD63F"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462.5 – 467.5</w:t>
            </w:r>
          </w:p>
        </w:tc>
        <w:tc>
          <w:tcPr>
            <w:tcW w:w="1082" w:type="dxa"/>
          </w:tcPr>
          <w:p w14:paraId="6F03DDB7"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tcPr>
          <w:p w14:paraId="025DA37B" w14:textId="77777777" w:rsidR="00E82760" w:rsidRPr="00E82760" w:rsidRDefault="00E82760" w:rsidP="00E82760">
            <w:pPr>
              <w:keepNext/>
              <w:keepLines/>
              <w:spacing w:after="0"/>
              <w:jc w:val="center"/>
              <w:rPr>
                <w:rFonts w:ascii="Arial" w:hAnsi="Arial"/>
                <w:sz w:val="18"/>
              </w:rPr>
            </w:pPr>
            <w:r w:rsidRPr="00E82760">
              <w:rPr>
                <w:rFonts w:ascii="Arial" w:hAnsi="Arial"/>
                <w:sz w:val="18"/>
              </w:rPr>
              <w:t>+8</w:t>
            </w:r>
            <w:r w:rsidRPr="00E82760">
              <w:rPr>
                <w:rFonts w:ascii="Arial" w:hAnsi="Arial"/>
                <w:sz w:val="18"/>
                <w:szCs w:val="18"/>
                <w:lang w:eastAsia="ja-JP"/>
              </w:rPr>
              <w:t>**</w:t>
            </w:r>
          </w:p>
        </w:tc>
        <w:tc>
          <w:tcPr>
            <w:tcW w:w="1134" w:type="dxa"/>
          </w:tcPr>
          <w:p w14:paraId="5D554BAC"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tcPr>
          <w:p w14:paraId="2C44E2D9"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+ 6dB*</w:t>
            </w:r>
          </w:p>
        </w:tc>
        <w:tc>
          <w:tcPr>
            <w:tcW w:w="1167" w:type="dxa"/>
          </w:tcPr>
          <w:p w14:paraId="69BF75BF"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53F56546" w14:textId="77777777" w:rsidTr="00540073">
        <w:trPr>
          <w:gridBefore w:val="1"/>
          <w:wBefore w:w="10" w:type="dxa"/>
          <w:jc w:val="center"/>
        </w:trPr>
        <w:tc>
          <w:tcPr>
            <w:tcW w:w="1918" w:type="dxa"/>
          </w:tcPr>
          <w:p w14:paraId="50DB262F" w14:textId="77777777" w:rsidR="00E82760" w:rsidRPr="00E82760" w:rsidRDefault="00E82760" w:rsidP="00E82760">
            <w:pPr>
              <w:keepNext/>
              <w:keepLines/>
              <w:spacing w:after="0"/>
              <w:rPr>
                <w:rFonts w:ascii="Arial" w:hAnsi="Arial" w:cs="Arial"/>
                <w:sz w:val="18"/>
                <w:lang w:val="sv-FI"/>
              </w:rPr>
            </w:pPr>
            <w:r w:rsidRPr="00E82760">
              <w:rPr>
                <w:rFonts w:ascii="Arial" w:hAnsi="Arial" w:cs="Arial"/>
                <w:sz w:val="18"/>
                <w:lang w:val="sv-FI"/>
              </w:rPr>
              <w:t>UTRA FDD Band XXXII or E-UTRA Band 32</w:t>
            </w:r>
          </w:p>
        </w:tc>
        <w:tc>
          <w:tcPr>
            <w:tcW w:w="1657" w:type="dxa"/>
            <w:vAlign w:val="center"/>
          </w:tcPr>
          <w:p w14:paraId="0254BF35"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1452 – 1496</w:t>
            </w:r>
          </w:p>
          <w:p w14:paraId="0837F779"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(NOTE 5)</w:t>
            </w:r>
          </w:p>
        </w:tc>
        <w:tc>
          <w:tcPr>
            <w:tcW w:w="1082" w:type="dxa"/>
            <w:vAlign w:val="center"/>
          </w:tcPr>
          <w:p w14:paraId="661D9EAB"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195D026C" w14:textId="77777777" w:rsidR="00E82760" w:rsidRPr="00E82760" w:rsidRDefault="00E82760" w:rsidP="00E82760">
            <w:pPr>
              <w:keepNext/>
              <w:keepLines/>
              <w:spacing w:after="0"/>
              <w:jc w:val="center"/>
              <w:rPr>
                <w:rFonts w:ascii="Arial" w:hAnsi="Arial"/>
                <w:sz w:val="18"/>
              </w:rPr>
            </w:pPr>
            <w:r w:rsidRPr="00E82760">
              <w:rPr>
                <w:rFonts w:ascii="Arial" w:hAnsi="Arial"/>
                <w:sz w:val="18"/>
              </w:rPr>
              <w:t>+8</w:t>
            </w:r>
            <w:r w:rsidRPr="00E82760">
              <w:rPr>
                <w:rFonts w:ascii="Arial" w:hAnsi="Arial"/>
                <w:sz w:val="18"/>
                <w:szCs w:val="18"/>
                <w:lang w:eastAsia="ja-JP"/>
              </w:rPr>
              <w:t>**</w:t>
            </w:r>
          </w:p>
        </w:tc>
        <w:tc>
          <w:tcPr>
            <w:tcW w:w="1134" w:type="dxa"/>
            <w:vAlign w:val="center"/>
          </w:tcPr>
          <w:p w14:paraId="20329A8A"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505F678A"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+ 6dB*</w:t>
            </w:r>
          </w:p>
        </w:tc>
        <w:tc>
          <w:tcPr>
            <w:tcW w:w="1167" w:type="dxa"/>
            <w:vAlign w:val="center"/>
          </w:tcPr>
          <w:p w14:paraId="7713F6F1"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7F23D273" w14:textId="77777777" w:rsidTr="00540073">
        <w:trPr>
          <w:gridBefore w:val="1"/>
          <w:wBefore w:w="10" w:type="dxa"/>
          <w:jc w:val="center"/>
        </w:trPr>
        <w:tc>
          <w:tcPr>
            <w:tcW w:w="1918" w:type="dxa"/>
          </w:tcPr>
          <w:p w14:paraId="083B13A9"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t>UTRA TDD Band a) or E-UTRA TDD Band 33</w:t>
            </w:r>
          </w:p>
        </w:tc>
        <w:tc>
          <w:tcPr>
            <w:tcW w:w="1657" w:type="dxa"/>
            <w:vAlign w:val="center"/>
          </w:tcPr>
          <w:p w14:paraId="5D6DFD14"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1900-1920</w:t>
            </w:r>
          </w:p>
        </w:tc>
        <w:tc>
          <w:tcPr>
            <w:tcW w:w="1082" w:type="dxa"/>
            <w:vAlign w:val="center"/>
          </w:tcPr>
          <w:p w14:paraId="5F92DB6E"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1FF8EBC5"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2B79B21E"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76B302A9"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4C79FE76"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240D3E05" w14:textId="77777777" w:rsidTr="00540073">
        <w:trPr>
          <w:gridBefore w:val="1"/>
          <w:wBefore w:w="10" w:type="dxa"/>
          <w:jc w:val="center"/>
        </w:trPr>
        <w:tc>
          <w:tcPr>
            <w:tcW w:w="1918" w:type="dxa"/>
          </w:tcPr>
          <w:p w14:paraId="1C4D80F6"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t>UTRA TDD Band a) or E-UTRA TDD Band 34 or NR Band n34</w:t>
            </w:r>
          </w:p>
        </w:tc>
        <w:tc>
          <w:tcPr>
            <w:tcW w:w="1657" w:type="dxa"/>
            <w:vAlign w:val="center"/>
          </w:tcPr>
          <w:p w14:paraId="64592885"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2010-2025</w:t>
            </w:r>
          </w:p>
        </w:tc>
        <w:tc>
          <w:tcPr>
            <w:tcW w:w="1082" w:type="dxa"/>
            <w:vAlign w:val="center"/>
          </w:tcPr>
          <w:p w14:paraId="4B745746"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4944F3EB"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754E4FE4"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585BCFA5"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5539C37C"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6AF25E98" w14:textId="77777777" w:rsidTr="00540073">
        <w:trPr>
          <w:gridBefore w:val="1"/>
          <w:wBefore w:w="10" w:type="dxa"/>
          <w:jc w:val="center"/>
        </w:trPr>
        <w:tc>
          <w:tcPr>
            <w:tcW w:w="1918" w:type="dxa"/>
          </w:tcPr>
          <w:p w14:paraId="2B1114B8" w14:textId="77777777" w:rsidR="00E82760" w:rsidRPr="00E82760" w:rsidRDefault="00E82760" w:rsidP="00E82760">
            <w:pPr>
              <w:keepNext/>
              <w:keepLines/>
              <w:spacing w:after="0"/>
              <w:rPr>
                <w:rFonts w:ascii="Arial" w:hAnsi="Arial" w:cs="Arial"/>
                <w:sz w:val="18"/>
                <w:lang w:val="sv-FI"/>
              </w:rPr>
            </w:pPr>
            <w:r w:rsidRPr="00E82760">
              <w:rPr>
                <w:rFonts w:ascii="Arial" w:hAnsi="Arial" w:cs="Arial"/>
                <w:sz w:val="18"/>
                <w:lang w:val="sv-FI"/>
              </w:rPr>
              <w:t>UTRA TDD Band b) or E-UTRA TDD Band 35</w:t>
            </w:r>
          </w:p>
        </w:tc>
        <w:tc>
          <w:tcPr>
            <w:tcW w:w="1657" w:type="dxa"/>
            <w:vAlign w:val="center"/>
          </w:tcPr>
          <w:p w14:paraId="49549496"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1850-1910</w:t>
            </w:r>
          </w:p>
          <w:p w14:paraId="4CD50BBE" w14:textId="77777777" w:rsidR="00E82760" w:rsidRPr="00E82760" w:rsidRDefault="00E82760" w:rsidP="00E82760">
            <w:pPr>
              <w:keepNext/>
              <w:keepLines/>
              <w:spacing w:after="0"/>
              <w:jc w:val="center"/>
              <w:rPr>
                <w:rFonts w:ascii="Arial" w:hAnsi="Arial" w:cs="Arial"/>
                <w:sz w:val="18"/>
              </w:rPr>
            </w:pPr>
          </w:p>
        </w:tc>
        <w:tc>
          <w:tcPr>
            <w:tcW w:w="1082" w:type="dxa"/>
            <w:vAlign w:val="center"/>
          </w:tcPr>
          <w:p w14:paraId="24305C48"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6E50EAFA"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31537B32"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6AAA0919"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182BFF6B"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72A21C53" w14:textId="77777777" w:rsidTr="00540073">
        <w:trPr>
          <w:gridBefore w:val="1"/>
          <w:wBefore w:w="10" w:type="dxa"/>
          <w:jc w:val="center"/>
        </w:trPr>
        <w:tc>
          <w:tcPr>
            <w:tcW w:w="1918" w:type="dxa"/>
          </w:tcPr>
          <w:p w14:paraId="6F23EC4B" w14:textId="77777777" w:rsidR="00E82760" w:rsidRPr="00E82760" w:rsidRDefault="00E82760" w:rsidP="00E82760">
            <w:pPr>
              <w:keepNext/>
              <w:keepLines/>
              <w:spacing w:after="0"/>
              <w:rPr>
                <w:rFonts w:ascii="Arial" w:hAnsi="Arial" w:cs="Arial"/>
                <w:sz w:val="18"/>
                <w:lang w:val="sv-FI"/>
              </w:rPr>
            </w:pPr>
            <w:r w:rsidRPr="00E82760">
              <w:rPr>
                <w:rFonts w:ascii="Arial" w:hAnsi="Arial" w:cs="Arial"/>
                <w:sz w:val="18"/>
                <w:lang w:val="sv-FI"/>
              </w:rPr>
              <w:t>UTRA TDD Band b) or E-UTRA TDD Band 36</w:t>
            </w:r>
          </w:p>
        </w:tc>
        <w:tc>
          <w:tcPr>
            <w:tcW w:w="1657" w:type="dxa"/>
            <w:vAlign w:val="center"/>
          </w:tcPr>
          <w:p w14:paraId="502CFBD8"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1930-1990</w:t>
            </w:r>
          </w:p>
        </w:tc>
        <w:tc>
          <w:tcPr>
            <w:tcW w:w="1082" w:type="dxa"/>
            <w:vAlign w:val="center"/>
          </w:tcPr>
          <w:p w14:paraId="68C67E62"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21EB6B8A"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5F896339"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34B07699"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70C28CD8"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279B587A" w14:textId="77777777" w:rsidTr="00540073">
        <w:trPr>
          <w:gridBefore w:val="1"/>
          <w:wBefore w:w="10" w:type="dxa"/>
          <w:jc w:val="center"/>
        </w:trPr>
        <w:tc>
          <w:tcPr>
            <w:tcW w:w="1918" w:type="dxa"/>
          </w:tcPr>
          <w:p w14:paraId="50257EAF" w14:textId="77777777" w:rsidR="00E82760" w:rsidRPr="00E82760" w:rsidRDefault="00E82760" w:rsidP="00E82760">
            <w:pPr>
              <w:keepNext/>
              <w:keepLines/>
              <w:spacing w:after="0"/>
              <w:rPr>
                <w:rFonts w:ascii="Arial" w:hAnsi="Arial" w:cs="Arial"/>
                <w:sz w:val="18"/>
                <w:lang w:val="sv-FI"/>
              </w:rPr>
            </w:pPr>
            <w:r w:rsidRPr="00E82760">
              <w:rPr>
                <w:rFonts w:ascii="Arial" w:hAnsi="Arial" w:cs="Arial"/>
                <w:sz w:val="18"/>
                <w:lang w:val="sv-FI"/>
              </w:rPr>
              <w:t>UTRA TDD Band c) or E-UTRA TDD Band 37</w:t>
            </w:r>
          </w:p>
        </w:tc>
        <w:tc>
          <w:tcPr>
            <w:tcW w:w="1657" w:type="dxa"/>
            <w:vAlign w:val="center"/>
          </w:tcPr>
          <w:p w14:paraId="4979D405"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1910-1930</w:t>
            </w:r>
          </w:p>
        </w:tc>
        <w:tc>
          <w:tcPr>
            <w:tcW w:w="1082" w:type="dxa"/>
            <w:vAlign w:val="center"/>
          </w:tcPr>
          <w:p w14:paraId="61C7927D"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404BBAF9"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3450BC13"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184BE1AC"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321D42E0"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1F9A3A89" w14:textId="77777777" w:rsidTr="00540073">
        <w:trPr>
          <w:gridBefore w:val="1"/>
          <w:wBefore w:w="10" w:type="dxa"/>
          <w:jc w:val="center"/>
        </w:trPr>
        <w:tc>
          <w:tcPr>
            <w:tcW w:w="1918" w:type="dxa"/>
          </w:tcPr>
          <w:p w14:paraId="0D9E16A4"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t>UTRA TDD Band d) or E-UTRA Band 38 or NR Band n38</w:t>
            </w:r>
          </w:p>
        </w:tc>
        <w:tc>
          <w:tcPr>
            <w:tcW w:w="1657" w:type="dxa"/>
            <w:vAlign w:val="center"/>
          </w:tcPr>
          <w:p w14:paraId="04D74EA6"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2570-2620</w:t>
            </w:r>
          </w:p>
        </w:tc>
        <w:tc>
          <w:tcPr>
            <w:tcW w:w="1082" w:type="dxa"/>
            <w:vAlign w:val="center"/>
          </w:tcPr>
          <w:p w14:paraId="52F0EB34"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7F7C0CDE"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55069ED4"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7A08005B"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20029EFE"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3EA85BCB" w14:textId="77777777" w:rsidTr="00540073">
        <w:trPr>
          <w:gridBefore w:val="1"/>
          <w:wBefore w:w="10" w:type="dxa"/>
          <w:jc w:val="center"/>
        </w:trPr>
        <w:tc>
          <w:tcPr>
            <w:tcW w:w="1918" w:type="dxa"/>
          </w:tcPr>
          <w:p w14:paraId="7AC45F73"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t>UTRA TDD Band f) or E-UTRA Band 39 or NR Band n39</w:t>
            </w:r>
          </w:p>
        </w:tc>
        <w:tc>
          <w:tcPr>
            <w:tcW w:w="1657" w:type="dxa"/>
            <w:vAlign w:val="center"/>
          </w:tcPr>
          <w:p w14:paraId="5A8EBC22"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1880-1920</w:t>
            </w:r>
          </w:p>
        </w:tc>
        <w:tc>
          <w:tcPr>
            <w:tcW w:w="1082" w:type="dxa"/>
            <w:vAlign w:val="center"/>
          </w:tcPr>
          <w:p w14:paraId="30D439D9"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58BBF6F9"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3DFE90B0"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6A018ECB"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58D0004C"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1EAABD9D" w14:textId="77777777" w:rsidTr="00540073">
        <w:trPr>
          <w:gridBefore w:val="1"/>
          <w:wBefore w:w="10" w:type="dxa"/>
          <w:jc w:val="center"/>
        </w:trPr>
        <w:tc>
          <w:tcPr>
            <w:tcW w:w="1918" w:type="dxa"/>
          </w:tcPr>
          <w:p w14:paraId="5BD66212"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t>UTRA TDD Band e) or E-UTRA Band 40 or NR Band n40</w:t>
            </w:r>
          </w:p>
        </w:tc>
        <w:tc>
          <w:tcPr>
            <w:tcW w:w="1657" w:type="dxa"/>
            <w:vAlign w:val="center"/>
          </w:tcPr>
          <w:p w14:paraId="4A7D38E3"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2300-2400</w:t>
            </w:r>
          </w:p>
        </w:tc>
        <w:tc>
          <w:tcPr>
            <w:tcW w:w="1082" w:type="dxa"/>
            <w:vAlign w:val="center"/>
          </w:tcPr>
          <w:p w14:paraId="40FC28F8"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24BC7708"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6D2F2593"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44C17708"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4D0046D8"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35A3069A" w14:textId="77777777" w:rsidTr="00540073">
        <w:trPr>
          <w:gridBefore w:val="1"/>
          <w:wBefore w:w="10" w:type="dxa"/>
          <w:jc w:val="center"/>
        </w:trPr>
        <w:tc>
          <w:tcPr>
            <w:tcW w:w="1918" w:type="dxa"/>
          </w:tcPr>
          <w:p w14:paraId="1738EE27"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t>E-UTRA Band 41 or NR Band n41</w:t>
            </w:r>
          </w:p>
        </w:tc>
        <w:tc>
          <w:tcPr>
            <w:tcW w:w="1657" w:type="dxa"/>
            <w:vAlign w:val="center"/>
          </w:tcPr>
          <w:p w14:paraId="7E1517E5"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2496 - 2690</w:t>
            </w:r>
          </w:p>
        </w:tc>
        <w:tc>
          <w:tcPr>
            <w:tcW w:w="1082" w:type="dxa"/>
            <w:vAlign w:val="center"/>
          </w:tcPr>
          <w:p w14:paraId="0A42A235"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39558207"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206A17EB"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21244FE4"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0919962E"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7F8982A9" w14:textId="77777777" w:rsidTr="00540073">
        <w:trPr>
          <w:gridBefore w:val="1"/>
          <w:wBefore w:w="10" w:type="dxa"/>
          <w:jc w:val="center"/>
        </w:trPr>
        <w:tc>
          <w:tcPr>
            <w:tcW w:w="1918" w:type="dxa"/>
          </w:tcPr>
          <w:p w14:paraId="4A411C02"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t>E-UTRA Band 42</w:t>
            </w:r>
          </w:p>
        </w:tc>
        <w:tc>
          <w:tcPr>
            <w:tcW w:w="1657" w:type="dxa"/>
          </w:tcPr>
          <w:p w14:paraId="3EDC5F4E"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lang w:eastAsia="zh-CN"/>
              </w:rPr>
              <w:t>3400</w:t>
            </w:r>
            <w:r w:rsidRPr="00E82760">
              <w:rPr>
                <w:rFonts w:ascii="Arial" w:hAnsi="Arial" w:cs="Arial"/>
                <w:sz w:val="18"/>
              </w:rPr>
              <w:t xml:space="preserve"> – 3600</w:t>
            </w:r>
          </w:p>
        </w:tc>
        <w:tc>
          <w:tcPr>
            <w:tcW w:w="1082" w:type="dxa"/>
            <w:vAlign w:val="center"/>
          </w:tcPr>
          <w:p w14:paraId="2741005D"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03B7BF23"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3B2C62E7"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30DB12CF"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5F6D4F56"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2C8117CE" w14:textId="77777777" w:rsidTr="00540073">
        <w:trPr>
          <w:gridBefore w:val="1"/>
          <w:wBefore w:w="10" w:type="dxa"/>
          <w:jc w:val="center"/>
        </w:trPr>
        <w:tc>
          <w:tcPr>
            <w:tcW w:w="1918" w:type="dxa"/>
          </w:tcPr>
          <w:p w14:paraId="5966873A"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t>E-UTRA Band 43</w:t>
            </w:r>
          </w:p>
        </w:tc>
        <w:tc>
          <w:tcPr>
            <w:tcW w:w="1657" w:type="dxa"/>
          </w:tcPr>
          <w:p w14:paraId="4D5EA365"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lang w:eastAsia="zh-CN"/>
              </w:rPr>
              <w:t>3600</w:t>
            </w:r>
            <w:r w:rsidRPr="00E82760">
              <w:rPr>
                <w:rFonts w:ascii="Arial" w:hAnsi="Arial" w:cs="Arial"/>
                <w:sz w:val="18"/>
              </w:rPr>
              <w:t xml:space="preserve"> – </w:t>
            </w:r>
            <w:r w:rsidRPr="00E82760">
              <w:rPr>
                <w:rFonts w:ascii="Arial" w:hAnsi="Arial" w:cs="Arial"/>
                <w:sz w:val="18"/>
                <w:lang w:eastAsia="zh-CN"/>
              </w:rPr>
              <w:t>3800</w:t>
            </w:r>
          </w:p>
        </w:tc>
        <w:tc>
          <w:tcPr>
            <w:tcW w:w="1082" w:type="dxa"/>
            <w:vAlign w:val="center"/>
          </w:tcPr>
          <w:p w14:paraId="42AF460A"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591EBA22"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0AD795A7"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0B94DF58"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6948E4DE"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58C17F8F" w14:textId="77777777" w:rsidTr="00540073">
        <w:trPr>
          <w:gridBefore w:val="1"/>
          <w:wBefore w:w="10" w:type="dxa"/>
          <w:jc w:val="center"/>
        </w:trPr>
        <w:tc>
          <w:tcPr>
            <w:tcW w:w="1918" w:type="dxa"/>
          </w:tcPr>
          <w:p w14:paraId="6F7AF6AD"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t>E-UTRA Band 44</w:t>
            </w:r>
          </w:p>
        </w:tc>
        <w:tc>
          <w:tcPr>
            <w:tcW w:w="1657" w:type="dxa"/>
            <w:vAlign w:val="center"/>
          </w:tcPr>
          <w:p w14:paraId="5B563791" w14:textId="77777777" w:rsidR="00E82760" w:rsidRPr="00E82760" w:rsidRDefault="00E82760" w:rsidP="00E82760">
            <w:pPr>
              <w:keepNext/>
              <w:keepLines/>
              <w:spacing w:after="0"/>
              <w:jc w:val="center"/>
              <w:rPr>
                <w:rFonts w:ascii="Arial" w:hAnsi="Arial" w:cs="Arial"/>
                <w:sz w:val="18"/>
                <w:lang w:eastAsia="zh-CN"/>
              </w:rPr>
            </w:pPr>
            <w:r w:rsidRPr="00E82760">
              <w:rPr>
                <w:rFonts w:ascii="Arial" w:hAnsi="Arial" w:cs="Arial"/>
                <w:sz w:val="18"/>
              </w:rPr>
              <w:t>703 - 803</w:t>
            </w:r>
          </w:p>
        </w:tc>
        <w:tc>
          <w:tcPr>
            <w:tcW w:w="1082" w:type="dxa"/>
            <w:vAlign w:val="center"/>
          </w:tcPr>
          <w:p w14:paraId="159EA519"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02306762"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15FAD007"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520B6394"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19F7F6BD"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4E23E772" w14:textId="77777777" w:rsidTr="00540073">
        <w:trPr>
          <w:gridBefore w:val="1"/>
          <w:wBefore w:w="10" w:type="dxa"/>
          <w:jc w:val="center"/>
        </w:trPr>
        <w:tc>
          <w:tcPr>
            <w:tcW w:w="1918" w:type="dxa"/>
          </w:tcPr>
          <w:p w14:paraId="1247750E" w14:textId="77777777" w:rsidR="00E82760" w:rsidRPr="00E82760" w:rsidRDefault="00E82760" w:rsidP="00E82760">
            <w:pPr>
              <w:keepNext/>
              <w:keepLines/>
              <w:spacing w:after="0"/>
              <w:rPr>
                <w:rFonts w:ascii="Arial" w:hAnsi="Arial" w:cs="Arial"/>
                <w:sz w:val="18"/>
                <w:szCs w:val="18"/>
                <w:lang w:eastAsia="zh-CN"/>
              </w:rPr>
            </w:pPr>
            <w:r w:rsidRPr="00E82760">
              <w:rPr>
                <w:rFonts w:ascii="Arial" w:hAnsi="Arial" w:cs="Arial"/>
                <w:sz w:val="18"/>
                <w:szCs w:val="18"/>
              </w:rPr>
              <w:t>E-UTRA Band 4</w:t>
            </w:r>
            <w:r w:rsidRPr="00E82760">
              <w:rPr>
                <w:rFonts w:ascii="Arial" w:hAnsi="Arial" w:cs="Arial"/>
                <w:sz w:val="18"/>
                <w:szCs w:val="18"/>
                <w:lang w:eastAsia="zh-CN"/>
              </w:rPr>
              <w:t>5</w:t>
            </w:r>
          </w:p>
        </w:tc>
        <w:tc>
          <w:tcPr>
            <w:tcW w:w="1657" w:type="dxa"/>
            <w:vAlign w:val="center"/>
          </w:tcPr>
          <w:p w14:paraId="5A626756" w14:textId="77777777" w:rsidR="00E82760" w:rsidRPr="00E82760" w:rsidRDefault="00E82760" w:rsidP="00E82760">
            <w:pPr>
              <w:keepNext/>
              <w:keepLines/>
              <w:spacing w:after="0"/>
              <w:jc w:val="center"/>
              <w:rPr>
                <w:rFonts w:ascii="Arial" w:hAnsi="Arial" w:cs="Arial"/>
                <w:sz w:val="18"/>
                <w:szCs w:val="18"/>
                <w:lang w:eastAsia="zh-CN"/>
              </w:rPr>
            </w:pPr>
            <w:r w:rsidRPr="00E82760">
              <w:rPr>
                <w:rFonts w:ascii="Arial" w:hAnsi="Arial" w:cs="Arial"/>
                <w:sz w:val="18"/>
                <w:szCs w:val="18"/>
                <w:lang w:eastAsia="zh-CN"/>
              </w:rPr>
              <w:t>1447</w:t>
            </w:r>
            <w:r w:rsidRPr="00E82760">
              <w:rPr>
                <w:rFonts w:ascii="Arial" w:hAnsi="Arial" w:cs="Arial"/>
                <w:sz w:val="18"/>
                <w:szCs w:val="18"/>
              </w:rPr>
              <w:t xml:space="preserve"> - </w:t>
            </w:r>
            <w:r w:rsidRPr="00E82760">
              <w:rPr>
                <w:rFonts w:ascii="Arial" w:hAnsi="Arial" w:cs="Arial"/>
                <w:sz w:val="18"/>
                <w:szCs w:val="18"/>
                <w:lang w:eastAsia="zh-CN"/>
              </w:rPr>
              <w:t>1467</w:t>
            </w:r>
          </w:p>
        </w:tc>
        <w:tc>
          <w:tcPr>
            <w:tcW w:w="1082" w:type="dxa"/>
            <w:vAlign w:val="center"/>
          </w:tcPr>
          <w:p w14:paraId="0C233280" w14:textId="77777777" w:rsidR="00E82760" w:rsidRPr="00E82760" w:rsidRDefault="00E82760" w:rsidP="00E82760">
            <w:pPr>
              <w:keepNext/>
              <w:keepLines/>
              <w:spacing w:after="0"/>
              <w:jc w:val="center"/>
              <w:rPr>
                <w:rFonts w:ascii="Arial" w:hAnsi="Arial" w:cs="Arial"/>
                <w:sz w:val="18"/>
                <w:szCs w:val="18"/>
              </w:rPr>
            </w:pPr>
            <w:r w:rsidRPr="00E82760">
              <w:rPr>
                <w:rFonts w:ascii="Arial" w:hAnsi="Arial" w:cs="Arial"/>
                <w:sz w:val="18"/>
                <w:szCs w:val="18"/>
              </w:rPr>
              <w:t>+16**</w:t>
            </w:r>
          </w:p>
        </w:tc>
        <w:tc>
          <w:tcPr>
            <w:tcW w:w="1134" w:type="dxa"/>
            <w:vAlign w:val="center"/>
          </w:tcPr>
          <w:p w14:paraId="3D550D53" w14:textId="77777777" w:rsidR="00E82760" w:rsidRPr="00E82760" w:rsidRDefault="00E82760" w:rsidP="00E82760">
            <w:pPr>
              <w:keepNext/>
              <w:keepLines/>
              <w:spacing w:after="0"/>
              <w:jc w:val="center"/>
              <w:rPr>
                <w:rFonts w:ascii="Arial" w:hAnsi="Arial"/>
                <w:sz w:val="18"/>
                <w:szCs w:val="18"/>
              </w:rPr>
            </w:pPr>
            <w:r w:rsidRPr="00E82760">
              <w:rPr>
                <w:rFonts w:ascii="Arial" w:hAnsi="Arial"/>
                <w:sz w:val="18"/>
                <w:szCs w:val="18"/>
              </w:rPr>
              <w:t>+</w:t>
            </w:r>
            <w:r w:rsidRPr="00E82760">
              <w:rPr>
                <w:rFonts w:ascii="Arial" w:hAnsi="Arial"/>
                <w:sz w:val="18"/>
                <w:szCs w:val="18"/>
                <w:lang w:eastAsia="zh-CN"/>
              </w:rPr>
              <w:t>8</w:t>
            </w:r>
            <w:r w:rsidRPr="00E82760">
              <w:rPr>
                <w:rFonts w:ascii="Arial" w:hAnsi="Arial"/>
                <w:sz w:val="18"/>
                <w:szCs w:val="18"/>
                <w:lang w:eastAsia="ja-JP"/>
              </w:rPr>
              <w:t>**</w:t>
            </w:r>
          </w:p>
        </w:tc>
        <w:tc>
          <w:tcPr>
            <w:tcW w:w="1134" w:type="dxa"/>
            <w:vAlign w:val="center"/>
          </w:tcPr>
          <w:p w14:paraId="02ED052B" w14:textId="77777777" w:rsidR="00E82760" w:rsidRPr="00E82760" w:rsidRDefault="00E82760" w:rsidP="00E82760">
            <w:pPr>
              <w:keepNext/>
              <w:keepLines/>
              <w:spacing w:after="0"/>
              <w:jc w:val="center"/>
              <w:rPr>
                <w:rFonts w:ascii="Arial" w:hAnsi="Arial"/>
                <w:sz w:val="18"/>
                <w:szCs w:val="18"/>
              </w:rPr>
            </w:pPr>
            <w:r w:rsidRPr="00E82760">
              <w:rPr>
                <w:rFonts w:ascii="Arial" w:hAnsi="Arial"/>
                <w:sz w:val="18"/>
                <w:szCs w:val="18"/>
              </w:rPr>
              <w:t>-6</w:t>
            </w:r>
            <w:r w:rsidRPr="00E82760">
              <w:rPr>
                <w:rFonts w:ascii="Arial" w:hAnsi="Arial"/>
                <w:sz w:val="18"/>
                <w:szCs w:val="18"/>
                <w:lang w:eastAsia="ja-JP"/>
              </w:rPr>
              <w:t>**</w:t>
            </w:r>
          </w:p>
        </w:tc>
        <w:tc>
          <w:tcPr>
            <w:tcW w:w="1701" w:type="dxa"/>
            <w:vAlign w:val="center"/>
          </w:tcPr>
          <w:p w14:paraId="59EBF832" w14:textId="77777777" w:rsidR="00E82760" w:rsidRPr="00E82760" w:rsidRDefault="00E82760" w:rsidP="00E82760">
            <w:pPr>
              <w:keepNext/>
              <w:keepLines/>
              <w:spacing w:after="0"/>
              <w:jc w:val="center"/>
              <w:rPr>
                <w:rFonts w:ascii="Arial" w:hAnsi="Arial" w:cs="Arial"/>
                <w:sz w:val="18"/>
                <w:szCs w:val="18"/>
              </w:rPr>
            </w:pPr>
            <w:r w:rsidRPr="00E82760">
              <w:rPr>
                <w:rFonts w:ascii="Arial" w:hAnsi="Arial" w:cs="Arial"/>
                <w:sz w:val="18"/>
                <w:szCs w:val="18"/>
              </w:rPr>
              <w:t>P</w:t>
            </w:r>
            <w:r w:rsidRPr="00E82760">
              <w:rPr>
                <w:rFonts w:ascii="Arial" w:hAnsi="Arial" w:cs="Arial"/>
                <w:sz w:val="18"/>
                <w:szCs w:val="18"/>
                <w:vertAlign w:val="subscript"/>
              </w:rPr>
              <w:t>REFSENS</w:t>
            </w:r>
            <w:r w:rsidRPr="00E82760" w:rsidDel="00E01BA4">
              <w:rPr>
                <w:rFonts w:ascii="Arial" w:hAnsi="Arial" w:cs="Arial"/>
                <w:sz w:val="18"/>
                <w:szCs w:val="18"/>
              </w:rPr>
              <w:t xml:space="preserve"> </w:t>
            </w:r>
            <w:r w:rsidRPr="00E82760">
              <w:rPr>
                <w:rFonts w:ascii="Arial" w:hAnsi="Arial" w:cs="Arial"/>
                <w:sz w:val="18"/>
                <w:szCs w:val="18"/>
              </w:rPr>
              <w:t>+ x dB*</w:t>
            </w:r>
          </w:p>
        </w:tc>
        <w:tc>
          <w:tcPr>
            <w:tcW w:w="1167" w:type="dxa"/>
            <w:vAlign w:val="center"/>
          </w:tcPr>
          <w:p w14:paraId="4C9D6B22" w14:textId="77777777" w:rsidR="00E82760" w:rsidRPr="00E82760" w:rsidRDefault="00E82760" w:rsidP="00E82760">
            <w:pPr>
              <w:keepNext/>
              <w:keepLines/>
              <w:spacing w:after="0"/>
              <w:jc w:val="center"/>
              <w:rPr>
                <w:rFonts w:ascii="Arial" w:hAnsi="Arial" w:cs="Arial"/>
                <w:sz w:val="18"/>
                <w:szCs w:val="18"/>
              </w:rPr>
            </w:pPr>
            <w:r w:rsidRPr="00E82760">
              <w:rPr>
                <w:rFonts w:ascii="Arial" w:hAnsi="Arial" w:cs="Arial"/>
                <w:sz w:val="18"/>
                <w:szCs w:val="18"/>
              </w:rPr>
              <w:t>CW carrier</w:t>
            </w:r>
          </w:p>
        </w:tc>
      </w:tr>
      <w:tr w:rsidR="00E82760" w:rsidRPr="00E82760" w14:paraId="37E24646" w14:textId="77777777" w:rsidTr="00540073">
        <w:trPr>
          <w:gridBefore w:val="1"/>
          <w:wBefore w:w="10" w:type="dxa"/>
          <w:jc w:val="center"/>
        </w:trPr>
        <w:tc>
          <w:tcPr>
            <w:tcW w:w="1918" w:type="dxa"/>
          </w:tcPr>
          <w:p w14:paraId="5272D010" w14:textId="77777777" w:rsidR="00E82760" w:rsidRPr="00E82760" w:rsidRDefault="00E82760" w:rsidP="00E82760">
            <w:pPr>
              <w:keepNext/>
              <w:keepLines/>
              <w:spacing w:after="0"/>
              <w:rPr>
                <w:rFonts w:ascii="Arial" w:hAnsi="Arial" w:cs="Arial"/>
                <w:sz w:val="18"/>
                <w:szCs w:val="18"/>
              </w:rPr>
            </w:pPr>
            <w:r w:rsidRPr="00E82760">
              <w:rPr>
                <w:rFonts w:ascii="Arial" w:hAnsi="Arial" w:cs="Arial"/>
                <w:sz w:val="18"/>
                <w:szCs w:val="18"/>
              </w:rPr>
              <w:t>E-UTRA Band 4</w:t>
            </w:r>
            <w:r w:rsidRPr="00E82760">
              <w:rPr>
                <w:rFonts w:ascii="Arial" w:hAnsi="Arial" w:cs="Arial"/>
                <w:sz w:val="18"/>
                <w:szCs w:val="18"/>
                <w:lang w:eastAsia="zh-CN"/>
              </w:rPr>
              <w:t>6 or NR Band n46</w:t>
            </w:r>
          </w:p>
        </w:tc>
        <w:tc>
          <w:tcPr>
            <w:tcW w:w="1657" w:type="dxa"/>
            <w:vAlign w:val="center"/>
          </w:tcPr>
          <w:p w14:paraId="19A4D2E0" w14:textId="77777777" w:rsidR="00E82760" w:rsidRPr="00E82760" w:rsidRDefault="00E82760" w:rsidP="00E82760">
            <w:pPr>
              <w:keepNext/>
              <w:keepLines/>
              <w:spacing w:after="0"/>
              <w:jc w:val="center"/>
              <w:rPr>
                <w:rFonts w:ascii="Arial" w:hAnsi="Arial" w:cs="Arial"/>
                <w:sz w:val="18"/>
                <w:szCs w:val="18"/>
                <w:lang w:eastAsia="zh-CN"/>
              </w:rPr>
            </w:pPr>
            <w:r w:rsidRPr="00E82760">
              <w:rPr>
                <w:rFonts w:ascii="Arial" w:hAnsi="Arial" w:cs="Arial"/>
                <w:sz w:val="18"/>
                <w:szCs w:val="18"/>
                <w:lang w:eastAsia="zh-CN"/>
              </w:rPr>
              <w:t>5150</w:t>
            </w:r>
            <w:r w:rsidRPr="00E82760">
              <w:rPr>
                <w:rFonts w:ascii="Arial" w:hAnsi="Arial" w:cs="Arial"/>
                <w:sz w:val="18"/>
                <w:szCs w:val="18"/>
              </w:rPr>
              <w:t xml:space="preserve"> - </w:t>
            </w:r>
            <w:r w:rsidRPr="00E82760">
              <w:rPr>
                <w:rFonts w:ascii="Arial" w:hAnsi="Arial" w:cs="Arial"/>
                <w:sz w:val="18"/>
                <w:szCs w:val="18"/>
                <w:lang w:eastAsia="zh-CN"/>
              </w:rPr>
              <w:t>5925</w:t>
            </w:r>
          </w:p>
        </w:tc>
        <w:tc>
          <w:tcPr>
            <w:tcW w:w="1082" w:type="dxa"/>
            <w:vAlign w:val="center"/>
          </w:tcPr>
          <w:p w14:paraId="633AA5C7" w14:textId="77777777" w:rsidR="00E82760" w:rsidRPr="00E82760" w:rsidRDefault="00E82760" w:rsidP="00E82760">
            <w:pPr>
              <w:keepNext/>
              <w:keepLines/>
              <w:spacing w:after="0"/>
              <w:jc w:val="center"/>
              <w:rPr>
                <w:rFonts w:ascii="Arial" w:hAnsi="Arial" w:cs="Arial"/>
                <w:sz w:val="18"/>
                <w:szCs w:val="18"/>
              </w:rPr>
            </w:pPr>
            <w:r w:rsidRPr="00E82760">
              <w:rPr>
                <w:rFonts w:ascii="Arial" w:hAnsi="Arial" w:cs="Arial"/>
                <w:sz w:val="18"/>
                <w:szCs w:val="18"/>
              </w:rPr>
              <w:t>N/A</w:t>
            </w:r>
          </w:p>
        </w:tc>
        <w:tc>
          <w:tcPr>
            <w:tcW w:w="1134" w:type="dxa"/>
            <w:vAlign w:val="center"/>
          </w:tcPr>
          <w:p w14:paraId="5BF6AB4B" w14:textId="77777777" w:rsidR="00E82760" w:rsidRPr="00E82760" w:rsidRDefault="00E82760" w:rsidP="00E82760">
            <w:pPr>
              <w:keepNext/>
              <w:keepLines/>
              <w:spacing w:after="0"/>
              <w:jc w:val="center"/>
              <w:rPr>
                <w:rFonts w:ascii="Arial" w:hAnsi="Arial"/>
                <w:sz w:val="18"/>
                <w:szCs w:val="18"/>
              </w:rPr>
            </w:pPr>
            <w:r w:rsidRPr="00E82760">
              <w:rPr>
                <w:rFonts w:ascii="Arial" w:hAnsi="Arial"/>
                <w:sz w:val="18"/>
                <w:szCs w:val="18"/>
              </w:rPr>
              <w:t>+</w:t>
            </w:r>
            <w:r w:rsidRPr="00E82760">
              <w:rPr>
                <w:rFonts w:ascii="Arial" w:hAnsi="Arial"/>
                <w:sz w:val="18"/>
                <w:szCs w:val="18"/>
                <w:lang w:eastAsia="zh-CN"/>
              </w:rPr>
              <w:t>8</w:t>
            </w:r>
          </w:p>
        </w:tc>
        <w:tc>
          <w:tcPr>
            <w:tcW w:w="1134" w:type="dxa"/>
            <w:vAlign w:val="center"/>
          </w:tcPr>
          <w:p w14:paraId="21163A95" w14:textId="77777777" w:rsidR="00E82760" w:rsidRPr="00E82760" w:rsidRDefault="00E82760" w:rsidP="00E82760">
            <w:pPr>
              <w:keepNext/>
              <w:keepLines/>
              <w:spacing w:after="0"/>
              <w:jc w:val="center"/>
              <w:rPr>
                <w:rFonts w:ascii="Arial" w:hAnsi="Arial"/>
                <w:sz w:val="18"/>
                <w:szCs w:val="18"/>
              </w:rPr>
            </w:pPr>
            <w:r w:rsidRPr="00E82760">
              <w:rPr>
                <w:rFonts w:ascii="Arial" w:hAnsi="Arial"/>
                <w:sz w:val="18"/>
                <w:szCs w:val="18"/>
              </w:rPr>
              <w:t>-6</w:t>
            </w:r>
          </w:p>
        </w:tc>
        <w:tc>
          <w:tcPr>
            <w:tcW w:w="1701" w:type="dxa"/>
            <w:vAlign w:val="center"/>
          </w:tcPr>
          <w:p w14:paraId="6CD233E7" w14:textId="77777777" w:rsidR="00E82760" w:rsidRPr="00E82760" w:rsidRDefault="00E82760" w:rsidP="00E82760">
            <w:pPr>
              <w:keepNext/>
              <w:keepLines/>
              <w:spacing w:after="0"/>
              <w:jc w:val="center"/>
              <w:rPr>
                <w:rFonts w:ascii="Arial" w:hAnsi="Arial" w:cs="Arial"/>
                <w:sz w:val="18"/>
                <w:szCs w:val="18"/>
              </w:rPr>
            </w:pPr>
            <w:r w:rsidRPr="00E82760">
              <w:rPr>
                <w:rFonts w:ascii="Arial" w:hAnsi="Arial" w:cs="Arial"/>
                <w:sz w:val="18"/>
                <w:szCs w:val="18"/>
              </w:rPr>
              <w:t>P</w:t>
            </w:r>
            <w:r w:rsidRPr="00E82760">
              <w:rPr>
                <w:rFonts w:ascii="Arial" w:hAnsi="Arial" w:cs="Arial"/>
                <w:sz w:val="18"/>
                <w:szCs w:val="18"/>
                <w:vertAlign w:val="subscript"/>
              </w:rPr>
              <w:t>REFSENS</w:t>
            </w:r>
            <w:r w:rsidRPr="00E82760" w:rsidDel="00E01BA4">
              <w:rPr>
                <w:rFonts w:ascii="Arial" w:hAnsi="Arial" w:cs="Arial"/>
                <w:sz w:val="18"/>
                <w:szCs w:val="18"/>
              </w:rPr>
              <w:t xml:space="preserve"> </w:t>
            </w:r>
            <w:r w:rsidRPr="00E82760">
              <w:rPr>
                <w:rFonts w:ascii="Arial" w:hAnsi="Arial" w:cs="Arial"/>
                <w:sz w:val="18"/>
                <w:szCs w:val="18"/>
              </w:rPr>
              <w:t>+ x dB*</w:t>
            </w:r>
          </w:p>
        </w:tc>
        <w:tc>
          <w:tcPr>
            <w:tcW w:w="1167" w:type="dxa"/>
            <w:vAlign w:val="center"/>
          </w:tcPr>
          <w:p w14:paraId="571E1396" w14:textId="77777777" w:rsidR="00E82760" w:rsidRPr="00E82760" w:rsidRDefault="00E82760" w:rsidP="00E82760">
            <w:pPr>
              <w:keepNext/>
              <w:keepLines/>
              <w:spacing w:after="0"/>
              <w:jc w:val="center"/>
              <w:rPr>
                <w:rFonts w:ascii="Arial" w:hAnsi="Arial" w:cs="Arial"/>
                <w:sz w:val="18"/>
                <w:szCs w:val="18"/>
              </w:rPr>
            </w:pPr>
            <w:r w:rsidRPr="00E82760">
              <w:rPr>
                <w:rFonts w:ascii="Arial" w:hAnsi="Arial" w:cs="Arial"/>
                <w:sz w:val="18"/>
                <w:szCs w:val="18"/>
              </w:rPr>
              <w:t>CW carrier</w:t>
            </w:r>
          </w:p>
        </w:tc>
      </w:tr>
      <w:tr w:rsidR="00E82760" w:rsidRPr="00E82760" w14:paraId="14E8BEAE" w14:textId="77777777" w:rsidTr="00540073">
        <w:trPr>
          <w:gridBefore w:val="1"/>
          <w:wBefore w:w="10" w:type="dxa"/>
          <w:jc w:val="center"/>
        </w:trPr>
        <w:tc>
          <w:tcPr>
            <w:tcW w:w="1918" w:type="dxa"/>
          </w:tcPr>
          <w:p w14:paraId="7EAEAAAA" w14:textId="77777777" w:rsidR="00E82760" w:rsidRPr="00E82760" w:rsidRDefault="00E82760" w:rsidP="00E82760">
            <w:pPr>
              <w:keepNext/>
              <w:keepLines/>
              <w:spacing w:after="0"/>
              <w:rPr>
                <w:rFonts w:ascii="Arial" w:hAnsi="Arial"/>
                <w:sz w:val="18"/>
                <w:lang w:eastAsia="ja-JP"/>
              </w:rPr>
            </w:pPr>
            <w:r w:rsidRPr="00E82760">
              <w:rPr>
                <w:rFonts w:ascii="Arial" w:hAnsi="Arial"/>
                <w:sz w:val="18"/>
                <w:lang w:eastAsia="ja-JP"/>
              </w:rPr>
              <w:t>E-UTRA Band 48 or NR Band n48</w:t>
            </w:r>
          </w:p>
        </w:tc>
        <w:tc>
          <w:tcPr>
            <w:tcW w:w="1657" w:type="dxa"/>
          </w:tcPr>
          <w:p w14:paraId="0DD647A7" w14:textId="77777777" w:rsidR="00E82760" w:rsidRPr="00E82760" w:rsidRDefault="00E82760" w:rsidP="00E82760">
            <w:pPr>
              <w:keepNext/>
              <w:keepLines/>
              <w:spacing w:after="0"/>
              <w:jc w:val="center"/>
              <w:rPr>
                <w:rFonts w:ascii="Arial" w:hAnsi="Arial"/>
                <w:sz w:val="18"/>
                <w:lang w:eastAsia="zh-CN"/>
              </w:rPr>
            </w:pPr>
            <w:r w:rsidRPr="00E82760">
              <w:rPr>
                <w:rFonts w:ascii="Arial" w:hAnsi="Arial"/>
                <w:sz w:val="18"/>
                <w:lang w:eastAsia="zh-CN"/>
              </w:rPr>
              <w:t>3550 – 3700</w:t>
            </w:r>
          </w:p>
        </w:tc>
        <w:tc>
          <w:tcPr>
            <w:tcW w:w="1082" w:type="dxa"/>
            <w:vAlign w:val="center"/>
          </w:tcPr>
          <w:p w14:paraId="708789F0" w14:textId="77777777" w:rsidR="00E82760" w:rsidRPr="00E82760" w:rsidRDefault="00E82760" w:rsidP="00E82760">
            <w:pPr>
              <w:keepNext/>
              <w:keepLines/>
              <w:spacing w:after="0"/>
              <w:jc w:val="center"/>
              <w:rPr>
                <w:rFonts w:ascii="Arial" w:hAnsi="Arial"/>
                <w:sz w:val="18"/>
                <w:lang w:eastAsia="ja-JP"/>
              </w:rPr>
            </w:pPr>
            <w:r w:rsidRPr="00E82760">
              <w:rPr>
                <w:rFonts w:ascii="Arial" w:hAnsi="Arial"/>
                <w:sz w:val="18"/>
                <w:lang w:eastAsia="ja-JP"/>
              </w:rPr>
              <w:t>+16</w:t>
            </w:r>
            <w:r w:rsidRPr="00E82760">
              <w:rPr>
                <w:rFonts w:ascii="Arial" w:hAnsi="Arial" w:cs="Arial"/>
                <w:sz w:val="18"/>
                <w:szCs w:val="18"/>
              </w:rPr>
              <w:t>**</w:t>
            </w:r>
          </w:p>
        </w:tc>
        <w:tc>
          <w:tcPr>
            <w:tcW w:w="1134" w:type="dxa"/>
            <w:vAlign w:val="center"/>
          </w:tcPr>
          <w:p w14:paraId="1AC3A5D7" w14:textId="77777777" w:rsidR="00E82760" w:rsidRPr="00E82760" w:rsidRDefault="00E82760" w:rsidP="00E82760">
            <w:pPr>
              <w:keepNext/>
              <w:keepLines/>
              <w:spacing w:after="0"/>
              <w:jc w:val="center"/>
              <w:rPr>
                <w:rFonts w:ascii="Arial" w:hAnsi="Arial"/>
                <w:sz w:val="18"/>
                <w:lang w:eastAsia="ja-JP"/>
              </w:rPr>
            </w:pPr>
            <w:r w:rsidRPr="00E82760">
              <w:rPr>
                <w:rFonts w:ascii="Arial" w:hAnsi="Arial"/>
                <w:sz w:val="18"/>
                <w:lang w:eastAsia="ja-JP"/>
              </w:rPr>
              <w:t>+</w:t>
            </w:r>
            <w:r w:rsidRPr="00E82760">
              <w:rPr>
                <w:rFonts w:ascii="Arial" w:hAnsi="Arial"/>
                <w:sz w:val="18"/>
              </w:rPr>
              <w:t>8</w:t>
            </w:r>
            <w:r w:rsidRPr="00E82760">
              <w:rPr>
                <w:rFonts w:ascii="Arial" w:hAnsi="Arial"/>
                <w:sz w:val="18"/>
                <w:szCs w:val="18"/>
                <w:lang w:eastAsia="ja-JP"/>
              </w:rPr>
              <w:t>**</w:t>
            </w:r>
          </w:p>
        </w:tc>
        <w:tc>
          <w:tcPr>
            <w:tcW w:w="1134" w:type="dxa"/>
            <w:vAlign w:val="center"/>
          </w:tcPr>
          <w:p w14:paraId="5EBDE113" w14:textId="77777777" w:rsidR="00E82760" w:rsidRPr="00E82760" w:rsidRDefault="00E82760" w:rsidP="00E82760">
            <w:pPr>
              <w:keepNext/>
              <w:keepLines/>
              <w:spacing w:after="0"/>
              <w:jc w:val="center"/>
              <w:rPr>
                <w:rFonts w:ascii="Arial" w:hAnsi="Arial"/>
                <w:sz w:val="18"/>
                <w:lang w:eastAsia="ja-JP"/>
              </w:rPr>
            </w:pPr>
            <w:r w:rsidRPr="00E82760">
              <w:rPr>
                <w:rFonts w:ascii="Arial" w:hAnsi="Arial"/>
                <w:sz w:val="18"/>
                <w:lang w:eastAsia="ja-JP"/>
              </w:rPr>
              <w:t>-6</w:t>
            </w:r>
            <w:r w:rsidRPr="00E82760">
              <w:rPr>
                <w:rFonts w:ascii="Arial" w:hAnsi="Arial"/>
                <w:sz w:val="18"/>
                <w:szCs w:val="18"/>
                <w:lang w:eastAsia="ja-JP"/>
              </w:rPr>
              <w:t>**</w:t>
            </w:r>
          </w:p>
        </w:tc>
        <w:tc>
          <w:tcPr>
            <w:tcW w:w="1701" w:type="dxa"/>
            <w:vAlign w:val="center"/>
          </w:tcPr>
          <w:p w14:paraId="35708A0B" w14:textId="77777777" w:rsidR="00E82760" w:rsidRPr="00E82760" w:rsidRDefault="00E82760" w:rsidP="00E82760">
            <w:pPr>
              <w:keepNext/>
              <w:keepLines/>
              <w:spacing w:after="0"/>
              <w:jc w:val="center"/>
              <w:rPr>
                <w:rFonts w:ascii="Arial" w:hAnsi="Arial"/>
                <w:sz w:val="18"/>
                <w:lang w:eastAsia="ja-JP"/>
              </w:rPr>
            </w:pPr>
            <w:r w:rsidRPr="00E82760">
              <w:rPr>
                <w:rFonts w:ascii="Arial" w:hAnsi="Arial"/>
                <w:sz w:val="18"/>
                <w:lang w:eastAsia="ja-JP"/>
              </w:rPr>
              <w:t>P</w:t>
            </w:r>
            <w:r w:rsidRPr="00E82760">
              <w:rPr>
                <w:rFonts w:ascii="Arial" w:hAnsi="Arial"/>
                <w:sz w:val="18"/>
                <w:vertAlign w:val="subscript"/>
                <w:lang w:eastAsia="ja-JP"/>
              </w:rPr>
              <w:t>REFSENS</w:t>
            </w:r>
            <w:r w:rsidRPr="00E82760" w:rsidDel="00E01BA4">
              <w:rPr>
                <w:rFonts w:ascii="Arial" w:hAnsi="Arial"/>
                <w:sz w:val="18"/>
                <w:lang w:eastAsia="ja-JP"/>
              </w:rPr>
              <w:t xml:space="preserve"> </w:t>
            </w:r>
            <w:r w:rsidRPr="00E82760">
              <w:rPr>
                <w:rFonts w:ascii="Arial" w:hAnsi="Arial"/>
                <w:sz w:val="18"/>
                <w:lang w:eastAsia="ja-JP"/>
              </w:rPr>
              <w:t>+ x dB*</w:t>
            </w:r>
          </w:p>
        </w:tc>
        <w:tc>
          <w:tcPr>
            <w:tcW w:w="1167" w:type="dxa"/>
            <w:vAlign w:val="center"/>
          </w:tcPr>
          <w:p w14:paraId="396C904D" w14:textId="77777777" w:rsidR="00E82760" w:rsidRPr="00E82760" w:rsidRDefault="00E82760" w:rsidP="00E82760">
            <w:pPr>
              <w:keepNext/>
              <w:keepLines/>
              <w:spacing w:after="0"/>
              <w:jc w:val="center"/>
              <w:rPr>
                <w:rFonts w:ascii="Arial" w:hAnsi="Arial"/>
                <w:sz w:val="18"/>
                <w:lang w:eastAsia="ja-JP"/>
              </w:rPr>
            </w:pPr>
            <w:r w:rsidRPr="00E82760">
              <w:rPr>
                <w:rFonts w:ascii="Arial" w:hAnsi="Arial"/>
                <w:sz w:val="18"/>
                <w:lang w:eastAsia="ja-JP"/>
              </w:rPr>
              <w:t>CW carrier</w:t>
            </w:r>
          </w:p>
        </w:tc>
      </w:tr>
      <w:tr w:rsidR="00E82760" w:rsidRPr="00E82760" w14:paraId="5A4FECD0" w14:textId="77777777" w:rsidTr="00540073">
        <w:trPr>
          <w:gridBefore w:val="1"/>
          <w:wBefore w:w="10" w:type="dxa"/>
          <w:jc w:val="center"/>
        </w:trPr>
        <w:tc>
          <w:tcPr>
            <w:tcW w:w="1918" w:type="dxa"/>
          </w:tcPr>
          <w:p w14:paraId="3FE7D17B" w14:textId="77777777" w:rsidR="00E82760" w:rsidRPr="00E82760" w:rsidRDefault="00E82760" w:rsidP="00E82760">
            <w:pPr>
              <w:keepNext/>
              <w:keepLines/>
              <w:spacing w:after="0"/>
              <w:rPr>
                <w:rFonts w:ascii="Arial" w:hAnsi="Arial"/>
                <w:sz w:val="18"/>
                <w:lang w:eastAsia="ja-JP"/>
              </w:rPr>
            </w:pPr>
            <w:r w:rsidRPr="00E82760">
              <w:rPr>
                <w:rFonts w:ascii="Arial" w:hAnsi="Arial"/>
                <w:sz w:val="18"/>
                <w:lang w:eastAsia="ja-JP"/>
              </w:rPr>
              <w:t>E-UTRA Band 49</w:t>
            </w:r>
          </w:p>
        </w:tc>
        <w:tc>
          <w:tcPr>
            <w:tcW w:w="1657" w:type="dxa"/>
          </w:tcPr>
          <w:p w14:paraId="3B5C4555" w14:textId="77777777" w:rsidR="00E82760" w:rsidRPr="00E82760" w:rsidRDefault="00E82760" w:rsidP="00E82760">
            <w:pPr>
              <w:keepNext/>
              <w:keepLines/>
              <w:spacing w:after="0"/>
              <w:jc w:val="center"/>
              <w:rPr>
                <w:rFonts w:ascii="Arial" w:hAnsi="Arial"/>
                <w:sz w:val="18"/>
                <w:lang w:eastAsia="zh-CN"/>
              </w:rPr>
            </w:pPr>
            <w:r w:rsidRPr="00E82760">
              <w:rPr>
                <w:rFonts w:ascii="Arial" w:hAnsi="Arial"/>
                <w:sz w:val="18"/>
                <w:lang w:eastAsia="zh-CN"/>
              </w:rPr>
              <w:t>3550 – 3700</w:t>
            </w:r>
          </w:p>
        </w:tc>
        <w:tc>
          <w:tcPr>
            <w:tcW w:w="1082" w:type="dxa"/>
            <w:vAlign w:val="center"/>
          </w:tcPr>
          <w:p w14:paraId="5DDCAC10" w14:textId="77777777" w:rsidR="00E82760" w:rsidRPr="00E82760" w:rsidRDefault="00E82760" w:rsidP="00E82760">
            <w:pPr>
              <w:keepNext/>
              <w:keepLines/>
              <w:spacing w:after="0"/>
              <w:jc w:val="center"/>
              <w:rPr>
                <w:rFonts w:ascii="Arial" w:hAnsi="Arial"/>
                <w:sz w:val="18"/>
                <w:lang w:eastAsia="ja-JP"/>
              </w:rPr>
            </w:pPr>
            <w:r w:rsidRPr="00E82760">
              <w:rPr>
                <w:rFonts w:ascii="Arial" w:hAnsi="Arial" w:cs="Arial"/>
                <w:sz w:val="18"/>
                <w:szCs w:val="18"/>
              </w:rPr>
              <w:t>N/A</w:t>
            </w:r>
          </w:p>
        </w:tc>
        <w:tc>
          <w:tcPr>
            <w:tcW w:w="1134" w:type="dxa"/>
            <w:vAlign w:val="center"/>
          </w:tcPr>
          <w:p w14:paraId="75C1C803" w14:textId="77777777" w:rsidR="00E82760" w:rsidRPr="00E82760" w:rsidRDefault="00E82760" w:rsidP="00E82760">
            <w:pPr>
              <w:keepNext/>
              <w:keepLines/>
              <w:spacing w:after="0"/>
              <w:jc w:val="center"/>
              <w:rPr>
                <w:rFonts w:ascii="Arial" w:hAnsi="Arial"/>
                <w:sz w:val="18"/>
                <w:lang w:eastAsia="ja-JP"/>
              </w:rPr>
            </w:pPr>
            <w:r w:rsidRPr="00E82760">
              <w:rPr>
                <w:rFonts w:ascii="Arial" w:hAnsi="Arial"/>
                <w:sz w:val="18"/>
                <w:szCs w:val="18"/>
              </w:rPr>
              <w:t>N/A</w:t>
            </w:r>
          </w:p>
        </w:tc>
        <w:tc>
          <w:tcPr>
            <w:tcW w:w="1134" w:type="dxa"/>
            <w:vAlign w:val="center"/>
          </w:tcPr>
          <w:p w14:paraId="26231201" w14:textId="77777777" w:rsidR="00E82760" w:rsidRPr="00E82760" w:rsidRDefault="00E82760" w:rsidP="00E82760">
            <w:pPr>
              <w:keepNext/>
              <w:keepLines/>
              <w:spacing w:after="0"/>
              <w:jc w:val="center"/>
              <w:rPr>
                <w:rFonts w:ascii="Arial" w:hAnsi="Arial"/>
                <w:sz w:val="18"/>
                <w:lang w:eastAsia="ja-JP"/>
              </w:rPr>
            </w:pPr>
            <w:r w:rsidRPr="00E82760">
              <w:rPr>
                <w:rFonts w:ascii="Arial" w:hAnsi="Arial"/>
                <w:sz w:val="18"/>
                <w:lang w:eastAsia="ja-JP"/>
              </w:rPr>
              <w:t>-6</w:t>
            </w:r>
            <w:r w:rsidRPr="00E82760">
              <w:rPr>
                <w:rFonts w:ascii="Arial" w:hAnsi="Arial"/>
                <w:sz w:val="18"/>
                <w:szCs w:val="18"/>
                <w:lang w:eastAsia="ja-JP"/>
              </w:rPr>
              <w:t>**</w:t>
            </w:r>
          </w:p>
        </w:tc>
        <w:tc>
          <w:tcPr>
            <w:tcW w:w="1701" w:type="dxa"/>
            <w:vAlign w:val="center"/>
          </w:tcPr>
          <w:p w14:paraId="2A766E08" w14:textId="77777777" w:rsidR="00E82760" w:rsidRPr="00E82760" w:rsidRDefault="00E82760" w:rsidP="00E82760">
            <w:pPr>
              <w:keepNext/>
              <w:keepLines/>
              <w:spacing w:after="0"/>
              <w:jc w:val="center"/>
              <w:rPr>
                <w:rFonts w:ascii="Arial" w:hAnsi="Arial"/>
                <w:sz w:val="18"/>
                <w:lang w:eastAsia="ja-JP"/>
              </w:rPr>
            </w:pPr>
            <w:r w:rsidRPr="00E82760">
              <w:rPr>
                <w:rFonts w:ascii="Arial" w:hAnsi="Arial"/>
                <w:sz w:val="18"/>
                <w:lang w:eastAsia="ja-JP"/>
              </w:rPr>
              <w:t>P</w:t>
            </w:r>
            <w:r w:rsidRPr="00E82760">
              <w:rPr>
                <w:rFonts w:ascii="Arial" w:hAnsi="Arial"/>
                <w:sz w:val="18"/>
                <w:vertAlign w:val="subscript"/>
                <w:lang w:eastAsia="ja-JP"/>
              </w:rPr>
              <w:t>REFSENS</w:t>
            </w:r>
            <w:r w:rsidRPr="00E82760" w:rsidDel="00E01BA4">
              <w:rPr>
                <w:rFonts w:ascii="Arial" w:hAnsi="Arial"/>
                <w:sz w:val="18"/>
                <w:lang w:eastAsia="ja-JP"/>
              </w:rPr>
              <w:t xml:space="preserve"> </w:t>
            </w:r>
            <w:r w:rsidRPr="00E82760">
              <w:rPr>
                <w:rFonts w:ascii="Arial" w:hAnsi="Arial"/>
                <w:sz w:val="18"/>
                <w:lang w:eastAsia="ja-JP"/>
              </w:rPr>
              <w:t>+ x dB*</w:t>
            </w:r>
          </w:p>
        </w:tc>
        <w:tc>
          <w:tcPr>
            <w:tcW w:w="1167" w:type="dxa"/>
            <w:vAlign w:val="center"/>
          </w:tcPr>
          <w:p w14:paraId="1C67EF31" w14:textId="77777777" w:rsidR="00E82760" w:rsidRPr="00E82760" w:rsidRDefault="00E82760" w:rsidP="00E82760">
            <w:pPr>
              <w:keepNext/>
              <w:keepLines/>
              <w:spacing w:after="0"/>
              <w:jc w:val="center"/>
              <w:rPr>
                <w:rFonts w:ascii="Arial" w:hAnsi="Arial"/>
                <w:sz w:val="18"/>
                <w:lang w:eastAsia="ja-JP"/>
              </w:rPr>
            </w:pPr>
            <w:r w:rsidRPr="00E82760">
              <w:rPr>
                <w:rFonts w:ascii="Arial" w:hAnsi="Arial"/>
                <w:sz w:val="18"/>
                <w:lang w:eastAsia="ja-JP"/>
              </w:rPr>
              <w:t>CW carrier</w:t>
            </w:r>
          </w:p>
        </w:tc>
      </w:tr>
      <w:tr w:rsidR="00E82760" w:rsidRPr="00E82760" w14:paraId="2E28B2F2" w14:textId="77777777" w:rsidTr="00540073">
        <w:trPr>
          <w:gridBefore w:val="1"/>
          <w:wBefore w:w="10" w:type="dxa"/>
          <w:jc w:val="center"/>
        </w:trPr>
        <w:tc>
          <w:tcPr>
            <w:tcW w:w="1918" w:type="dxa"/>
          </w:tcPr>
          <w:p w14:paraId="473CC260" w14:textId="77777777" w:rsidR="00E82760" w:rsidRPr="00E82760" w:rsidRDefault="00E82760" w:rsidP="00E82760">
            <w:pPr>
              <w:keepNext/>
              <w:keepLines/>
              <w:spacing w:after="0"/>
              <w:rPr>
                <w:rFonts w:ascii="Arial" w:hAnsi="Arial"/>
                <w:sz w:val="18"/>
                <w:lang w:eastAsia="ja-JP"/>
              </w:rPr>
            </w:pPr>
            <w:r w:rsidRPr="00E82760">
              <w:rPr>
                <w:rFonts w:ascii="Arial" w:hAnsi="Arial"/>
                <w:sz w:val="18"/>
                <w:lang w:eastAsia="ja-JP"/>
              </w:rPr>
              <w:t>E-UTRA Band 50 or NR Band n50</w:t>
            </w:r>
          </w:p>
        </w:tc>
        <w:tc>
          <w:tcPr>
            <w:tcW w:w="1657" w:type="dxa"/>
          </w:tcPr>
          <w:p w14:paraId="00F9BC6A" w14:textId="77777777" w:rsidR="00E82760" w:rsidRPr="00E82760" w:rsidRDefault="00E82760" w:rsidP="00E82760">
            <w:pPr>
              <w:keepNext/>
              <w:keepLines/>
              <w:spacing w:after="0"/>
              <w:jc w:val="center"/>
              <w:rPr>
                <w:rFonts w:ascii="Arial" w:eastAsia="SimSun" w:hAnsi="Arial"/>
                <w:sz w:val="18"/>
                <w:lang w:eastAsia="zh-CN"/>
              </w:rPr>
            </w:pPr>
            <w:r w:rsidRPr="00E82760">
              <w:rPr>
                <w:rFonts w:ascii="Arial" w:eastAsia="SimSun" w:hAnsi="Arial"/>
                <w:sz w:val="18"/>
                <w:lang w:eastAsia="zh-CN"/>
              </w:rPr>
              <w:t>1432</w:t>
            </w:r>
            <w:r w:rsidRPr="00E82760">
              <w:rPr>
                <w:rFonts w:ascii="Arial" w:hAnsi="Arial"/>
                <w:sz w:val="18"/>
                <w:lang w:eastAsia="zh-CN"/>
              </w:rPr>
              <w:t xml:space="preserve"> – </w:t>
            </w:r>
            <w:r w:rsidRPr="00E82760">
              <w:rPr>
                <w:rFonts w:ascii="Arial" w:eastAsia="SimSun" w:hAnsi="Arial"/>
                <w:sz w:val="18"/>
                <w:lang w:eastAsia="zh-CN"/>
              </w:rPr>
              <w:t>1517</w:t>
            </w:r>
          </w:p>
        </w:tc>
        <w:tc>
          <w:tcPr>
            <w:tcW w:w="1082" w:type="dxa"/>
            <w:vAlign w:val="center"/>
          </w:tcPr>
          <w:p w14:paraId="07BDD254" w14:textId="77777777" w:rsidR="00E82760" w:rsidRPr="00E82760" w:rsidRDefault="00E82760" w:rsidP="00E82760">
            <w:pPr>
              <w:keepNext/>
              <w:keepLines/>
              <w:spacing w:after="0"/>
              <w:jc w:val="center"/>
              <w:rPr>
                <w:rFonts w:ascii="Arial" w:hAnsi="Arial"/>
                <w:sz w:val="18"/>
                <w:lang w:eastAsia="ja-JP"/>
              </w:rPr>
            </w:pPr>
            <w:r w:rsidRPr="00E82760">
              <w:rPr>
                <w:rFonts w:ascii="Arial" w:hAnsi="Arial"/>
                <w:sz w:val="18"/>
                <w:lang w:eastAsia="ja-JP"/>
              </w:rPr>
              <w:t>+16</w:t>
            </w:r>
          </w:p>
        </w:tc>
        <w:tc>
          <w:tcPr>
            <w:tcW w:w="1134" w:type="dxa"/>
            <w:vAlign w:val="center"/>
          </w:tcPr>
          <w:p w14:paraId="183A8D40" w14:textId="77777777" w:rsidR="00E82760" w:rsidRPr="00E82760" w:rsidRDefault="00E82760" w:rsidP="00E82760">
            <w:pPr>
              <w:keepNext/>
              <w:keepLines/>
              <w:spacing w:after="0"/>
              <w:jc w:val="center"/>
              <w:rPr>
                <w:rFonts w:ascii="Arial" w:hAnsi="Arial"/>
                <w:sz w:val="18"/>
                <w:lang w:eastAsia="ja-JP"/>
              </w:rPr>
            </w:pPr>
            <w:r w:rsidRPr="00E82760">
              <w:rPr>
                <w:rFonts w:ascii="Arial" w:hAnsi="Arial"/>
                <w:sz w:val="18"/>
                <w:lang w:eastAsia="ja-JP"/>
              </w:rPr>
              <w:t>+</w:t>
            </w:r>
            <w:r w:rsidRPr="00E82760">
              <w:rPr>
                <w:rFonts w:ascii="Arial" w:hAnsi="Arial"/>
                <w:sz w:val="18"/>
              </w:rPr>
              <w:t>8</w:t>
            </w:r>
            <w:r w:rsidRPr="00E82760">
              <w:rPr>
                <w:rFonts w:ascii="Arial" w:hAnsi="Arial"/>
                <w:sz w:val="18"/>
                <w:szCs w:val="18"/>
                <w:lang w:eastAsia="ja-JP"/>
              </w:rPr>
              <w:t>**</w:t>
            </w:r>
          </w:p>
        </w:tc>
        <w:tc>
          <w:tcPr>
            <w:tcW w:w="1134" w:type="dxa"/>
            <w:vAlign w:val="center"/>
          </w:tcPr>
          <w:p w14:paraId="1949A017" w14:textId="77777777" w:rsidR="00E82760" w:rsidRPr="00E82760" w:rsidRDefault="00E82760" w:rsidP="00E82760">
            <w:pPr>
              <w:keepNext/>
              <w:keepLines/>
              <w:spacing w:after="0"/>
              <w:jc w:val="center"/>
              <w:rPr>
                <w:rFonts w:ascii="Arial" w:hAnsi="Arial"/>
                <w:sz w:val="18"/>
                <w:lang w:eastAsia="ja-JP"/>
              </w:rPr>
            </w:pPr>
            <w:r w:rsidRPr="00E82760">
              <w:rPr>
                <w:rFonts w:ascii="Arial" w:hAnsi="Arial"/>
                <w:sz w:val="18"/>
                <w:lang w:eastAsia="ja-JP"/>
              </w:rPr>
              <w:t>-6</w:t>
            </w:r>
            <w:r w:rsidRPr="00E82760">
              <w:rPr>
                <w:rFonts w:ascii="Arial" w:hAnsi="Arial"/>
                <w:sz w:val="18"/>
                <w:szCs w:val="18"/>
                <w:lang w:eastAsia="ja-JP"/>
              </w:rPr>
              <w:t>**</w:t>
            </w:r>
          </w:p>
        </w:tc>
        <w:tc>
          <w:tcPr>
            <w:tcW w:w="1701" w:type="dxa"/>
            <w:vAlign w:val="center"/>
          </w:tcPr>
          <w:p w14:paraId="388F474B" w14:textId="77777777" w:rsidR="00E82760" w:rsidRPr="00E82760" w:rsidRDefault="00E82760" w:rsidP="00E82760">
            <w:pPr>
              <w:keepNext/>
              <w:keepLines/>
              <w:spacing w:after="0"/>
              <w:jc w:val="center"/>
              <w:rPr>
                <w:rFonts w:ascii="Arial" w:hAnsi="Arial"/>
                <w:sz w:val="18"/>
                <w:lang w:eastAsia="ja-JP"/>
              </w:rPr>
            </w:pPr>
            <w:r w:rsidRPr="00E82760">
              <w:rPr>
                <w:rFonts w:ascii="Arial" w:hAnsi="Arial"/>
                <w:sz w:val="18"/>
                <w:lang w:eastAsia="ja-JP"/>
              </w:rPr>
              <w:t>P</w:t>
            </w:r>
            <w:r w:rsidRPr="00E82760">
              <w:rPr>
                <w:rFonts w:ascii="Arial" w:hAnsi="Arial"/>
                <w:sz w:val="18"/>
                <w:vertAlign w:val="subscript"/>
                <w:lang w:eastAsia="ja-JP"/>
              </w:rPr>
              <w:t>REFSENS</w:t>
            </w:r>
            <w:r w:rsidRPr="00E82760" w:rsidDel="00E01BA4">
              <w:rPr>
                <w:rFonts w:ascii="Arial" w:hAnsi="Arial"/>
                <w:sz w:val="18"/>
                <w:lang w:eastAsia="ja-JP"/>
              </w:rPr>
              <w:t xml:space="preserve"> </w:t>
            </w:r>
            <w:r w:rsidRPr="00E82760">
              <w:rPr>
                <w:rFonts w:ascii="Arial" w:hAnsi="Arial"/>
                <w:sz w:val="18"/>
                <w:lang w:eastAsia="ja-JP"/>
              </w:rPr>
              <w:t>+ x dB*</w:t>
            </w:r>
          </w:p>
        </w:tc>
        <w:tc>
          <w:tcPr>
            <w:tcW w:w="1167" w:type="dxa"/>
            <w:vAlign w:val="center"/>
          </w:tcPr>
          <w:p w14:paraId="6BAEDB87" w14:textId="77777777" w:rsidR="00E82760" w:rsidRPr="00E82760" w:rsidRDefault="00E82760" w:rsidP="00E82760">
            <w:pPr>
              <w:keepNext/>
              <w:keepLines/>
              <w:spacing w:after="0"/>
              <w:jc w:val="center"/>
              <w:rPr>
                <w:rFonts w:ascii="Arial" w:hAnsi="Arial"/>
                <w:sz w:val="18"/>
                <w:lang w:eastAsia="ja-JP"/>
              </w:rPr>
            </w:pPr>
            <w:r w:rsidRPr="00E82760">
              <w:rPr>
                <w:rFonts w:ascii="Arial" w:hAnsi="Arial"/>
                <w:sz w:val="18"/>
                <w:lang w:eastAsia="ja-JP"/>
              </w:rPr>
              <w:t>CW carrier</w:t>
            </w:r>
          </w:p>
        </w:tc>
      </w:tr>
      <w:tr w:rsidR="00E82760" w:rsidRPr="00E82760" w14:paraId="26A95CD0" w14:textId="77777777" w:rsidTr="00540073">
        <w:trPr>
          <w:gridBefore w:val="1"/>
          <w:wBefore w:w="10" w:type="dxa"/>
          <w:jc w:val="center"/>
        </w:trPr>
        <w:tc>
          <w:tcPr>
            <w:tcW w:w="1918" w:type="dxa"/>
          </w:tcPr>
          <w:p w14:paraId="6A65ACC7" w14:textId="77777777" w:rsidR="00E82760" w:rsidRPr="00E82760" w:rsidRDefault="00E82760" w:rsidP="00E82760">
            <w:pPr>
              <w:keepNext/>
              <w:keepLines/>
              <w:spacing w:after="0"/>
              <w:rPr>
                <w:rFonts w:ascii="Arial" w:hAnsi="Arial"/>
                <w:sz w:val="18"/>
                <w:lang w:eastAsia="ja-JP"/>
              </w:rPr>
            </w:pPr>
            <w:r w:rsidRPr="00E82760">
              <w:rPr>
                <w:rFonts w:ascii="Arial" w:hAnsi="Arial"/>
                <w:sz w:val="18"/>
                <w:lang w:eastAsia="ja-JP"/>
              </w:rPr>
              <w:t>E-UTRA Band 51</w:t>
            </w:r>
            <w:r w:rsidRPr="00E82760">
              <w:rPr>
                <w:rFonts w:ascii="Arial" w:hAnsi="Arial" w:cs="Arial"/>
                <w:sz w:val="18"/>
              </w:rPr>
              <w:t xml:space="preserve"> or NR Band n51</w:t>
            </w:r>
          </w:p>
        </w:tc>
        <w:tc>
          <w:tcPr>
            <w:tcW w:w="1657" w:type="dxa"/>
          </w:tcPr>
          <w:p w14:paraId="59A23757" w14:textId="77777777" w:rsidR="00E82760" w:rsidRPr="00E82760" w:rsidRDefault="00E82760" w:rsidP="00E82760">
            <w:pPr>
              <w:keepNext/>
              <w:keepLines/>
              <w:spacing w:after="0"/>
              <w:jc w:val="center"/>
              <w:rPr>
                <w:rFonts w:ascii="Arial" w:eastAsia="SimSun" w:hAnsi="Arial"/>
                <w:sz w:val="18"/>
                <w:lang w:eastAsia="zh-CN"/>
              </w:rPr>
            </w:pPr>
            <w:r w:rsidRPr="00E82760">
              <w:rPr>
                <w:rFonts w:ascii="Arial" w:eastAsia="SimSun" w:hAnsi="Arial"/>
                <w:sz w:val="18"/>
                <w:lang w:eastAsia="zh-CN"/>
              </w:rPr>
              <w:t>1427</w:t>
            </w:r>
            <w:r w:rsidRPr="00E82760">
              <w:rPr>
                <w:rFonts w:ascii="Arial" w:hAnsi="Arial"/>
                <w:sz w:val="18"/>
                <w:lang w:eastAsia="zh-CN"/>
              </w:rPr>
              <w:t xml:space="preserve">– </w:t>
            </w:r>
            <w:r w:rsidRPr="00E82760">
              <w:rPr>
                <w:rFonts w:ascii="Arial" w:eastAsia="SimSun" w:hAnsi="Arial"/>
                <w:sz w:val="18"/>
                <w:lang w:eastAsia="zh-CN"/>
              </w:rPr>
              <w:t>1432</w:t>
            </w:r>
          </w:p>
        </w:tc>
        <w:tc>
          <w:tcPr>
            <w:tcW w:w="1082" w:type="dxa"/>
            <w:vAlign w:val="center"/>
          </w:tcPr>
          <w:p w14:paraId="3F31F7C5" w14:textId="77777777" w:rsidR="00E82760" w:rsidRPr="00E82760" w:rsidRDefault="00E82760" w:rsidP="00E82760">
            <w:pPr>
              <w:keepNext/>
              <w:keepLines/>
              <w:spacing w:after="0"/>
              <w:jc w:val="center"/>
              <w:rPr>
                <w:rFonts w:ascii="Arial" w:hAnsi="Arial"/>
                <w:sz w:val="18"/>
                <w:lang w:eastAsia="ja-JP"/>
              </w:rPr>
            </w:pPr>
            <w:r w:rsidRPr="00E82760">
              <w:rPr>
                <w:rFonts w:ascii="Arial" w:hAnsi="Arial"/>
                <w:sz w:val="18"/>
                <w:lang w:eastAsia="ja-JP"/>
              </w:rPr>
              <w:t>N/A</w:t>
            </w:r>
          </w:p>
        </w:tc>
        <w:tc>
          <w:tcPr>
            <w:tcW w:w="1134" w:type="dxa"/>
            <w:vAlign w:val="center"/>
          </w:tcPr>
          <w:p w14:paraId="7AFB215F" w14:textId="77777777" w:rsidR="00E82760" w:rsidRPr="00E82760" w:rsidRDefault="00E82760" w:rsidP="00E82760">
            <w:pPr>
              <w:keepNext/>
              <w:keepLines/>
              <w:spacing w:after="0"/>
              <w:jc w:val="center"/>
              <w:rPr>
                <w:rFonts w:ascii="Arial" w:hAnsi="Arial"/>
                <w:sz w:val="18"/>
                <w:lang w:eastAsia="ja-JP"/>
              </w:rPr>
            </w:pPr>
            <w:r w:rsidRPr="00E82760">
              <w:rPr>
                <w:rFonts w:ascii="Arial" w:hAnsi="Arial"/>
                <w:sz w:val="18"/>
                <w:lang w:eastAsia="ja-JP"/>
              </w:rPr>
              <w:t>N/A</w:t>
            </w:r>
          </w:p>
        </w:tc>
        <w:tc>
          <w:tcPr>
            <w:tcW w:w="1134" w:type="dxa"/>
            <w:vAlign w:val="center"/>
          </w:tcPr>
          <w:p w14:paraId="0F3C2D6E" w14:textId="77777777" w:rsidR="00E82760" w:rsidRPr="00E82760" w:rsidRDefault="00E82760" w:rsidP="00E82760">
            <w:pPr>
              <w:keepNext/>
              <w:keepLines/>
              <w:spacing w:after="0"/>
              <w:jc w:val="center"/>
              <w:rPr>
                <w:rFonts w:ascii="Arial" w:hAnsi="Arial"/>
                <w:sz w:val="18"/>
                <w:lang w:eastAsia="ja-JP"/>
              </w:rPr>
            </w:pPr>
            <w:r w:rsidRPr="00E82760">
              <w:rPr>
                <w:rFonts w:ascii="Arial" w:hAnsi="Arial"/>
                <w:sz w:val="18"/>
                <w:lang w:eastAsia="ja-JP"/>
              </w:rPr>
              <w:t>-6</w:t>
            </w:r>
            <w:r w:rsidRPr="00E82760">
              <w:rPr>
                <w:rFonts w:ascii="Arial" w:hAnsi="Arial"/>
                <w:sz w:val="18"/>
                <w:szCs w:val="18"/>
                <w:lang w:eastAsia="ja-JP"/>
              </w:rPr>
              <w:t>**</w:t>
            </w:r>
          </w:p>
        </w:tc>
        <w:tc>
          <w:tcPr>
            <w:tcW w:w="1701" w:type="dxa"/>
            <w:vAlign w:val="center"/>
          </w:tcPr>
          <w:p w14:paraId="12A78871" w14:textId="77777777" w:rsidR="00E82760" w:rsidRPr="00E82760" w:rsidRDefault="00E82760" w:rsidP="00E82760">
            <w:pPr>
              <w:keepNext/>
              <w:keepLines/>
              <w:spacing w:after="0"/>
              <w:jc w:val="center"/>
              <w:rPr>
                <w:rFonts w:ascii="Arial" w:hAnsi="Arial"/>
                <w:sz w:val="18"/>
                <w:lang w:eastAsia="ja-JP"/>
              </w:rPr>
            </w:pPr>
            <w:r w:rsidRPr="00E82760">
              <w:rPr>
                <w:rFonts w:ascii="Arial" w:hAnsi="Arial"/>
                <w:sz w:val="18"/>
                <w:lang w:eastAsia="ja-JP"/>
              </w:rPr>
              <w:t>P</w:t>
            </w:r>
            <w:r w:rsidRPr="00E82760">
              <w:rPr>
                <w:rFonts w:ascii="Arial" w:hAnsi="Arial"/>
                <w:sz w:val="18"/>
                <w:vertAlign w:val="subscript"/>
                <w:lang w:eastAsia="ja-JP"/>
              </w:rPr>
              <w:t>REFSENS</w:t>
            </w:r>
            <w:r w:rsidRPr="00E82760" w:rsidDel="00E01BA4">
              <w:rPr>
                <w:rFonts w:ascii="Arial" w:hAnsi="Arial"/>
                <w:sz w:val="18"/>
                <w:lang w:eastAsia="ja-JP"/>
              </w:rPr>
              <w:t xml:space="preserve"> </w:t>
            </w:r>
            <w:r w:rsidRPr="00E82760">
              <w:rPr>
                <w:rFonts w:ascii="Arial" w:hAnsi="Arial"/>
                <w:sz w:val="18"/>
                <w:lang w:eastAsia="ja-JP"/>
              </w:rPr>
              <w:t>+ x dB*</w:t>
            </w:r>
          </w:p>
        </w:tc>
        <w:tc>
          <w:tcPr>
            <w:tcW w:w="1167" w:type="dxa"/>
            <w:vAlign w:val="center"/>
          </w:tcPr>
          <w:p w14:paraId="402A025C" w14:textId="77777777" w:rsidR="00E82760" w:rsidRPr="00E82760" w:rsidRDefault="00E82760" w:rsidP="00E82760">
            <w:pPr>
              <w:keepNext/>
              <w:keepLines/>
              <w:spacing w:after="0"/>
              <w:jc w:val="center"/>
              <w:rPr>
                <w:rFonts w:ascii="Arial" w:hAnsi="Arial"/>
                <w:sz w:val="18"/>
                <w:lang w:eastAsia="ja-JP"/>
              </w:rPr>
            </w:pPr>
            <w:r w:rsidRPr="00E82760">
              <w:rPr>
                <w:rFonts w:ascii="Arial" w:hAnsi="Arial"/>
                <w:sz w:val="18"/>
                <w:lang w:eastAsia="ja-JP"/>
              </w:rPr>
              <w:t>CW carrier</w:t>
            </w:r>
          </w:p>
        </w:tc>
      </w:tr>
      <w:tr w:rsidR="00E82760" w:rsidRPr="00E82760" w14:paraId="1C5C90C7" w14:textId="77777777" w:rsidTr="00540073">
        <w:trPr>
          <w:gridBefore w:val="1"/>
          <w:wBefore w:w="10" w:type="dxa"/>
          <w:jc w:val="center"/>
        </w:trPr>
        <w:tc>
          <w:tcPr>
            <w:tcW w:w="1918" w:type="dxa"/>
          </w:tcPr>
          <w:p w14:paraId="4A5A65CA"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t>E-UTRA Band 52</w:t>
            </w:r>
          </w:p>
        </w:tc>
        <w:tc>
          <w:tcPr>
            <w:tcW w:w="1657" w:type="dxa"/>
          </w:tcPr>
          <w:p w14:paraId="08FFC224"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lang w:eastAsia="zh-CN"/>
              </w:rPr>
              <w:t>3300</w:t>
            </w:r>
            <w:r w:rsidRPr="00E82760">
              <w:rPr>
                <w:rFonts w:ascii="Arial" w:hAnsi="Arial" w:cs="Arial"/>
                <w:sz w:val="18"/>
              </w:rPr>
              <w:t xml:space="preserve"> – 3400</w:t>
            </w:r>
          </w:p>
        </w:tc>
        <w:tc>
          <w:tcPr>
            <w:tcW w:w="1082" w:type="dxa"/>
            <w:vAlign w:val="center"/>
          </w:tcPr>
          <w:p w14:paraId="56C784B1"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3F3A5B2F"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w:t>
            </w:r>
            <w:r w:rsidRPr="00E82760">
              <w:rPr>
                <w:rFonts w:ascii="Arial" w:eastAsia="SimSun" w:hAnsi="Arial" w:cs="Arial"/>
                <w:sz w:val="18"/>
                <w:lang w:eastAsia="zh-CN"/>
              </w:rPr>
              <w:t>8</w:t>
            </w:r>
          </w:p>
        </w:tc>
        <w:tc>
          <w:tcPr>
            <w:tcW w:w="1134" w:type="dxa"/>
            <w:vAlign w:val="center"/>
          </w:tcPr>
          <w:p w14:paraId="3CC8EE98"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-6</w:t>
            </w:r>
          </w:p>
        </w:tc>
        <w:tc>
          <w:tcPr>
            <w:tcW w:w="1701" w:type="dxa"/>
            <w:vAlign w:val="center"/>
          </w:tcPr>
          <w:p w14:paraId="037612DE"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63BE735D"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28353EBD" w14:textId="77777777" w:rsidTr="00540073">
        <w:trPr>
          <w:gridBefore w:val="1"/>
          <w:wBefore w:w="10" w:type="dxa"/>
          <w:jc w:val="center"/>
        </w:trPr>
        <w:tc>
          <w:tcPr>
            <w:tcW w:w="1918" w:type="dxa"/>
          </w:tcPr>
          <w:p w14:paraId="262ADB8A"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t>E-UTRA Band 53 or NR Band n53</w:t>
            </w:r>
          </w:p>
        </w:tc>
        <w:tc>
          <w:tcPr>
            <w:tcW w:w="1657" w:type="dxa"/>
          </w:tcPr>
          <w:p w14:paraId="55350E47" w14:textId="77777777" w:rsidR="00E82760" w:rsidRPr="00E82760" w:rsidRDefault="00E82760" w:rsidP="00E82760">
            <w:pPr>
              <w:keepNext/>
              <w:keepLines/>
              <w:spacing w:after="0"/>
              <w:jc w:val="center"/>
              <w:rPr>
                <w:rFonts w:ascii="Arial" w:hAnsi="Arial" w:cs="Arial"/>
                <w:sz w:val="18"/>
                <w:lang w:eastAsia="zh-CN"/>
              </w:rPr>
            </w:pPr>
            <w:r w:rsidRPr="00E82760">
              <w:rPr>
                <w:rFonts w:ascii="Arial" w:hAnsi="Arial" w:cs="Arial"/>
                <w:sz w:val="18"/>
                <w:lang w:eastAsia="zh-CN"/>
              </w:rPr>
              <w:t>2483.5</w:t>
            </w:r>
            <w:r w:rsidRPr="00E82760">
              <w:rPr>
                <w:rFonts w:ascii="Arial" w:hAnsi="Arial" w:cs="Arial"/>
                <w:sz w:val="18"/>
              </w:rPr>
              <w:t xml:space="preserve"> – 2495</w:t>
            </w:r>
          </w:p>
        </w:tc>
        <w:tc>
          <w:tcPr>
            <w:tcW w:w="1082" w:type="dxa"/>
            <w:vAlign w:val="center"/>
          </w:tcPr>
          <w:p w14:paraId="6F71AF21"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N/A</w:t>
            </w:r>
          </w:p>
        </w:tc>
        <w:tc>
          <w:tcPr>
            <w:tcW w:w="1134" w:type="dxa"/>
            <w:vAlign w:val="center"/>
          </w:tcPr>
          <w:p w14:paraId="7758700F"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w:t>
            </w:r>
            <w:r w:rsidRPr="00E82760">
              <w:rPr>
                <w:rFonts w:ascii="Arial" w:eastAsia="SimSun" w:hAnsi="Arial" w:cs="Arial"/>
                <w:sz w:val="18"/>
                <w:lang w:eastAsia="zh-CN"/>
              </w:rPr>
              <w:t>8</w:t>
            </w:r>
          </w:p>
        </w:tc>
        <w:tc>
          <w:tcPr>
            <w:tcW w:w="1134" w:type="dxa"/>
            <w:vAlign w:val="center"/>
          </w:tcPr>
          <w:p w14:paraId="16CFDF05"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-6</w:t>
            </w:r>
          </w:p>
        </w:tc>
        <w:tc>
          <w:tcPr>
            <w:tcW w:w="1701" w:type="dxa"/>
            <w:vAlign w:val="center"/>
          </w:tcPr>
          <w:p w14:paraId="3FAB8820"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Pr>
                <w:rFonts w:ascii="Arial" w:hAnsi="Arial" w:cs="Arial"/>
                <w:sz w:val="18"/>
              </w:rPr>
              <w:t xml:space="preserve"> + x dB*</w:t>
            </w:r>
          </w:p>
        </w:tc>
        <w:tc>
          <w:tcPr>
            <w:tcW w:w="1167" w:type="dxa"/>
            <w:vAlign w:val="center"/>
          </w:tcPr>
          <w:p w14:paraId="32920E24"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09D6D002" w14:textId="77777777" w:rsidTr="00540073">
        <w:trPr>
          <w:gridBefore w:val="1"/>
          <w:wBefore w:w="10" w:type="dxa"/>
          <w:jc w:val="center"/>
        </w:trPr>
        <w:tc>
          <w:tcPr>
            <w:tcW w:w="1918" w:type="dxa"/>
          </w:tcPr>
          <w:p w14:paraId="1DB4B353"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t>E-UTRA Band 65 or NR Band n65</w:t>
            </w:r>
          </w:p>
        </w:tc>
        <w:tc>
          <w:tcPr>
            <w:tcW w:w="1657" w:type="dxa"/>
            <w:vAlign w:val="center"/>
          </w:tcPr>
          <w:p w14:paraId="385048C0"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2110 – 2</w:t>
            </w:r>
            <w:r w:rsidRPr="00E82760">
              <w:rPr>
                <w:rFonts w:ascii="Arial" w:hAnsi="Arial" w:cs="Arial"/>
                <w:sz w:val="18"/>
                <w:lang w:eastAsia="ja-JP"/>
              </w:rPr>
              <w:t>20</w:t>
            </w:r>
            <w:r w:rsidRPr="00E82760">
              <w:rPr>
                <w:rFonts w:ascii="Arial" w:hAnsi="Arial" w:cs="Arial"/>
                <w:sz w:val="18"/>
              </w:rPr>
              <w:t>0</w:t>
            </w:r>
          </w:p>
        </w:tc>
        <w:tc>
          <w:tcPr>
            <w:tcW w:w="1082" w:type="dxa"/>
            <w:vAlign w:val="center"/>
          </w:tcPr>
          <w:p w14:paraId="7B03C02B"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59F02A54"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6D94CA54"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0022F55A"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582B227C"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085D3BA0" w14:textId="77777777" w:rsidTr="00540073">
        <w:trPr>
          <w:gridBefore w:val="1"/>
          <w:wBefore w:w="10" w:type="dxa"/>
          <w:jc w:val="center"/>
        </w:trPr>
        <w:tc>
          <w:tcPr>
            <w:tcW w:w="1918" w:type="dxa"/>
          </w:tcPr>
          <w:p w14:paraId="10F6A03D"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lastRenderedPageBreak/>
              <w:t>E-UTRA Band 66 or NR Band n66</w:t>
            </w:r>
          </w:p>
        </w:tc>
        <w:tc>
          <w:tcPr>
            <w:tcW w:w="1657" w:type="dxa"/>
            <w:vAlign w:val="center"/>
          </w:tcPr>
          <w:p w14:paraId="606E10E3"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2110 – 2200</w:t>
            </w:r>
          </w:p>
        </w:tc>
        <w:tc>
          <w:tcPr>
            <w:tcW w:w="1082" w:type="dxa"/>
            <w:vAlign w:val="center"/>
          </w:tcPr>
          <w:p w14:paraId="798AAE4D"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584DB802"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3898FE44"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605F52DD"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43FAD229"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5CBB91DA" w14:textId="77777777" w:rsidTr="00540073">
        <w:trPr>
          <w:gridBefore w:val="1"/>
          <w:wBefore w:w="10" w:type="dxa"/>
          <w:jc w:val="center"/>
        </w:trPr>
        <w:tc>
          <w:tcPr>
            <w:tcW w:w="1918" w:type="dxa"/>
          </w:tcPr>
          <w:p w14:paraId="7BC51C99"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t>E-UTRA Band 67 or NR band n67</w:t>
            </w:r>
          </w:p>
        </w:tc>
        <w:tc>
          <w:tcPr>
            <w:tcW w:w="1657" w:type="dxa"/>
            <w:vAlign w:val="center"/>
          </w:tcPr>
          <w:p w14:paraId="53E7119E"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738 - 758</w:t>
            </w:r>
          </w:p>
        </w:tc>
        <w:tc>
          <w:tcPr>
            <w:tcW w:w="1082" w:type="dxa"/>
            <w:vAlign w:val="center"/>
          </w:tcPr>
          <w:p w14:paraId="629BB3F0"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0A52DA5A"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278F7235"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451D27FB"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0A93A207"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57C2A203" w14:textId="77777777" w:rsidTr="00540073">
        <w:trPr>
          <w:gridBefore w:val="1"/>
          <w:wBefore w:w="10" w:type="dxa"/>
          <w:jc w:val="center"/>
        </w:trPr>
        <w:tc>
          <w:tcPr>
            <w:tcW w:w="1918" w:type="dxa"/>
          </w:tcPr>
          <w:p w14:paraId="22D73196"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t>E-UTRA Band 68</w:t>
            </w:r>
          </w:p>
        </w:tc>
        <w:tc>
          <w:tcPr>
            <w:tcW w:w="1657" w:type="dxa"/>
            <w:vAlign w:val="center"/>
          </w:tcPr>
          <w:p w14:paraId="349615B8"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753 - 783</w:t>
            </w:r>
          </w:p>
        </w:tc>
        <w:tc>
          <w:tcPr>
            <w:tcW w:w="1082" w:type="dxa"/>
            <w:vAlign w:val="center"/>
          </w:tcPr>
          <w:p w14:paraId="7CCBFF98"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39195C8F"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1D00BAFC"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401211A4"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103B8DFB"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043AAC02" w14:textId="77777777" w:rsidTr="00540073">
        <w:trPr>
          <w:gridBefore w:val="1"/>
          <w:wBefore w:w="10" w:type="dxa"/>
          <w:jc w:val="center"/>
        </w:trPr>
        <w:tc>
          <w:tcPr>
            <w:tcW w:w="1918" w:type="dxa"/>
          </w:tcPr>
          <w:p w14:paraId="60CE2009"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t xml:space="preserve">E-UTRA Band 69 </w:t>
            </w:r>
          </w:p>
        </w:tc>
        <w:tc>
          <w:tcPr>
            <w:tcW w:w="1657" w:type="dxa"/>
            <w:vAlign w:val="center"/>
          </w:tcPr>
          <w:p w14:paraId="5EAFD607"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2570-2620</w:t>
            </w:r>
          </w:p>
        </w:tc>
        <w:tc>
          <w:tcPr>
            <w:tcW w:w="1082" w:type="dxa"/>
            <w:vAlign w:val="center"/>
          </w:tcPr>
          <w:p w14:paraId="1AB2C5CD"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575B1B98"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5D3E730E"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3FD0BBF3"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45C72747"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0A24511B" w14:textId="77777777" w:rsidTr="00540073">
        <w:trPr>
          <w:gridBefore w:val="1"/>
          <w:wBefore w:w="10" w:type="dxa"/>
          <w:jc w:val="center"/>
        </w:trPr>
        <w:tc>
          <w:tcPr>
            <w:tcW w:w="1918" w:type="dxa"/>
          </w:tcPr>
          <w:p w14:paraId="59E57AB4"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t>E-UTRA Band 70 or NR Band n70</w:t>
            </w:r>
          </w:p>
        </w:tc>
        <w:tc>
          <w:tcPr>
            <w:tcW w:w="1657" w:type="dxa"/>
            <w:vAlign w:val="center"/>
          </w:tcPr>
          <w:p w14:paraId="53A12B26"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1995 - 2020</w:t>
            </w:r>
          </w:p>
        </w:tc>
        <w:tc>
          <w:tcPr>
            <w:tcW w:w="1082" w:type="dxa"/>
            <w:vAlign w:val="center"/>
          </w:tcPr>
          <w:p w14:paraId="69012FE3"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6D97048F"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5596CDC5"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1560E718"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418E461B"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67D6EAB2" w14:textId="77777777" w:rsidTr="00540073">
        <w:trPr>
          <w:gridBefore w:val="1"/>
          <w:wBefore w:w="10" w:type="dxa"/>
          <w:jc w:val="center"/>
        </w:trPr>
        <w:tc>
          <w:tcPr>
            <w:tcW w:w="1918" w:type="dxa"/>
          </w:tcPr>
          <w:p w14:paraId="2E481D60"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t>E-UTRA Band 71 or NR Band n71</w:t>
            </w:r>
          </w:p>
        </w:tc>
        <w:tc>
          <w:tcPr>
            <w:tcW w:w="1657" w:type="dxa"/>
            <w:vAlign w:val="center"/>
          </w:tcPr>
          <w:p w14:paraId="1F9BB7EE"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617 - 652</w:t>
            </w:r>
          </w:p>
        </w:tc>
        <w:tc>
          <w:tcPr>
            <w:tcW w:w="1082" w:type="dxa"/>
            <w:vAlign w:val="center"/>
          </w:tcPr>
          <w:p w14:paraId="33EBE6F3"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7C07C8AC"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51AA6ADD"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11D28E35"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55A64CA3"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62A4EF9B" w14:textId="77777777" w:rsidTr="00540073">
        <w:trPr>
          <w:gridBefore w:val="1"/>
          <w:wBefore w:w="10" w:type="dxa"/>
          <w:jc w:val="center"/>
        </w:trPr>
        <w:tc>
          <w:tcPr>
            <w:tcW w:w="1918" w:type="dxa"/>
          </w:tcPr>
          <w:p w14:paraId="3AF69491"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t>E-UTRA Band 72</w:t>
            </w:r>
          </w:p>
        </w:tc>
        <w:tc>
          <w:tcPr>
            <w:tcW w:w="1657" w:type="dxa"/>
            <w:vAlign w:val="center"/>
          </w:tcPr>
          <w:p w14:paraId="20AE59B7"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461 - 466</w:t>
            </w:r>
          </w:p>
        </w:tc>
        <w:tc>
          <w:tcPr>
            <w:tcW w:w="1082" w:type="dxa"/>
            <w:vAlign w:val="center"/>
          </w:tcPr>
          <w:p w14:paraId="5BB48F8E"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38F41EC4"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084D196D"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10D5245F"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+ 6dB*</w:t>
            </w:r>
          </w:p>
        </w:tc>
        <w:tc>
          <w:tcPr>
            <w:tcW w:w="1167" w:type="dxa"/>
            <w:vAlign w:val="center"/>
          </w:tcPr>
          <w:p w14:paraId="5BE105B6"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2BB8C175" w14:textId="77777777" w:rsidTr="00540073">
        <w:trPr>
          <w:gridBefore w:val="1"/>
          <w:wBefore w:w="10" w:type="dxa"/>
          <w:jc w:val="center"/>
        </w:trPr>
        <w:tc>
          <w:tcPr>
            <w:tcW w:w="1918" w:type="dxa"/>
          </w:tcPr>
          <w:p w14:paraId="6C88FB00" w14:textId="77777777" w:rsidR="00E82760" w:rsidRPr="00E82760" w:rsidRDefault="00E82760" w:rsidP="00E82760">
            <w:pPr>
              <w:keepNext/>
              <w:keepLines/>
              <w:spacing w:after="0"/>
              <w:rPr>
                <w:rFonts w:ascii="Arial" w:hAnsi="Arial" w:cs="Arial"/>
                <w:sz w:val="18"/>
                <w:lang w:eastAsia="zh-CN"/>
              </w:rPr>
            </w:pPr>
            <w:r w:rsidRPr="00E82760">
              <w:rPr>
                <w:rFonts w:ascii="Arial" w:hAnsi="Arial" w:cs="Arial"/>
                <w:sz w:val="18"/>
              </w:rPr>
              <w:t>E-UTRA Band 7</w:t>
            </w:r>
            <w:r w:rsidRPr="00E82760">
              <w:rPr>
                <w:rFonts w:ascii="Arial" w:hAnsi="Arial" w:cs="Arial"/>
                <w:sz w:val="18"/>
                <w:lang w:eastAsia="zh-CN"/>
              </w:rPr>
              <w:t>3</w:t>
            </w:r>
          </w:p>
        </w:tc>
        <w:tc>
          <w:tcPr>
            <w:tcW w:w="1657" w:type="dxa"/>
            <w:vAlign w:val="center"/>
          </w:tcPr>
          <w:p w14:paraId="5E122C34" w14:textId="77777777" w:rsidR="00E82760" w:rsidRPr="00E82760" w:rsidRDefault="00E82760" w:rsidP="00E82760">
            <w:pPr>
              <w:keepNext/>
              <w:keepLines/>
              <w:spacing w:after="0"/>
              <w:jc w:val="center"/>
              <w:rPr>
                <w:rFonts w:ascii="Arial" w:hAnsi="Arial" w:cs="Arial"/>
                <w:sz w:val="18"/>
                <w:lang w:eastAsia="zh-CN"/>
              </w:rPr>
            </w:pPr>
            <w:r w:rsidRPr="00E82760">
              <w:rPr>
                <w:rFonts w:ascii="Arial" w:hAnsi="Arial" w:cs="Arial"/>
                <w:sz w:val="18"/>
              </w:rPr>
              <w:t>46</w:t>
            </w:r>
            <w:r w:rsidRPr="00E82760">
              <w:rPr>
                <w:rFonts w:ascii="Arial" w:hAnsi="Arial" w:cs="Arial"/>
                <w:sz w:val="18"/>
                <w:lang w:eastAsia="zh-CN"/>
              </w:rPr>
              <w:t>0</w:t>
            </w:r>
            <w:r w:rsidRPr="00E82760">
              <w:rPr>
                <w:rFonts w:ascii="Arial" w:hAnsi="Arial" w:cs="Arial"/>
                <w:sz w:val="18"/>
              </w:rPr>
              <w:t xml:space="preserve"> - 46</w:t>
            </w:r>
            <w:r w:rsidRPr="00E82760">
              <w:rPr>
                <w:rFonts w:ascii="Arial" w:hAnsi="Arial" w:cs="Arial"/>
                <w:sz w:val="18"/>
                <w:lang w:eastAsia="zh-CN"/>
              </w:rPr>
              <w:t>5</w:t>
            </w:r>
          </w:p>
        </w:tc>
        <w:tc>
          <w:tcPr>
            <w:tcW w:w="1082" w:type="dxa"/>
            <w:vAlign w:val="center"/>
          </w:tcPr>
          <w:p w14:paraId="7A36B4CF"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rPr>
              <w:t>**</w:t>
            </w:r>
          </w:p>
        </w:tc>
        <w:tc>
          <w:tcPr>
            <w:tcW w:w="1134" w:type="dxa"/>
            <w:vAlign w:val="center"/>
          </w:tcPr>
          <w:p w14:paraId="1FC354F3"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hAnsi="Arial"/>
                <w:sz w:val="18"/>
                <w:lang w:eastAsia="zh-CN"/>
              </w:rPr>
              <w:t>8</w:t>
            </w:r>
            <w:r w:rsidRPr="00E82760">
              <w:rPr>
                <w:rFonts w:ascii="Arial" w:hAnsi="Arial"/>
                <w:sz w:val="18"/>
                <w:szCs w:val="18"/>
                <w:lang w:eastAsia="ja-JP"/>
              </w:rPr>
              <w:t>**</w:t>
            </w:r>
          </w:p>
        </w:tc>
        <w:tc>
          <w:tcPr>
            <w:tcW w:w="1134" w:type="dxa"/>
            <w:vAlign w:val="center"/>
          </w:tcPr>
          <w:p w14:paraId="239EA98C"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18DB2D57"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+ 6dB*</w:t>
            </w:r>
          </w:p>
        </w:tc>
        <w:tc>
          <w:tcPr>
            <w:tcW w:w="1167" w:type="dxa"/>
            <w:vAlign w:val="center"/>
          </w:tcPr>
          <w:p w14:paraId="2B670F0A"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1CF4F88A" w14:textId="77777777" w:rsidTr="00540073">
        <w:trPr>
          <w:gridBefore w:val="1"/>
          <w:wBefore w:w="10" w:type="dxa"/>
          <w:jc w:val="center"/>
        </w:trPr>
        <w:tc>
          <w:tcPr>
            <w:tcW w:w="1918" w:type="dxa"/>
          </w:tcPr>
          <w:p w14:paraId="69E282A3"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t>E-UTRA Band 7</w:t>
            </w:r>
            <w:r w:rsidRPr="00E82760">
              <w:rPr>
                <w:rFonts w:ascii="Arial" w:hAnsi="Arial" w:cs="Arial"/>
                <w:sz w:val="18"/>
                <w:lang w:eastAsia="ja-JP"/>
              </w:rPr>
              <w:t>4 or NR band n74</w:t>
            </w:r>
          </w:p>
        </w:tc>
        <w:tc>
          <w:tcPr>
            <w:tcW w:w="1657" w:type="dxa"/>
            <w:vAlign w:val="center"/>
          </w:tcPr>
          <w:p w14:paraId="31BA9EF4"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w:t>
            </w:r>
            <w:r w:rsidRPr="00E82760">
              <w:rPr>
                <w:rFonts w:ascii="Arial" w:hAnsi="Arial" w:cs="Arial"/>
                <w:sz w:val="18"/>
                <w:lang w:eastAsia="ja-JP"/>
              </w:rPr>
              <w:t>475</w:t>
            </w:r>
            <w:r w:rsidRPr="00E82760">
              <w:rPr>
                <w:rFonts w:ascii="Arial" w:hAnsi="Arial" w:cs="Arial"/>
                <w:sz w:val="18"/>
              </w:rPr>
              <w:t xml:space="preserve"> - </w:t>
            </w:r>
            <w:r w:rsidRPr="00E82760">
              <w:rPr>
                <w:rFonts w:ascii="Arial" w:hAnsi="Arial" w:cs="Arial"/>
                <w:sz w:val="18"/>
                <w:lang w:eastAsia="ja-JP"/>
              </w:rPr>
              <w:t>1518</w:t>
            </w:r>
          </w:p>
        </w:tc>
        <w:tc>
          <w:tcPr>
            <w:tcW w:w="1082" w:type="dxa"/>
            <w:vAlign w:val="center"/>
          </w:tcPr>
          <w:p w14:paraId="5F70B428"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01BC413F"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2E1FB1C7"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10F3F95D"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7AB215A3"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7904D3E4" w14:textId="77777777" w:rsidTr="00540073">
        <w:trPr>
          <w:gridBefore w:val="1"/>
          <w:wBefore w:w="10" w:type="dxa"/>
          <w:jc w:val="center"/>
        </w:trPr>
        <w:tc>
          <w:tcPr>
            <w:tcW w:w="1918" w:type="dxa"/>
          </w:tcPr>
          <w:p w14:paraId="7CEF9661"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t>E-UTRA Band 75 or NR Band n75</w:t>
            </w:r>
          </w:p>
        </w:tc>
        <w:tc>
          <w:tcPr>
            <w:tcW w:w="1657" w:type="dxa"/>
            <w:vAlign w:val="center"/>
          </w:tcPr>
          <w:p w14:paraId="0E68F5B0"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1432 - 1517</w:t>
            </w:r>
          </w:p>
        </w:tc>
        <w:tc>
          <w:tcPr>
            <w:tcW w:w="1082" w:type="dxa"/>
            <w:vAlign w:val="center"/>
          </w:tcPr>
          <w:p w14:paraId="6BA60A85"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5BEE8940" w14:textId="77777777" w:rsidR="00E82760" w:rsidRPr="00E82760" w:rsidRDefault="00E82760" w:rsidP="00E82760">
            <w:pPr>
              <w:keepNext/>
              <w:keepLines/>
              <w:spacing w:after="0"/>
              <w:jc w:val="center"/>
              <w:rPr>
                <w:rFonts w:ascii="Arial" w:hAnsi="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69143CAE"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4868D6A5"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78FF664F"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26874C7D" w14:textId="77777777" w:rsidTr="00540073">
        <w:trPr>
          <w:gridBefore w:val="1"/>
          <w:wBefore w:w="10" w:type="dxa"/>
          <w:jc w:val="center"/>
        </w:trPr>
        <w:tc>
          <w:tcPr>
            <w:tcW w:w="1918" w:type="dxa"/>
          </w:tcPr>
          <w:p w14:paraId="4941C0F2"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t>E-UTRA Band 76 or NR Band n76</w:t>
            </w:r>
          </w:p>
        </w:tc>
        <w:tc>
          <w:tcPr>
            <w:tcW w:w="1657" w:type="dxa"/>
            <w:vAlign w:val="center"/>
          </w:tcPr>
          <w:p w14:paraId="7A93EC23"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1427 - 1432</w:t>
            </w:r>
          </w:p>
        </w:tc>
        <w:tc>
          <w:tcPr>
            <w:tcW w:w="1082" w:type="dxa"/>
            <w:vAlign w:val="center"/>
          </w:tcPr>
          <w:p w14:paraId="17D6EDF5"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N/A</w:t>
            </w:r>
          </w:p>
        </w:tc>
        <w:tc>
          <w:tcPr>
            <w:tcW w:w="1134" w:type="dxa"/>
            <w:vAlign w:val="center"/>
          </w:tcPr>
          <w:p w14:paraId="2B739191" w14:textId="77777777" w:rsidR="00E82760" w:rsidRPr="00E82760" w:rsidRDefault="00E82760" w:rsidP="00E82760">
            <w:pPr>
              <w:keepNext/>
              <w:keepLines/>
              <w:spacing w:after="0"/>
              <w:jc w:val="center"/>
              <w:rPr>
                <w:rFonts w:ascii="Arial" w:hAnsi="Arial"/>
                <w:sz w:val="18"/>
              </w:rPr>
            </w:pPr>
            <w:r w:rsidRPr="00E82760">
              <w:rPr>
                <w:rFonts w:ascii="Arial" w:hAnsi="Arial"/>
                <w:sz w:val="18"/>
              </w:rPr>
              <w:t>N/A</w:t>
            </w:r>
          </w:p>
        </w:tc>
        <w:tc>
          <w:tcPr>
            <w:tcW w:w="1134" w:type="dxa"/>
            <w:vAlign w:val="center"/>
          </w:tcPr>
          <w:p w14:paraId="0BA43F0C" w14:textId="77777777" w:rsidR="00E82760" w:rsidRPr="00E82760" w:rsidRDefault="00E82760" w:rsidP="00E82760">
            <w:pPr>
              <w:keepNext/>
              <w:keepLines/>
              <w:spacing w:after="0"/>
              <w:jc w:val="center"/>
              <w:rPr>
                <w:rFonts w:ascii="Arial" w:hAnsi="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37135AE5"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7C92CB1F"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19E88020" w14:textId="77777777" w:rsidTr="00540073">
        <w:trPr>
          <w:gridBefore w:val="1"/>
          <w:wBefore w:w="10" w:type="dxa"/>
          <w:jc w:val="center"/>
        </w:trPr>
        <w:tc>
          <w:tcPr>
            <w:tcW w:w="1918" w:type="dxa"/>
          </w:tcPr>
          <w:p w14:paraId="2F8E245D"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t>NR Band n77</w:t>
            </w:r>
          </w:p>
        </w:tc>
        <w:tc>
          <w:tcPr>
            <w:tcW w:w="1657" w:type="dxa"/>
            <w:vAlign w:val="center"/>
          </w:tcPr>
          <w:p w14:paraId="7B15CC2A"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3300 - 4200</w:t>
            </w:r>
          </w:p>
        </w:tc>
        <w:tc>
          <w:tcPr>
            <w:tcW w:w="1082" w:type="dxa"/>
            <w:vAlign w:val="center"/>
          </w:tcPr>
          <w:p w14:paraId="0E4652EF"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3AE84F0D" w14:textId="77777777" w:rsidR="00E82760" w:rsidRPr="00E82760" w:rsidRDefault="00E82760" w:rsidP="00E82760">
            <w:pPr>
              <w:keepNext/>
              <w:keepLines/>
              <w:spacing w:after="0"/>
              <w:jc w:val="center"/>
              <w:rPr>
                <w:rFonts w:ascii="Arial" w:hAnsi="Arial"/>
                <w:sz w:val="18"/>
              </w:rPr>
            </w:pPr>
            <w:r w:rsidRPr="00E82760">
              <w:rPr>
                <w:rFonts w:ascii="Arial" w:hAnsi="Arial" w:cs="Arial"/>
                <w:sz w:val="18"/>
              </w:rPr>
              <w:t>+</w:t>
            </w:r>
            <w:r w:rsidRPr="00E82760">
              <w:rPr>
                <w:rFonts w:ascii="Arial" w:eastAsia="SimSun" w:hAnsi="Arial" w:cs="Arial"/>
                <w:sz w:val="18"/>
                <w:lang w:eastAsia="zh-CN"/>
              </w:rPr>
              <w:t>8</w:t>
            </w:r>
          </w:p>
        </w:tc>
        <w:tc>
          <w:tcPr>
            <w:tcW w:w="1134" w:type="dxa"/>
            <w:vAlign w:val="center"/>
          </w:tcPr>
          <w:p w14:paraId="7D2D7059" w14:textId="77777777" w:rsidR="00E82760" w:rsidRPr="00E82760" w:rsidRDefault="00E82760" w:rsidP="00E82760">
            <w:pPr>
              <w:keepNext/>
              <w:keepLines/>
              <w:spacing w:after="0"/>
              <w:jc w:val="center"/>
              <w:rPr>
                <w:rFonts w:ascii="Arial" w:hAnsi="Arial"/>
                <w:sz w:val="18"/>
              </w:rPr>
            </w:pPr>
            <w:r w:rsidRPr="00E82760">
              <w:rPr>
                <w:rFonts w:ascii="Arial" w:hAnsi="Arial" w:cs="Arial"/>
                <w:sz w:val="18"/>
              </w:rPr>
              <w:t>-6</w:t>
            </w:r>
          </w:p>
        </w:tc>
        <w:tc>
          <w:tcPr>
            <w:tcW w:w="1701" w:type="dxa"/>
            <w:vAlign w:val="center"/>
          </w:tcPr>
          <w:p w14:paraId="533C033D"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40550D35"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31D6843C" w14:textId="77777777" w:rsidTr="00540073">
        <w:trPr>
          <w:gridBefore w:val="1"/>
          <w:wBefore w:w="10" w:type="dxa"/>
          <w:jc w:val="center"/>
        </w:trPr>
        <w:tc>
          <w:tcPr>
            <w:tcW w:w="1918" w:type="dxa"/>
          </w:tcPr>
          <w:p w14:paraId="07880540"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t>NR Band n78</w:t>
            </w:r>
          </w:p>
        </w:tc>
        <w:tc>
          <w:tcPr>
            <w:tcW w:w="1657" w:type="dxa"/>
            <w:vAlign w:val="center"/>
          </w:tcPr>
          <w:p w14:paraId="083E0F84"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3300 - 3800</w:t>
            </w:r>
          </w:p>
        </w:tc>
        <w:tc>
          <w:tcPr>
            <w:tcW w:w="1082" w:type="dxa"/>
            <w:vAlign w:val="center"/>
          </w:tcPr>
          <w:p w14:paraId="4FE5F552"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440137BC" w14:textId="77777777" w:rsidR="00E82760" w:rsidRPr="00E82760" w:rsidRDefault="00E82760" w:rsidP="00E82760">
            <w:pPr>
              <w:keepNext/>
              <w:keepLines/>
              <w:spacing w:after="0"/>
              <w:jc w:val="center"/>
              <w:rPr>
                <w:rFonts w:ascii="Arial" w:hAnsi="Arial"/>
                <w:sz w:val="18"/>
              </w:rPr>
            </w:pPr>
            <w:r w:rsidRPr="00E82760">
              <w:rPr>
                <w:rFonts w:ascii="Arial" w:hAnsi="Arial" w:cs="Arial"/>
                <w:sz w:val="18"/>
              </w:rPr>
              <w:t>+</w:t>
            </w:r>
            <w:r w:rsidRPr="00E82760">
              <w:rPr>
                <w:rFonts w:ascii="Arial" w:eastAsia="SimSun" w:hAnsi="Arial" w:cs="Arial"/>
                <w:sz w:val="18"/>
                <w:lang w:eastAsia="zh-CN"/>
              </w:rPr>
              <w:t>8</w:t>
            </w:r>
          </w:p>
        </w:tc>
        <w:tc>
          <w:tcPr>
            <w:tcW w:w="1134" w:type="dxa"/>
            <w:vAlign w:val="center"/>
          </w:tcPr>
          <w:p w14:paraId="7DC4052E" w14:textId="77777777" w:rsidR="00E82760" w:rsidRPr="00E82760" w:rsidRDefault="00E82760" w:rsidP="00E82760">
            <w:pPr>
              <w:keepNext/>
              <w:keepLines/>
              <w:spacing w:after="0"/>
              <w:jc w:val="center"/>
              <w:rPr>
                <w:rFonts w:ascii="Arial" w:hAnsi="Arial"/>
                <w:sz w:val="18"/>
              </w:rPr>
            </w:pPr>
            <w:r w:rsidRPr="00E82760">
              <w:rPr>
                <w:rFonts w:ascii="Arial" w:hAnsi="Arial" w:cs="Arial"/>
                <w:sz w:val="18"/>
              </w:rPr>
              <w:t>-6</w:t>
            </w:r>
          </w:p>
        </w:tc>
        <w:tc>
          <w:tcPr>
            <w:tcW w:w="1701" w:type="dxa"/>
            <w:vAlign w:val="center"/>
          </w:tcPr>
          <w:p w14:paraId="6407A667"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14879E74"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4BE50D8B" w14:textId="77777777" w:rsidTr="00540073">
        <w:trPr>
          <w:gridBefore w:val="1"/>
          <w:wBefore w:w="10" w:type="dxa"/>
          <w:jc w:val="center"/>
        </w:trPr>
        <w:tc>
          <w:tcPr>
            <w:tcW w:w="1918" w:type="dxa"/>
          </w:tcPr>
          <w:p w14:paraId="0D9BBF34" w14:textId="77777777" w:rsidR="00E82760" w:rsidRPr="00E82760" w:rsidRDefault="00E82760" w:rsidP="00E82760">
            <w:pPr>
              <w:keepNext/>
              <w:keepLines/>
              <w:spacing w:after="0"/>
              <w:rPr>
                <w:rFonts w:ascii="Arial" w:hAnsi="Arial" w:cs="Arial"/>
                <w:sz w:val="18"/>
              </w:rPr>
            </w:pPr>
            <w:r w:rsidRPr="00E82760">
              <w:rPr>
                <w:rFonts w:ascii="Arial" w:hAnsi="Arial" w:cs="Arial"/>
                <w:sz w:val="18"/>
              </w:rPr>
              <w:t>E-UTRA Band 85 or NR band n85</w:t>
            </w:r>
          </w:p>
        </w:tc>
        <w:tc>
          <w:tcPr>
            <w:tcW w:w="1657" w:type="dxa"/>
            <w:vAlign w:val="center"/>
          </w:tcPr>
          <w:p w14:paraId="2B02D35B"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728 - 746</w:t>
            </w:r>
          </w:p>
        </w:tc>
        <w:tc>
          <w:tcPr>
            <w:tcW w:w="1082" w:type="dxa"/>
            <w:vAlign w:val="center"/>
          </w:tcPr>
          <w:p w14:paraId="26731D02"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292C8C20"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w:t>
            </w:r>
            <w:r w:rsidRPr="00E82760">
              <w:rPr>
                <w:rFonts w:ascii="Arial" w:eastAsia="SimSun" w:hAnsi="Arial" w:cs="Arial"/>
                <w:sz w:val="18"/>
                <w:lang w:eastAsia="zh-CN"/>
              </w:rPr>
              <w:t>8</w:t>
            </w:r>
          </w:p>
        </w:tc>
        <w:tc>
          <w:tcPr>
            <w:tcW w:w="1134" w:type="dxa"/>
            <w:vAlign w:val="center"/>
          </w:tcPr>
          <w:p w14:paraId="2D087C85"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-6</w:t>
            </w:r>
          </w:p>
        </w:tc>
        <w:tc>
          <w:tcPr>
            <w:tcW w:w="1701" w:type="dxa"/>
            <w:vAlign w:val="center"/>
          </w:tcPr>
          <w:p w14:paraId="399DCC70"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Pr>
                <w:rFonts w:ascii="Arial" w:hAnsi="Arial" w:cs="Arial"/>
                <w:sz w:val="18"/>
              </w:rPr>
              <w:t xml:space="preserve"> + x dB*</w:t>
            </w:r>
          </w:p>
        </w:tc>
        <w:tc>
          <w:tcPr>
            <w:tcW w:w="1167" w:type="dxa"/>
            <w:vAlign w:val="center"/>
          </w:tcPr>
          <w:p w14:paraId="75B8C185"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2EF7D175" w14:textId="77777777" w:rsidTr="00540073">
        <w:trPr>
          <w:gridBefore w:val="1"/>
          <w:wBefore w:w="10" w:type="dxa"/>
          <w:jc w:val="center"/>
        </w:trPr>
        <w:tc>
          <w:tcPr>
            <w:tcW w:w="1918" w:type="dxa"/>
          </w:tcPr>
          <w:p w14:paraId="2D455BA6" w14:textId="77777777" w:rsidR="00E82760" w:rsidRPr="00E82760" w:rsidRDefault="00E82760" w:rsidP="00E82760">
            <w:pPr>
              <w:keepNext/>
              <w:keepLines/>
              <w:spacing w:after="0"/>
              <w:rPr>
                <w:rFonts w:ascii="Arial" w:hAnsi="Arial" w:cs="Arial"/>
                <w:sz w:val="18"/>
              </w:rPr>
            </w:pPr>
            <w:r w:rsidRPr="00E82760">
              <w:rPr>
                <w:rFonts w:ascii="Arial" w:hAnsi="Arial"/>
                <w:sz w:val="18"/>
                <w:lang w:val="sv-SE"/>
              </w:rPr>
              <w:t>E-UTRA Band 8</w:t>
            </w:r>
            <w:r w:rsidRPr="00E82760">
              <w:rPr>
                <w:rFonts w:ascii="Arial" w:hAnsi="Arial"/>
                <w:sz w:val="18"/>
                <w:lang w:val="en-US"/>
              </w:rPr>
              <w:t>7</w:t>
            </w:r>
          </w:p>
        </w:tc>
        <w:tc>
          <w:tcPr>
            <w:tcW w:w="1657" w:type="dxa"/>
            <w:vAlign w:val="center"/>
          </w:tcPr>
          <w:p w14:paraId="58D9B416" w14:textId="77777777" w:rsidR="00E82760" w:rsidRPr="00E82760" w:rsidRDefault="00E82760" w:rsidP="00E82760">
            <w:pPr>
              <w:keepNext/>
              <w:keepLines/>
              <w:spacing w:after="0"/>
              <w:jc w:val="center"/>
              <w:rPr>
                <w:rFonts w:ascii="Arial" w:hAnsi="Arial" w:cs="Arial"/>
                <w:sz w:val="18"/>
              </w:rPr>
            </w:pPr>
            <w:r w:rsidRPr="00E82760">
              <w:rPr>
                <w:rFonts w:ascii="Arial" w:hAnsi="Arial"/>
                <w:sz w:val="18"/>
                <w:lang w:val="en-US"/>
              </w:rPr>
              <w:t>420</w:t>
            </w:r>
            <w:r w:rsidRPr="00E82760">
              <w:rPr>
                <w:rFonts w:ascii="Arial" w:hAnsi="Arial"/>
                <w:sz w:val="18"/>
              </w:rPr>
              <w:t xml:space="preserve"> – </w:t>
            </w:r>
            <w:r w:rsidRPr="00E82760">
              <w:rPr>
                <w:rFonts w:ascii="Arial" w:hAnsi="Arial"/>
                <w:sz w:val="18"/>
                <w:lang w:val="en-US"/>
              </w:rPr>
              <w:t>425</w:t>
            </w:r>
            <w:r w:rsidRPr="00E82760">
              <w:rPr>
                <w:rFonts w:ascii="Arial" w:hAnsi="Arial"/>
                <w:sz w:val="18"/>
              </w:rPr>
              <w:t xml:space="preserve"> </w:t>
            </w:r>
          </w:p>
        </w:tc>
        <w:tc>
          <w:tcPr>
            <w:tcW w:w="1082" w:type="dxa"/>
            <w:vAlign w:val="center"/>
          </w:tcPr>
          <w:p w14:paraId="32DEA674"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22A490A6"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w:t>
            </w:r>
            <w:r w:rsidRPr="00E82760">
              <w:rPr>
                <w:rFonts w:ascii="Arial" w:eastAsia="SimSun" w:hAnsi="Arial" w:cs="Arial"/>
                <w:sz w:val="18"/>
                <w:lang w:eastAsia="zh-CN"/>
              </w:rPr>
              <w:t>8</w:t>
            </w:r>
          </w:p>
        </w:tc>
        <w:tc>
          <w:tcPr>
            <w:tcW w:w="1134" w:type="dxa"/>
            <w:vAlign w:val="center"/>
          </w:tcPr>
          <w:p w14:paraId="1E4E0859"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-6</w:t>
            </w:r>
          </w:p>
        </w:tc>
        <w:tc>
          <w:tcPr>
            <w:tcW w:w="1701" w:type="dxa"/>
            <w:vAlign w:val="center"/>
          </w:tcPr>
          <w:p w14:paraId="32A30238"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Pr>
                <w:rFonts w:ascii="Arial" w:hAnsi="Arial" w:cs="Arial"/>
                <w:sz w:val="18"/>
              </w:rPr>
              <w:t xml:space="preserve"> + x dB*</w:t>
            </w:r>
          </w:p>
        </w:tc>
        <w:tc>
          <w:tcPr>
            <w:tcW w:w="1167" w:type="dxa"/>
            <w:vAlign w:val="center"/>
          </w:tcPr>
          <w:p w14:paraId="3298E78D"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72A19FE5" w14:textId="77777777" w:rsidTr="00540073">
        <w:trPr>
          <w:gridBefore w:val="1"/>
          <w:wBefore w:w="10" w:type="dxa"/>
          <w:jc w:val="center"/>
        </w:trPr>
        <w:tc>
          <w:tcPr>
            <w:tcW w:w="1918" w:type="dxa"/>
          </w:tcPr>
          <w:p w14:paraId="742B490C" w14:textId="77777777" w:rsidR="00E82760" w:rsidRPr="00E82760" w:rsidRDefault="00E82760" w:rsidP="00E82760">
            <w:pPr>
              <w:keepNext/>
              <w:keepLines/>
              <w:spacing w:after="0"/>
              <w:rPr>
                <w:rFonts w:ascii="Arial" w:hAnsi="Arial" w:cs="Arial"/>
                <w:sz w:val="18"/>
              </w:rPr>
            </w:pPr>
            <w:r w:rsidRPr="00E82760">
              <w:rPr>
                <w:rFonts w:ascii="Arial" w:hAnsi="Arial"/>
                <w:sz w:val="18"/>
                <w:lang w:val="sv-SE"/>
              </w:rPr>
              <w:t xml:space="preserve">E-UTRA Band </w:t>
            </w:r>
            <w:r w:rsidRPr="00E82760">
              <w:rPr>
                <w:rFonts w:ascii="Arial" w:hAnsi="Arial"/>
                <w:sz w:val="18"/>
                <w:lang w:val="en-US"/>
              </w:rPr>
              <w:t>88</w:t>
            </w:r>
          </w:p>
        </w:tc>
        <w:tc>
          <w:tcPr>
            <w:tcW w:w="1657" w:type="dxa"/>
            <w:vAlign w:val="center"/>
          </w:tcPr>
          <w:p w14:paraId="3B9E3F81" w14:textId="77777777" w:rsidR="00E82760" w:rsidRPr="00E82760" w:rsidRDefault="00E82760" w:rsidP="00E82760">
            <w:pPr>
              <w:keepNext/>
              <w:keepLines/>
              <w:spacing w:after="0"/>
              <w:jc w:val="center"/>
              <w:rPr>
                <w:rFonts w:ascii="Arial" w:hAnsi="Arial" w:cs="Arial"/>
                <w:sz w:val="18"/>
              </w:rPr>
            </w:pPr>
            <w:r w:rsidRPr="00E82760">
              <w:rPr>
                <w:rFonts w:ascii="Arial" w:hAnsi="Arial"/>
                <w:sz w:val="18"/>
                <w:lang w:val="en-US"/>
              </w:rPr>
              <w:t>4</w:t>
            </w:r>
            <w:r w:rsidRPr="00E82760">
              <w:rPr>
                <w:rFonts w:ascii="Arial" w:hAnsi="Arial"/>
                <w:sz w:val="18"/>
              </w:rPr>
              <w:t xml:space="preserve">22 – </w:t>
            </w:r>
            <w:r w:rsidRPr="00E82760">
              <w:rPr>
                <w:rFonts w:ascii="Arial" w:hAnsi="Arial"/>
                <w:sz w:val="18"/>
                <w:lang w:val="en-US"/>
              </w:rPr>
              <w:t>427</w:t>
            </w:r>
            <w:r w:rsidRPr="00E82760">
              <w:rPr>
                <w:rFonts w:ascii="Arial" w:hAnsi="Arial"/>
                <w:sz w:val="18"/>
              </w:rPr>
              <w:t xml:space="preserve"> </w:t>
            </w:r>
          </w:p>
        </w:tc>
        <w:tc>
          <w:tcPr>
            <w:tcW w:w="1082" w:type="dxa"/>
            <w:vAlign w:val="center"/>
          </w:tcPr>
          <w:p w14:paraId="40F7124D"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6185F707"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w:t>
            </w:r>
            <w:r w:rsidRPr="00E82760">
              <w:rPr>
                <w:rFonts w:ascii="Arial" w:eastAsia="SimSun" w:hAnsi="Arial" w:cs="Arial"/>
                <w:sz w:val="18"/>
                <w:lang w:eastAsia="zh-CN"/>
              </w:rPr>
              <w:t>8</w:t>
            </w:r>
          </w:p>
        </w:tc>
        <w:tc>
          <w:tcPr>
            <w:tcW w:w="1134" w:type="dxa"/>
            <w:vAlign w:val="center"/>
          </w:tcPr>
          <w:p w14:paraId="6B62A653"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-6</w:t>
            </w:r>
          </w:p>
        </w:tc>
        <w:tc>
          <w:tcPr>
            <w:tcW w:w="1701" w:type="dxa"/>
            <w:vAlign w:val="center"/>
          </w:tcPr>
          <w:p w14:paraId="4293B5BD"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Pr>
                <w:rFonts w:ascii="Arial" w:hAnsi="Arial" w:cs="Arial"/>
                <w:sz w:val="18"/>
              </w:rPr>
              <w:t xml:space="preserve"> + x dB*</w:t>
            </w:r>
          </w:p>
        </w:tc>
        <w:tc>
          <w:tcPr>
            <w:tcW w:w="1167" w:type="dxa"/>
            <w:vAlign w:val="center"/>
          </w:tcPr>
          <w:p w14:paraId="37AFE99B"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5E4A938D" w14:textId="77777777" w:rsidTr="00540073">
        <w:trPr>
          <w:gridBefore w:val="1"/>
          <w:wBefore w:w="10" w:type="dxa"/>
          <w:jc w:val="center"/>
        </w:trPr>
        <w:tc>
          <w:tcPr>
            <w:tcW w:w="1918" w:type="dxa"/>
          </w:tcPr>
          <w:p w14:paraId="3D80040F" w14:textId="77777777" w:rsidR="00E82760" w:rsidRPr="00E82760" w:rsidRDefault="00E82760" w:rsidP="00E82760">
            <w:pPr>
              <w:keepNext/>
              <w:keepLines/>
              <w:spacing w:after="0"/>
              <w:rPr>
                <w:rFonts w:ascii="Arial" w:hAnsi="Arial"/>
                <w:sz w:val="18"/>
                <w:lang w:val="sv-SE"/>
              </w:rPr>
            </w:pPr>
            <w:r w:rsidRPr="00E82760">
              <w:rPr>
                <w:rFonts w:ascii="Arial" w:hAnsi="Arial" w:hint="eastAsia"/>
                <w:sz w:val="18"/>
                <w:lang w:val="sv-SE" w:eastAsia="zh-CN"/>
              </w:rPr>
              <w:t>N</w:t>
            </w:r>
            <w:r w:rsidRPr="00E82760">
              <w:rPr>
                <w:rFonts w:ascii="Arial" w:hAnsi="Arial"/>
                <w:sz w:val="18"/>
                <w:lang w:val="sv-SE" w:eastAsia="zh-CN"/>
              </w:rPr>
              <w:t>R Band n91</w:t>
            </w:r>
          </w:p>
        </w:tc>
        <w:tc>
          <w:tcPr>
            <w:tcW w:w="1657" w:type="dxa"/>
            <w:vAlign w:val="center"/>
          </w:tcPr>
          <w:p w14:paraId="732894A1" w14:textId="77777777" w:rsidR="00E82760" w:rsidRPr="00E82760" w:rsidRDefault="00E82760" w:rsidP="00E82760">
            <w:pPr>
              <w:keepNext/>
              <w:keepLines/>
              <w:spacing w:after="0"/>
              <w:jc w:val="center"/>
              <w:rPr>
                <w:rFonts w:ascii="Arial" w:hAnsi="Arial"/>
                <w:sz w:val="18"/>
                <w:lang w:val="en-US"/>
              </w:rPr>
            </w:pPr>
            <w:r w:rsidRPr="00E82760">
              <w:rPr>
                <w:rFonts w:ascii="Arial" w:hAnsi="Arial" w:cs="Arial"/>
                <w:sz w:val="18"/>
              </w:rPr>
              <w:t>1427 – 1432</w:t>
            </w:r>
          </w:p>
        </w:tc>
        <w:tc>
          <w:tcPr>
            <w:tcW w:w="1082" w:type="dxa"/>
            <w:vAlign w:val="center"/>
          </w:tcPr>
          <w:p w14:paraId="76DAD4E1"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hint="eastAsia"/>
                <w:sz w:val="18"/>
                <w:lang w:eastAsia="zh-CN"/>
              </w:rPr>
              <w:t>N</w:t>
            </w:r>
            <w:r w:rsidRPr="00E82760">
              <w:rPr>
                <w:rFonts w:ascii="Arial" w:hAnsi="Arial" w:cs="Arial"/>
                <w:sz w:val="18"/>
                <w:lang w:eastAsia="zh-CN"/>
              </w:rPr>
              <w:t>/A</w:t>
            </w:r>
          </w:p>
        </w:tc>
        <w:tc>
          <w:tcPr>
            <w:tcW w:w="1134" w:type="dxa"/>
            <w:vAlign w:val="center"/>
          </w:tcPr>
          <w:p w14:paraId="4425A743"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hint="eastAsia"/>
                <w:sz w:val="18"/>
                <w:lang w:eastAsia="zh-CN"/>
              </w:rPr>
              <w:t>N</w:t>
            </w:r>
            <w:r w:rsidRPr="00E82760">
              <w:rPr>
                <w:rFonts w:ascii="Arial" w:hAnsi="Arial" w:cs="Arial"/>
                <w:sz w:val="18"/>
                <w:lang w:eastAsia="zh-CN"/>
              </w:rPr>
              <w:t>/A</w:t>
            </w:r>
          </w:p>
        </w:tc>
        <w:tc>
          <w:tcPr>
            <w:tcW w:w="1134" w:type="dxa"/>
            <w:vAlign w:val="center"/>
          </w:tcPr>
          <w:p w14:paraId="738E81FD" w14:textId="77777777" w:rsidR="00E82760" w:rsidRPr="00E82760" w:rsidRDefault="00E82760" w:rsidP="00E82760">
            <w:pPr>
              <w:keepNext/>
              <w:keepLines/>
              <w:spacing w:after="0"/>
              <w:jc w:val="center"/>
              <w:rPr>
                <w:rFonts w:ascii="Arial" w:hAnsi="Arial" w:cs="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3D1DC025"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39612163"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3022C030" w14:textId="77777777" w:rsidTr="00540073">
        <w:trPr>
          <w:gridBefore w:val="1"/>
          <w:wBefore w:w="10" w:type="dxa"/>
          <w:jc w:val="center"/>
        </w:trPr>
        <w:tc>
          <w:tcPr>
            <w:tcW w:w="1918" w:type="dxa"/>
          </w:tcPr>
          <w:p w14:paraId="6E0B7817" w14:textId="77777777" w:rsidR="00E82760" w:rsidRPr="00E82760" w:rsidRDefault="00E82760" w:rsidP="00E82760">
            <w:pPr>
              <w:keepNext/>
              <w:keepLines/>
              <w:spacing w:after="0"/>
              <w:rPr>
                <w:rFonts w:ascii="Arial" w:hAnsi="Arial"/>
                <w:sz w:val="18"/>
                <w:lang w:val="sv-SE"/>
              </w:rPr>
            </w:pPr>
            <w:r w:rsidRPr="00E82760">
              <w:rPr>
                <w:rFonts w:ascii="Arial" w:hAnsi="Arial" w:hint="eastAsia"/>
                <w:sz w:val="18"/>
                <w:lang w:val="sv-SE" w:eastAsia="zh-CN"/>
              </w:rPr>
              <w:t>N</w:t>
            </w:r>
            <w:r w:rsidRPr="00E82760">
              <w:rPr>
                <w:rFonts w:ascii="Arial" w:hAnsi="Arial"/>
                <w:sz w:val="18"/>
                <w:lang w:val="sv-SE" w:eastAsia="zh-CN"/>
              </w:rPr>
              <w:t>R Band n92</w:t>
            </w:r>
          </w:p>
        </w:tc>
        <w:tc>
          <w:tcPr>
            <w:tcW w:w="1657" w:type="dxa"/>
            <w:vAlign w:val="center"/>
          </w:tcPr>
          <w:p w14:paraId="490AEB76" w14:textId="77777777" w:rsidR="00E82760" w:rsidRPr="00E82760" w:rsidRDefault="00E82760" w:rsidP="00E82760">
            <w:pPr>
              <w:keepNext/>
              <w:keepLines/>
              <w:spacing w:after="0"/>
              <w:jc w:val="center"/>
              <w:rPr>
                <w:rFonts w:ascii="Arial" w:hAnsi="Arial"/>
                <w:sz w:val="18"/>
                <w:lang w:val="en-US"/>
              </w:rPr>
            </w:pPr>
            <w:r w:rsidRPr="00E82760">
              <w:rPr>
                <w:rFonts w:ascii="Arial" w:hAnsi="Arial" w:cs="Arial"/>
                <w:sz w:val="18"/>
              </w:rPr>
              <w:t>1432 – 1517</w:t>
            </w:r>
          </w:p>
        </w:tc>
        <w:tc>
          <w:tcPr>
            <w:tcW w:w="1082" w:type="dxa"/>
            <w:vAlign w:val="center"/>
          </w:tcPr>
          <w:p w14:paraId="42F7F74B"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3DD6C187" w14:textId="77777777" w:rsidR="00E82760" w:rsidRPr="00E82760" w:rsidRDefault="00E82760" w:rsidP="00E82760">
            <w:pPr>
              <w:keepNext/>
              <w:keepLines/>
              <w:spacing w:after="0"/>
              <w:jc w:val="center"/>
              <w:rPr>
                <w:rFonts w:ascii="Arial" w:hAnsi="Arial" w:cs="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72CB243E" w14:textId="77777777" w:rsidR="00E82760" w:rsidRPr="00E82760" w:rsidRDefault="00E82760" w:rsidP="00E82760">
            <w:pPr>
              <w:keepNext/>
              <w:keepLines/>
              <w:spacing w:after="0"/>
              <w:jc w:val="center"/>
              <w:rPr>
                <w:rFonts w:ascii="Arial" w:hAnsi="Arial" w:cs="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763A544F"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36C14938"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49B69546" w14:textId="77777777" w:rsidTr="00540073">
        <w:trPr>
          <w:gridBefore w:val="1"/>
          <w:wBefore w:w="10" w:type="dxa"/>
          <w:jc w:val="center"/>
        </w:trPr>
        <w:tc>
          <w:tcPr>
            <w:tcW w:w="1918" w:type="dxa"/>
          </w:tcPr>
          <w:p w14:paraId="4033B8EB" w14:textId="77777777" w:rsidR="00E82760" w:rsidRPr="00E82760" w:rsidRDefault="00E82760" w:rsidP="00E82760">
            <w:pPr>
              <w:keepNext/>
              <w:keepLines/>
              <w:spacing w:after="0"/>
              <w:rPr>
                <w:rFonts w:ascii="Arial" w:hAnsi="Arial"/>
                <w:sz w:val="18"/>
                <w:lang w:val="sv-SE"/>
              </w:rPr>
            </w:pPr>
            <w:r w:rsidRPr="00E82760">
              <w:rPr>
                <w:rFonts w:ascii="Arial" w:hAnsi="Arial" w:hint="eastAsia"/>
                <w:sz w:val="18"/>
                <w:lang w:val="sv-SE" w:eastAsia="zh-CN"/>
              </w:rPr>
              <w:t>N</w:t>
            </w:r>
            <w:r w:rsidRPr="00E82760">
              <w:rPr>
                <w:rFonts w:ascii="Arial" w:hAnsi="Arial"/>
                <w:sz w:val="18"/>
                <w:lang w:val="sv-SE" w:eastAsia="zh-CN"/>
              </w:rPr>
              <w:t>R Band n93</w:t>
            </w:r>
          </w:p>
        </w:tc>
        <w:tc>
          <w:tcPr>
            <w:tcW w:w="1657" w:type="dxa"/>
            <w:vAlign w:val="center"/>
          </w:tcPr>
          <w:p w14:paraId="1B49F427" w14:textId="77777777" w:rsidR="00E82760" w:rsidRPr="00E82760" w:rsidRDefault="00E82760" w:rsidP="00E82760">
            <w:pPr>
              <w:keepNext/>
              <w:keepLines/>
              <w:spacing w:after="0"/>
              <w:jc w:val="center"/>
              <w:rPr>
                <w:rFonts w:ascii="Arial" w:hAnsi="Arial"/>
                <w:sz w:val="18"/>
                <w:lang w:val="en-US"/>
              </w:rPr>
            </w:pPr>
            <w:r w:rsidRPr="00E82760">
              <w:rPr>
                <w:rFonts w:ascii="Arial" w:hAnsi="Arial" w:cs="Arial"/>
                <w:sz w:val="18"/>
              </w:rPr>
              <w:t>1427 – 1432</w:t>
            </w:r>
          </w:p>
        </w:tc>
        <w:tc>
          <w:tcPr>
            <w:tcW w:w="1082" w:type="dxa"/>
            <w:vAlign w:val="center"/>
          </w:tcPr>
          <w:p w14:paraId="7F283B67"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hint="eastAsia"/>
                <w:sz w:val="18"/>
                <w:lang w:eastAsia="zh-CN"/>
              </w:rPr>
              <w:t>N</w:t>
            </w:r>
            <w:r w:rsidRPr="00E82760">
              <w:rPr>
                <w:rFonts w:ascii="Arial" w:hAnsi="Arial" w:cs="Arial"/>
                <w:sz w:val="18"/>
                <w:lang w:eastAsia="zh-CN"/>
              </w:rPr>
              <w:t>/A</w:t>
            </w:r>
          </w:p>
        </w:tc>
        <w:tc>
          <w:tcPr>
            <w:tcW w:w="1134" w:type="dxa"/>
            <w:vAlign w:val="center"/>
          </w:tcPr>
          <w:p w14:paraId="457BEA4F"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hint="eastAsia"/>
                <w:sz w:val="18"/>
                <w:lang w:eastAsia="zh-CN"/>
              </w:rPr>
              <w:t>N</w:t>
            </w:r>
            <w:r w:rsidRPr="00E82760">
              <w:rPr>
                <w:rFonts w:ascii="Arial" w:hAnsi="Arial" w:cs="Arial"/>
                <w:sz w:val="18"/>
                <w:lang w:eastAsia="zh-CN"/>
              </w:rPr>
              <w:t>/A</w:t>
            </w:r>
          </w:p>
        </w:tc>
        <w:tc>
          <w:tcPr>
            <w:tcW w:w="1134" w:type="dxa"/>
            <w:vAlign w:val="center"/>
          </w:tcPr>
          <w:p w14:paraId="3DD8B756" w14:textId="77777777" w:rsidR="00E82760" w:rsidRPr="00E82760" w:rsidRDefault="00E82760" w:rsidP="00E82760">
            <w:pPr>
              <w:keepNext/>
              <w:keepLines/>
              <w:spacing w:after="0"/>
              <w:jc w:val="center"/>
              <w:rPr>
                <w:rFonts w:ascii="Arial" w:hAnsi="Arial" w:cs="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3DFE2187"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5959163A"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504F834E" w14:textId="77777777" w:rsidTr="00540073">
        <w:trPr>
          <w:gridBefore w:val="1"/>
          <w:wBefore w:w="10" w:type="dxa"/>
          <w:jc w:val="center"/>
        </w:trPr>
        <w:tc>
          <w:tcPr>
            <w:tcW w:w="1918" w:type="dxa"/>
          </w:tcPr>
          <w:p w14:paraId="7C896EF9" w14:textId="77777777" w:rsidR="00E82760" w:rsidRPr="00E82760" w:rsidRDefault="00E82760" w:rsidP="00E82760">
            <w:pPr>
              <w:keepNext/>
              <w:keepLines/>
              <w:spacing w:after="0"/>
              <w:rPr>
                <w:rFonts w:ascii="Arial" w:hAnsi="Arial"/>
                <w:sz w:val="18"/>
                <w:lang w:val="sv-SE"/>
              </w:rPr>
            </w:pPr>
            <w:r w:rsidRPr="00E82760">
              <w:rPr>
                <w:rFonts w:ascii="Arial" w:hAnsi="Arial" w:hint="eastAsia"/>
                <w:sz w:val="18"/>
                <w:lang w:val="sv-SE" w:eastAsia="zh-CN"/>
              </w:rPr>
              <w:t>N</w:t>
            </w:r>
            <w:r w:rsidRPr="00E82760">
              <w:rPr>
                <w:rFonts w:ascii="Arial" w:hAnsi="Arial"/>
                <w:sz w:val="18"/>
                <w:lang w:val="sv-SE" w:eastAsia="zh-CN"/>
              </w:rPr>
              <w:t>R Band n94</w:t>
            </w:r>
          </w:p>
        </w:tc>
        <w:tc>
          <w:tcPr>
            <w:tcW w:w="1657" w:type="dxa"/>
            <w:vAlign w:val="center"/>
          </w:tcPr>
          <w:p w14:paraId="3F7350C6" w14:textId="77777777" w:rsidR="00E82760" w:rsidRPr="00E82760" w:rsidRDefault="00E82760" w:rsidP="00E82760">
            <w:pPr>
              <w:keepNext/>
              <w:keepLines/>
              <w:spacing w:after="0"/>
              <w:jc w:val="center"/>
              <w:rPr>
                <w:rFonts w:ascii="Arial" w:hAnsi="Arial"/>
                <w:sz w:val="18"/>
                <w:lang w:val="en-US"/>
              </w:rPr>
            </w:pPr>
            <w:r w:rsidRPr="00E82760">
              <w:rPr>
                <w:rFonts w:ascii="Arial" w:hAnsi="Arial" w:cs="Arial"/>
                <w:sz w:val="18"/>
              </w:rPr>
              <w:t>1432 – 1517</w:t>
            </w:r>
          </w:p>
        </w:tc>
        <w:tc>
          <w:tcPr>
            <w:tcW w:w="1082" w:type="dxa"/>
            <w:vAlign w:val="center"/>
          </w:tcPr>
          <w:p w14:paraId="45EEA1C2"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+16</w:t>
            </w:r>
            <w:r w:rsidRPr="00E82760">
              <w:rPr>
                <w:rFonts w:ascii="Arial" w:hAnsi="Arial" w:cs="Arial"/>
                <w:sz w:val="18"/>
                <w:szCs w:val="18"/>
                <w:lang w:eastAsia="ja-JP"/>
              </w:rPr>
              <w:t>**</w:t>
            </w:r>
          </w:p>
        </w:tc>
        <w:tc>
          <w:tcPr>
            <w:tcW w:w="1134" w:type="dxa"/>
            <w:vAlign w:val="center"/>
          </w:tcPr>
          <w:p w14:paraId="6EC0638B" w14:textId="77777777" w:rsidR="00E82760" w:rsidRPr="00E82760" w:rsidRDefault="00E82760" w:rsidP="00E82760">
            <w:pPr>
              <w:keepNext/>
              <w:keepLines/>
              <w:spacing w:after="0"/>
              <w:jc w:val="center"/>
              <w:rPr>
                <w:rFonts w:ascii="Arial" w:hAnsi="Arial" w:cs="Arial"/>
                <w:sz w:val="18"/>
              </w:rPr>
            </w:pPr>
            <w:r w:rsidRPr="00E82760">
              <w:rPr>
                <w:rFonts w:ascii="Arial" w:hAnsi="Arial"/>
                <w:sz w:val="18"/>
              </w:rPr>
              <w:t>+</w:t>
            </w:r>
            <w:r w:rsidRPr="00E82760">
              <w:rPr>
                <w:rFonts w:ascii="Arial" w:eastAsia="SimSun" w:hAnsi="Arial"/>
                <w:sz w:val="18"/>
                <w:lang w:eastAsia="zh-CN"/>
              </w:rPr>
              <w:t>8</w:t>
            </w:r>
            <w:r w:rsidRPr="00E82760">
              <w:rPr>
                <w:rFonts w:ascii="Arial" w:hAnsi="Arial"/>
                <w:sz w:val="18"/>
                <w:szCs w:val="18"/>
                <w:lang w:eastAsia="ja-JP"/>
              </w:rPr>
              <w:t>**</w:t>
            </w:r>
          </w:p>
        </w:tc>
        <w:tc>
          <w:tcPr>
            <w:tcW w:w="1134" w:type="dxa"/>
            <w:vAlign w:val="center"/>
          </w:tcPr>
          <w:p w14:paraId="65B7C40E" w14:textId="77777777" w:rsidR="00E82760" w:rsidRPr="00E82760" w:rsidRDefault="00E82760" w:rsidP="00E82760">
            <w:pPr>
              <w:keepNext/>
              <w:keepLines/>
              <w:spacing w:after="0"/>
              <w:jc w:val="center"/>
              <w:rPr>
                <w:rFonts w:ascii="Arial" w:hAnsi="Arial" w:cs="Arial"/>
                <w:sz w:val="18"/>
              </w:rPr>
            </w:pPr>
            <w:r w:rsidRPr="00E82760">
              <w:rPr>
                <w:rFonts w:ascii="Arial" w:hAnsi="Arial"/>
                <w:sz w:val="18"/>
              </w:rPr>
              <w:t>-6</w:t>
            </w:r>
            <w:r w:rsidRPr="00E82760">
              <w:rPr>
                <w:rFonts w:ascii="Arial" w:hAnsi="Arial"/>
                <w:sz w:val="18"/>
                <w:szCs w:val="18"/>
                <w:lang w:eastAsia="ja-JP"/>
              </w:rPr>
              <w:t>**</w:t>
            </w:r>
          </w:p>
        </w:tc>
        <w:tc>
          <w:tcPr>
            <w:tcW w:w="1701" w:type="dxa"/>
            <w:vAlign w:val="center"/>
          </w:tcPr>
          <w:p w14:paraId="55E930F7"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P</w:t>
            </w:r>
            <w:r w:rsidRPr="00E82760">
              <w:rPr>
                <w:rFonts w:ascii="Arial" w:hAnsi="Arial" w:cs="Arial"/>
                <w:sz w:val="18"/>
                <w:vertAlign w:val="subscript"/>
              </w:rPr>
              <w:t>REFSENS</w:t>
            </w:r>
            <w:r w:rsidRPr="00E82760" w:rsidDel="00E01BA4">
              <w:rPr>
                <w:rFonts w:ascii="Arial" w:hAnsi="Arial" w:cs="Arial"/>
                <w:sz w:val="18"/>
              </w:rPr>
              <w:t xml:space="preserve"> </w:t>
            </w:r>
            <w:r w:rsidRPr="00E82760">
              <w:rPr>
                <w:rFonts w:ascii="Arial" w:hAnsi="Arial" w:cs="Arial"/>
                <w:sz w:val="18"/>
              </w:rPr>
              <w:t>+ x dB*</w:t>
            </w:r>
          </w:p>
        </w:tc>
        <w:tc>
          <w:tcPr>
            <w:tcW w:w="1167" w:type="dxa"/>
            <w:vAlign w:val="center"/>
          </w:tcPr>
          <w:p w14:paraId="6E085270"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rPr>
              <w:t>CW carrier</w:t>
            </w:r>
          </w:p>
        </w:tc>
      </w:tr>
      <w:tr w:rsidR="00E82760" w:rsidRPr="00E82760" w14:paraId="40DF7CDD" w14:textId="77777777" w:rsidTr="00540073">
        <w:trPr>
          <w:gridBefore w:val="1"/>
          <w:wBefore w:w="10" w:type="dxa"/>
          <w:jc w:val="center"/>
        </w:trPr>
        <w:tc>
          <w:tcPr>
            <w:tcW w:w="1918" w:type="dxa"/>
          </w:tcPr>
          <w:p w14:paraId="156D217A" w14:textId="77777777" w:rsidR="00E82760" w:rsidRPr="00E82760" w:rsidRDefault="00E82760" w:rsidP="00E82760">
            <w:pPr>
              <w:keepNext/>
              <w:keepLines/>
              <w:spacing w:after="0"/>
              <w:rPr>
                <w:rFonts w:ascii="Arial" w:hAnsi="Arial"/>
                <w:sz w:val="18"/>
                <w:lang w:val="sv-SE" w:eastAsia="zh-CN"/>
              </w:rPr>
            </w:pPr>
            <w:r w:rsidRPr="00E82760">
              <w:rPr>
                <w:rFonts w:ascii="Arial" w:hAnsi="Arial"/>
                <w:sz w:val="18"/>
                <w:lang w:val="sv-SE" w:eastAsia="zh-CN"/>
              </w:rPr>
              <w:t>NR Band n96</w:t>
            </w:r>
          </w:p>
        </w:tc>
        <w:tc>
          <w:tcPr>
            <w:tcW w:w="1657" w:type="dxa"/>
            <w:vAlign w:val="center"/>
          </w:tcPr>
          <w:p w14:paraId="16AA0C81"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lang w:eastAsia="en-GB"/>
              </w:rPr>
              <w:t>5925 – 7125</w:t>
            </w:r>
          </w:p>
        </w:tc>
        <w:tc>
          <w:tcPr>
            <w:tcW w:w="1082" w:type="dxa"/>
            <w:vAlign w:val="center"/>
          </w:tcPr>
          <w:p w14:paraId="14AE79C5"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lang w:eastAsia="en-GB"/>
              </w:rPr>
              <w:t>N/A</w:t>
            </w:r>
          </w:p>
        </w:tc>
        <w:tc>
          <w:tcPr>
            <w:tcW w:w="1134" w:type="dxa"/>
            <w:vAlign w:val="center"/>
          </w:tcPr>
          <w:p w14:paraId="04824A4B" w14:textId="77777777" w:rsidR="00E82760" w:rsidRPr="00E82760" w:rsidRDefault="00E82760" w:rsidP="00E82760">
            <w:pPr>
              <w:keepNext/>
              <w:keepLines/>
              <w:spacing w:after="0"/>
              <w:jc w:val="center"/>
              <w:rPr>
                <w:rFonts w:ascii="Arial" w:hAnsi="Arial"/>
                <w:sz w:val="18"/>
              </w:rPr>
            </w:pPr>
            <w:r w:rsidRPr="00E82760">
              <w:rPr>
                <w:rFonts w:ascii="Arial" w:hAnsi="Arial"/>
                <w:sz w:val="18"/>
                <w:lang w:eastAsia="en-GB"/>
              </w:rPr>
              <w:t>+8</w:t>
            </w:r>
          </w:p>
        </w:tc>
        <w:tc>
          <w:tcPr>
            <w:tcW w:w="1134" w:type="dxa"/>
            <w:vAlign w:val="center"/>
          </w:tcPr>
          <w:p w14:paraId="1568DCEA" w14:textId="77777777" w:rsidR="00E82760" w:rsidRPr="00E82760" w:rsidRDefault="00E82760" w:rsidP="00E82760">
            <w:pPr>
              <w:keepNext/>
              <w:keepLines/>
              <w:spacing w:after="0"/>
              <w:jc w:val="center"/>
              <w:rPr>
                <w:rFonts w:ascii="Arial" w:hAnsi="Arial"/>
                <w:sz w:val="18"/>
              </w:rPr>
            </w:pPr>
            <w:r w:rsidRPr="00E82760">
              <w:rPr>
                <w:rFonts w:ascii="Arial" w:hAnsi="Arial"/>
                <w:sz w:val="18"/>
                <w:lang w:eastAsia="en-GB"/>
              </w:rPr>
              <w:t>-6</w:t>
            </w:r>
          </w:p>
        </w:tc>
        <w:tc>
          <w:tcPr>
            <w:tcW w:w="1701" w:type="dxa"/>
            <w:vAlign w:val="center"/>
          </w:tcPr>
          <w:p w14:paraId="72EFC34A"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lang w:eastAsia="en-GB"/>
              </w:rPr>
              <w:t>P</w:t>
            </w:r>
            <w:r w:rsidRPr="00E82760">
              <w:rPr>
                <w:rFonts w:ascii="Arial" w:hAnsi="Arial" w:cs="Arial"/>
                <w:sz w:val="18"/>
                <w:vertAlign w:val="subscript"/>
                <w:lang w:eastAsia="en-GB"/>
              </w:rPr>
              <w:t>REFSENS</w:t>
            </w:r>
            <w:r w:rsidRPr="00E82760">
              <w:rPr>
                <w:rFonts w:ascii="Arial" w:hAnsi="Arial" w:cs="Arial"/>
                <w:sz w:val="18"/>
                <w:lang w:eastAsia="en-GB"/>
              </w:rPr>
              <w:t xml:space="preserve"> + x dB*</w:t>
            </w:r>
          </w:p>
        </w:tc>
        <w:tc>
          <w:tcPr>
            <w:tcW w:w="1167" w:type="dxa"/>
            <w:vAlign w:val="center"/>
          </w:tcPr>
          <w:p w14:paraId="7323D641" w14:textId="77777777" w:rsidR="00E82760" w:rsidRPr="00E82760" w:rsidRDefault="00E82760" w:rsidP="00E82760">
            <w:pPr>
              <w:keepNext/>
              <w:keepLines/>
              <w:spacing w:after="0"/>
              <w:jc w:val="center"/>
              <w:rPr>
                <w:rFonts w:ascii="Arial" w:hAnsi="Arial" w:cs="Arial"/>
                <w:sz w:val="18"/>
              </w:rPr>
            </w:pPr>
            <w:r w:rsidRPr="00E82760">
              <w:rPr>
                <w:rFonts w:ascii="Arial" w:hAnsi="Arial" w:cs="Arial"/>
                <w:sz w:val="18"/>
                <w:lang w:eastAsia="en-GB"/>
              </w:rPr>
              <w:t>CW carrier</w:t>
            </w:r>
          </w:p>
        </w:tc>
      </w:tr>
      <w:tr w:rsidR="00E82760" w:rsidRPr="00E82760" w14:paraId="45DD3909" w14:textId="77777777" w:rsidTr="00540073">
        <w:trPr>
          <w:jc w:val="center"/>
        </w:trPr>
        <w:tc>
          <w:tcPr>
            <w:tcW w:w="9803" w:type="dxa"/>
            <w:gridSpan w:val="8"/>
          </w:tcPr>
          <w:p w14:paraId="58C610DC" w14:textId="77777777" w:rsidR="00E82760" w:rsidRPr="00E82760" w:rsidRDefault="00E82760" w:rsidP="00E82760">
            <w:pPr>
              <w:keepNext/>
              <w:keepLines/>
              <w:spacing w:after="0"/>
              <w:ind w:left="851" w:hanging="851"/>
              <w:rPr>
                <w:rFonts w:ascii="Arial" w:hAnsi="Arial" w:cs="Arial"/>
                <w:sz w:val="18"/>
              </w:rPr>
            </w:pPr>
            <w:r w:rsidRPr="00E82760">
              <w:rPr>
                <w:rFonts w:ascii="Arial" w:hAnsi="Arial" w:cs="Arial"/>
                <w:sz w:val="18"/>
              </w:rPr>
              <w:t>NOTE 1 (*):</w:t>
            </w:r>
            <w:r w:rsidRPr="00E82760">
              <w:rPr>
                <w:rFonts w:ascii="Arial" w:hAnsi="Arial" w:cs="Arial"/>
                <w:sz w:val="18"/>
              </w:rPr>
              <w:tab/>
              <w:t>P</w:t>
            </w:r>
            <w:r w:rsidRPr="00E82760">
              <w:rPr>
                <w:rFonts w:ascii="Arial" w:hAnsi="Arial" w:cs="Arial"/>
                <w:sz w:val="18"/>
                <w:vertAlign w:val="subscript"/>
              </w:rPr>
              <w:t>REFSENS</w:t>
            </w:r>
            <w:r w:rsidRPr="00E82760" w:rsidDel="002B5177">
              <w:rPr>
                <w:rFonts w:ascii="Arial" w:hAnsi="Arial" w:cs="Arial"/>
                <w:sz w:val="18"/>
              </w:rPr>
              <w:t xml:space="preserve"> </w:t>
            </w:r>
            <w:r w:rsidRPr="00E82760">
              <w:rPr>
                <w:rFonts w:ascii="Arial" w:hAnsi="Arial" w:cs="Arial"/>
                <w:sz w:val="18"/>
              </w:rPr>
              <w:t xml:space="preserve">depends on the RAT, the BS class and the channel bandwidth, see subclause 7.2. </w:t>
            </w:r>
            <w:r w:rsidRPr="00E82760">
              <w:rPr>
                <w:rFonts w:ascii="Arial" w:hAnsi="Arial" w:cs="Arial"/>
                <w:sz w:val="18"/>
              </w:rPr>
              <w:br/>
            </w:r>
            <w:r w:rsidRPr="00E82760">
              <w:rPr>
                <w:rFonts w:ascii="Arial" w:hAnsi="Arial" w:cs="Arial"/>
                <w:sz w:val="18"/>
              </w:rPr>
              <w:tab/>
              <w:t xml:space="preserve">"x" is equal to 3 in case of GSM/EDGE wanted signal and equal to 6 in case of NR or UTRA or E-UTRA </w:t>
            </w:r>
            <w:r w:rsidRPr="00E82760">
              <w:rPr>
                <w:rFonts w:ascii="Arial" w:hAnsi="Arial" w:cs="Arial"/>
                <w:sz w:val="18"/>
                <w:lang w:eastAsia="zh-CN"/>
              </w:rPr>
              <w:t xml:space="preserve">or NB-IoT </w:t>
            </w:r>
            <w:r w:rsidRPr="00E82760">
              <w:rPr>
                <w:rFonts w:ascii="Arial" w:hAnsi="Arial" w:cs="Arial"/>
                <w:sz w:val="18"/>
              </w:rPr>
              <w:t>wanted signals.</w:t>
            </w:r>
          </w:p>
          <w:p w14:paraId="4181BB50" w14:textId="77777777" w:rsidR="00E82760" w:rsidRPr="00E82760" w:rsidRDefault="00E82760" w:rsidP="00E82760">
            <w:pPr>
              <w:keepNext/>
              <w:keepLines/>
              <w:spacing w:after="0"/>
              <w:ind w:left="851" w:hanging="851"/>
              <w:rPr>
                <w:rFonts w:ascii="Arial" w:hAnsi="Arial" w:cs="Arial"/>
                <w:sz w:val="18"/>
              </w:rPr>
            </w:pPr>
            <w:r w:rsidRPr="00E82760">
              <w:rPr>
                <w:rFonts w:ascii="Arial" w:hAnsi="Arial" w:cs="Arial"/>
                <w:sz w:val="18"/>
              </w:rPr>
              <w:t>NOTE 2:</w:t>
            </w:r>
            <w:r w:rsidRPr="00E82760">
              <w:rPr>
                <w:rFonts w:ascii="Arial" w:hAnsi="Arial" w:cs="Arial"/>
                <w:sz w:val="18"/>
              </w:rPr>
              <w:tab/>
              <w:t xml:space="preserve">Except for a BS operating in Band 13, these requirements do not apply when the interfering signal falls within any of the supported uplink operating band or in the </w:t>
            </w:r>
            <w:proofErr w:type="spellStart"/>
            <w:r w:rsidRPr="00E82760">
              <w:rPr>
                <w:rFonts w:ascii="Arial" w:hAnsi="Arial"/>
                <w:sz w:val="18"/>
              </w:rPr>
              <w:t>Δf</w:t>
            </w:r>
            <w:r w:rsidRPr="00E82760">
              <w:rPr>
                <w:rFonts w:ascii="Arial" w:hAnsi="Arial"/>
                <w:sz w:val="18"/>
                <w:vertAlign w:val="subscript"/>
              </w:rPr>
              <w:t>OOB</w:t>
            </w:r>
            <w:proofErr w:type="spellEnd"/>
            <w:r w:rsidRPr="00E82760">
              <w:rPr>
                <w:rFonts w:ascii="Arial" w:hAnsi="Arial" w:cs="Arial"/>
                <w:sz w:val="18"/>
              </w:rPr>
              <w:t xml:space="preserve"> immediately outside any of the supported uplink operating band.</w:t>
            </w:r>
            <w:r w:rsidRPr="00E82760">
              <w:rPr>
                <w:rFonts w:ascii="Arial" w:hAnsi="Arial" w:cs="Arial"/>
                <w:sz w:val="18"/>
              </w:rPr>
              <w:br/>
              <w:t xml:space="preserve">For a BS operating in band 13 the requirements do not apply when the interfering signal falls within the frequency range 768-797 </w:t>
            </w:r>
            <w:proofErr w:type="spellStart"/>
            <w:r w:rsidRPr="00E82760">
              <w:rPr>
                <w:rFonts w:ascii="Arial" w:hAnsi="Arial" w:cs="Arial"/>
                <w:sz w:val="18"/>
              </w:rPr>
              <w:t>MHz.</w:t>
            </w:r>
            <w:proofErr w:type="spellEnd"/>
          </w:p>
          <w:p w14:paraId="28FBBB6A" w14:textId="77777777" w:rsidR="00E82760" w:rsidRPr="00E82760" w:rsidRDefault="00E82760" w:rsidP="00E82760">
            <w:pPr>
              <w:keepNext/>
              <w:keepLines/>
              <w:spacing w:after="0"/>
              <w:ind w:left="851" w:hanging="851"/>
              <w:rPr>
                <w:rFonts w:ascii="Arial" w:hAnsi="Arial" w:cs="Arial"/>
                <w:sz w:val="18"/>
              </w:rPr>
            </w:pPr>
            <w:r w:rsidRPr="00E82760">
              <w:rPr>
                <w:rFonts w:ascii="Arial" w:hAnsi="Arial" w:cs="Arial"/>
                <w:sz w:val="18"/>
              </w:rPr>
              <w:t>NOTE 3:</w:t>
            </w:r>
            <w:r w:rsidRPr="00E82760">
              <w:rPr>
                <w:rFonts w:ascii="Arial" w:hAnsi="Arial" w:cs="Arial"/>
                <w:sz w:val="18"/>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5C5192B2" w14:textId="77777777" w:rsidR="00E82760" w:rsidRPr="00E82760" w:rsidRDefault="00E82760" w:rsidP="00E82760">
            <w:pPr>
              <w:keepNext/>
              <w:keepLines/>
              <w:spacing w:after="0"/>
              <w:ind w:left="851" w:hanging="851"/>
              <w:rPr>
                <w:rFonts w:ascii="Arial" w:hAnsi="Arial" w:cs="Arial"/>
                <w:sz w:val="18"/>
              </w:rPr>
            </w:pPr>
            <w:r w:rsidRPr="00E82760">
              <w:rPr>
                <w:rFonts w:ascii="Arial" w:hAnsi="Arial" w:cs="Arial"/>
                <w:sz w:val="18"/>
              </w:rPr>
              <w:t>NOTE 4:</w:t>
            </w:r>
            <w:r w:rsidRPr="00E82760">
              <w:rPr>
                <w:rFonts w:ascii="Arial" w:hAnsi="Arial" w:cs="Arial"/>
                <w:sz w:val="18"/>
              </w:rPr>
              <w:tab/>
              <w:t>In China, the blocking requirement for co-location with DCS1800 and Band III BS is only applicable in the frequency range 1805-1850MHz.</w:t>
            </w:r>
          </w:p>
          <w:p w14:paraId="4075918D" w14:textId="77777777" w:rsidR="00E82760" w:rsidRPr="00E82760" w:rsidRDefault="00E82760" w:rsidP="00E82760">
            <w:pPr>
              <w:keepNext/>
              <w:keepLines/>
              <w:spacing w:after="0"/>
              <w:ind w:left="851" w:hanging="851"/>
              <w:rPr>
                <w:rFonts w:ascii="Arial" w:hAnsi="Arial"/>
                <w:sz w:val="18"/>
                <w:szCs w:val="18"/>
                <w:lang w:eastAsia="zh-CN"/>
              </w:rPr>
            </w:pPr>
            <w:r w:rsidRPr="00E82760">
              <w:rPr>
                <w:rFonts w:ascii="Arial" w:hAnsi="Arial"/>
                <w:sz w:val="18"/>
                <w:lang w:eastAsia="ja-JP"/>
              </w:rPr>
              <w:t>NOTE 5:</w:t>
            </w:r>
            <w:r w:rsidRPr="00E82760">
              <w:rPr>
                <w:rFonts w:ascii="Arial" w:hAnsi="Arial"/>
                <w:sz w:val="18"/>
                <w:lang w:eastAsia="ja-JP"/>
              </w:rPr>
              <w:tab/>
              <w:t xml:space="preserve">For a BS operating in band 11, 21, 74, the requirement for co-location with Band 32 applies for interfering signal within the frequency range 1475.9-1495.9 </w:t>
            </w:r>
            <w:proofErr w:type="spellStart"/>
            <w:r w:rsidRPr="00E82760">
              <w:rPr>
                <w:rFonts w:ascii="Arial" w:hAnsi="Arial"/>
                <w:sz w:val="18"/>
                <w:lang w:eastAsia="ja-JP"/>
              </w:rPr>
              <w:t>MHz.</w:t>
            </w:r>
            <w:proofErr w:type="spellEnd"/>
          </w:p>
          <w:p w14:paraId="795DB4B9" w14:textId="77777777" w:rsidR="00E82760" w:rsidRPr="00E82760" w:rsidRDefault="00E82760" w:rsidP="00E82760">
            <w:pPr>
              <w:keepNext/>
              <w:keepLines/>
              <w:spacing w:after="0"/>
              <w:ind w:left="851" w:hanging="851"/>
              <w:rPr>
                <w:rFonts w:ascii="Arial" w:hAnsi="Arial" w:cs="Arial"/>
                <w:sz w:val="18"/>
                <w:lang w:eastAsia="zh-CN"/>
              </w:rPr>
            </w:pPr>
            <w:r w:rsidRPr="00E82760">
              <w:rPr>
                <w:rFonts w:ascii="Arial" w:hAnsi="Arial" w:cs="Arial"/>
                <w:sz w:val="18"/>
                <w:lang w:eastAsia="zh-CN"/>
              </w:rPr>
              <w:t>NOTE 6:</w:t>
            </w:r>
            <w:r w:rsidRPr="00E82760">
              <w:rPr>
                <w:rFonts w:ascii="Arial" w:hAnsi="Arial" w:cs="Arial"/>
                <w:sz w:val="18"/>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1AEB09A2" w14:textId="77777777" w:rsidR="00E82760" w:rsidRPr="00E82760" w:rsidRDefault="00E82760" w:rsidP="00E82760">
            <w:pPr>
              <w:keepNext/>
              <w:keepLines/>
              <w:spacing w:after="0"/>
              <w:ind w:left="851" w:hanging="851"/>
              <w:rPr>
                <w:rFonts w:ascii="Arial" w:hAnsi="Arial" w:cs="Arial"/>
                <w:sz w:val="18"/>
              </w:rPr>
            </w:pPr>
            <w:r w:rsidRPr="00E82760">
              <w:rPr>
                <w:rFonts w:ascii="Arial" w:hAnsi="Arial" w:cs="Arial"/>
                <w:sz w:val="18"/>
                <w:lang w:eastAsia="zh-CN"/>
              </w:rPr>
              <w:t>NOTE 7 (**):</w:t>
            </w:r>
            <w:r w:rsidRPr="00E82760">
              <w:rPr>
                <w:rFonts w:ascii="Arial" w:hAnsi="Arial" w:cs="Arial"/>
                <w:sz w:val="18"/>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2E1D60D" w14:textId="77777777" w:rsidR="00E82760" w:rsidRPr="00E82760" w:rsidRDefault="00E82760" w:rsidP="00E82760"/>
    <w:p w14:paraId="56CCC55C" w14:textId="77777777" w:rsidR="00E82760" w:rsidRPr="00D349E0" w:rsidRDefault="00E82760" w:rsidP="00E82760">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180445" w14:textId="77777777" w:rsidR="00D33E48" w:rsidRDefault="00D33E48">
      <w:r>
        <w:separator/>
      </w:r>
    </w:p>
  </w:endnote>
  <w:endnote w:type="continuationSeparator" w:id="0">
    <w:p w14:paraId="0ED78214" w14:textId="77777777" w:rsidR="00D33E48" w:rsidRDefault="00D33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3.8.0">
    <w:altName w:val="Times New Roman"/>
    <w:charset w:val="00"/>
    <w:family w:val="roman"/>
    <w:pitch w:val="default"/>
  </w:font>
  <w:font w:name="v5.0.0">
    <w:altName w:val="Times New Roman"/>
    <w:charset w:val="00"/>
    <w:family w:val="roman"/>
    <w:pitch w:val="default"/>
  </w:font>
  <w:font w:name="Osaka">
    <w:altName w:val="Yu Gothic"/>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4A1F1A" w:rsidRDefault="004A1F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4A1F1A" w:rsidRDefault="004A1F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4A1F1A" w:rsidRDefault="004A1F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D4465F" w14:textId="77777777" w:rsidR="00D33E48" w:rsidRDefault="00D33E48">
      <w:r>
        <w:separator/>
      </w:r>
    </w:p>
  </w:footnote>
  <w:footnote w:type="continuationSeparator" w:id="0">
    <w:p w14:paraId="0B8930AB" w14:textId="77777777" w:rsidR="00D33E48" w:rsidRDefault="00D33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A1F1A" w:rsidRDefault="004A1F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4A1F1A" w:rsidRDefault="004A1F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4A1F1A" w:rsidRDefault="004A1F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A1F1A" w:rsidRDefault="004A1F1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A1F1A" w:rsidRDefault="004A1F1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A1F1A" w:rsidRDefault="004A1F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3"/>
  </w:num>
  <w:num w:numId="2">
    <w:abstractNumId w:val="30"/>
  </w:num>
  <w:num w:numId="3">
    <w:abstractNumId w:val="17"/>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8"/>
  </w:num>
  <w:num w:numId="7">
    <w:abstractNumId w:val="7"/>
  </w:num>
  <w:num w:numId="8">
    <w:abstractNumId w:val="20"/>
  </w:num>
  <w:num w:numId="9">
    <w:abstractNumId w:val="2"/>
  </w:num>
  <w:num w:numId="10">
    <w:abstractNumId w:val="1"/>
  </w:num>
  <w:num w:numId="11">
    <w:abstractNumId w:val="0"/>
  </w:num>
  <w:num w:numId="12">
    <w:abstractNumId w:val="21"/>
  </w:num>
  <w:num w:numId="13">
    <w:abstractNumId w:val="18"/>
  </w:num>
  <w:num w:numId="14">
    <w:abstractNumId w:val="4"/>
  </w:num>
  <w:num w:numId="15">
    <w:abstractNumId w:val="25"/>
  </w:num>
  <w:num w:numId="16">
    <w:abstractNumId w:val="32"/>
  </w:num>
  <w:num w:numId="17">
    <w:abstractNumId w:val="19"/>
  </w:num>
  <w:num w:numId="18">
    <w:abstractNumId w:val="10"/>
  </w:num>
  <w:num w:numId="19">
    <w:abstractNumId w:val="6"/>
  </w:num>
  <w:num w:numId="20">
    <w:abstractNumId w:val="15"/>
  </w:num>
  <w:num w:numId="21">
    <w:abstractNumId w:val="22"/>
  </w:num>
  <w:num w:numId="22">
    <w:abstractNumId w:val="8"/>
  </w:num>
  <w:num w:numId="23">
    <w:abstractNumId w:val="24"/>
  </w:num>
  <w:num w:numId="24">
    <w:abstractNumId w:val="14"/>
  </w:num>
  <w:num w:numId="25">
    <w:abstractNumId w:val="32"/>
    <w:lvlOverride w:ilvl="0">
      <w:startOverride w:val="1"/>
    </w:lvlOverride>
  </w:num>
  <w:num w:numId="26">
    <w:abstractNumId w:val="16"/>
  </w:num>
  <w:num w:numId="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5"/>
  </w:num>
  <w:num w:numId="29">
    <w:abstractNumId w:val="26"/>
  </w:num>
  <w:num w:numId="30">
    <w:abstractNumId w:val="29"/>
  </w:num>
  <w:num w:numId="31">
    <w:abstractNumId w:val="27"/>
  </w:num>
  <w:num w:numId="32">
    <w:abstractNumId w:val="31"/>
  </w:num>
  <w:num w:numId="33">
    <w:abstractNumId w:val="9"/>
  </w:num>
  <w:num w:numId="34">
    <w:abstractNumId w:val="12"/>
  </w:num>
  <w:num w:numId="35">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F9"/>
    <w:rsid w:val="00022E4A"/>
    <w:rsid w:val="00054324"/>
    <w:rsid w:val="00066DFB"/>
    <w:rsid w:val="0007016D"/>
    <w:rsid w:val="000A606A"/>
    <w:rsid w:val="000A6394"/>
    <w:rsid w:val="000B7FED"/>
    <w:rsid w:val="000C038A"/>
    <w:rsid w:val="000C6598"/>
    <w:rsid w:val="000C718A"/>
    <w:rsid w:val="000D44B3"/>
    <w:rsid w:val="00106171"/>
    <w:rsid w:val="00145D43"/>
    <w:rsid w:val="001554A3"/>
    <w:rsid w:val="001778D7"/>
    <w:rsid w:val="00192C46"/>
    <w:rsid w:val="00196854"/>
    <w:rsid w:val="001A08B3"/>
    <w:rsid w:val="001A7B60"/>
    <w:rsid w:val="001B52F0"/>
    <w:rsid w:val="001B7A65"/>
    <w:rsid w:val="001D28A9"/>
    <w:rsid w:val="001D3B71"/>
    <w:rsid w:val="001E41F3"/>
    <w:rsid w:val="002105EF"/>
    <w:rsid w:val="002545A0"/>
    <w:rsid w:val="0026004D"/>
    <w:rsid w:val="002640DD"/>
    <w:rsid w:val="00275D12"/>
    <w:rsid w:val="00284FEB"/>
    <w:rsid w:val="002860C4"/>
    <w:rsid w:val="002B5741"/>
    <w:rsid w:val="002C383D"/>
    <w:rsid w:val="002D0CE1"/>
    <w:rsid w:val="002E472E"/>
    <w:rsid w:val="00305409"/>
    <w:rsid w:val="003609EF"/>
    <w:rsid w:val="0036231A"/>
    <w:rsid w:val="00366690"/>
    <w:rsid w:val="00374DD4"/>
    <w:rsid w:val="003773F9"/>
    <w:rsid w:val="003E1A36"/>
    <w:rsid w:val="00410371"/>
    <w:rsid w:val="00415BAB"/>
    <w:rsid w:val="00421979"/>
    <w:rsid w:val="00422940"/>
    <w:rsid w:val="00423FFF"/>
    <w:rsid w:val="004242F1"/>
    <w:rsid w:val="0045491D"/>
    <w:rsid w:val="00455A85"/>
    <w:rsid w:val="00456737"/>
    <w:rsid w:val="004A1F1A"/>
    <w:rsid w:val="004B75B7"/>
    <w:rsid w:val="0051580D"/>
    <w:rsid w:val="005174E8"/>
    <w:rsid w:val="00517D2B"/>
    <w:rsid w:val="00521ABA"/>
    <w:rsid w:val="00547111"/>
    <w:rsid w:val="005502E5"/>
    <w:rsid w:val="00592D74"/>
    <w:rsid w:val="005B5094"/>
    <w:rsid w:val="005E2C44"/>
    <w:rsid w:val="00621188"/>
    <w:rsid w:val="00622450"/>
    <w:rsid w:val="00622610"/>
    <w:rsid w:val="006257ED"/>
    <w:rsid w:val="00663364"/>
    <w:rsid w:val="00665C47"/>
    <w:rsid w:val="00675BB4"/>
    <w:rsid w:val="0068450B"/>
    <w:rsid w:val="00694896"/>
    <w:rsid w:val="00695808"/>
    <w:rsid w:val="006B46FB"/>
    <w:rsid w:val="006E21FB"/>
    <w:rsid w:val="006F2563"/>
    <w:rsid w:val="006F623C"/>
    <w:rsid w:val="0070797D"/>
    <w:rsid w:val="00716AE5"/>
    <w:rsid w:val="00756D28"/>
    <w:rsid w:val="00792342"/>
    <w:rsid w:val="007977A8"/>
    <w:rsid w:val="007A2FE4"/>
    <w:rsid w:val="007A648C"/>
    <w:rsid w:val="007A7AF1"/>
    <w:rsid w:val="007B512A"/>
    <w:rsid w:val="007C2097"/>
    <w:rsid w:val="007C48B1"/>
    <w:rsid w:val="007D2B4F"/>
    <w:rsid w:val="007D45A7"/>
    <w:rsid w:val="007D6A07"/>
    <w:rsid w:val="007F7259"/>
    <w:rsid w:val="008040A8"/>
    <w:rsid w:val="008062B3"/>
    <w:rsid w:val="008279FA"/>
    <w:rsid w:val="00860C70"/>
    <w:rsid w:val="008626E7"/>
    <w:rsid w:val="00870EE7"/>
    <w:rsid w:val="0087683A"/>
    <w:rsid w:val="00876A8F"/>
    <w:rsid w:val="008863B9"/>
    <w:rsid w:val="008A45A6"/>
    <w:rsid w:val="008F3789"/>
    <w:rsid w:val="008F686C"/>
    <w:rsid w:val="009148DE"/>
    <w:rsid w:val="00941E30"/>
    <w:rsid w:val="00956113"/>
    <w:rsid w:val="009777D9"/>
    <w:rsid w:val="00987288"/>
    <w:rsid w:val="00991B88"/>
    <w:rsid w:val="00995CA8"/>
    <w:rsid w:val="009A5753"/>
    <w:rsid w:val="009A579D"/>
    <w:rsid w:val="009B2C2A"/>
    <w:rsid w:val="009D4AF8"/>
    <w:rsid w:val="009E3297"/>
    <w:rsid w:val="009F144B"/>
    <w:rsid w:val="009F734F"/>
    <w:rsid w:val="00A120E1"/>
    <w:rsid w:val="00A246B6"/>
    <w:rsid w:val="00A47E70"/>
    <w:rsid w:val="00A50983"/>
    <w:rsid w:val="00A50CF0"/>
    <w:rsid w:val="00A62B29"/>
    <w:rsid w:val="00A7671C"/>
    <w:rsid w:val="00AA2CBC"/>
    <w:rsid w:val="00AA7CB9"/>
    <w:rsid w:val="00AB4DA8"/>
    <w:rsid w:val="00AC5820"/>
    <w:rsid w:val="00AD1CD8"/>
    <w:rsid w:val="00B258BB"/>
    <w:rsid w:val="00B35018"/>
    <w:rsid w:val="00B350EC"/>
    <w:rsid w:val="00B53C9E"/>
    <w:rsid w:val="00B67B97"/>
    <w:rsid w:val="00B968C8"/>
    <w:rsid w:val="00BA009E"/>
    <w:rsid w:val="00BA3EC5"/>
    <w:rsid w:val="00BA51D9"/>
    <w:rsid w:val="00BA779B"/>
    <w:rsid w:val="00BB0E48"/>
    <w:rsid w:val="00BB5DFC"/>
    <w:rsid w:val="00BB7FDB"/>
    <w:rsid w:val="00BD279D"/>
    <w:rsid w:val="00BD476D"/>
    <w:rsid w:val="00BD6BB8"/>
    <w:rsid w:val="00BF184E"/>
    <w:rsid w:val="00BF18ED"/>
    <w:rsid w:val="00BF5D9D"/>
    <w:rsid w:val="00BF6DFC"/>
    <w:rsid w:val="00C33321"/>
    <w:rsid w:val="00C66BA2"/>
    <w:rsid w:val="00C760CF"/>
    <w:rsid w:val="00C95985"/>
    <w:rsid w:val="00CB4F88"/>
    <w:rsid w:val="00CC2EC0"/>
    <w:rsid w:val="00CC5026"/>
    <w:rsid w:val="00CC68D0"/>
    <w:rsid w:val="00CC698F"/>
    <w:rsid w:val="00D03F9A"/>
    <w:rsid w:val="00D06D51"/>
    <w:rsid w:val="00D24991"/>
    <w:rsid w:val="00D2782A"/>
    <w:rsid w:val="00D33E48"/>
    <w:rsid w:val="00D50255"/>
    <w:rsid w:val="00D607E1"/>
    <w:rsid w:val="00D66520"/>
    <w:rsid w:val="00D81F1B"/>
    <w:rsid w:val="00DE34CF"/>
    <w:rsid w:val="00DE4FF2"/>
    <w:rsid w:val="00E12901"/>
    <w:rsid w:val="00E13F3D"/>
    <w:rsid w:val="00E3407B"/>
    <w:rsid w:val="00E34898"/>
    <w:rsid w:val="00E82760"/>
    <w:rsid w:val="00EB09B7"/>
    <w:rsid w:val="00EB5CA9"/>
    <w:rsid w:val="00EC07B2"/>
    <w:rsid w:val="00EC3E0A"/>
    <w:rsid w:val="00EE7D7C"/>
    <w:rsid w:val="00F03475"/>
    <w:rsid w:val="00F21782"/>
    <w:rsid w:val="00F25D98"/>
    <w:rsid w:val="00F2798F"/>
    <w:rsid w:val="00F300FB"/>
    <w:rsid w:val="00F31B06"/>
    <w:rsid w:val="00F50EB7"/>
    <w:rsid w:val="00F846D4"/>
    <w:rsid w:val="00FB6386"/>
    <w:rsid w:val="00FE2490"/>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1">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uiPriority w:val="99"/>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622610"/>
    <w:rPr>
      <w:rFonts w:ascii="Times New Roman" w:hAnsi="Times New Roman"/>
      <w:i/>
      <w:lang w:val="en-GB" w:eastAsia="en-US"/>
    </w:rPr>
  </w:style>
  <w:style w:type="paragraph" w:styleId="BodyText3">
    <w:name w:val="Body Text 3"/>
    <w:basedOn w:val="Normal"/>
    <w:link w:val="BodyText3Char"/>
    <w:uiPriority w:val="99"/>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uiPriority w:val="99"/>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22610"/>
    <w:rPr>
      <w:rFonts w:ascii="Times New Roman" w:eastAsia="MS Mincho" w:hAnsi="Times New Roman"/>
      <w:lang w:val="en-GB" w:eastAsia="en-GB"/>
    </w:rPr>
  </w:style>
  <w:style w:type="paragraph" w:styleId="NormalIndent">
    <w:name w:val="Normal Indent"/>
    <w:basedOn w:val="Normal"/>
    <w:uiPriority w:val="99"/>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2">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3">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20"/>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26"/>
      </w:numPr>
      <w:spacing w:beforeLines="50" w:afterLines="50"/>
      <w:jc w:val="center"/>
    </w:pPr>
    <w:rPr>
      <w:rFonts w:ascii="Times New Roman" w:eastAsia="Malgun Gothic" w:hAnsi="Times New Roman"/>
      <w:b/>
      <w:lang w:val="en-GB" w:eastAsia="zh-CN"/>
    </w:rPr>
  </w:style>
  <w:style w:type="table" w:customStyle="1" w:styleId="TableGrid14">
    <w:name w:val="Table Grid14"/>
    <w:basedOn w:val="TableNormal"/>
    <w:next w:val="TableGrid"/>
    <w:rsid w:val="00E827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82760"/>
    <w:rPr>
      <w:color w:val="605E5C"/>
      <w:shd w:val="clear" w:color="auto" w:fill="E1DFDD"/>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8276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3338</Words>
  <Characters>19030</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8</cp:revision>
  <cp:lastPrinted>1900-01-01T00:00:00Z</cp:lastPrinted>
  <dcterms:created xsi:type="dcterms:W3CDTF">2021-09-27T14:06:00Z</dcterms:created>
  <dcterms:modified xsi:type="dcterms:W3CDTF">2021-10-21T17:54:00Z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