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C018CAE"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3B01DB">
        <w:rPr>
          <w:b/>
          <w:i/>
          <w:sz w:val="28"/>
        </w:rPr>
        <w:t>1</w:t>
      </w:r>
      <w:r w:rsidR="00C90643">
        <w:rPr>
          <w:b/>
          <w:i/>
          <w:sz w:val="28"/>
        </w:rPr>
        <w:t>7206</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4BC3A8" w:rsidR="001E41F3" w:rsidRPr="00410371" w:rsidRDefault="00DE4FF2" w:rsidP="00E13F3D">
            <w:pPr>
              <w:pStyle w:val="CRCoverPage"/>
              <w:spacing w:after="0"/>
              <w:jc w:val="right"/>
              <w:rPr>
                <w:b/>
                <w:noProof/>
                <w:sz w:val="28"/>
              </w:rPr>
            </w:pPr>
            <w:r>
              <w:rPr>
                <w:b/>
                <w:noProof/>
                <w:sz w:val="28"/>
              </w:rPr>
              <w:t>3</w:t>
            </w:r>
            <w:r w:rsidR="00622450">
              <w:rPr>
                <w:b/>
                <w:noProof/>
                <w:sz w:val="28"/>
              </w:rPr>
              <w:t>7</w:t>
            </w:r>
            <w:r w:rsidR="0007016D">
              <w:rPr>
                <w:b/>
                <w:noProof/>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3DAE9" w:rsidR="001E41F3" w:rsidRPr="00410371" w:rsidRDefault="00BB7FDB">
            <w:pPr>
              <w:pStyle w:val="CRCoverPage"/>
              <w:spacing w:after="0"/>
              <w:jc w:val="center"/>
              <w:rPr>
                <w:noProof/>
                <w:sz w:val="28"/>
              </w:rPr>
            </w:pPr>
            <w:r>
              <w:rPr>
                <w:b/>
                <w:noProof/>
                <w:sz w:val="28"/>
              </w:rPr>
              <w:t>1</w:t>
            </w:r>
            <w:r w:rsidR="004A1F1A">
              <w:rPr>
                <w:b/>
                <w:noProof/>
                <w:sz w:val="28"/>
              </w:rPr>
              <w:t>6</w:t>
            </w:r>
            <w:r>
              <w:rPr>
                <w:b/>
                <w:noProof/>
                <w:sz w:val="28"/>
              </w:rPr>
              <w:t>.</w:t>
            </w:r>
            <w:r w:rsidR="009F144B">
              <w:rPr>
                <w:b/>
                <w:noProof/>
                <w:sz w:val="28"/>
              </w:rPr>
              <w:t>1</w:t>
            </w:r>
            <w:r w:rsidR="004A1F1A">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50FD9" w:rsidR="001E41F3" w:rsidRDefault="00F03475">
            <w:pPr>
              <w:pStyle w:val="CRCoverPage"/>
              <w:spacing w:after="0"/>
              <w:ind w:left="100"/>
              <w:rPr>
                <w:noProof/>
              </w:rPr>
            </w:pPr>
            <w:r>
              <w:t xml:space="preserve">Draft </w:t>
            </w:r>
            <w:r w:rsidR="00BB7FDB">
              <w:t xml:space="preserve">CR to TS </w:t>
            </w:r>
            <w:r w:rsidR="00DE4FF2">
              <w:t>3</w:t>
            </w:r>
            <w:r w:rsidR="00622450">
              <w:t>7</w:t>
            </w:r>
            <w:r w:rsidR="0007016D">
              <w:t>.104</w:t>
            </w:r>
            <w:r w:rsidR="00BB7FDB">
              <w:t xml:space="preserve">: </w:t>
            </w:r>
            <w:r w:rsidR="0007016D">
              <w:t xml:space="preserve">Correction on tables for </w:t>
            </w:r>
            <w:r w:rsidR="00035DC3">
              <w:t>Band 23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52715" w:rsidR="001E41F3" w:rsidRDefault="0007016D">
            <w:pPr>
              <w:pStyle w:val="CRCoverPage"/>
              <w:spacing w:after="0"/>
              <w:ind w:left="100"/>
              <w:rPr>
                <w:noProof/>
              </w:rPr>
            </w:pPr>
            <w:r>
              <w:rPr>
                <w:noProof/>
              </w:rPr>
              <w:t>TEI14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A38F15" w:rsidR="001E41F3" w:rsidRDefault="009F144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C0F99A" w:rsidR="001E41F3" w:rsidRDefault="00BB7FDB">
            <w:pPr>
              <w:pStyle w:val="CRCoverPage"/>
              <w:spacing w:after="0"/>
              <w:ind w:left="100"/>
              <w:rPr>
                <w:noProof/>
              </w:rPr>
            </w:pPr>
            <w:r>
              <w:rPr>
                <w:noProof/>
              </w:rPr>
              <w:t>Rel-1</w:t>
            </w:r>
            <w:r w:rsidR="004A1F1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16B888" w:rsidR="001E41F3" w:rsidRDefault="0007016D">
            <w:pPr>
              <w:pStyle w:val="CRCoverPage"/>
              <w:spacing w:after="0"/>
              <w:ind w:left="100"/>
              <w:rPr>
                <w:noProof/>
              </w:rPr>
            </w:pPr>
            <w:r>
              <w:t>Entries for Band 23 were deleted from table for coexistence spurious emission limits but kept in table</w:t>
            </w:r>
            <w:r w:rsidR="00273A3A">
              <w:t>s</w:t>
            </w:r>
            <w:r>
              <w:t xml:space="preserve"> for co-location </w:t>
            </w:r>
            <w:r w:rsidR="00035DC3">
              <w:t>requirements</w:t>
            </w:r>
            <w:r w:rsidR="002C383D">
              <w:t>.</w:t>
            </w:r>
            <w:r>
              <w:t xml:space="preserve"> This would </w:t>
            </w:r>
            <w:r w:rsidR="00716AE5">
              <w:t>create</w:t>
            </w:r>
            <w:r>
              <w:t xml:space="preserve"> ambiguity on Band 23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B1FC52" w:rsidR="001E41F3" w:rsidRDefault="00716AE5">
            <w:pPr>
              <w:pStyle w:val="CRCoverPage"/>
              <w:spacing w:after="0"/>
              <w:ind w:left="100"/>
              <w:rPr>
                <w:noProof/>
              </w:rPr>
            </w:pPr>
            <w:r>
              <w:t>Delete the entries for Band 23 from table</w:t>
            </w:r>
            <w:r w:rsidR="00273A3A">
              <w:t>s</w:t>
            </w:r>
            <w:r>
              <w:t xml:space="preserve"> for co-location </w:t>
            </w:r>
            <w:r w:rsidR="00035DC3">
              <w:t>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8C6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B5129C" w:rsidR="001E41F3" w:rsidRDefault="00716AE5">
            <w:pPr>
              <w:pStyle w:val="CRCoverPage"/>
              <w:spacing w:after="0"/>
              <w:ind w:left="100"/>
              <w:rPr>
                <w:noProof/>
              </w:rPr>
            </w:pPr>
            <w:r>
              <w:rPr>
                <w:noProof/>
              </w:rPr>
              <w:t>6.6.</w:t>
            </w:r>
            <w:r w:rsidR="00622450">
              <w:rPr>
                <w:noProof/>
              </w:rPr>
              <w:t>1</w:t>
            </w:r>
            <w:r>
              <w:rPr>
                <w:noProof/>
              </w:rPr>
              <w:t>.4.1</w:t>
            </w:r>
            <w:r w:rsidR="00035DC3">
              <w:rPr>
                <w:noProof/>
              </w:rPr>
              <w:t>, 7.5.2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16B8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CEE1D" w:rsidR="001E41F3" w:rsidRDefault="002C38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151C13" w:rsidR="001E41F3" w:rsidRDefault="002C383D">
            <w:pPr>
              <w:pStyle w:val="CRCoverPage"/>
              <w:spacing w:after="0"/>
              <w:ind w:left="99"/>
              <w:rPr>
                <w:noProof/>
              </w:rPr>
            </w:pPr>
            <w:r>
              <w:rPr>
                <w:noProof/>
              </w:rPr>
              <w:t xml:space="preserve">TS/TR ...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18AB97" w:rsidR="001E41F3" w:rsidRDefault="00E340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7607D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303F43" w:rsidR="001E41F3" w:rsidRDefault="00145D43">
            <w:pPr>
              <w:pStyle w:val="CRCoverPage"/>
              <w:spacing w:after="0"/>
              <w:ind w:left="99"/>
              <w:rPr>
                <w:noProof/>
              </w:rPr>
            </w:pPr>
            <w:r>
              <w:rPr>
                <w:noProof/>
              </w:rPr>
              <w:t>TS</w:t>
            </w:r>
            <w:r w:rsidR="00FE2490">
              <w:rPr>
                <w:noProof/>
              </w:rPr>
              <w:t xml:space="preserve"> </w:t>
            </w:r>
            <w:r w:rsidR="00DE4FF2">
              <w:rPr>
                <w:noProof/>
              </w:rPr>
              <w:t>3</w:t>
            </w:r>
            <w:r w:rsidR="00622450">
              <w:rPr>
                <w:noProof/>
              </w:rPr>
              <w:t>7</w:t>
            </w:r>
            <w:r w:rsidR="00716AE5">
              <w:rPr>
                <w:noProof/>
              </w:rPr>
              <w:t>.141</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737393" w14:textId="77777777" w:rsidR="00B97E8F" w:rsidRPr="00D349E0" w:rsidRDefault="00B97E8F" w:rsidP="00B97E8F">
      <w:pPr>
        <w:rPr>
          <w:b/>
        </w:rPr>
      </w:pPr>
      <w:bookmarkStart w:id="1" w:name="_Toc21093190"/>
      <w:bookmarkStart w:id="2" w:name="_Toc29762719"/>
      <w:bookmarkStart w:id="3" w:name="_Toc36025894"/>
      <w:bookmarkStart w:id="4" w:name="_Toc44584764"/>
      <w:bookmarkStart w:id="5" w:name="_Toc45869057"/>
      <w:bookmarkStart w:id="6" w:name="_Toc52553616"/>
      <w:bookmarkStart w:id="7" w:name="_Toc61111636"/>
      <w:bookmarkStart w:id="8" w:name="_Toc66808022"/>
      <w:bookmarkStart w:id="9" w:name="_Toc74834524"/>
      <w:bookmarkStart w:id="10" w:name="_Toc76502960"/>
      <w:bookmarkStart w:id="11" w:name="_Toc83039455"/>
      <w:r w:rsidRPr="00D349E0">
        <w:rPr>
          <w:b/>
        </w:rPr>
        <w:lastRenderedPageBreak/>
        <w:t>&lt;</w:t>
      </w:r>
      <w:r>
        <w:rPr>
          <w:b/>
        </w:rPr>
        <w:t>Start of change</w:t>
      </w:r>
      <w:r w:rsidRPr="00D349E0">
        <w:rPr>
          <w:b/>
        </w:rPr>
        <w:t>&gt;</w:t>
      </w:r>
    </w:p>
    <w:p w14:paraId="2488C24D" w14:textId="77777777" w:rsidR="00EF2DDF" w:rsidRPr="00EF2DDF" w:rsidRDefault="00EF2DDF" w:rsidP="00EF2DDF">
      <w:pPr>
        <w:keepNext/>
        <w:keepLines/>
        <w:spacing w:before="120"/>
        <w:ind w:left="1701" w:hanging="1701"/>
        <w:outlineLvl w:val="4"/>
        <w:rPr>
          <w:rFonts w:ascii="Arial" w:hAnsi="Arial"/>
          <w:sz w:val="22"/>
        </w:rPr>
      </w:pPr>
      <w:r w:rsidRPr="00EF2DDF">
        <w:rPr>
          <w:rFonts w:ascii="Arial" w:hAnsi="Arial"/>
          <w:sz w:val="22"/>
        </w:rPr>
        <w:t>6.6.1.4.1</w:t>
      </w:r>
      <w:r w:rsidRPr="00EF2DDF">
        <w:rPr>
          <w:rFonts w:ascii="Arial" w:hAnsi="Arial"/>
          <w:sz w:val="22"/>
        </w:rPr>
        <w:tab/>
        <w:t>Minimum Requirement</w:t>
      </w:r>
      <w:bookmarkEnd w:id="1"/>
      <w:bookmarkEnd w:id="2"/>
      <w:bookmarkEnd w:id="3"/>
      <w:bookmarkEnd w:id="4"/>
      <w:bookmarkEnd w:id="5"/>
      <w:bookmarkEnd w:id="6"/>
      <w:bookmarkEnd w:id="7"/>
      <w:bookmarkEnd w:id="8"/>
      <w:bookmarkEnd w:id="9"/>
      <w:bookmarkEnd w:id="10"/>
      <w:bookmarkEnd w:id="11"/>
    </w:p>
    <w:p w14:paraId="2D92DB44" w14:textId="77777777" w:rsidR="00EF2DDF" w:rsidRPr="00EF2DDF" w:rsidRDefault="00EF2DDF" w:rsidP="00EF2DDF">
      <w:r w:rsidRPr="00EF2DDF">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EF2DDF">
        <w:rPr>
          <w:rFonts w:cs="v3.8.0"/>
        </w:rPr>
        <w:t xml:space="preserve"> For BS capable of multi-band operation</w:t>
      </w:r>
      <w:r w:rsidRPr="00EF2DDF">
        <w:t xml:space="preserve"> where multiple bands are mapped on separate antenna connectors, the exclusions and conditions in the Note column of Table 6.6.1.4.1-1 apply for the operating band supported </w:t>
      </w:r>
      <w:r w:rsidRPr="00EF2DDF">
        <w:rPr>
          <w:lang w:eastAsia="zh-CN"/>
        </w:rPr>
        <w:t>at</w:t>
      </w:r>
      <w:r w:rsidRPr="00EF2DDF">
        <w:t xml:space="preserve"> </w:t>
      </w:r>
      <w:r w:rsidRPr="00EF2DDF">
        <w:rPr>
          <w:lang w:eastAsia="zh-CN"/>
        </w:rPr>
        <w:t>that</w:t>
      </w:r>
      <w:r w:rsidRPr="00EF2DDF">
        <w:t xml:space="preserve"> antenna connector.</w:t>
      </w:r>
    </w:p>
    <w:p w14:paraId="75F28AA1" w14:textId="77777777" w:rsidR="00EF2DDF" w:rsidRPr="00EF2DDF" w:rsidRDefault="00EF2DDF" w:rsidP="00EF2DDF">
      <w:pPr>
        <w:keepNext/>
        <w:keepLines/>
        <w:spacing w:before="60"/>
        <w:jc w:val="center"/>
        <w:rPr>
          <w:rFonts w:ascii="Arial" w:hAnsi="Arial"/>
          <w:b/>
        </w:rPr>
      </w:pPr>
      <w:r w:rsidRPr="00EF2DDF">
        <w:rPr>
          <w:rFonts w:ascii="Arial" w:hAnsi="Arial"/>
          <w:b/>
        </w:rPr>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EF2DDF" w:rsidRPr="00EF2DDF" w14:paraId="13FA6195" w14:textId="77777777" w:rsidTr="0017087F">
        <w:trPr>
          <w:cantSplit/>
          <w:jc w:val="center"/>
        </w:trPr>
        <w:tc>
          <w:tcPr>
            <w:tcW w:w="1456" w:type="dxa"/>
          </w:tcPr>
          <w:p w14:paraId="74BD34E7" w14:textId="77777777" w:rsidR="00EF2DDF" w:rsidRPr="00EF2DDF" w:rsidRDefault="00EF2DDF" w:rsidP="00EF2DDF">
            <w:pPr>
              <w:keepNext/>
              <w:keepLines/>
              <w:spacing w:after="0"/>
              <w:jc w:val="center"/>
              <w:rPr>
                <w:rFonts w:ascii="Arial" w:hAnsi="Arial" w:cs="Arial"/>
                <w:b/>
                <w:sz w:val="18"/>
              </w:rPr>
            </w:pPr>
            <w:r w:rsidRPr="00EF2DDF">
              <w:rPr>
                <w:rFonts w:ascii="Arial" w:hAnsi="Arial" w:cs="Arial"/>
                <w:b/>
                <w:sz w:val="18"/>
              </w:rPr>
              <w:lastRenderedPageBreak/>
              <w:t>Type of co-located BS</w:t>
            </w:r>
          </w:p>
        </w:tc>
        <w:tc>
          <w:tcPr>
            <w:tcW w:w="1749" w:type="dxa"/>
          </w:tcPr>
          <w:p w14:paraId="19A369D9" w14:textId="77777777" w:rsidR="00EF2DDF" w:rsidRPr="00EF2DDF" w:rsidRDefault="00EF2DDF" w:rsidP="00EF2DDF">
            <w:pPr>
              <w:keepNext/>
              <w:keepLines/>
              <w:spacing w:after="0"/>
              <w:jc w:val="center"/>
              <w:rPr>
                <w:rFonts w:ascii="Arial" w:hAnsi="Arial" w:cs="Arial"/>
                <w:b/>
                <w:sz w:val="18"/>
              </w:rPr>
            </w:pPr>
            <w:r w:rsidRPr="00EF2DDF">
              <w:rPr>
                <w:rFonts w:ascii="Arial" w:hAnsi="Arial" w:cs="Arial"/>
                <w:b/>
                <w:sz w:val="18"/>
              </w:rPr>
              <w:t>Frequency range for co-location requirement</w:t>
            </w:r>
          </w:p>
        </w:tc>
        <w:tc>
          <w:tcPr>
            <w:tcW w:w="1066" w:type="dxa"/>
          </w:tcPr>
          <w:p w14:paraId="2D205AE9" w14:textId="77777777" w:rsidR="00EF2DDF" w:rsidRPr="00EF2DDF" w:rsidRDefault="00EF2DDF" w:rsidP="00EF2DDF">
            <w:pPr>
              <w:keepNext/>
              <w:keepLines/>
              <w:spacing w:after="0"/>
              <w:jc w:val="center"/>
              <w:rPr>
                <w:rFonts w:ascii="Arial" w:hAnsi="Arial" w:cs="Arial"/>
                <w:b/>
                <w:sz w:val="18"/>
              </w:rPr>
            </w:pPr>
            <w:r w:rsidRPr="00EF2DDF">
              <w:rPr>
                <w:rFonts w:ascii="Arial" w:hAnsi="Arial" w:cs="Arial"/>
                <w:b/>
                <w:sz w:val="18"/>
              </w:rPr>
              <w:t>Maximum Level</w:t>
            </w:r>
          </w:p>
          <w:p w14:paraId="4D4C7582" w14:textId="77777777" w:rsidR="00EF2DDF" w:rsidRPr="00EF2DDF" w:rsidRDefault="00EF2DDF" w:rsidP="00EF2DDF">
            <w:pPr>
              <w:keepNext/>
              <w:keepLines/>
              <w:spacing w:after="0"/>
              <w:jc w:val="center"/>
              <w:rPr>
                <w:rFonts w:ascii="Arial" w:hAnsi="Arial" w:cs="Arial"/>
                <w:b/>
                <w:sz w:val="18"/>
              </w:rPr>
            </w:pPr>
            <w:r w:rsidRPr="00EF2DDF">
              <w:rPr>
                <w:rFonts w:ascii="Arial" w:hAnsi="Arial" w:cs="Arial"/>
                <w:b/>
                <w:sz w:val="18"/>
              </w:rPr>
              <w:t>(WA-BS)</w:t>
            </w:r>
          </w:p>
        </w:tc>
        <w:tc>
          <w:tcPr>
            <w:tcW w:w="1134" w:type="dxa"/>
          </w:tcPr>
          <w:p w14:paraId="0944E667" w14:textId="77777777" w:rsidR="00EF2DDF" w:rsidRPr="00EF2DDF" w:rsidRDefault="00EF2DDF" w:rsidP="00EF2DDF">
            <w:pPr>
              <w:keepNext/>
              <w:keepLines/>
              <w:spacing w:after="0"/>
              <w:jc w:val="center"/>
              <w:rPr>
                <w:rFonts w:ascii="Arial" w:hAnsi="Arial" w:cs="Arial"/>
                <w:b/>
                <w:sz w:val="18"/>
              </w:rPr>
            </w:pPr>
            <w:r w:rsidRPr="00EF2DDF">
              <w:rPr>
                <w:rFonts w:ascii="Arial" w:hAnsi="Arial" w:cs="Arial"/>
                <w:b/>
                <w:sz w:val="18"/>
              </w:rPr>
              <w:t>Maximum Level</w:t>
            </w:r>
          </w:p>
          <w:p w14:paraId="3347BFA8" w14:textId="77777777" w:rsidR="00EF2DDF" w:rsidRPr="00EF2DDF" w:rsidRDefault="00EF2DDF" w:rsidP="00EF2DDF">
            <w:pPr>
              <w:keepNext/>
              <w:keepLines/>
              <w:spacing w:after="0"/>
              <w:jc w:val="center"/>
              <w:rPr>
                <w:rFonts w:ascii="Arial" w:hAnsi="Arial" w:cs="Arial"/>
                <w:b/>
                <w:sz w:val="18"/>
              </w:rPr>
            </w:pPr>
            <w:r w:rsidRPr="00EF2DDF">
              <w:rPr>
                <w:rFonts w:ascii="Arial" w:hAnsi="Arial" w:cs="Arial"/>
                <w:b/>
                <w:sz w:val="18"/>
              </w:rPr>
              <w:t>(MR-BS)</w:t>
            </w:r>
          </w:p>
        </w:tc>
        <w:tc>
          <w:tcPr>
            <w:tcW w:w="1134" w:type="dxa"/>
          </w:tcPr>
          <w:p w14:paraId="62905962" w14:textId="77777777" w:rsidR="00EF2DDF" w:rsidRPr="00EF2DDF" w:rsidRDefault="00EF2DDF" w:rsidP="00EF2DDF">
            <w:pPr>
              <w:keepNext/>
              <w:keepLines/>
              <w:spacing w:after="0"/>
              <w:jc w:val="center"/>
              <w:rPr>
                <w:rFonts w:ascii="Arial" w:hAnsi="Arial" w:cs="Arial"/>
                <w:b/>
                <w:sz w:val="18"/>
              </w:rPr>
            </w:pPr>
            <w:r w:rsidRPr="00EF2DDF">
              <w:rPr>
                <w:rFonts w:ascii="Arial" w:hAnsi="Arial" w:cs="Arial"/>
                <w:b/>
                <w:sz w:val="18"/>
              </w:rPr>
              <w:t>Maximum Level</w:t>
            </w:r>
          </w:p>
          <w:p w14:paraId="56C1FE22" w14:textId="77777777" w:rsidR="00EF2DDF" w:rsidRPr="00EF2DDF" w:rsidRDefault="00EF2DDF" w:rsidP="00EF2DDF">
            <w:pPr>
              <w:keepNext/>
              <w:keepLines/>
              <w:spacing w:after="0"/>
              <w:jc w:val="center"/>
              <w:rPr>
                <w:rFonts w:ascii="Arial" w:hAnsi="Arial" w:cs="Arial"/>
                <w:b/>
                <w:sz w:val="18"/>
              </w:rPr>
            </w:pPr>
            <w:r w:rsidRPr="00EF2DDF">
              <w:rPr>
                <w:rFonts w:ascii="Arial" w:hAnsi="Arial" w:cs="Arial"/>
                <w:b/>
                <w:sz w:val="18"/>
              </w:rPr>
              <w:t>(LA-BS)</w:t>
            </w:r>
          </w:p>
        </w:tc>
        <w:tc>
          <w:tcPr>
            <w:tcW w:w="1417" w:type="dxa"/>
          </w:tcPr>
          <w:p w14:paraId="6B3F5004" w14:textId="77777777" w:rsidR="00EF2DDF" w:rsidRPr="00EF2DDF" w:rsidRDefault="00EF2DDF" w:rsidP="00EF2DDF">
            <w:pPr>
              <w:keepNext/>
              <w:keepLines/>
              <w:spacing w:after="0"/>
              <w:jc w:val="center"/>
              <w:rPr>
                <w:rFonts w:ascii="Arial" w:hAnsi="Arial" w:cs="Arial"/>
                <w:b/>
                <w:sz w:val="18"/>
              </w:rPr>
            </w:pPr>
            <w:r w:rsidRPr="00EF2DDF">
              <w:rPr>
                <w:rFonts w:ascii="Arial" w:hAnsi="Arial" w:cs="Arial"/>
                <w:b/>
                <w:sz w:val="18"/>
              </w:rPr>
              <w:t>Measurement Bandwidth</w:t>
            </w:r>
          </w:p>
        </w:tc>
        <w:tc>
          <w:tcPr>
            <w:tcW w:w="1701" w:type="dxa"/>
          </w:tcPr>
          <w:p w14:paraId="76ED9858" w14:textId="77777777" w:rsidR="00EF2DDF" w:rsidRPr="00EF2DDF" w:rsidRDefault="00EF2DDF" w:rsidP="00EF2DDF">
            <w:pPr>
              <w:keepNext/>
              <w:keepLines/>
              <w:spacing w:after="0"/>
              <w:jc w:val="center"/>
              <w:rPr>
                <w:rFonts w:ascii="Arial" w:hAnsi="Arial" w:cs="Arial"/>
                <w:b/>
                <w:sz w:val="18"/>
              </w:rPr>
            </w:pPr>
            <w:r w:rsidRPr="00EF2DDF">
              <w:rPr>
                <w:rFonts w:ascii="Arial" w:hAnsi="Arial" w:cs="Arial"/>
                <w:b/>
                <w:sz w:val="18"/>
              </w:rPr>
              <w:t>Note</w:t>
            </w:r>
          </w:p>
        </w:tc>
      </w:tr>
      <w:tr w:rsidR="00EF2DDF" w:rsidRPr="00EF2DDF" w14:paraId="3CD816D0" w14:textId="77777777" w:rsidTr="0017087F">
        <w:trPr>
          <w:cantSplit/>
          <w:jc w:val="center"/>
        </w:trPr>
        <w:tc>
          <w:tcPr>
            <w:tcW w:w="1456" w:type="dxa"/>
          </w:tcPr>
          <w:p w14:paraId="077E3D1E"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GSM900</w:t>
            </w:r>
          </w:p>
        </w:tc>
        <w:tc>
          <w:tcPr>
            <w:tcW w:w="1749" w:type="dxa"/>
          </w:tcPr>
          <w:p w14:paraId="10FB4CEB"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876-915 MHz</w:t>
            </w:r>
          </w:p>
        </w:tc>
        <w:tc>
          <w:tcPr>
            <w:tcW w:w="1066" w:type="dxa"/>
          </w:tcPr>
          <w:p w14:paraId="13C27C82"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-98 dBm</w:t>
            </w:r>
          </w:p>
        </w:tc>
        <w:tc>
          <w:tcPr>
            <w:tcW w:w="1134" w:type="dxa"/>
          </w:tcPr>
          <w:p w14:paraId="272F565A"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Pr>
          <w:p w14:paraId="5E108D57"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Pr>
          <w:p w14:paraId="3C0B29DB"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Pr>
          <w:p w14:paraId="13519BF1" w14:textId="77777777" w:rsidR="00EF2DDF" w:rsidRPr="00EF2DDF" w:rsidRDefault="00EF2DDF" w:rsidP="00EF2DDF">
            <w:pPr>
              <w:keepNext/>
              <w:keepLines/>
              <w:spacing w:after="0"/>
              <w:jc w:val="center"/>
              <w:rPr>
                <w:rFonts w:ascii="Arial" w:hAnsi="Arial" w:cs="Arial"/>
                <w:sz w:val="18"/>
              </w:rPr>
            </w:pPr>
          </w:p>
        </w:tc>
      </w:tr>
      <w:tr w:rsidR="00EF2DDF" w:rsidRPr="00EF2DDF" w14:paraId="53C967B1" w14:textId="77777777" w:rsidTr="0017087F">
        <w:trPr>
          <w:cantSplit/>
          <w:jc w:val="center"/>
        </w:trPr>
        <w:tc>
          <w:tcPr>
            <w:tcW w:w="1456" w:type="dxa"/>
          </w:tcPr>
          <w:p w14:paraId="48EFEE1F"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DCS1800</w:t>
            </w:r>
          </w:p>
        </w:tc>
        <w:tc>
          <w:tcPr>
            <w:tcW w:w="1749" w:type="dxa"/>
          </w:tcPr>
          <w:p w14:paraId="378EFCD2"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1710 - 1785 MHz</w:t>
            </w:r>
          </w:p>
        </w:tc>
        <w:tc>
          <w:tcPr>
            <w:tcW w:w="1066" w:type="dxa"/>
          </w:tcPr>
          <w:p w14:paraId="0385CACD"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-98 dBm</w:t>
            </w:r>
          </w:p>
        </w:tc>
        <w:tc>
          <w:tcPr>
            <w:tcW w:w="1134" w:type="dxa"/>
          </w:tcPr>
          <w:p w14:paraId="3EC1CB07"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w:t>
            </w:r>
            <w:r w:rsidRPr="00EF2DDF">
              <w:rPr>
                <w:rFonts w:ascii="Arial" w:hAnsi="Arial" w:cs="Arial"/>
                <w:sz w:val="18"/>
                <w:lang w:eastAsia="zh-CN"/>
              </w:rPr>
              <w:t>1</w:t>
            </w:r>
            <w:r w:rsidRPr="00EF2DDF">
              <w:rPr>
                <w:rFonts w:ascii="Arial" w:hAnsi="Arial" w:cs="Arial"/>
                <w:sz w:val="18"/>
              </w:rPr>
              <w:t xml:space="preserve"> dBm</w:t>
            </w:r>
          </w:p>
        </w:tc>
        <w:tc>
          <w:tcPr>
            <w:tcW w:w="1134" w:type="dxa"/>
          </w:tcPr>
          <w:p w14:paraId="2B9699FF"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Pr>
          <w:p w14:paraId="4B9E85EE"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Pr>
          <w:p w14:paraId="1B84E171" w14:textId="77777777" w:rsidR="00EF2DDF" w:rsidRPr="00EF2DDF" w:rsidRDefault="00EF2DDF" w:rsidP="00EF2DDF">
            <w:pPr>
              <w:keepNext/>
              <w:keepLines/>
              <w:spacing w:after="0"/>
              <w:jc w:val="center"/>
              <w:rPr>
                <w:rFonts w:ascii="Arial" w:hAnsi="Arial" w:cs="Arial"/>
                <w:sz w:val="18"/>
              </w:rPr>
            </w:pPr>
          </w:p>
        </w:tc>
      </w:tr>
      <w:tr w:rsidR="00EF2DDF" w:rsidRPr="00EF2DDF" w14:paraId="07931E1B" w14:textId="77777777" w:rsidTr="0017087F">
        <w:trPr>
          <w:cantSplit/>
          <w:jc w:val="center"/>
        </w:trPr>
        <w:tc>
          <w:tcPr>
            <w:tcW w:w="1456" w:type="dxa"/>
          </w:tcPr>
          <w:p w14:paraId="709BE19E"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PCS1900</w:t>
            </w:r>
          </w:p>
        </w:tc>
        <w:tc>
          <w:tcPr>
            <w:tcW w:w="1749" w:type="dxa"/>
          </w:tcPr>
          <w:p w14:paraId="272B4EF4"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1850 - 1910 MHz</w:t>
            </w:r>
          </w:p>
        </w:tc>
        <w:tc>
          <w:tcPr>
            <w:tcW w:w="1066" w:type="dxa"/>
          </w:tcPr>
          <w:p w14:paraId="4380B77D"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-98 dBm</w:t>
            </w:r>
          </w:p>
        </w:tc>
        <w:tc>
          <w:tcPr>
            <w:tcW w:w="1134" w:type="dxa"/>
          </w:tcPr>
          <w:p w14:paraId="3C0C0FE0"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w:t>
            </w:r>
            <w:r w:rsidRPr="00EF2DDF">
              <w:rPr>
                <w:rFonts w:ascii="Arial" w:hAnsi="Arial" w:cs="Arial"/>
                <w:sz w:val="18"/>
                <w:lang w:eastAsia="zh-CN"/>
              </w:rPr>
              <w:t>1</w:t>
            </w:r>
            <w:r w:rsidRPr="00EF2DDF">
              <w:rPr>
                <w:rFonts w:ascii="Arial" w:hAnsi="Arial" w:cs="Arial"/>
                <w:sz w:val="18"/>
              </w:rPr>
              <w:t xml:space="preserve"> dBm</w:t>
            </w:r>
          </w:p>
        </w:tc>
        <w:tc>
          <w:tcPr>
            <w:tcW w:w="1134" w:type="dxa"/>
          </w:tcPr>
          <w:p w14:paraId="35C9D992"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Pr>
          <w:p w14:paraId="1BAC7DAC"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Pr>
          <w:p w14:paraId="435DFBD6" w14:textId="77777777" w:rsidR="00EF2DDF" w:rsidRPr="00EF2DDF" w:rsidRDefault="00EF2DDF" w:rsidP="00EF2DDF">
            <w:pPr>
              <w:keepNext/>
              <w:keepLines/>
              <w:spacing w:after="0"/>
              <w:jc w:val="center"/>
              <w:rPr>
                <w:rFonts w:ascii="Arial" w:hAnsi="Arial" w:cs="Arial"/>
                <w:sz w:val="18"/>
              </w:rPr>
            </w:pPr>
          </w:p>
        </w:tc>
      </w:tr>
      <w:tr w:rsidR="00EF2DDF" w:rsidRPr="00EF2DDF" w14:paraId="11D764A2" w14:textId="77777777" w:rsidTr="0017087F">
        <w:trPr>
          <w:cantSplit/>
          <w:jc w:val="center"/>
        </w:trPr>
        <w:tc>
          <w:tcPr>
            <w:tcW w:w="1456" w:type="dxa"/>
          </w:tcPr>
          <w:p w14:paraId="31F6B1B9"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GSM850 or CDMA850</w:t>
            </w:r>
          </w:p>
        </w:tc>
        <w:tc>
          <w:tcPr>
            <w:tcW w:w="1749" w:type="dxa"/>
          </w:tcPr>
          <w:p w14:paraId="600CDDB9"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824 - 849 MHz</w:t>
            </w:r>
          </w:p>
        </w:tc>
        <w:tc>
          <w:tcPr>
            <w:tcW w:w="1066" w:type="dxa"/>
          </w:tcPr>
          <w:p w14:paraId="68A2E20A"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-98 dBm</w:t>
            </w:r>
          </w:p>
        </w:tc>
        <w:tc>
          <w:tcPr>
            <w:tcW w:w="1134" w:type="dxa"/>
          </w:tcPr>
          <w:p w14:paraId="4BC67FAF"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Pr>
          <w:p w14:paraId="191D458D"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Pr>
          <w:p w14:paraId="1301F80F"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Pr>
          <w:p w14:paraId="4D961604" w14:textId="77777777" w:rsidR="00EF2DDF" w:rsidRPr="00EF2DDF" w:rsidRDefault="00EF2DDF" w:rsidP="00EF2DDF">
            <w:pPr>
              <w:keepNext/>
              <w:keepLines/>
              <w:spacing w:after="0"/>
              <w:jc w:val="center"/>
              <w:rPr>
                <w:rFonts w:ascii="Arial" w:hAnsi="Arial" w:cs="Arial"/>
                <w:sz w:val="18"/>
              </w:rPr>
            </w:pPr>
          </w:p>
        </w:tc>
      </w:tr>
      <w:tr w:rsidR="00EF2DDF" w:rsidRPr="00EF2DDF" w14:paraId="2CF431F4" w14:textId="77777777" w:rsidTr="0017087F">
        <w:trPr>
          <w:cantSplit/>
          <w:jc w:val="center"/>
        </w:trPr>
        <w:tc>
          <w:tcPr>
            <w:tcW w:w="1456" w:type="dxa"/>
          </w:tcPr>
          <w:p w14:paraId="0F3C51C7"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UTRA FDD Band I or E-UTRA Band 1 or NR Band n1</w:t>
            </w:r>
          </w:p>
        </w:tc>
        <w:tc>
          <w:tcPr>
            <w:tcW w:w="1749" w:type="dxa"/>
          </w:tcPr>
          <w:p w14:paraId="1819F83E" w14:textId="77777777" w:rsidR="00EF2DDF" w:rsidRPr="00EF2DDF" w:rsidRDefault="00EF2DDF" w:rsidP="00EF2DDF">
            <w:pPr>
              <w:keepNext/>
              <w:keepLines/>
              <w:spacing w:after="0"/>
              <w:jc w:val="center"/>
              <w:rPr>
                <w:rFonts w:ascii="Arial" w:hAnsi="Arial" w:cs="Arial"/>
                <w:sz w:val="18"/>
                <w:lang w:eastAsia="zh-CN"/>
              </w:rPr>
            </w:pPr>
            <w:r w:rsidRPr="00EF2DDF">
              <w:rPr>
                <w:rFonts w:ascii="Arial" w:hAnsi="Arial" w:cs="Arial"/>
                <w:sz w:val="18"/>
              </w:rPr>
              <w:t>1920 - 1980 MHz</w:t>
            </w:r>
          </w:p>
          <w:p w14:paraId="375517CC" w14:textId="77777777" w:rsidR="00EF2DDF" w:rsidRPr="00EF2DDF" w:rsidRDefault="00EF2DDF" w:rsidP="00EF2DDF">
            <w:pPr>
              <w:keepNext/>
              <w:keepLines/>
              <w:spacing w:after="0"/>
              <w:jc w:val="center"/>
              <w:rPr>
                <w:rFonts w:ascii="Arial" w:hAnsi="Arial" w:cs="Arial"/>
                <w:sz w:val="18"/>
                <w:lang w:eastAsia="zh-CN"/>
              </w:rPr>
            </w:pPr>
          </w:p>
        </w:tc>
        <w:tc>
          <w:tcPr>
            <w:tcW w:w="1066" w:type="dxa"/>
          </w:tcPr>
          <w:p w14:paraId="567ECC91"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Pr>
          <w:p w14:paraId="597AC040"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Pr>
          <w:p w14:paraId="552E2E77"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Pr>
          <w:p w14:paraId="67B9758D"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Pr>
          <w:p w14:paraId="50DF98C2" w14:textId="77777777" w:rsidR="00EF2DDF" w:rsidRPr="00EF2DDF" w:rsidRDefault="00EF2DDF" w:rsidP="00EF2DDF">
            <w:pPr>
              <w:keepNext/>
              <w:keepLines/>
              <w:spacing w:after="0"/>
              <w:jc w:val="center"/>
              <w:rPr>
                <w:rFonts w:ascii="Arial" w:hAnsi="Arial" w:cs="Arial"/>
                <w:sz w:val="18"/>
              </w:rPr>
            </w:pPr>
          </w:p>
        </w:tc>
      </w:tr>
      <w:tr w:rsidR="00EF2DDF" w:rsidRPr="00EF2DDF" w14:paraId="69757674" w14:textId="77777777" w:rsidTr="0017087F">
        <w:trPr>
          <w:cantSplit/>
          <w:jc w:val="center"/>
        </w:trPr>
        <w:tc>
          <w:tcPr>
            <w:tcW w:w="1456" w:type="dxa"/>
          </w:tcPr>
          <w:p w14:paraId="2F2D3190"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UTRA FDD Band II or E-UTRA Band 2 or NR Band n2</w:t>
            </w:r>
          </w:p>
        </w:tc>
        <w:tc>
          <w:tcPr>
            <w:tcW w:w="1749" w:type="dxa"/>
          </w:tcPr>
          <w:p w14:paraId="73D32592" w14:textId="77777777" w:rsidR="00EF2DDF" w:rsidRPr="00EF2DDF" w:rsidRDefault="00EF2DDF" w:rsidP="00EF2DDF">
            <w:pPr>
              <w:keepNext/>
              <w:keepLines/>
              <w:spacing w:after="0"/>
              <w:jc w:val="center"/>
              <w:rPr>
                <w:rFonts w:ascii="Arial" w:hAnsi="Arial" w:cs="Arial"/>
                <w:sz w:val="18"/>
                <w:lang w:eastAsia="zh-CN"/>
              </w:rPr>
            </w:pPr>
            <w:r w:rsidRPr="00EF2DDF">
              <w:rPr>
                <w:rFonts w:ascii="Arial" w:hAnsi="Arial" w:cs="Arial"/>
                <w:sz w:val="18"/>
              </w:rPr>
              <w:t>1850 - 1910 MHz</w:t>
            </w:r>
          </w:p>
          <w:p w14:paraId="06553E17" w14:textId="77777777" w:rsidR="00EF2DDF" w:rsidRPr="00EF2DDF" w:rsidRDefault="00EF2DDF" w:rsidP="00EF2DDF">
            <w:pPr>
              <w:keepNext/>
              <w:keepLines/>
              <w:spacing w:after="0"/>
              <w:jc w:val="center"/>
              <w:rPr>
                <w:rFonts w:ascii="Arial" w:hAnsi="Arial" w:cs="Arial"/>
                <w:sz w:val="18"/>
                <w:lang w:eastAsia="zh-CN"/>
              </w:rPr>
            </w:pPr>
          </w:p>
        </w:tc>
        <w:tc>
          <w:tcPr>
            <w:tcW w:w="1066" w:type="dxa"/>
          </w:tcPr>
          <w:p w14:paraId="0F3BA923"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Pr>
          <w:p w14:paraId="7ED460B4"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Pr>
          <w:p w14:paraId="348ED40D"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Pr>
          <w:p w14:paraId="6669B789"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Pr>
          <w:p w14:paraId="00B2E12F" w14:textId="77777777" w:rsidR="00EF2DDF" w:rsidRPr="00EF2DDF" w:rsidRDefault="00EF2DDF" w:rsidP="00EF2DDF">
            <w:pPr>
              <w:keepNext/>
              <w:keepLines/>
              <w:spacing w:after="0"/>
              <w:jc w:val="center"/>
              <w:rPr>
                <w:rFonts w:ascii="Arial" w:hAnsi="Arial" w:cs="Arial"/>
                <w:sz w:val="18"/>
              </w:rPr>
            </w:pPr>
          </w:p>
        </w:tc>
      </w:tr>
      <w:tr w:rsidR="00EF2DDF" w:rsidRPr="00EF2DDF" w14:paraId="7EEB3D7A" w14:textId="77777777" w:rsidTr="0017087F">
        <w:trPr>
          <w:cantSplit/>
          <w:jc w:val="center"/>
        </w:trPr>
        <w:tc>
          <w:tcPr>
            <w:tcW w:w="1456" w:type="dxa"/>
          </w:tcPr>
          <w:p w14:paraId="5A4E2AB0"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UTRA FDD Band III or E-UTRA Band 3 or NR Band n3</w:t>
            </w:r>
          </w:p>
        </w:tc>
        <w:tc>
          <w:tcPr>
            <w:tcW w:w="1749" w:type="dxa"/>
          </w:tcPr>
          <w:p w14:paraId="03C8927C"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1710 - 1785 MHz</w:t>
            </w:r>
          </w:p>
        </w:tc>
        <w:tc>
          <w:tcPr>
            <w:tcW w:w="1066" w:type="dxa"/>
          </w:tcPr>
          <w:p w14:paraId="40A84BC8"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Pr>
          <w:p w14:paraId="136FFBFE"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Pr>
          <w:p w14:paraId="4A230BED"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Pr>
          <w:p w14:paraId="3D8D55F8"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Pr>
          <w:p w14:paraId="7227E0E2" w14:textId="77777777" w:rsidR="00EF2DDF" w:rsidRPr="00EF2DDF" w:rsidRDefault="00EF2DDF" w:rsidP="00EF2DDF">
            <w:pPr>
              <w:keepNext/>
              <w:keepLines/>
              <w:spacing w:after="0"/>
              <w:jc w:val="center"/>
              <w:rPr>
                <w:rFonts w:ascii="Arial" w:hAnsi="Arial" w:cs="Arial"/>
                <w:sz w:val="18"/>
              </w:rPr>
            </w:pPr>
          </w:p>
        </w:tc>
      </w:tr>
      <w:tr w:rsidR="00EF2DDF" w:rsidRPr="00EF2DDF" w14:paraId="5751A2CC" w14:textId="77777777" w:rsidTr="0017087F">
        <w:trPr>
          <w:cantSplit/>
          <w:jc w:val="center"/>
        </w:trPr>
        <w:tc>
          <w:tcPr>
            <w:tcW w:w="1456" w:type="dxa"/>
          </w:tcPr>
          <w:p w14:paraId="21A2696F" w14:textId="77777777" w:rsidR="00EF2DDF" w:rsidRPr="00EF2DDF" w:rsidRDefault="00EF2DDF" w:rsidP="00EF2DDF">
            <w:pPr>
              <w:keepNext/>
              <w:keepLines/>
              <w:spacing w:after="0"/>
              <w:jc w:val="center"/>
              <w:rPr>
                <w:rFonts w:ascii="Arial" w:hAnsi="Arial" w:cs="Arial"/>
                <w:sz w:val="18"/>
                <w:lang w:val="sv-FI"/>
              </w:rPr>
            </w:pPr>
            <w:r w:rsidRPr="00EF2DDF">
              <w:rPr>
                <w:rFonts w:ascii="Arial" w:hAnsi="Arial" w:cs="Arial"/>
                <w:sz w:val="18"/>
                <w:lang w:val="sv-FI"/>
              </w:rPr>
              <w:t>UTRA FDD Band IV or E-UTRA Band 4</w:t>
            </w:r>
          </w:p>
        </w:tc>
        <w:tc>
          <w:tcPr>
            <w:tcW w:w="1749" w:type="dxa"/>
          </w:tcPr>
          <w:p w14:paraId="6EB38164"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1710 - 1755 MHz</w:t>
            </w:r>
          </w:p>
        </w:tc>
        <w:tc>
          <w:tcPr>
            <w:tcW w:w="1066" w:type="dxa"/>
          </w:tcPr>
          <w:p w14:paraId="7777D0C3"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Pr>
          <w:p w14:paraId="4A90B75C"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Pr>
          <w:p w14:paraId="2CD71B44"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Pr>
          <w:p w14:paraId="533DC72F"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Pr>
          <w:p w14:paraId="040F3ADB" w14:textId="77777777" w:rsidR="00EF2DDF" w:rsidRPr="00EF2DDF" w:rsidRDefault="00EF2DDF" w:rsidP="00EF2DDF">
            <w:pPr>
              <w:keepNext/>
              <w:keepLines/>
              <w:spacing w:after="0"/>
              <w:jc w:val="center"/>
              <w:rPr>
                <w:rFonts w:ascii="Arial" w:hAnsi="Arial" w:cs="Arial"/>
                <w:sz w:val="18"/>
              </w:rPr>
            </w:pPr>
          </w:p>
        </w:tc>
      </w:tr>
      <w:tr w:rsidR="00EF2DDF" w:rsidRPr="00EF2DDF" w14:paraId="4AB0CD28" w14:textId="77777777" w:rsidTr="0017087F">
        <w:trPr>
          <w:cantSplit/>
          <w:jc w:val="center"/>
        </w:trPr>
        <w:tc>
          <w:tcPr>
            <w:tcW w:w="1456" w:type="dxa"/>
          </w:tcPr>
          <w:p w14:paraId="71DF51A2"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UTRA FDD Band V or E-UTRA Band 5 or NR Band n5</w:t>
            </w:r>
          </w:p>
        </w:tc>
        <w:tc>
          <w:tcPr>
            <w:tcW w:w="1749" w:type="dxa"/>
          </w:tcPr>
          <w:p w14:paraId="1F4BB8C7"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824 - 849 MHz</w:t>
            </w:r>
          </w:p>
        </w:tc>
        <w:tc>
          <w:tcPr>
            <w:tcW w:w="1066" w:type="dxa"/>
          </w:tcPr>
          <w:p w14:paraId="36FC66C3"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Pr>
          <w:p w14:paraId="0BFF10B9"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Pr>
          <w:p w14:paraId="5331406E"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Pr>
          <w:p w14:paraId="238190C8"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Pr>
          <w:p w14:paraId="3C9C13CF" w14:textId="77777777" w:rsidR="00EF2DDF" w:rsidRPr="00EF2DDF" w:rsidRDefault="00EF2DDF" w:rsidP="00EF2DDF">
            <w:pPr>
              <w:keepNext/>
              <w:keepLines/>
              <w:spacing w:after="0"/>
              <w:jc w:val="center"/>
              <w:rPr>
                <w:rFonts w:ascii="Arial" w:hAnsi="Arial" w:cs="Arial"/>
                <w:sz w:val="18"/>
              </w:rPr>
            </w:pPr>
          </w:p>
        </w:tc>
      </w:tr>
      <w:tr w:rsidR="00EF2DDF" w:rsidRPr="00EF2DDF" w14:paraId="28430782" w14:textId="77777777" w:rsidTr="0017087F">
        <w:trPr>
          <w:cantSplit/>
          <w:jc w:val="center"/>
        </w:trPr>
        <w:tc>
          <w:tcPr>
            <w:tcW w:w="1456" w:type="dxa"/>
          </w:tcPr>
          <w:p w14:paraId="7BBB5304" w14:textId="77777777" w:rsidR="00EF2DDF" w:rsidRPr="00EF2DDF" w:rsidRDefault="00EF2DDF" w:rsidP="00EF2DDF">
            <w:pPr>
              <w:keepNext/>
              <w:keepLines/>
              <w:spacing w:after="0"/>
              <w:jc w:val="center"/>
              <w:rPr>
                <w:rFonts w:ascii="Arial" w:hAnsi="Arial" w:cs="Arial"/>
                <w:sz w:val="18"/>
                <w:lang w:val="sv-FI"/>
              </w:rPr>
            </w:pPr>
            <w:r w:rsidRPr="00EF2DDF">
              <w:rPr>
                <w:rFonts w:ascii="Arial" w:hAnsi="Arial" w:cs="Arial"/>
                <w:sz w:val="18"/>
                <w:lang w:val="sv-FI"/>
              </w:rPr>
              <w:t>UTRA FDD Band VI, XIX or E-UTRA Band 6, 19</w:t>
            </w:r>
          </w:p>
        </w:tc>
        <w:tc>
          <w:tcPr>
            <w:tcW w:w="1749" w:type="dxa"/>
          </w:tcPr>
          <w:p w14:paraId="5C6CB856"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830 - 845 MHz</w:t>
            </w:r>
          </w:p>
        </w:tc>
        <w:tc>
          <w:tcPr>
            <w:tcW w:w="1066" w:type="dxa"/>
          </w:tcPr>
          <w:p w14:paraId="51E8AD0F"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Pr>
          <w:p w14:paraId="6643EEEA"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Pr>
          <w:p w14:paraId="57317860"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Pr>
          <w:p w14:paraId="1FE3CDE6"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Pr>
          <w:p w14:paraId="015EADED" w14:textId="77777777" w:rsidR="00EF2DDF" w:rsidRPr="00EF2DDF" w:rsidRDefault="00EF2DDF" w:rsidP="00EF2DDF">
            <w:pPr>
              <w:keepNext/>
              <w:keepLines/>
              <w:spacing w:after="0"/>
              <w:jc w:val="center"/>
              <w:rPr>
                <w:rFonts w:ascii="Arial" w:hAnsi="Arial" w:cs="Arial"/>
                <w:sz w:val="18"/>
              </w:rPr>
            </w:pPr>
          </w:p>
        </w:tc>
      </w:tr>
      <w:tr w:rsidR="00EF2DDF" w:rsidRPr="00EF2DDF" w14:paraId="2F5942FB" w14:textId="77777777" w:rsidTr="0017087F">
        <w:trPr>
          <w:cantSplit/>
          <w:jc w:val="center"/>
        </w:trPr>
        <w:tc>
          <w:tcPr>
            <w:tcW w:w="1456" w:type="dxa"/>
          </w:tcPr>
          <w:p w14:paraId="2E83D8BA"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UTRA FDD Band VII or E-UTRA Band 7 or NR Band n7</w:t>
            </w:r>
          </w:p>
        </w:tc>
        <w:tc>
          <w:tcPr>
            <w:tcW w:w="1749" w:type="dxa"/>
          </w:tcPr>
          <w:p w14:paraId="131E1607"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2500 - 2570 MHz</w:t>
            </w:r>
          </w:p>
        </w:tc>
        <w:tc>
          <w:tcPr>
            <w:tcW w:w="1066" w:type="dxa"/>
          </w:tcPr>
          <w:p w14:paraId="043FBA17"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Pr>
          <w:p w14:paraId="1BD2AE48"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Pr>
          <w:p w14:paraId="7C74B889"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Pr>
          <w:p w14:paraId="24D8670E"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Pr>
          <w:p w14:paraId="1CF648F3" w14:textId="77777777" w:rsidR="00EF2DDF" w:rsidRPr="00EF2DDF" w:rsidRDefault="00EF2DDF" w:rsidP="00EF2DDF">
            <w:pPr>
              <w:keepNext/>
              <w:keepLines/>
              <w:spacing w:after="0"/>
              <w:jc w:val="center"/>
              <w:rPr>
                <w:rFonts w:ascii="Arial" w:hAnsi="Arial" w:cs="Arial"/>
                <w:sz w:val="18"/>
              </w:rPr>
            </w:pPr>
          </w:p>
        </w:tc>
      </w:tr>
      <w:tr w:rsidR="00EF2DDF" w:rsidRPr="00EF2DDF" w14:paraId="0FFCAE2D"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0E6B7393"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4B3D8074"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880 - 915 MHz</w:t>
            </w:r>
          </w:p>
        </w:tc>
        <w:tc>
          <w:tcPr>
            <w:tcW w:w="1066" w:type="dxa"/>
            <w:tcBorders>
              <w:top w:val="single" w:sz="4" w:space="0" w:color="auto"/>
              <w:left w:val="single" w:sz="4" w:space="0" w:color="auto"/>
              <w:bottom w:val="single" w:sz="4" w:space="0" w:color="auto"/>
              <w:right w:val="single" w:sz="4" w:space="0" w:color="auto"/>
            </w:tcBorders>
          </w:tcPr>
          <w:p w14:paraId="1175C8DF"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EA7C79C"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35A19925"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37CE275"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390856F4" w14:textId="77777777" w:rsidR="00EF2DDF" w:rsidRPr="00EF2DDF" w:rsidRDefault="00EF2DDF" w:rsidP="00EF2DDF">
            <w:pPr>
              <w:keepNext/>
              <w:keepLines/>
              <w:spacing w:after="0"/>
              <w:jc w:val="center"/>
              <w:rPr>
                <w:rFonts w:ascii="Arial" w:hAnsi="Arial" w:cs="Arial"/>
                <w:sz w:val="18"/>
              </w:rPr>
            </w:pPr>
          </w:p>
        </w:tc>
      </w:tr>
      <w:tr w:rsidR="00EF2DDF" w:rsidRPr="00EF2DDF" w14:paraId="25D5FD53" w14:textId="77777777" w:rsidTr="0017087F">
        <w:trPr>
          <w:cantSplit/>
          <w:jc w:val="center"/>
        </w:trPr>
        <w:tc>
          <w:tcPr>
            <w:tcW w:w="1456" w:type="dxa"/>
          </w:tcPr>
          <w:p w14:paraId="6BB2BE86" w14:textId="77777777" w:rsidR="00EF2DDF" w:rsidRPr="00EF2DDF" w:rsidRDefault="00EF2DDF" w:rsidP="00EF2DDF">
            <w:pPr>
              <w:keepNext/>
              <w:keepLines/>
              <w:spacing w:after="0"/>
              <w:jc w:val="center"/>
              <w:rPr>
                <w:rFonts w:ascii="Arial" w:hAnsi="Arial" w:cs="Arial"/>
                <w:sz w:val="18"/>
                <w:lang w:val="sv-FI"/>
              </w:rPr>
            </w:pPr>
            <w:r w:rsidRPr="00EF2DDF">
              <w:rPr>
                <w:rFonts w:ascii="Arial" w:hAnsi="Arial" w:cs="Arial"/>
                <w:sz w:val="18"/>
                <w:lang w:val="sv-FI"/>
              </w:rPr>
              <w:t>UTRA FDD Band IX or E-UTRA Band 9</w:t>
            </w:r>
          </w:p>
        </w:tc>
        <w:tc>
          <w:tcPr>
            <w:tcW w:w="1749" w:type="dxa"/>
          </w:tcPr>
          <w:p w14:paraId="43441423"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1749.9 - 1784.9 MHz</w:t>
            </w:r>
          </w:p>
        </w:tc>
        <w:tc>
          <w:tcPr>
            <w:tcW w:w="1066" w:type="dxa"/>
          </w:tcPr>
          <w:p w14:paraId="25C56D7D"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Pr>
          <w:p w14:paraId="22062808"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Pr>
          <w:p w14:paraId="613A89A7"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Pr>
          <w:p w14:paraId="1DBFC834"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Pr>
          <w:p w14:paraId="61702205" w14:textId="77777777" w:rsidR="00EF2DDF" w:rsidRPr="00EF2DDF" w:rsidRDefault="00EF2DDF" w:rsidP="00EF2DDF">
            <w:pPr>
              <w:keepNext/>
              <w:keepLines/>
              <w:spacing w:after="0"/>
              <w:jc w:val="center"/>
              <w:rPr>
                <w:rFonts w:ascii="Arial" w:hAnsi="Arial" w:cs="Arial"/>
                <w:sz w:val="18"/>
              </w:rPr>
            </w:pPr>
          </w:p>
        </w:tc>
      </w:tr>
      <w:tr w:rsidR="00EF2DDF" w:rsidRPr="00EF2DDF" w14:paraId="01ACF6E5" w14:textId="77777777" w:rsidTr="0017087F">
        <w:trPr>
          <w:cantSplit/>
          <w:jc w:val="center"/>
        </w:trPr>
        <w:tc>
          <w:tcPr>
            <w:tcW w:w="1456" w:type="dxa"/>
          </w:tcPr>
          <w:p w14:paraId="1D641506" w14:textId="77777777" w:rsidR="00EF2DDF" w:rsidRPr="00EF2DDF" w:rsidRDefault="00EF2DDF" w:rsidP="00EF2DDF">
            <w:pPr>
              <w:keepNext/>
              <w:keepLines/>
              <w:spacing w:after="0"/>
              <w:jc w:val="center"/>
              <w:rPr>
                <w:rFonts w:ascii="Arial" w:hAnsi="Arial" w:cs="Arial"/>
                <w:sz w:val="18"/>
                <w:lang w:val="sv-FI"/>
              </w:rPr>
            </w:pPr>
            <w:r w:rsidRPr="00EF2DDF">
              <w:rPr>
                <w:rFonts w:ascii="Arial" w:hAnsi="Arial" w:cs="Arial"/>
                <w:sz w:val="18"/>
                <w:lang w:val="sv-FI"/>
              </w:rPr>
              <w:t>UTRA FDD Band X or E-UTRA Band 10</w:t>
            </w:r>
          </w:p>
        </w:tc>
        <w:tc>
          <w:tcPr>
            <w:tcW w:w="1749" w:type="dxa"/>
          </w:tcPr>
          <w:p w14:paraId="23873FAD"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1710 - 1770 MHz</w:t>
            </w:r>
          </w:p>
        </w:tc>
        <w:tc>
          <w:tcPr>
            <w:tcW w:w="1066" w:type="dxa"/>
          </w:tcPr>
          <w:p w14:paraId="16A2A80B"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Pr>
          <w:p w14:paraId="79155974"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Pr>
          <w:p w14:paraId="43159E78"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Pr>
          <w:p w14:paraId="2F6D27A7"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Pr>
          <w:p w14:paraId="09970524" w14:textId="77777777" w:rsidR="00EF2DDF" w:rsidRPr="00EF2DDF" w:rsidRDefault="00EF2DDF" w:rsidP="00EF2DDF">
            <w:pPr>
              <w:keepNext/>
              <w:keepLines/>
              <w:spacing w:after="0"/>
              <w:jc w:val="center"/>
              <w:rPr>
                <w:rFonts w:ascii="Arial" w:hAnsi="Arial" w:cs="Arial"/>
                <w:sz w:val="18"/>
              </w:rPr>
            </w:pPr>
          </w:p>
        </w:tc>
      </w:tr>
      <w:tr w:rsidR="00EF2DDF" w:rsidRPr="00EF2DDF" w14:paraId="59827D0D" w14:textId="77777777" w:rsidTr="0017087F">
        <w:trPr>
          <w:cantSplit/>
          <w:jc w:val="center"/>
        </w:trPr>
        <w:tc>
          <w:tcPr>
            <w:tcW w:w="1456" w:type="dxa"/>
          </w:tcPr>
          <w:p w14:paraId="6388673C" w14:textId="77777777" w:rsidR="00EF2DDF" w:rsidRPr="00EF2DDF" w:rsidRDefault="00EF2DDF" w:rsidP="00EF2DDF">
            <w:pPr>
              <w:keepNext/>
              <w:keepLines/>
              <w:spacing w:after="0"/>
              <w:jc w:val="center"/>
              <w:rPr>
                <w:rFonts w:ascii="Arial" w:hAnsi="Arial" w:cs="Arial"/>
                <w:sz w:val="18"/>
                <w:lang w:val="sv-FI"/>
              </w:rPr>
            </w:pPr>
            <w:r w:rsidRPr="00EF2DDF">
              <w:rPr>
                <w:rFonts w:ascii="Arial" w:hAnsi="Arial" w:cs="Arial"/>
                <w:sz w:val="18"/>
                <w:lang w:val="sv-FI"/>
              </w:rPr>
              <w:t>UTRA FDD Band XI or E-UTRA Band 11</w:t>
            </w:r>
          </w:p>
        </w:tc>
        <w:tc>
          <w:tcPr>
            <w:tcW w:w="1749" w:type="dxa"/>
          </w:tcPr>
          <w:p w14:paraId="02ED63E9"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1427.9 - 1447.9 MHz</w:t>
            </w:r>
          </w:p>
        </w:tc>
        <w:tc>
          <w:tcPr>
            <w:tcW w:w="1066" w:type="dxa"/>
          </w:tcPr>
          <w:p w14:paraId="681E9678"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Pr>
          <w:p w14:paraId="787F559B"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Pr>
          <w:p w14:paraId="48040E40"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Pr>
          <w:p w14:paraId="5EA3794D"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Pr>
          <w:p w14:paraId="407166D3" w14:textId="77777777" w:rsidR="00EF2DDF" w:rsidRPr="00EF2DDF" w:rsidRDefault="00EF2DDF" w:rsidP="00EF2DDF">
            <w:pPr>
              <w:keepNext/>
              <w:keepLines/>
              <w:spacing w:after="0"/>
              <w:jc w:val="center"/>
              <w:rPr>
                <w:rFonts w:ascii="Arial" w:hAnsi="Arial" w:cs="Arial"/>
                <w:sz w:val="18"/>
              </w:rPr>
            </w:pPr>
            <w:r w:rsidRPr="00EF2DDF">
              <w:rPr>
                <w:rFonts w:ascii="Arial" w:hAnsi="Arial" w:cs="v5.0.0"/>
                <w:sz w:val="18"/>
                <w:lang w:eastAsia="ja-JP"/>
              </w:rPr>
              <w:t>This is not applicable to BS operating in Band 50, 51, 75, 76</w:t>
            </w:r>
          </w:p>
        </w:tc>
      </w:tr>
      <w:tr w:rsidR="00EF2DDF" w:rsidRPr="00EF2DDF" w14:paraId="5E6732BB" w14:textId="77777777" w:rsidTr="0017087F">
        <w:trPr>
          <w:cantSplit/>
          <w:jc w:val="center"/>
        </w:trPr>
        <w:tc>
          <w:tcPr>
            <w:tcW w:w="1456" w:type="dxa"/>
          </w:tcPr>
          <w:p w14:paraId="7E0431BD"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UTRA FDD Band XII or</w:t>
            </w:r>
          </w:p>
          <w:p w14:paraId="01F50D96"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E-UTRA Band 12 or NR Band n12</w:t>
            </w:r>
          </w:p>
        </w:tc>
        <w:tc>
          <w:tcPr>
            <w:tcW w:w="1749" w:type="dxa"/>
          </w:tcPr>
          <w:p w14:paraId="3116D297"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699 - 716 MHz</w:t>
            </w:r>
          </w:p>
        </w:tc>
        <w:tc>
          <w:tcPr>
            <w:tcW w:w="1066" w:type="dxa"/>
          </w:tcPr>
          <w:p w14:paraId="5399ACF2"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Pr>
          <w:p w14:paraId="498C9256"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Pr>
          <w:p w14:paraId="30D6BF97"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Pr>
          <w:p w14:paraId="3980CF3C"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Pr>
          <w:p w14:paraId="1D9B004C" w14:textId="77777777" w:rsidR="00EF2DDF" w:rsidRPr="00EF2DDF" w:rsidRDefault="00EF2DDF" w:rsidP="00EF2DDF">
            <w:pPr>
              <w:keepNext/>
              <w:keepLines/>
              <w:spacing w:after="0"/>
              <w:jc w:val="center"/>
              <w:rPr>
                <w:rFonts w:ascii="Arial" w:hAnsi="Arial" w:cs="Arial"/>
                <w:sz w:val="18"/>
              </w:rPr>
            </w:pPr>
          </w:p>
        </w:tc>
      </w:tr>
      <w:tr w:rsidR="00EF2DDF" w:rsidRPr="00EF2DDF" w14:paraId="606D65D8" w14:textId="77777777" w:rsidTr="0017087F">
        <w:trPr>
          <w:cantSplit/>
          <w:jc w:val="center"/>
        </w:trPr>
        <w:tc>
          <w:tcPr>
            <w:tcW w:w="1456" w:type="dxa"/>
          </w:tcPr>
          <w:p w14:paraId="381228F2" w14:textId="77777777" w:rsidR="00EF2DDF" w:rsidRPr="00EF2DDF" w:rsidRDefault="00EF2DDF" w:rsidP="00EF2DDF">
            <w:pPr>
              <w:keepNext/>
              <w:keepLines/>
              <w:spacing w:after="0"/>
              <w:jc w:val="center"/>
              <w:rPr>
                <w:rFonts w:ascii="Arial" w:hAnsi="Arial" w:cs="Arial"/>
                <w:sz w:val="18"/>
                <w:lang w:val="sv-FI"/>
              </w:rPr>
            </w:pPr>
            <w:r w:rsidRPr="00EF2DDF">
              <w:rPr>
                <w:rFonts w:ascii="Arial" w:hAnsi="Arial" w:cs="Arial"/>
                <w:sz w:val="18"/>
                <w:lang w:val="sv-FI"/>
              </w:rPr>
              <w:t>UTRA FDD Band XIII or</w:t>
            </w:r>
          </w:p>
          <w:p w14:paraId="2BB98CCE" w14:textId="77777777" w:rsidR="00EF2DDF" w:rsidRPr="00EF2DDF" w:rsidRDefault="00EF2DDF" w:rsidP="00EF2DDF">
            <w:pPr>
              <w:keepNext/>
              <w:keepLines/>
              <w:spacing w:after="0"/>
              <w:jc w:val="center"/>
              <w:rPr>
                <w:rFonts w:ascii="Arial" w:hAnsi="Arial" w:cs="Arial"/>
                <w:sz w:val="18"/>
                <w:lang w:val="sv-FI"/>
              </w:rPr>
            </w:pPr>
            <w:r w:rsidRPr="00EF2DDF">
              <w:rPr>
                <w:rFonts w:ascii="Arial" w:hAnsi="Arial" w:cs="Arial"/>
                <w:sz w:val="18"/>
                <w:lang w:val="sv-FI"/>
              </w:rPr>
              <w:t>E-UTRA Band 13</w:t>
            </w:r>
          </w:p>
        </w:tc>
        <w:tc>
          <w:tcPr>
            <w:tcW w:w="1749" w:type="dxa"/>
          </w:tcPr>
          <w:p w14:paraId="085B79DB"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777 - 787 MHz</w:t>
            </w:r>
          </w:p>
        </w:tc>
        <w:tc>
          <w:tcPr>
            <w:tcW w:w="1066" w:type="dxa"/>
          </w:tcPr>
          <w:p w14:paraId="385E70D2"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Pr>
          <w:p w14:paraId="1A1AECDA"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Pr>
          <w:p w14:paraId="15FD2264"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Pr>
          <w:p w14:paraId="2B1D1CD6"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Pr>
          <w:p w14:paraId="16E814A9" w14:textId="77777777" w:rsidR="00EF2DDF" w:rsidRPr="00EF2DDF" w:rsidRDefault="00EF2DDF" w:rsidP="00EF2DDF">
            <w:pPr>
              <w:keepNext/>
              <w:keepLines/>
              <w:spacing w:after="0"/>
              <w:jc w:val="center"/>
              <w:rPr>
                <w:rFonts w:ascii="Arial" w:hAnsi="Arial" w:cs="Arial"/>
                <w:sz w:val="18"/>
              </w:rPr>
            </w:pPr>
          </w:p>
        </w:tc>
      </w:tr>
      <w:tr w:rsidR="00EF2DDF" w:rsidRPr="00EF2DDF" w14:paraId="1ADCD6B6" w14:textId="77777777" w:rsidTr="0017087F">
        <w:trPr>
          <w:cantSplit/>
          <w:jc w:val="center"/>
        </w:trPr>
        <w:tc>
          <w:tcPr>
            <w:tcW w:w="1456" w:type="dxa"/>
          </w:tcPr>
          <w:p w14:paraId="5FE8F020"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UTRA FDD Band XIV or</w:t>
            </w:r>
          </w:p>
          <w:p w14:paraId="0650E19B"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E-UTRA Band 14</w:t>
            </w:r>
            <w:r w:rsidRPr="00EF2DDF">
              <w:rPr>
                <w:rFonts w:ascii="Arial" w:hAnsi="Arial"/>
                <w:sz w:val="18"/>
              </w:rPr>
              <w:t xml:space="preserve"> or NR Band n14</w:t>
            </w:r>
          </w:p>
        </w:tc>
        <w:tc>
          <w:tcPr>
            <w:tcW w:w="1749" w:type="dxa"/>
          </w:tcPr>
          <w:p w14:paraId="67EBB2F3"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788 - 798 MHz</w:t>
            </w:r>
          </w:p>
        </w:tc>
        <w:tc>
          <w:tcPr>
            <w:tcW w:w="1066" w:type="dxa"/>
          </w:tcPr>
          <w:p w14:paraId="583D0498"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Pr>
          <w:p w14:paraId="37E61FC6"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Pr>
          <w:p w14:paraId="125DBFA1"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Pr>
          <w:p w14:paraId="318D4F04"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Pr>
          <w:p w14:paraId="151D29E4" w14:textId="77777777" w:rsidR="00EF2DDF" w:rsidRPr="00EF2DDF" w:rsidRDefault="00EF2DDF" w:rsidP="00EF2DDF">
            <w:pPr>
              <w:keepNext/>
              <w:keepLines/>
              <w:spacing w:after="0"/>
              <w:jc w:val="center"/>
              <w:rPr>
                <w:rFonts w:ascii="Arial" w:hAnsi="Arial" w:cs="Arial"/>
                <w:sz w:val="18"/>
              </w:rPr>
            </w:pPr>
          </w:p>
        </w:tc>
      </w:tr>
      <w:tr w:rsidR="00EF2DDF" w:rsidRPr="00EF2DDF" w14:paraId="040C5003"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2525D784"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E-UTRA Band 17</w:t>
            </w:r>
          </w:p>
        </w:tc>
        <w:tc>
          <w:tcPr>
            <w:tcW w:w="1749" w:type="dxa"/>
            <w:tcBorders>
              <w:top w:val="single" w:sz="4" w:space="0" w:color="auto"/>
              <w:left w:val="single" w:sz="4" w:space="0" w:color="auto"/>
              <w:bottom w:val="single" w:sz="4" w:space="0" w:color="auto"/>
              <w:right w:val="single" w:sz="4" w:space="0" w:color="auto"/>
            </w:tcBorders>
          </w:tcPr>
          <w:p w14:paraId="37C99CCC"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704 - 716 MHz</w:t>
            </w:r>
          </w:p>
        </w:tc>
        <w:tc>
          <w:tcPr>
            <w:tcW w:w="1066" w:type="dxa"/>
            <w:tcBorders>
              <w:top w:val="single" w:sz="4" w:space="0" w:color="auto"/>
              <w:left w:val="single" w:sz="4" w:space="0" w:color="auto"/>
              <w:bottom w:val="single" w:sz="4" w:space="0" w:color="auto"/>
              <w:right w:val="single" w:sz="4" w:space="0" w:color="auto"/>
            </w:tcBorders>
          </w:tcPr>
          <w:p w14:paraId="4C9120A4"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69E07F2"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27A3BCFC"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F95E2F1"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443017C2" w14:textId="77777777" w:rsidR="00EF2DDF" w:rsidRPr="00EF2DDF" w:rsidRDefault="00EF2DDF" w:rsidP="00EF2DDF">
            <w:pPr>
              <w:keepNext/>
              <w:keepLines/>
              <w:spacing w:after="0"/>
              <w:jc w:val="center"/>
              <w:rPr>
                <w:rFonts w:ascii="Arial" w:hAnsi="Arial" w:cs="Arial"/>
                <w:sz w:val="18"/>
              </w:rPr>
            </w:pPr>
          </w:p>
        </w:tc>
      </w:tr>
      <w:tr w:rsidR="00EF2DDF" w:rsidRPr="00EF2DDF" w14:paraId="7A33F6C8"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67663118"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567653CA"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815 - 830 MHz</w:t>
            </w:r>
          </w:p>
        </w:tc>
        <w:tc>
          <w:tcPr>
            <w:tcW w:w="1066" w:type="dxa"/>
            <w:tcBorders>
              <w:top w:val="single" w:sz="4" w:space="0" w:color="auto"/>
              <w:left w:val="single" w:sz="4" w:space="0" w:color="auto"/>
              <w:bottom w:val="single" w:sz="4" w:space="0" w:color="auto"/>
              <w:right w:val="single" w:sz="4" w:space="0" w:color="auto"/>
            </w:tcBorders>
          </w:tcPr>
          <w:p w14:paraId="14793FB5"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A8DB5A2"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797DC823"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973E112"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1D8E6135" w14:textId="77777777" w:rsidR="00EF2DDF" w:rsidRPr="00EF2DDF" w:rsidRDefault="00EF2DDF" w:rsidP="00EF2DDF">
            <w:pPr>
              <w:keepNext/>
              <w:keepLines/>
              <w:spacing w:after="0"/>
              <w:jc w:val="center"/>
              <w:rPr>
                <w:rFonts w:ascii="Arial" w:hAnsi="Arial" w:cs="Arial"/>
                <w:sz w:val="18"/>
              </w:rPr>
            </w:pPr>
          </w:p>
        </w:tc>
      </w:tr>
      <w:tr w:rsidR="00EF2DDF" w:rsidRPr="00EF2DDF" w14:paraId="5F5D1D63"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368F5044"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UTRA FDD Band XX or</w:t>
            </w:r>
          </w:p>
          <w:p w14:paraId="3307130D"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3172A51A"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832 - 862 MHz</w:t>
            </w:r>
          </w:p>
        </w:tc>
        <w:tc>
          <w:tcPr>
            <w:tcW w:w="1066" w:type="dxa"/>
            <w:tcBorders>
              <w:top w:val="single" w:sz="4" w:space="0" w:color="auto"/>
              <w:left w:val="single" w:sz="4" w:space="0" w:color="auto"/>
              <w:bottom w:val="single" w:sz="4" w:space="0" w:color="auto"/>
              <w:right w:val="single" w:sz="4" w:space="0" w:color="auto"/>
            </w:tcBorders>
          </w:tcPr>
          <w:p w14:paraId="1634A5F2"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CCF0409"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2CDAC648"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FF5791E"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6734603E" w14:textId="77777777" w:rsidR="00EF2DDF" w:rsidRPr="00EF2DDF" w:rsidRDefault="00EF2DDF" w:rsidP="00EF2DDF">
            <w:pPr>
              <w:keepNext/>
              <w:keepLines/>
              <w:spacing w:after="0"/>
              <w:jc w:val="center"/>
              <w:rPr>
                <w:rFonts w:ascii="Arial" w:hAnsi="Arial" w:cs="Arial"/>
                <w:sz w:val="18"/>
              </w:rPr>
            </w:pPr>
          </w:p>
        </w:tc>
      </w:tr>
      <w:tr w:rsidR="00EF2DDF" w:rsidRPr="00EF2DDF" w14:paraId="73C4AB41"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123D4A44" w14:textId="77777777" w:rsidR="00EF2DDF" w:rsidRPr="00EF2DDF" w:rsidRDefault="00EF2DDF" w:rsidP="00EF2DDF">
            <w:pPr>
              <w:keepNext/>
              <w:keepLines/>
              <w:spacing w:after="0"/>
              <w:jc w:val="center"/>
              <w:rPr>
                <w:rFonts w:ascii="Arial" w:hAnsi="Arial" w:cs="Arial"/>
                <w:sz w:val="18"/>
                <w:lang w:val="sv-FI"/>
              </w:rPr>
            </w:pPr>
            <w:r w:rsidRPr="00EF2DDF">
              <w:rPr>
                <w:rFonts w:ascii="Arial" w:hAnsi="Arial" w:cs="Arial"/>
                <w:sz w:val="18"/>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5456CA60"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1447.9 – 1462.9 MHz</w:t>
            </w:r>
          </w:p>
        </w:tc>
        <w:tc>
          <w:tcPr>
            <w:tcW w:w="1066" w:type="dxa"/>
            <w:tcBorders>
              <w:top w:val="single" w:sz="4" w:space="0" w:color="auto"/>
              <w:left w:val="single" w:sz="4" w:space="0" w:color="auto"/>
              <w:bottom w:val="single" w:sz="4" w:space="0" w:color="auto"/>
              <w:right w:val="single" w:sz="4" w:space="0" w:color="auto"/>
            </w:tcBorders>
          </w:tcPr>
          <w:p w14:paraId="209E9D25"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FFF46DD"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7F4E95DA"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4D7B8EC"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62DDD86D" w14:textId="77777777" w:rsidR="00EF2DDF" w:rsidRPr="00EF2DDF" w:rsidRDefault="00EF2DDF" w:rsidP="00EF2DDF">
            <w:pPr>
              <w:keepNext/>
              <w:keepLines/>
              <w:spacing w:after="0"/>
              <w:jc w:val="center"/>
              <w:rPr>
                <w:rFonts w:ascii="Arial" w:hAnsi="Arial" w:cs="Arial"/>
                <w:sz w:val="18"/>
              </w:rPr>
            </w:pPr>
            <w:r w:rsidRPr="00EF2DDF">
              <w:rPr>
                <w:rFonts w:ascii="Arial" w:hAnsi="Arial" w:cs="v5.0.0"/>
                <w:sz w:val="18"/>
                <w:lang w:eastAsia="ja-JP"/>
              </w:rPr>
              <w:t>This is not applicable to BS operating in Band 32, 50, 75</w:t>
            </w:r>
          </w:p>
        </w:tc>
      </w:tr>
      <w:tr w:rsidR="00EF2DDF" w:rsidRPr="00EF2DDF" w14:paraId="458519B5"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5AEADEC3" w14:textId="77777777" w:rsidR="00EF2DDF" w:rsidRPr="00EF2DDF" w:rsidRDefault="00EF2DDF" w:rsidP="00EF2DDF">
            <w:pPr>
              <w:keepNext/>
              <w:keepLines/>
              <w:spacing w:after="0"/>
              <w:jc w:val="center"/>
              <w:rPr>
                <w:rFonts w:ascii="Arial" w:hAnsi="Arial" w:cs="Arial"/>
                <w:sz w:val="18"/>
                <w:lang w:val="sv-FI"/>
              </w:rPr>
            </w:pPr>
            <w:r w:rsidRPr="00EF2DDF">
              <w:rPr>
                <w:rFonts w:ascii="Arial" w:hAnsi="Arial" w:cs="Arial"/>
                <w:sz w:val="18"/>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7F70CC4E"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3410 – 3490 MHz</w:t>
            </w:r>
          </w:p>
        </w:tc>
        <w:tc>
          <w:tcPr>
            <w:tcW w:w="1066" w:type="dxa"/>
            <w:tcBorders>
              <w:top w:val="single" w:sz="4" w:space="0" w:color="auto"/>
              <w:left w:val="single" w:sz="4" w:space="0" w:color="auto"/>
              <w:bottom w:val="single" w:sz="4" w:space="0" w:color="auto"/>
              <w:right w:val="single" w:sz="4" w:space="0" w:color="auto"/>
            </w:tcBorders>
          </w:tcPr>
          <w:p w14:paraId="255ADB00"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99062D9"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232CDC20"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B05816F"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6D432F93"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This is not applicable to BS operating in Band 42, 77 or 78</w:t>
            </w:r>
          </w:p>
        </w:tc>
      </w:tr>
      <w:tr w:rsidR="00EF2DDF" w:rsidRPr="00EF2DDF" w:rsidDel="00EF2DDF" w14:paraId="20CB2F55" w14:textId="3BD6C209" w:rsidTr="0017087F">
        <w:trPr>
          <w:cantSplit/>
          <w:jc w:val="center"/>
          <w:del w:id="12" w:author="Ng, Man Hung (Nokia - GB)" w:date="2021-09-27T15:08:00Z"/>
        </w:trPr>
        <w:tc>
          <w:tcPr>
            <w:tcW w:w="1456" w:type="dxa"/>
            <w:tcBorders>
              <w:top w:val="single" w:sz="4" w:space="0" w:color="auto"/>
              <w:left w:val="single" w:sz="4" w:space="0" w:color="auto"/>
              <w:bottom w:val="single" w:sz="4" w:space="0" w:color="auto"/>
              <w:right w:val="single" w:sz="4" w:space="0" w:color="auto"/>
            </w:tcBorders>
          </w:tcPr>
          <w:p w14:paraId="1E37FF9C" w14:textId="5D49F87F" w:rsidR="00EF2DDF" w:rsidRPr="00EF2DDF" w:rsidDel="00EF2DDF" w:rsidRDefault="00EF2DDF" w:rsidP="00EF2DDF">
            <w:pPr>
              <w:keepNext/>
              <w:keepLines/>
              <w:spacing w:after="0"/>
              <w:jc w:val="center"/>
              <w:rPr>
                <w:del w:id="13" w:author="Ng, Man Hung (Nokia - GB)" w:date="2021-09-27T15:08:00Z"/>
                <w:rFonts w:ascii="Arial" w:hAnsi="Arial" w:cs="Arial"/>
                <w:sz w:val="18"/>
              </w:rPr>
            </w:pPr>
            <w:del w:id="14" w:author="Ng, Man Hung (Nokia - GB)" w:date="2021-09-27T15:08:00Z">
              <w:r w:rsidRPr="00EF2DDF" w:rsidDel="00EF2DDF">
                <w:rPr>
                  <w:rFonts w:ascii="Arial" w:hAnsi="Arial" w:cs="Arial"/>
                  <w:sz w:val="18"/>
                </w:rPr>
                <w:delText>E-UTRA Band 23</w:delText>
              </w:r>
            </w:del>
          </w:p>
        </w:tc>
        <w:tc>
          <w:tcPr>
            <w:tcW w:w="1749" w:type="dxa"/>
            <w:tcBorders>
              <w:top w:val="single" w:sz="4" w:space="0" w:color="auto"/>
              <w:left w:val="single" w:sz="4" w:space="0" w:color="auto"/>
              <w:bottom w:val="single" w:sz="4" w:space="0" w:color="auto"/>
              <w:right w:val="single" w:sz="4" w:space="0" w:color="auto"/>
            </w:tcBorders>
          </w:tcPr>
          <w:p w14:paraId="6555C8C1" w14:textId="14C8D874" w:rsidR="00EF2DDF" w:rsidRPr="00EF2DDF" w:rsidDel="00EF2DDF" w:rsidRDefault="00EF2DDF" w:rsidP="00EF2DDF">
            <w:pPr>
              <w:keepNext/>
              <w:keepLines/>
              <w:spacing w:after="0"/>
              <w:jc w:val="center"/>
              <w:rPr>
                <w:del w:id="15" w:author="Ng, Man Hung (Nokia - GB)" w:date="2021-09-27T15:08:00Z"/>
                <w:rFonts w:ascii="Arial" w:hAnsi="Arial" w:cs="Arial"/>
                <w:sz w:val="18"/>
              </w:rPr>
            </w:pPr>
            <w:del w:id="16" w:author="Ng, Man Hung (Nokia - GB)" w:date="2021-09-27T15:08:00Z">
              <w:r w:rsidRPr="00EF2DDF" w:rsidDel="00EF2DDF">
                <w:rPr>
                  <w:rFonts w:ascii="Arial" w:hAnsi="Arial" w:cs="Arial"/>
                  <w:sz w:val="18"/>
                </w:rPr>
                <w:delText>2000 - 2020 MHz</w:delText>
              </w:r>
            </w:del>
          </w:p>
        </w:tc>
        <w:tc>
          <w:tcPr>
            <w:tcW w:w="1066" w:type="dxa"/>
            <w:tcBorders>
              <w:top w:val="single" w:sz="4" w:space="0" w:color="auto"/>
              <w:left w:val="single" w:sz="4" w:space="0" w:color="auto"/>
              <w:bottom w:val="single" w:sz="4" w:space="0" w:color="auto"/>
              <w:right w:val="single" w:sz="4" w:space="0" w:color="auto"/>
            </w:tcBorders>
          </w:tcPr>
          <w:p w14:paraId="27038016" w14:textId="2C348543" w:rsidR="00EF2DDF" w:rsidRPr="00EF2DDF" w:rsidDel="00EF2DDF" w:rsidRDefault="00EF2DDF" w:rsidP="00EF2DDF">
            <w:pPr>
              <w:keepNext/>
              <w:keepLines/>
              <w:spacing w:after="0"/>
              <w:jc w:val="center"/>
              <w:rPr>
                <w:del w:id="17" w:author="Ng, Man Hung (Nokia - GB)" w:date="2021-09-27T15:08:00Z"/>
                <w:rFonts w:ascii="Arial" w:hAnsi="Arial" w:cs="Arial"/>
                <w:sz w:val="18"/>
              </w:rPr>
            </w:pPr>
            <w:del w:id="18" w:author="Ng, Man Hung (Nokia - GB)" w:date="2021-09-27T15:08:00Z">
              <w:r w:rsidRPr="00EF2DDF" w:rsidDel="00EF2DDF">
                <w:rPr>
                  <w:rFonts w:ascii="Arial" w:hAnsi="Arial" w:cs="Arial"/>
                  <w:sz w:val="18"/>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C559C04" w14:textId="0E597B02" w:rsidR="00EF2DDF" w:rsidRPr="00EF2DDF" w:rsidDel="00EF2DDF" w:rsidRDefault="00EF2DDF" w:rsidP="00EF2DDF">
            <w:pPr>
              <w:keepNext/>
              <w:keepLines/>
              <w:spacing w:after="0"/>
              <w:jc w:val="center"/>
              <w:rPr>
                <w:del w:id="19" w:author="Ng, Man Hung (Nokia - GB)" w:date="2021-09-27T15:08:00Z"/>
                <w:rFonts w:ascii="Arial" w:hAnsi="Arial" w:cs="Arial"/>
                <w:sz w:val="18"/>
              </w:rPr>
            </w:pPr>
            <w:del w:id="20" w:author="Ng, Man Hung (Nokia - GB)" w:date="2021-09-27T15:08:00Z">
              <w:r w:rsidRPr="00EF2DDF" w:rsidDel="00EF2DDF">
                <w:rPr>
                  <w:rFonts w:ascii="Arial" w:hAnsi="Arial" w:cs="Arial"/>
                  <w:sz w:val="18"/>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B4F1EFF" w14:textId="75DE2F8F" w:rsidR="00EF2DDF" w:rsidRPr="00EF2DDF" w:rsidDel="00EF2DDF" w:rsidRDefault="00EF2DDF" w:rsidP="00EF2DDF">
            <w:pPr>
              <w:keepNext/>
              <w:keepLines/>
              <w:spacing w:after="0"/>
              <w:jc w:val="center"/>
              <w:rPr>
                <w:del w:id="21" w:author="Ng, Man Hung (Nokia - GB)" w:date="2021-09-27T15:08:00Z"/>
                <w:rFonts w:ascii="Arial" w:hAnsi="Arial" w:cs="Arial"/>
                <w:sz w:val="18"/>
              </w:rPr>
            </w:pPr>
            <w:del w:id="22" w:author="Ng, Man Hung (Nokia - GB)" w:date="2021-09-27T15:08:00Z">
              <w:r w:rsidRPr="00EF2DDF" w:rsidDel="00EF2DDF">
                <w:rPr>
                  <w:rFonts w:ascii="Arial" w:hAnsi="Arial" w:cs="Arial"/>
                  <w:sz w:val="18"/>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564D26F" w14:textId="37FD47B1" w:rsidR="00EF2DDF" w:rsidRPr="00EF2DDF" w:rsidDel="00EF2DDF" w:rsidRDefault="00EF2DDF" w:rsidP="00EF2DDF">
            <w:pPr>
              <w:keepNext/>
              <w:keepLines/>
              <w:spacing w:after="0"/>
              <w:jc w:val="center"/>
              <w:rPr>
                <w:del w:id="23" w:author="Ng, Man Hung (Nokia - GB)" w:date="2021-09-27T15:08:00Z"/>
                <w:rFonts w:ascii="Arial" w:hAnsi="Arial" w:cs="Arial"/>
                <w:sz w:val="18"/>
              </w:rPr>
            </w:pPr>
            <w:del w:id="24" w:author="Ng, Man Hung (Nokia - GB)" w:date="2021-09-27T15:08:00Z">
              <w:r w:rsidRPr="00EF2DDF" w:rsidDel="00EF2DDF">
                <w:rPr>
                  <w:rFonts w:ascii="Arial" w:hAnsi="Arial" w:cs="Arial"/>
                  <w:sz w:val="18"/>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7E9D633" w14:textId="0AB42406" w:rsidR="00EF2DDF" w:rsidRPr="00EF2DDF" w:rsidDel="00EF2DDF" w:rsidRDefault="00EF2DDF" w:rsidP="00EF2DDF">
            <w:pPr>
              <w:keepNext/>
              <w:keepLines/>
              <w:spacing w:after="0"/>
              <w:jc w:val="center"/>
              <w:rPr>
                <w:del w:id="25" w:author="Ng, Man Hung (Nokia - GB)" w:date="2021-09-27T15:08:00Z"/>
                <w:rFonts w:ascii="Arial" w:hAnsi="Arial" w:cs="Arial"/>
                <w:sz w:val="18"/>
              </w:rPr>
            </w:pPr>
          </w:p>
        </w:tc>
      </w:tr>
      <w:tr w:rsidR="00EF2DDF" w:rsidRPr="00EF2DDF" w14:paraId="5854DAB8"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2DE38A53"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E-UTRA Band 24</w:t>
            </w:r>
          </w:p>
        </w:tc>
        <w:tc>
          <w:tcPr>
            <w:tcW w:w="1749" w:type="dxa"/>
            <w:tcBorders>
              <w:top w:val="single" w:sz="4" w:space="0" w:color="auto"/>
              <w:left w:val="single" w:sz="4" w:space="0" w:color="auto"/>
              <w:bottom w:val="single" w:sz="4" w:space="0" w:color="auto"/>
              <w:right w:val="single" w:sz="4" w:space="0" w:color="auto"/>
            </w:tcBorders>
          </w:tcPr>
          <w:p w14:paraId="0D3E5FB5"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1626.5 – 1660.5 MHz</w:t>
            </w:r>
          </w:p>
        </w:tc>
        <w:tc>
          <w:tcPr>
            <w:tcW w:w="1066" w:type="dxa"/>
            <w:tcBorders>
              <w:top w:val="single" w:sz="4" w:space="0" w:color="auto"/>
              <w:left w:val="single" w:sz="4" w:space="0" w:color="auto"/>
              <w:bottom w:val="single" w:sz="4" w:space="0" w:color="auto"/>
              <w:right w:val="single" w:sz="4" w:space="0" w:color="auto"/>
            </w:tcBorders>
          </w:tcPr>
          <w:p w14:paraId="2CEA5628"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4F8073C"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2A3A664F"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D73B28D"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7A959A7E" w14:textId="77777777" w:rsidR="00EF2DDF" w:rsidRPr="00EF2DDF" w:rsidRDefault="00EF2DDF" w:rsidP="00EF2DDF">
            <w:pPr>
              <w:keepNext/>
              <w:keepLines/>
              <w:spacing w:after="0"/>
              <w:jc w:val="center"/>
              <w:rPr>
                <w:rFonts w:ascii="Arial" w:hAnsi="Arial" w:cs="Arial"/>
                <w:sz w:val="18"/>
              </w:rPr>
            </w:pPr>
          </w:p>
        </w:tc>
      </w:tr>
      <w:tr w:rsidR="00EF2DDF" w:rsidRPr="00EF2DDF" w14:paraId="22470E55"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4A57A3ED"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UTRA FDD Band XX</w:t>
            </w:r>
            <w:r w:rsidRPr="00EF2DDF">
              <w:rPr>
                <w:rFonts w:ascii="Arial" w:hAnsi="Arial" w:cs="Arial"/>
                <w:sz w:val="18"/>
                <w:lang w:eastAsia="zh-CN"/>
              </w:rPr>
              <w:t>V</w:t>
            </w:r>
            <w:r w:rsidRPr="00EF2DDF">
              <w:rPr>
                <w:rFonts w:ascii="Arial" w:hAnsi="Arial" w:cs="Arial"/>
                <w:sz w:val="18"/>
              </w:rPr>
              <w:t xml:space="preserve"> or E-UTRA Band 2</w:t>
            </w:r>
            <w:r w:rsidRPr="00EF2DDF">
              <w:rPr>
                <w:rFonts w:ascii="Arial" w:hAnsi="Arial" w:cs="Arial"/>
                <w:sz w:val="18"/>
                <w:lang w:eastAsia="zh-CN"/>
              </w:rPr>
              <w:t>5</w:t>
            </w:r>
            <w:r w:rsidRPr="00EF2DDF">
              <w:rPr>
                <w:rFonts w:ascii="Arial" w:hAnsi="Arial" w:cs="Arial"/>
                <w:sz w:val="18"/>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1F38A832" w14:textId="77777777" w:rsidR="00EF2DDF" w:rsidRPr="00EF2DDF" w:rsidRDefault="00EF2DDF" w:rsidP="00EF2DDF">
            <w:pPr>
              <w:keepNext/>
              <w:keepLines/>
              <w:spacing w:after="0"/>
              <w:jc w:val="center"/>
              <w:rPr>
                <w:rFonts w:ascii="Arial" w:hAnsi="Arial" w:cs="Arial"/>
                <w:sz w:val="18"/>
                <w:lang w:eastAsia="zh-CN"/>
              </w:rPr>
            </w:pPr>
            <w:r w:rsidRPr="00EF2DDF">
              <w:rPr>
                <w:rFonts w:ascii="Arial" w:hAnsi="Arial" w:cs="Arial"/>
                <w:sz w:val="18"/>
              </w:rPr>
              <w:t>1850 - 191</w:t>
            </w:r>
            <w:r w:rsidRPr="00EF2DDF">
              <w:rPr>
                <w:rFonts w:ascii="Arial" w:hAnsi="Arial" w:cs="Arial"/>
                <w:sz w:val="18"/>
                <w:lang w:eastAsia="zh-CN"/>
              </w:rPr>
              <w:t>5</w:t>
            </w:r>
            <w:r w:rsidRPr="00EF2DDF">
              <w:rPr>
                <w:rFonts w:ascii="Arial" w:hAnsi="Arial" w:cs="Arial"/>
                <w:sz w:val="18"/>
              </w:rPr>
              <w:t xml:space="preserve"> MHz</w:t>
            </w:r>
          </w:p>
          <w:p w14:paraId="5B994B9F" w14:textId="77777777" w:rsidR="00EF2DDF" w:rsidRPr="00EF2DDF" w:rsidRDefault="00EF2DDF" w:rsidP="00EF2DDF">
            <w:pPr>
              <w:keepNext/>
              <w:keepLines/>
              <w:spacing w:after="0"/>
              <w:jc w:val="center"/>
              <w:rPr>
                <w:rFonts w:ascii="Arial" w:hAnsi="Arial" w:cs="Arial"/>
                <w:sz w:val="18"/>
              </w:rPr>
            </w:pPr>
          </w:p>
        </w:tc>
        <w:tc>
          <w:tcPr>
            <w:tcW w:w="1066" w:type="dxa"/>
            <w:tcBorders>
              <w:top w:val="single" w:sz="4" w:space="0" w:color="auto"/>
              <w:left w:val="single" w:sz="4" w:space="0" w:color="auto"/>
              <w:bottom w:val="single" w:sz="4" w:space="0" w:color="auto"/>
              <w:right w:val="single" w:sz="4" w:space="0" w:color="auto"/>
            </w:tcBorders>
          </w:tcPr>
          <w:p w14:paraId="22F6FB37"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8102865"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1EEAAC78"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BE74226"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61E17B60" w14:textId="77777777" w:rsidR="00EF2DDF" w:rsidRPr="00EF2DDF" w:rsidRDefault="00EF2DDF" w:rsidP="00EF2DDF">
            <w:pPr>
              <w:keepNext/>
              <w:keepLines/>
              <w:spacing w:after="0"/>
              <w:jc w:val="center"/>
              <w:rPr>
                <w:rFonts w:ascii="Arial" w:hAnsi="Arial" w:cs="Arial"/>
                <w:sz w:val="18"/>
              </w:rPr>
            </w:pPr>
          </w:p>
        </w:tc>
      </w:tr>
      <w:tr w:rsidR="00EF2DDF" w:rsidRPr="00EF2DDF" w14:paraId="667C18AB"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1AFDA168" w14:textId="77777777" w:rsidR="00EF2DDF" w:rsidRPr="00EF2DDF" w:rsidRDefault="00EF2DDF" w:rsidP="00EF2DDF">
            <w:pPr>
              <w:keepNext/>
              <w:keepLines/>
              <w:spacing w:after="0"/>
              <w:jc w:val="center"/>
              <w:rPr>
                <w:rFonts w:ascii="Arial" w:hAnsi="Arial" w:cs="Arial"/>
                <w:sz w:val="18"/>
                <w:lang w:val="sv-FI"/>
              </w:rPr>
            </w:pPr>
            <w:r w:rsidRPr="00EF2DDF">
              <w:rPr>
                <w:rFonts w:ascii="Arial" w:hAnsi="Arial" w:cs="Arial"/>
                <w:sz w:val="18"/>
                <w:lang w:val="sv-FI"/>
              </w:rPr>
              <w:t>UTRA FDD Band XX</w:t>
            </w:r>
            <w:r w:rsidRPr="00EF2DDF">
              <w:rPr>
                <w:rFonts w:ascii="Arial" w:hAnsi="Arial" w:cs="Arial"/>
                <w:sz w:val="18"/>
                <w:lang w:val="sv-FI" w:eastAsia="zh-CN"/>
              </w:rPr>
              <w:t>VI</w:t>
            </w:r>
            <w:r w:rsidRPr="00EF2DDF">
              <w:rPr>
                <w:rFonts w:ascii="Arial" w:hAnsi="Arial" w:cs="Arial"/>
                <w:sz w:val="18"/>
                <w:lang w:val="sv-FI"/>
              </w:rPr>
              <w:t xml:space="preserve"> or E-UTRA Band 2</w:t>
            </w:r>
            <w:r w:rsidRPr="00EF2DDF">
              <w:rPr>
                <w:rFonts w:ascii="Arial" w:hAnsi="Arial" w:cs="Arial"/>
                <w:sz w:val="18"/>
                <w:lang w:val="sv-FI" w:eastAsia="zh-CN"/>
              </w:rPr>
              <w:t>6</w:t>
            </w:r>
            <w:r w:rsidRPr="00EF2DDF">
              <w:rPr>
                <w:rFonts w:ascii="Arial" w:hAnsi="Arial" w:cs="Arial"/>
                <w:sz w:val="18"/>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F25D40C" w14:textId="77777777" w:rsidR="00EF2DDF" w:rsidRPr="00EF2DDF" w:rsidRDefault="00EF2DDF" w:rsidP="00EF2DDF">
            <w:pPr>
              <w:keepNext/>
              <w:keepLines/>
              <w:spacing w:after="0"/>
              <w:jc w:val="center"/>
              <w:rPr>
                <w:rFonts w:ascii="Arial" w:hAnsi="Arial" w:cs="Arial"/>
                <w:sz w:val="18"/>
                <w:lang w:eastAsia="zh-CN"/>
              </w:rPr>
            </w:pPr>
            <w:r w:rsidRPr="00EF2DDF">
              <w:rPr>
                <w:rFonts w:ascii="Arial" w:hAnsi="Arial" w:cs="Arial"/>
                <w:sz w:val="18"/>
              </w:rPr>
              <w:t>814 - 849 MHz</w:t>
            </w:r>
          </w:p>
          <w:p w14:paraId="39448BDA" w14:textId="77777777" w:rsidR="00EF2DDF" w:rsidRPr="00EF2DDF" w:rsidRDefault="00EF2DDF" w:rsidP="00EF2DDF">
            <w:pPr>
              <w:keepNext/>
              <w:keepLines/>
              <w:spacing w:after="0"/>
              <w:jc w:val="center"/>
              <w:rPr>
                <w:rFonts w:ascii="Arial" w:hAnsi="Arial" w:cs="Arial"/>
                <w:sz w:val="18"/>
              </w:rPr>
            </w:pPr>
          </w:p>
        </w:tc>
        <w:tc>
          <w:tcPr>
            <w:tcW w:w="1066" w:type="dxa"/>
            <w:tcBorders>
              <w:top w:val="single" w:sz="4" w:space="0" w:color="auto"/>
              <w:left w:val="single" w:sz="4" w:space="0" w:color="auto"/>
              <w:bottom w:val="single" w:sz="4" w:space="0" w:color="auto"/>
              <w:right w:val="single" w:sz="4" w:space="0" w:color="auto"/>
            </w:tcBorders>
          </w:tcPr>
          <w:p w14:paraId="15B60C94"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40D5034"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0DCA847B"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D490EE5"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66CD211C" w14:textId="77777777" w:rsidR="00EF2DDF" w:rsidRPr="00EF2DDF" w:rsidRDefault="00EF2DDF" w:rsidP="00EF2DDF">
            <w:pPr>
              <w:keepNext/>
              <w:keepLines/>
              <w:spacing w:after="0"/>
              <w:jc w:val="center"/>
              <w:rPr>
                <w:rFonts w:ascii="Arial" w:hAnsi="Arial" w:cs="Arial"/>
                <w:sz w:val="18"/>
              </w:rPr>
            </w:pPr>
          </w:p>
        </w:tc>
      </w:tr>
      <w:tr w:rsidR="00EF2DDF" w:rsidRPr="00EF2DDF" w14:paraId="04DE909F"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41CB4EBC"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E-UTRA Band 27</w:t>
            </w:r>
          </w:p>
        </w:tc>
        <w:tc>
          <w:tcPr>
            <w:tcW w:w="1749" w:type="dxa"/>
            <w:tcBorders>
              <w:top w:val="single" w:sz="4" w:space="0" w:color="auto"/>
              <w:left w:val="single" w:sz="4" w:space="0" w:color="auto"/>
              <w:bottom w:val="single" w:sz="4" w:space="0" w:color="auto"/>
              <w:right w:val="single" w:sz="4" w:space="0" w:color="auto"/>
            </w:tcBorders>
          </w:tcPr>
          <w:p w14:paraId="2F984A61"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807 - 824 MHz</w:t>
            </w:r>
          </w:p>
        </w:tc>
        <w:tc>
          <w:tcPr>
            <w:tcW w:w="1066" w:type="dxa"/>
            <w:tcBorders>
              <w:top w:val="single" w:sz="4" w:space="0" w:color="auto"/>
              <w:left w:val="single" w:sz="4" w:space="0" w:color="auto"/>
              <w:bottom w:val="single" w:sz="4" w:space="0" w:color="auto"/>
              <w:right w:val="single" w:sz="4" w:space="0" w:color="auto"/>
            </w:tcBorders>
          </w:tcPr>
          <w:p w14:paraId="006A3B0B"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667B345"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5355203A"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3C24552"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4EEA12C3" w14:textId="77777777" w:rsidR="00EF2DDF" w:rsidRPr="00EF2DDF" w:rsidRDefault="00EF2DDF" w:rsidP="00EF2DDF">
            <w:pPr>
              <w:keepNext/>
              <w:keepLines/>
              <w:spacing w:after="0"/>
              <w:jc w:val="center"/>
              <w:rPr>
                <w:rFonts w:ascii="Arial" w:hAnsi="Arial" w:cs="Arial"/>
                <w:sz w:val="18"/>
              </w:rPr>
            </w:pPr>
          </w:p>
        </w:tc>
      </w:tr>
      <w:tr w:rsidR="00EF2DDF" w:rsidRPr="00EF2DDF" w14:paraId="10F34FA5"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695EC5B4"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73D36F17"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703 – 748 MHz</w:t>
            </w:r>
          </w:p>
        </w:tc>
        <w:tc>
          <w:tcPr>
            <w:tcW w:w="1066" w:type="dxa"/>
            <w:tcBorders>
              <w:top w:val="single" w:sz="4" w:space="0" w:color="auto"/>
              <w:left w:val="single" w:sz="4" w:space="0" w:color="auto"/>
              <w:bottom w:val="single" w:sz="4" w:space="0" w:color="auto"/>
              <w:right w:val="single" w:sz="4" w:space="0" w:color="auto"/>
            </w:tcBorders>
          </w:tcPr>
          <w:p w14:paraId="1159CA5B"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CB4C86B"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7E799605"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97D4643"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75FD4956"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This is not applicable to BS operating in Band 44</w:t>
            </w:r>
          </w:p>
        </w:tc>
      </w:tr>
      <w:tr w:rsidR="00EF2DDF" w:rsidRPr="00EF2DDF" w14:paraId="1EB1ACB0"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614339E4"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E-UTRA Band 30</w:t>
            </w:r>
            <w:r w:rsidRPr="00EF2DDF">
              <w:rPr>
                <w:rFonts w:ascii="Arial" w:hAnsi="Arial"/>
                <w:sz w:val="18"/>
              </w:rPr>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6B10CE92"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2305 - 2315 MHz</w:t>
            </w:r>
          </w:p>
        </w:tc>
        <w:tc>
          <w:tcPr>
            <w:tcW w:w="1066" w:type="dxa"/>
            <w:tcBorders>
              <w:top w:val="single" w:sz="4" w:space="0" w:color="auto"/>
              <w:left w:val="single" w:sz="4" w:space="0" w:color="auto"/>
              <w:bottom w:val="single" w:sz="4" w:space="0" w:color="auto"/>
              <w:right w:val="single" w:sz="4" w:space="0" w:color="auto"/>
            </w:tcBorders>
          </w:tcPr>
          <w:p w14:paraId="7ED1A2B5"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B5BFAB5"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22ADBC76"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E23B203"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3A71114E"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This is not applicable to BS operating in Band 40</w:t>
            </w:r>
          </w:p>
        </w:tc>
      </w:tr>
      <w:tr w:rsidR="00EF2DDF" w:rsidRPr="00EF2DDF" w14:paraId="7D344407"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213A9D21"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E-UTRA Band 31</w:t>
            </w:r>
          </w:p>
        </w:tc>
        <w:tc>
          <w:tcPr>
            <w:tcW w:w="1749" w:type="dxa"/>
            <w:tcBorders>
              <w:top w:val="single" w:sz="4" w:space="0" w:color="auto"/>
              <w:left w:val="single" w:sz="4" w:space="0" w:color="auto"/>
              <w:bottom w:val="single" w:sz="4" w:space="0" w:color="auto"/>
              <w:right w:val="single" w:sz="4" w:space="0" w:color="auto"/>
            </w:tcBorders>
          </w:tcPr>
          <w:p w14:paraId="60AAAF83"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452.5 – 457.5 MHz</w:t>
            </w:r>
          </w:p>
        </w:tc>
        <w:tc>
          <w:tcPr>
            <w:tcW w:w="1066" w:type="dxa"/>
            <w:tcBorders>
              <w:top w:val="single" w:sz="4" w:space="0" w:color="auto"/>
              <w:left w:val="single" w:sz="4" w:space="0" w:color="auto"/>
              <w:bottom w:val="single" w:sz="4" w:space="0" w:color="auto"/>
              <w:right w:val="single" w:sz="4" w:space="0" w:color="auto"/>
            </w:tcBorders>
          </w:tcPr>
          <w:p w14:paraId="0F1C1B18"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4482DC7"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2010FEC4"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70A6604"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74F885DC" w14:textId="77777777" w:rsidR="00EF2DDF" w:rsidRPr="00EF2DDF" w:rsidRDefault="00EF2DDF" w:rsidP="00EF2DDF">
            <w:pPr>
              <w:keepNext/>
              <w:keepLines/>
              <w:spacing w:after="0"/>
              <w:jc w:val="center"/>
              <w:rPr>
                <w:rFonts w:ascii="Arial" w:hAnsi="Arial" w:cs="Arial"/>
                <w:sz w:val="18"/>
              </w:rPr>
            </w:pPr>
          </w:p>
        </w:tc>
      </w:tr>
      <w:tr w:rsidR="00EF2DDF" w:rsidRPr="00EF2DDF" w14:paraId="5C1F02EF"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5922AB2A"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220D5662" w14:textId="77777777" w:rsidR="00EF2DDF" w:rsidRPr="00EF2DDF" w:rsidRDefault="00EF2DDF" w:rsidP="00EF2DDF">
            <w:pPr>
              <w:keepNext/>
              <w:keepLines/>
              <w:spacing w:after="0"/>
              <w:jc w:val="center"/>
              <w:rPr>
                <w:rFonts w:ascii="Arial" w:hAnsi="Arial" w:cs="Arial"/>
                <w:sz w:val="18"/>
                <w:lang w:eastAsia="zh-CN"/>
              </w:rPr>
            </w:pPr>
            <w:r w:rsidRPr="00EF2DDF">
              <w:rPr>
                <w:rFonts w:ascii="Arial" w:hAnsi="Arial" w:cs="Arial"/>
                <w:sz w:val="18"/>
              </w:rPr>
              <w:t>1900 - 1920 MHz</w:t>
            </w:r>
          </w:p>
          <w:p w14:paraId="74B7A532" w14:textId="77777777" w:rsidR="00EF2DDF" w:rsidRPr="00EF2DDF" w:rsidRDefault="00EF2DDF" w:rsidP="00EF2DDF">
            <w:pPr>
              <w:keepNext/>
              <w:keepLines/>
              <w:spacing w:after="0"/>
              <w:jc w:val="center"/>
              <w:rPr>
                <w:rFonts w:ascii="Arial" w:hAnsi="Arial" w:cs="Arial"/>
                <w:sz w:val="18"/>
                <w:lang w:eastAsia="zh-CN"/>
              </w:rPr>
            </w:pPr>
          </w:p>
        </w:tc>
        <w:tc>
          <w:tcPr>
            <w:tcW w:w="1066" w:type="dxa"/>
            <w:tcBorders>
              <w:top w:val="single" w:sz="4" w:space="0" w:color="auto"/>
              <w:left w:val="single" w:sz="4" w:space="0" w:color="auto"/>
              <w:bottom w:val="single" w:sz="4" w:space="0" w:color="auto"/>
              <w:right w:val="single" w:sz="4" w:space="0" w:color="auto"/>
            </w:tcBorders>
          </w:tcPr>
          <w:p w14:paraId="444966D3"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EFA89A3"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7C7F1C03"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3628B36"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668374A6" w14:textId="77777777" w:rsidR="00EF2DDF" w:rsidRPr="00EF2DDF" w:rsidRDefault="00EF2DDF" w:rsidP="00EF2DDF">
            <w:pPr>
              <w:keepNext/>
              <w:keepLines/>
              <w:spacing w:after="0"/>
              <w:jc w:val="center"/>
              <w:rPr>
                <w:rFonts w:ascii="Arial" w:hAnsi="Arial" w:cs="Arial"/>
                <w:sz w:val="18"/>
                <w:lang w:eastAsia="zh-CN"/>
              </w:rPr>
            </w:pPr>
            <w:r w:rsidRPr="00EF2DDF">
              <w:rPr>
                <w:rFonts w:ascii="Arial" w:hAnsi="Arial" w:cs="Arial"/>
                <w:sz w:val="18"/>
              </w:rPr>
              <w:t>This is not applicable to BS operating in Band 33</w:t>
            </w:r>
          </w:p>
        </w:tc>
      </w:tr>
      <w:tr w:rsidR="00EF2DDF" w:rsidRPr="00EF2DDF" w14:paraId="5F8E47CC"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2CC0639E"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6BBA613D"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2010 - 2025 MHz</w:t>
            </w:r>
          </w:p>
        </w:tc>
        <w:tc>
          <w:tcPr>
            <w:tcW w:w="1066" w:type="dxa"/>
            <w:tcBorders>
              <w:top w:val="single" w:sz="4" w:space="0" w:color="auto"/>
              <w:left w:val="single" w:sz="4" w:space="0" w:color="auto"/>
              <w:bottom w:val="single" w:sz="4" w:space="0" w:color="auto"/>
              <w:right w:val="single" w:sz="4" w:space="0" w:color="auto"/>
            </w:tcBorders>
          </w:tcPr>
          <w:p w14:paraId="68314DE1"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685A028"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0F5DFC32"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3A0BF97"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68E2CAE3"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This is not applicable to BS operating in Band 34</w:t>
            </w:r>
          </w:p>
        </w:tc>
      </w:tr>
      <w:tr w:rsidR="00EF2DDF" w:rsidRPr="00EF2DDF" w14:paraId="6DF2ED5C"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70653513" w14:textId="77777777" w:rsidR="00EF2DDF" w:rsidRPr="00EF2DDF" w:rsidRDefault="00EF2DDF" w:rsidP="00EF2DDF">
            <w:pPr>
              <w:keepNext/>
              <w:keepLines/>
              <w:spacing w:after="0"/>
              <w:jc w:val="center"/>
              <w:rPr>
                <w:rFonts w:ascii="Arial" w:hAnsi="Arial" w:cs="Arial"/>
                <w:sz w:val="18"/>
                <w:lang w:val="sv-FI"/>
              </w:rPr>
            </w:pPr>
            <w:r w:rsidRPr="00EF2DDF">
              <w:rPr>
                <w:rFonts w:ascii="Arial" w:hAnsi="Arial" w:cs="Arial"/>
                <w:sz w:val="18"/>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75B1FD2E" w14:textId="77777777" w:rsidR="00EF2DDF" w:rsidRPr="00EF2DDF" w:rsidRDefault="00EF2DDF" w:rsidP="00EF2DDF">
            <w:pPr>
              <w:keepNext/>
              <w:keepLines/>
              <w:spacing w:after="0"/>
              <w:jc w:val="center"/>
              <w:rPr>
                <w:rFonts w:ascii="Arial" w:hAnsi="Arial" w:cs="Arial"/>
                <w:sz w:val="18"/>
                <w:lang w:eastAsia="zh-CN"/>
              </w:rPr>
            </w:pPr>
            <w:r w:rsidRPr="00EF2DDF">
              <w:rPr>
                <w:rFonts w:ascii="Arial" w:hAnsi="Arial" w:cs="Arial"/>
                <w:sz w:val="18"/>
              </w:rPr>
              <w:t>1850 – 1910 MHz</w:t>
            </w:r>
          </w:p>
          <w:p w14:paraId="484AC17A" w14:textId="77777777" w:rsidR="00EF2DDF" w:rsidRPr="00EF2DDF" w:rsidRDefault="00EF2DDF" w:rsidP="00EF2DDF">
            <w:pPr>
              <w:keepNext/>
              <w:keepLines/>
              <w:spacing w:after="0"/>
              <w:jc w:val="center"/>
              <w:rPr>
                <w:rFonts w:ascii="Arial" w:hAnsi="Arial" w:cs="Arial"/>
                <w:sz w:val="18"/>
                <w:lang w:eastAsia="zh-CN"/>
              </w:rPr>
            </w:pPr>
          </w:p>
        </w:tc>
        <w:tc>
          <w:tcPr>
            <w:tcW w:w="1066" w:type="dxa"/>
            <w:tcBorders>
              <w:top w:val="single" w:sz="4" w:space="0" w:color="auto"/>
              <w:left w:val="single" w:sz="4" w:space="0" w:color="auto"/>
              <w:bottom w:val="single" w:sz="4" w:space="0" w:color="auto"/>
              <w:right w:val="single" w:sz="4" w:space="0" w:color="auto"/>
            </w:tcBorders>
          </w:tcPr>
          <w:p w14:paraId="76ED3138"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48631A0"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2B2A7967"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78039B0"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2D31E38A"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This is not applicable to BS operating in Band</w:t>
            </w:r>
            <w:r w:rsidRPr="00EF2DDF">
              <w:rPr>
                <w:rFonts w:ascii="Arial" w:hAnsi="Arial" w:cs="Arial"/>
                <w:sz w:val="18"/>
                <w:lang w:eastAsia="zh-CN"/>
              </w:rPr>
              <w:t xml:space="preserve"> </w:t>
            </w:r>
            <w:r w:rsidRPr="00EF2DDF">
              <w:rPr>
                <w:rFonts w:ascii="Arial" w:hAnsi="Arial" w:cs="Arial"/>
                <w:sz w:val="18"/>
              </w:rPr>
              <w:t>35</w:t>
            </w:r>
          </w:p>
        </w:tc>
      </w:tr>
      <w:tr w:rsidR="00EF2DDF" w:rsidRPr="00EF2DDF" w14:paraId="119FB36E"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1B88E686" w14:textId="77777777" w:rsidR="00EF2DDF" w:rsidRPr="00EF2DDF" w:rsidRDefault="00EF2DDF" w:rsidP="00EF2DDF">
            <w:pPr>
              <w:keepNext/>
              <w:keepLines/>
              <w:spacing w:after="0"/>
              <w:jc w:val="center"/>
              <w:rPr>
                <w:rFonts w:ascii="Arial" w:hAnsi="Arial" w:cs="Arial"/>
                <w:sz w:val="18"/>
                <w:lang w:val="sv-FI"/>
              </w:rPr>
            </w:pPr>
            <w:r w:rsidRPr="00EF2DDF">
              <w:rPr>
                <w:rFonts w:ascii="Arial" w:hAnsi="Arial" w:cs="Arial"/>
                <w:sz w:val="18"/>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6E005F25"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1930 - 1990 MHz</w:t>
            </w:r>
          </w:p>
        </w:tc>
        <w:tc>
          <w:tcPr>
            <w:tcW w:w="1066" w:type="dxa"/>
            <w:tcBorders>
              <w:top w:val="single" w:sz="4" w:space="0" w:color="auto"/>
              <w:left w:val="single" w:sz="4" w:space="0" w:color="auto"/>
              <w:bottom w:val="single" w:sz="4" w:space="0" w:color="auto"/>
              <w:right w:val="single" w:sz="4" w:space="0" w:color="auto"/>
            </w:tcBorders>
          </w:tcPr>
          <w:p w14:paraId="1F4EFEB0"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48D5D4F"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2E418275"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236856B"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20A91537"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This is not applicable to BS operating in Band 2, n2 and 36</w:t>
            </w:r>
          </w:p>
        </w:tc>
      </w:tr>
      <w:tr w:rsidR="00EF2DDF" w:rsidRPr="00EF2DDF" w14:paraId="1C508F0E"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36B32B46" w14:textId="77777777" w:rsidR="00EF2DDF" w:rsidRPr="00EF2DDF" w:rsidRDefault="00EF2DDF" w:rsidP="00EF2DDF">
            <w:pPr>
              <w:keepNext/>
              <w:keepLines/>
              <w:spacing w:after="0"/>
              <w:jc w:val="center"/>
              <w:rPr>
                <w:rFonts w:ascii="Arial" w:hAnsi="Arial" w:cs="Arial"/>
                <w:sz w:val="18"/>
                <w:lang w:val="sv-FI"/>
              </w:rPr>
            </w:pPr>
            <w:r w:rsidRPr="00EF2DDF">
              <w:rPr>
                <w:rFonts w:ascii="Arial" w:hAnsi="Arial" w:cs="Arial"/>
                <w:sz w:val="18"/>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128FEBA2"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1910 - 1930 MHz</w:t>
            </w:r>
          </w:p>
        </w:tc>
        <w:tc>
          <w:tcPr>
            <w:tcW w:w="1066" w:type="dxa"/>
            <w:tcBorders>
              <w:top w:val="single" w:sz="4" w:space="0" w:color="auto"/>
              <w:left w:val="single" w:sz="4" w:space="0" w:color="auto"/>
              <w:bottom w:val="single" w:sz="4" w:space="0" w:color="auto"/>
              <w:right w:val="single" w:sz="4" w:space="0" w:color="auto"/>
            </w:tcBorders>
          </w:tcPr>
          <w:p w14:paraId="364F591A"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D1A1D94"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0DED7629"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9DAA9A1"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04AA822C" w14:textId="77777777" w:rsidR="00EF2DDF" w:rsidRPr="00EF2DDF" w:rsidRDefault="00EF2DDF" w:rsidP="00EF2DDF">
            <w:pPr>
              <w:keepNext/>
              <w:keepLines/>
              <w:spacing w:after="0"/>
              <w:jc w:val="center"/>
              <w:rPr>
                <w:rFonts w:ascii="Arial" w:hAnsi="Arial" w:cs="Arial"/>
                <w:sz w:val="18"/>
                <w:lang w:eastAsia="zh-CN"/>
              </w:rPr>
            </w:pPr>
            <w:r w:rsidRPr="00EF2DDF">
              <w:rPr>
                <w:rFonts w:ascii="Arial" w:hAnsi="Arial" w:cs="Arial"/>
                <w:sz w:val="18"/>
              </w:rPr>
              <w:t>This is not applicable to BS operating in Band 37</w:t>
            </w:r>
            <w:r w:rsidRPr="00EF2DDF">
              <w:rPr>
                <w:rFonts w:ascii="Arial" w:hAnsi="Arial" w:cs="Arial"/>
                <w:sz w:val="18"/>
                <w:lang w:eastAsia="zh-CN"/>
              </w:rPr>
              <w:t>.</w:t>
            </w:r>
            <w:r w:rsidRPr="00EF2DDF">
              <w:rPr>
                <w:rFonts w:ascii="Arial" w:hAnsi="Arial" w:cs="Arial"/>
                <w:sz w:val="18"/>
              </w:rPr>
              <w:t xml:space="preserve"> This unpaired band is defined in ITU-R M.1036, but is pending any future deployment.</w:t>
            </w:r>
          </w:p>
        </w:tc>
      </w:tr>
      <w:tr w:rsidR="00EF2DDF" w:rsidRPr="00EF2DDF" w14:paraId="7D55E3D9"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598CC0FC"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46688"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2570 – 2620 MHz</w:t>
            </w:r>
          </w:p>
        </w:tc>
        <w:tc>
          <w:tcPr>
            <w:tcW w:w="1066" w:type="dxa"/>
            <w:tcBorders>
              <w:top w:val="single" w:sz="4" w:space="0" w:color="auto"/>
              <w:left w:val="single" w:sz="4" w:space="0" w:color="auto"/>
              <w:bottom w:val="single" w:sz="4" w:space="0" w:color="auto"/>
              <w:right w:val="single" w:sz="4" w:space="0" w:color="auto"/>
            </w:tcBorders>
          </w:tcPr>
          <w:p w14:paraId="7A6E20DB"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DEF6D43"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153F9F59"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4D0E47C"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1CDA4A02"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This is not applicable to BS operating in Band 38.</w:t>
            </w:r>
          </w:p>
        </w:tc>
      </w:tr>
      <w:tr w:rsidR="00EF2DDF" w:rsidRPr="00EF2DDF" w14:paraId="3FF9A6AE"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6312F3B7"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UTRA TDD Band f) or E-UTRA Band 3</w:t>
            </w:r>
            <w:r w:rsidRPr="00EF2DDF">
              <w:rPr>
                <w:rFonts w:ascii="Arial" w:hAnsi="Arial" w:cs="Arial"/>
                <w:sz w:val="18"/>
                <w:lang w:eastAsia="zh-CN"/>
              </w:rPr>
              <w:t>9</w:t>
            </w:r>
            <w:r w:rsidRPr="00EF2DDF">
              <w:rPr>
                <w:rFonts w:ascii="Arial" w:hAnsi="Arial" w:cs="Arial"/>
                <w:sz w:val="18"/>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691CA54B"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lang w:eastAsia="zh-CN"/>
              </w:rPr>
              <w:t xml:space="preserve">1880 </w:t>
            </w:r>
            <w:r w:rsidRPr="00EF2DDF">
              <w:rPr>
                <w:rFonts w:ascii="Arial" w:hAnsi="Arial" w:cs="Arial"/>
                <w:sz w:val="18"/>
              </w:rPr>
              <w:t xml:space="preserve">– </w:t>
            </w:r>
            <w:r w:rsidRPr="00EF2DDF">
              <w:rPr>
                <w:rFonts w:ascii="Arial" w:hAnsi="Arial" w:cs="Arial"/>
                <w:sz w:val="18"/>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AFE2B15"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w:t>
            </w:r>
            <w:r w:rsidRPr="00EF2DDF">
              <w:rPr>
                <w:rFonts w:ascii="Arial" w:hAnsi="Arial" w:cs="Arial"/>
                <w:sz w:val="18"/>
                <w:lang w:eastAsia="zh-CN"/>
              </w:rPr>
              <w:t xml:space="preserve">96 </w:t>
            </w:r>
            <w:r w:rsidRPr="00EF2DDF">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53C76945"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241E4F17"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9CCE2B9"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w:t>
            </w:r>
            <w:r w:rsidRPr="00EF2DDF">
              <w:rPr>
                <w:rFonts w:ascii="Arial" w:hAnsi="Arial" w:cs="Arial"/>
                <w:sz w:val="18"/>
                <w:lang w:eastAsia="zh-CN"/>
              </w:rPr>
              <w:t>00 k</w:t>
            </w:r>
            <w:r w:rsidRPr="00EF2DDF">
              <w:rPr>
                <w:rFonts w:ascii="Arial" w:hAnsi="Arial" w:cs="Arial"/>
                <w:sz w:val="18"/>
              </w:rPr>
              <w:t>Hz</w:t>
            </w:r>
          </w:p>
        </w:tc>
        <w:tc>
          <w:tcPr>
            <w:tcW w:w="1701" w:type="dxa"/>
            <w:tcBorders>
              <w:top w:val="single" w:sz="4" w:space="0" w:color="auto"/>
              <w:left w:val="single" w:sz="4" w:space="0" w:color="auto"/>
              <w:bottom w:val="single" w:sz="4" w:space="0" w:color="auto"/>
              <w:right w:val="single" w:sz="4" w:space="0" w:color="auto"/>
            </w:tcBorders>
          </w:tcPr>
          <w:p w14:paraId="0422A3FC"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 xml:space="preserve">This is not applicable to BS operating in Band </w:t>
            </w:r>
            <w:r w:rsidRPr="00EF2DDF">
              <w:rPr>
                <w:rFonts w:ascii="Arial" w:hAnsi="Arial" w:cs="Arial"/>
                <w:sz w:val="18"/>
                <w:lang w:eastAsia="zh-CN"/>
              </w:rPr>
              <w:t>33 and 39</w:t>
            </w:r>
          </w:p>
        </w:tc>
      </w:tr>
      <w:tr w:rsidR="00EF2DDF" w:rsidRPr="00EF2DDF" w14:paraId="3B6C4E03"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677C3A86"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 xml:space="preserve">UTRA TDD Band e) or E-UTRA Band </w:t>
            </w:r>
            <w:r w:rsidRPr="00EF2DDF">
              <w:rPr>
                <w:rFonts w:ascii="Arial" w:hAnsi="Arial" w:cs="Arial"/>
                <w:sz w:val="18"/>
                <w:lang w:eastAsia="zh-CN"/>
              </w:rPr>
              <w:t>40</w:t>
            </w:r>
            <w:r w:rsidRPr="00EF2DDF">
              <w:rPr>
                <w:rFonts w:ascii="Arial" w:hAnsi="Arial" w:cs="Arial"/>
                <w:sz w:val="18"/>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23DE144D"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lang w:eastAsia="zh-CN"/>
              </w:rPr>
              <w:t xml:space="preserve">2300 </w:t>
            </w:r>
            <w:r w:rsidRPr="00EF2DDF">
              <w:rPr>
                <w:rFonts w:ascii="Arial" w:hAnsi="Arial" w:cs="Arial"/>
                <w:sz w:val="18"/>
              </w:rPr>
              <w:t xml:space="preserve">– </w:t>
            </w:r>
            <w:r w:rsidRPr="00EF2DDF">
              <w:rPr>
                <w:rFonts w:ascii="Arial" w:hAnsi="Arial" w:cs="Arial"/>
                <w:sz w:val="18"/>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19BD9DD9"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w:t>
            </w:r>
            <w:r w:rsidRPr="00EF2DDF">
              <w:rPr>
                <w:rFonts w:ascii="Arial" w:hAnsi="Arial" w:cs="Arial"/>
                <w:sz w:val="18"/>
                <w:lang w:eastAsia="zh-CN"/>
              </w:rPr>
              <w:t xml:space="preserve">96 </w:t>
            </w:r>
            <w:r w:rsidRPr="00EF2DDF">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1A5D5970"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0A3CDBBB"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BC657B1"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w:t>
            </w:r>
            <w:r w:rsidRPr="00EF2DDF">
              <w:rPr>
                <w:rFonts w:ascii="Arial" w:hAnsi="Arial" w:cs="Arial"/>
                <w:sz w:val="18"/>
                <w:lang w:eastAsia="zh-CN"/>
              </w:rPr>
              <w:t>00</w:t>
            </w:r>
            <w:r w:rsidRPr="00EF2DDF">
              <w:rPr>
                <w:rFonts w:ascii="Arial" w:hAnsi="Arial" w:cs="Arial"/>
                <w:sz w:val="18"/>
              </w:rPr>
              <w:t xml:space="preserve"> </w:t>
            </w:r>
            <w:r w:rsidRPr="00EF2DDF">
              <w:rPr>
                <w:rFonts w:ascii="Arial" w:hAnsi="Arial" w:cs="Arial"/>
                <w:sz w:val="18"/>
                <w:lang w:eastAsia="zh-CN"/>
              </w:rPr>
              <w:t>k</w:t>
            </w:r>
            <w:r w:rsidRPr="00EF2DDF">
              <w:rPr>
                <w:rFonts w:ascii="Arial" w:hAnsi="Arial" w:cs="Arial"/>
                <w:sz w:val="18"/>
              </w:rPr>
              <w:t>Hz</w:t>
            </w:r>
          </w:p>
        </w:tc>
        <w:tc>
          <w:tcPr>
            <w:tcW w:w="1701" w:type="dxa"/>
            <w:tcBorders>
              <w:top w:val="single" w:sz="4" w:space="0" w:color="auto"/>
              <w:left w:val="single" w:sz="4" w:space="0" w:color="auto"/>
              <w:bottom w:val="single" w:sz="4" w:space="0" w:color="auto"/>
              <w:right w:val="single" w:sz="4" w:space="0" w:color="auto"/>
            </w:tcBorders>
          </w:tcPr>
          <w:p w14:paraId="631F1B6F"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 xml:space="preserve">This is not applicable to BS operating in Band 30 or </w:t>
            </w:r>
            <w:r w:rsidRPr="00EF2DDF">
              <w:rPr>
                <w:rFonts w:ascii="Arial" w:hAnsi="Arial" w:cs="Arial"/>
                <w:sz w:val="18"/>
                <w:lang w:eastAsia="zh-CN"/>
              </w:rPr>
              <w:t>40</w:t>
            </w:r>
          </w:p>
        </w:tc>
      </w:tr>
      <w:tr w:rsidR="00EF2DDF" w:rsidRPr="00EF2DDF" w14:paraId="40669297"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44F99704"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 xml:space="preserve">E-UTRA Band </w:t>
            </w:r>
            <w:r w:rsidRPr="00EF2DDF">
              <w:rPr>
                <w:rFonts w:ascii="Arial" w:hAnsi="Arial" w:cs="Arial"/>
                <w:sz w:val="18"/>
                <w:lang w:eastAsia="zh-CN"/>
              </w:rPr>
              <w:t>41</w:t>
            </w:r>
            <w:r w:rsidRPr="00EF2DDF">
              <w:rPr>
                <w:rFonts w:ascii="Arial" w:hAnsi="Arial" w:cs="Arial"/>
                <w:sz w:val="18"/>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36234AB2" w14:textId="77777777" w:rsidR="00EF2DDF" w:rsidRPr="00EF2DDF" w:rsidRDefault="00EF2DDF" w:rsidP="00EF2DDF">
            <w:pPr>
              <w:keepNext/>
              <w:keepLines/>
              <w:spacing w:after="0"/>
              <w:jc w:val="center"/>
              <w:rPr>
                <w:rFonts w:ascii="Arial" w:hAnsi="Arial" w:cs="Arial"/>
                <w:sz w:val="18"/>
                <w:lang w:eastAsia="zh-CN"/>
              </w:rPr>
            </w:pPr>
            <w:r w:rsidRPr="00EF2DDF">
              <w:rPr>
                <w:rFonts w:ascii="Arial" w:hAnsi="Arial" w:cs="Arial"/>
                <w:sz w:val="18"/>
                <w:lang w:eastAsia="zh-CN"/>
              </w:rPr>
              <w:t xml:space="preserve">2496 </w:t>
            </w:r>
            <w:r w:rsidRPr="00EF2DDF">
              <w:rPr>
                <w:rFonts w:ascii="Arial" w:hAnsi="Arial" w:cs="Arial"/>
                <w:sz w:val="18"/>
              </w:rPr>
              <w:t xml:space="preserve">– </w:t>
            </w:r>
            <w:r w:rsidRPr="00EF2DDF">
              <w:rPr>
                <w:rFonts w:ascii="Arial" w:hAnsi="Arial" w:cs="Arial"/>
                <w:sz w:val="18"/>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2F56B21"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w:t>
            </w:r>
            <w:r w:rsidRPr="00EF2DDF">
              <w:rPr>
                <w:rFonts w:ascii="Arial" w:hAnsi="Arial" w:cs="Arial"/>
                <w:sz w:val="18"/>
                <w:lang w:eastAsia="zh-CN"/>
              </w:rPr>
              <w:t xml:space="preserve">96 </w:t>
            </w:r>
            <w:r w:rsidRPr="00EF2DDF">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1C1B8A03"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678A5155"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05F1C38"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w:t>
            </w:r>
            <w:r w:rsidRPr="00EF2DDF">
              <w:rPr>
                <w:rFonts w:ascii="Arial" w:hAnsi="Arial" w:cs="Arial"/>
                <w:sz w:val="18"/>
                <w:lang w:eastAsia="zh-CN"/>
              </w:rPr>
              <w:t>00</w:t>
            </w:r>
            <w:r w:rsidRPr="00EF2DDF">
              <w:rPr>
                <w:rFonts w:ascii="Arial" w:hAnsi="Arial" w:cs="Arial"/>
                <w:sz w:val="18"/>
              </w:rPr>
              <w:t xml:space="preserve"> </w:t>
            </w:r>
            <w:r w:rsidRPr="00EF2DDF">
              <w:rPr>
                <w:rFonts w:ascii="Arial" w:hAnsi="Arial" w:cs="Arial"/>
                <w:sz w:val="18"/>
                <w:lang w:eastAsia="zh-CN"/>
              </w:rPr>
              <w:t>k</w:t>
            </w:r>
            <w:r w:rsidRPr="00EF2DDF">
              <w:rPr>
                <w:rFonts w:ascii="Arial" w:hAnsi="Arial" w:cs="Arial"/>
                <w:sz w:val="18"/>
              </w:rPr>
              <w:t>Hz</w:t>
            </w:r>
          </w:p>
        </w:tc>
        <w:tc>
          <w:tcPr>
            <w:tcW w:w="1701" w:type="dxa"/>
            <w:tcBorders>
              <w:top w:val="single" w:sz="4" w:space="0" w:color="auto"/>
              <w:left w:val="single" w:sz="4" w:space="0" w:color="auto"/>
              <w:bottom w:val="single" w:sz="4" w:space="0" w:color="auto"/>
              <w:right w:val="single" w:sz="4" w:space="0" w:color="auto"/>
            </w:tcBorders>
          </w:tcPr>
          <w:p w14:paraId="1BCA713B"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 xml:space="preserve">This is not applicable to BS operating in Band </w:t>
            </w:r>
            <w:r w:rsidRPr="00EF2DDF">
              <w:rPr>
                <w:rFonts w:ascii="Arial" w:hAnsi="Arial" w:cs="Arial"/>
                <w:sz w:val="18"/>
                <w:lang w:eastAsia="zh-CN"/>
              </w:rPr>
              <w:t>41 or 53</w:t>
            </w:r>
          </w:p>
        </w:tc>
      </w:tr>
      <w:tr w:rsidR="00EF2DDF" w:rsidRPr="00EF2DDF" w14:paraId="3C2DBBC7"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3A128080"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 xml:space="preserve">E-UTRA Band </w:t>
            </w:r>
            <w:r w:rsidRPr="00EF2DDF">
              <w:rPr>
                <w:rFonts w:ascii="Arial" w:hAnsi="Arial" w:cs="Arial"/>
                <w:sz w:val="18"/>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72D87993" w14:textId="77777777" w:rsidR="00EF2DDF" w:rsidRPr="00EF2DDF" w:rsidRDefault="00EF2DDF" w:rsidP="00EF2DDF">
            <w:pPr>
              <w:keepNext/>
              <w:keepLines/>
              <w:spacing w:after="0"/>
              <w:jc w:val="center"/>
              <w:rPr>
                <w:rFonts w:ascii="Arial" w:hAnsi="Arial" w:cs="Arial"/>
                <w:sz w:val="18"/>
                <w:lang w:eastAsia="zh-CN"/>
              </w:rPr>
            </w:pPr>
            <w:r w:rsidRPr="00EF2DDF">
              <w:rPr>
                <w:rFonts w:ascii="Arial" w:hAnsi="Arial" w:cs="Arial"/>
                <w:sz w:val="18"/>
                <w:lang w:eastAsia="zh-CN"/>
              </w:rPr>
              <w:t>3400</w:t>
            </w:r>
            <w:r w:rsidRPr="00EF2DDF">
              <w:rPr>
                <w:rFonts w:ascii="Arial" w:hAnsi="Arial" w:cs="Arial"/>
                <w:sz w:val="18"/>
              </w:rPr>
              <w:t xml:space="preserve"> – 3600 </w:t>
            </w:r>
            <w:r w:rsidRPr="00EF2DDF">
              <w:rPr>
                <w:rFonts w:ascii="Arial" w:hAnsi="Arial" w:cs="Arial"/>
                <w:sz w:val="18"/>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5BCFCC0"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w:t>
            </w:r>
            <w:r w:rsidRPr="00EF2DDF">
              <w:rPr>
                <w:rFonts w:ascii="Arial" w:hAnsi="Arial" w:cs="Arial"/>
                <w:sz w:val="18"/>
                <w:lang w:eastAsia="zh-CN"/>
              </w:rPr>
              <w:t xml:space="preserve">96 </w:t>
            </w:r>
            <w:r w:rsidRPr="00EF2DDF">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6E3957CB"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w:t>
            </w:r>
            <w:r w:rsidRPr="00EF2DDF">
              <w:rPr>
                <w:rFonts w:ascii="Arial" w:hAnsi="Arial" w:cs="Arial"/>
                <w:sz w:val="18"/>
                <w:lang w:eastAsia="zh-CN"/>
              </w:rPr>
              <w:t>1</w:t>
            </w:r>
            <w:r w:rsidRPr="00EF2DDF">
              <w:rPr>
                <w:rFonts w:ascii="Arial" w:hAnsi="Arial" w:cs="Arial"/>
                <w:sz w:val="18"/>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8EA054D"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4DA2CDF"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w:t>
            </w:r>
            <w:r w:rsidRPr="00EF2DDF">
              <w:rPr>
                <w:rFonts w:ascii="Arial" w:hAnsi="Arial" w:cs="Arial"/>
                <w:sz w:val="18"/>
                <w:lang w:eastAsia="zh-CN"/>
              </w:rPr>
              <w:t>00</w:t>
            </w:r>
            <w:r w:rsidRPr="00EF2DDF">
              <w:rPr>
                <w:rFonts w:ascii="Arial" w:hAnsi="Arial" w:cs="Arial"/>
                <w:sz w:val="18"/>
              </w:rPr>
              <w:t xml:space="preserve"> </w:t>
            </w:r>
            <w:r w:rsidRPr="00EF2DDF">
              <w:rPr>
                <w:rFonts w:ascii="Arial" w:hAnsi="Arial" w:cs="Arial"/>
                <w:sz w:val="18"/>
                <w:lang w:eastAsia="zh-CN"/>
              </w:rPr>
              <w:t>k</w:t>
            </w:r>
            <w:r w:rsidRPr="00EF2DDF">
              <w:rPr>
                <w:rFonts w:ascii="Arial" w:hAnsi="Arial" w:cs="Arial"/>
                <w:sz w:val="18"/>
              </w:rPr>
              <w:t>Hz</w:t>
            </w:r>
          </w:p>
        </w:tc>
        <w:tc>
          <w:tcPr>
            <w:tcW w:w="1701" w:type="dxa"/>
            <w:tcBorders>
              <w:top w:val="single" w:sz="4" w:space="0" w:color="auto"/>
              <w:left w:val="single" w:sz="4" w:space="0" w:color="auto"/>
              <w:bottom w:val="single" w:sz="4" w:space="0" w:color="auto"/>
              <w:right w:val="single" w:sz="4" w:space="0" w:color="auto"/>
            </w:tcBorders>
          </w:tcPr>
          <w:p w14:paraId="30F82EF2"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 xml:space="preserve">This is not applicable to BS operating in Band </w:t>
            </w:r>
            <w:r w:rsidRPr="00EF2DDF">
              <w:rPr>
                <w:rFonts w:ascii="Arial" w:hAnsi="Arial" w:cs="Arial"/>
                <w:sz w:val="18"/>
                <w:lang w:eastAsia="zh-CN"/>
              </w:rPr>
              <w:t>22, 42, 43, 48, 49, 52, 77 or 78</w:t>
            </w:r>
          </w:p>
        </w:tc>
      </w:tr>
      <w:tr w:rsidR="00EF2DDF" w:rsidRPr="00EF2DDF" w14:paraId="7A81897F"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41898E2B"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 xml:space="preserve">E-UTRA Band </w:t>
            </w:r>
            <w:r w:rsidRPr="00EF2DDF">
              <w:rPr>
                <w:rFonts w:ascii="Arial" w:hAnsi="Arial" w:cs="Arial"/>
                <w:sz w:val="18"/>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551FEF65" w14:textId="77777777" w:rsidR="00EF2DDF" w:rsidRPr="00EF2DDF" w:rsidRDefault="00EF2DDF" w:rsidP="00EF2DDF">
            <w:pPr>
              <w:keepNext/>
              <w:keepLines/>
              <w:spacing w:after="0"/>
              <w:jc w:val="center"/>
              <w:rPr>
                <w:rFonts w:ascii="Arial" w:hAnsi="Arial" w:cs="Arial"/>
                <w:sz w:val="18"/>
                <w:lang w:eastAsia="zh-CN"/>
              </w:rPr>
            </w:pPr>
            <w:r w:rsidRPr="00EF2DDF">
              <w:rPr>
                <w:rFonts w:ascii="Arial" w:hAnsi="Arial" w:cs="Arial"/>
                <w:sz w:val="18"/>
                <w:lang w:eastAsia="zh-CN"/>
              </w:rPr>
              <w:t>3600</w:t>
            </w:r>
            <w:r w:rsidRPr="00EF2DDF">
              <w:rPr>
                <w:rFonts w:ascii="Arial" w:hAnsi="Arial" w:cs="Arial"/>
                <w:sz w:val="18"/>
              </w:rPr>
              <w:t xml:space="preserve"> – </w:t>
            </w:r>
            <w:r w:rsidRPr="00EF2DDF">
              <w:rPr>
                <w:rFonts w:ascii="Arial" w:hAnsi="Arial" w:cs="Arial"/>
                <w:sz w:val="18"/>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452FE57C"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w:t>
            </w:r>
            <w:r w:rsidRPr="00EF2DDF">
              <w:rPr>
                <w:rFonts w:ascii="Arial" w:hAnsi="Arial" w:cs="Arial"/>
                <w:sz w:val="18"/>
                <w:lang w:eastAsia="zh-CN"/>
              </w:rPr>
              <w:t xml:space="preserve">96 </w:t>
            </w:r>
            <w:r w:rsidRPr="00EF2DDF">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5983A02F"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w:t>
            </w:r>
            <w:r w:rsidRPr="00EF2DDF">
              <w:rPr>
                <w:rFonts w:ascii="Arial" w:hAnsi="Arial" w:cs="Arial"/>
                <w:sz w:val="18"/>
                <w:lang w:eastAsia="zh-CN"/>
              </w:rPr>
              <w:t>1</w:t>
            </w:r>
            <w:r w:rsidRPr="00EF2DDF">
              <w:rPr>
                <w:rFonts w:ascii="Arial" w:hAnsi="Arial" w:cs="Arial"/>
                <w:sz w:val="18"/>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9A5189F"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DAE54AB"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w:t>
            </w:r>
            <w:r w:rsidRPr="00EF2DDF">
              <w:rPr>
                <w:rFonts w:ascii="Arial" w:hAnsi="Arial" w:cs="Arial"/>
                <w:sz w:val="18"/>
                <w:lang w:eastAsia="zh-CN"/>
              </w:rPr>
              <w:t>00</w:t>
            </w:r>
            <w:r w:rsidRPr="00EF2DDF">
              <w:rPr>
                <w:rFonts w:ascii="Arial" w:hAnsi="Arial" w:cs="Arial"/>
                <w:sz w:val="18"/>
              </w:rPr>
              <w:t xml:space="preserve"> </w:t>
            </w:r>
            <w:r w:rsidRPr="00EF2DDF">
              <w:rPr>
                <w:rFonts w:ascii="Arial" w:hAnsi="Arial" w:cs="Arial"/>
                <w:sz w:val="18"/>
                <w:lang w:eastAsia="zh-CN"/>
              </w:rPr>
              <w:t>k</w:t>
            </w:r>
            <w:r w:rsidRPr="00EF2DDF">
              <w:rPr>
                <w:rFonts w:ascii="Arial" w:hAnsi="Arial" w:cs="Arial"/>
                <w:sz w:val="18"/>
              </w:rPr>
              <w:t>Hz</w:t>
            </w:r>
          </w:p>
        </w:tc>
        <w:tc>
          <w:tcPr>
            <w:tcW w:w="1701" w:type="dxa"/>
            <w:tcBorders>
              <w:top w:val="single" w:sz="4" w:space="0" w:color="auto"/>
              <w:left w:val="single" w:sz="4" w:space="0" w:color="auto"/>
              <w:bottom w:val="single" w:sz="4" w:space="0" w:color="auto"/>
              <w:right w:val="single" w:sz="4" w:space="0" w:color="auto"/>
            </w:tcBorders>
          </w:tcPr>
          <w:p w14:paraId="63F2F3D8"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 xml:space="preserve">This is not applicable to BS operating in Band 42, </w:t>
            </w:r>
            <w:r w:rsidRPr="00EF2DDF">
              <w:rPr>
                <w:rFonts w:ascii="Arial" w:hAnsi="Arial" w:cs="Arial"/>
                <w:sz w:val="18"/>
                <w:lang w:eastAsia="zh-CN"/>
              </w:rPr>
              <w:t>43, 48, 49, 77 or 78</w:t>
            </w:r>
          </w:p>
        </w:tc>
      </w:tr>
      <w:tr w:rsidR="00EF2DDF" w:rsidRPr="00EF2DDF" w14:paraId="77E3F1CA"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5684B9C8"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E-UTRA Band 44</w:t>
            </w:r>
          </w:p>
        </w:tc>
        <w:tc>
          <w:tcPr>
            <w:tcW w:w="1749" w:type="dxa"/>
            <w:tcBorders>
              <w:top w:val="single" w:sz="4" w:space="0" w:color="auto"/>
              <w:left w:val="single" w:sz="4" w:space="0" w:color="auto"/>
              <w:bottom w:val="single" w:sz="4" w:space="0" w:color="auto"/>
              <w:right w:val="single" w:sz="4" w:space="0" w:color="auto"/>
            </w:tcBorders>
          </w:tcPr>
          <w:p w14:paraId="3CD8162F" w14:textId="77777777" w:rsidR="00EF2DDF" w:rsidRPr="00EF2DDF" w:rsidRDefault="00EF2DDF" w:rsidP="00EF2DDF">
            <w:pPr>
              <w:keepNext/>
              <w:keepLines/>
              <w:spacing w:after="0"/>
              <w:jc w:val="center"/>
              <w:rPr>
                <w:rFonts w:ascii="Arial" w:hAnsi="Arial" w:cs="Arial"/>
                <w:sz w:val="18"/>
                <w:lang w:eastAsia="zh-CN"/>
              </w:rPr>
            </w:pPr>
            <w:r w:rsidRPr="00EF2DDF">
              <w:rPr>
                <w:rFonts w:ascii="Arial" w:hAnsi="Arial" w:cs="Arial"/>
                <w:sz w:val="18"/>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48D7CB76"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9A54529"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745B00D2"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23B6AB4"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1C796352"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This is not applicable to BS operating in Band 28 or 44</w:t>
            </w:r>
          </w:p>
        </w:tc>
      </w:tr>
      <w:tr w:rsidR="00EF2DDF" w:rsidRPr="00EF2DDF" w14:paraId="71A626EB"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7EBFCAA4" w14:textId="77777777" w:rsidR="00EF2DDF" w:rsidRPr="00EF2DDF" w:rsidRDefault="00EF2DDF" w:rsidP="00EF2DDF">
            <w:pPr>
              <w:keepNext/>
              <w:keepLines/>
              <w:spacing w:after="0"/>
              <w:jc w:val="center"/>
              <w:rPr>
                <w:rFonts w:ascii="Arial" w:hAnsi="Arial" w:cs="Arial"/>
                <w:sz w:val="18"/>
                <w:szCs w:val="18"/>
                <w:lang w:eastAsia="zh-CN"/>
              </w:rPr>
            </w:pPr>
            <w:r w:rsidRPr="00EF2DDF">
              <w:rPr>
                <w:rFonts w:ascii="Arial" w:hAnsi="Arial" w:cs="Arial"/>
                <w:sz w:val="18"/>
                <w:szCs w:val="18"/>
              </w:rPr>
              <w:t>E-UTRA Band 4</w:t>
            </w:r>
            <w:r w:rsidRPr="00EF2DDF">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1ECDE3F3" w14:textId="77777777" w:rsidR="00EF2DDF" w:rsidRPr="00EF2DDF" w:rsidRDefault="00EF2DDF" w:rsidP="00EF2DDF">
            <w:pPr>
              <w:keepNext/>
              <w:keepLines/>
              <w:spacing w:after="0"/>
              <w:jc w:val="center"/>
              <w:rPr>
                <w:rFonts w:ascii="Arial" w:hAnsi="Arial" w:cs="Arial"/>
                <w:sz w:val="18"/>
                <w:szCs w:val="18"/>
                <w:lang w:eastAsia="zh-CN"/>
              </w:rPr>
            </w:pPr>
            <w:r w:rsidRPr="00EF2DDF">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5BAEAA2E" w14:textId="77777777" w:rsidR="00EF2DDF" w:rsidRPr="00EF2DDF" w:rsidRDefault="00EF2DDF" w:rsidP="00EF2DDF">
            <w:pPr>
              <w:keepNext/>
              <w:keepLines/>
              <w:spacing w:after="0"/>
              <w:jc w:val="center"/>
              <w:rPr>
                <w:rFonts w:ascii="Arial" w:hAnsi="Arial" w:cs="Arial"/>
                <w:sz w:val="18"/>
                <w:szCs w:val="18"/>
              </w:rPr>
            </w:pPr>
            <w:r w:rsidRPr="00EF2DDF">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56C39CCC" w14:textId="77777777" w:rsidR="00EF2DDF" w:rsidRPr="00EF2DDF" w:rsidRDefault="00EF2DDF" w:rsidP="00EF2DDF">
            <w:pPr>
              <w:keepNext/>
              <w:keepLines/>
              <w:spacing w:after="0"/>
              <w:jc w:val="center"/>
              <w:rPr>
                <w:rFonts w:ascii="Arial" w:hAnsi="Arial" w:cs="Arial"/>
                <w:sz w:val="18"/>
                <w:szCs w:val="18"/>
              </w:rPr>
            </w:pPr>
            <w:r w:rsidRPr="00EF2DDF">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29632224" w14:textId="77777777" w:rsidR="00EF2DDF" w:rsidRPr="00EF2DDF" w:rsidRDefault="00EF2DDF" w:rsidP="00EF2DDF">
            <w:pPr>
              <w:keepNext/>
              <w:keepLines/>
              <w:spacing w:after="0"/>
              <w:jc w:val="center"/>
              <w:rPr>
                <w:rFonts w:ascii="Arial" w:hAnsi="Arial" w:cs="Arial"/>
                <w:sz w:val="18"/>
                <w:szCs w:val="18"/>
              </w:rPr>
            </w:pPr>
            <w:r w:rsidRPr="00EF2DDF">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B21855C" w14:textId="77777777" w:rsidR="00EF2DDF" w:rsidRPr="00EF2DDF" w:rsidRDefault="00EF2DDF" w:rsidP="00EF2DDF">
            <w:pPr>
              <w:keepNext/>
              <w:keepLines/>
              <w:spacing w:after="0"/>
              <w:jc w:val="center"/>
              <w:rPr>
                <w:rFonts w:ascii="Arial" w:hAnsi="Arial" w:cs="Arial"/>
                <w:sz w:val="18"/>
                <w:szCs w:val="18"/>
              </w:rPr>
            </w:pPr>
            <w:r w:rsidRPr="00EF2DDF">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300602CC" w14:textId="77777777" w:rsidR="00EF2DDF" w:rsidRPr="00EF2DDF" w:rsidRDefault="00EF2DDF" w:rsidP="00EF2DDF">
            <w:pPr>
              <w:keepNext/>
              <w:keepLines/>
              <w:spacing w:after="0"/>
              <w:jc w:val="center"/>
              <w:rPr>
                <w:rFonts w:ascii="Arial" w:hAnsi="Arial" w:cs="Arial"/>
                <w:sz w:val="18"/>
                <w:szCs w:val="18"/>
                <w:lang w:eastAsia="zh-CN"/>
              </w:rPr>
            </w:pPr>
            <w:r w:rsidRPr="00EF2DDF">
              <w:rPr>
                <w:rFonts w:ascii="Arial" w:hAnsi="Arial" w:cs="Arial"/>
                <w:sz w:val="18"/>
                <w:szCs w:val="18"/>
              </w:rPr>
              <w:t xml:space="preserve">This is not applicable to BS operating in Band </w:t>
            </w:r>
            <w:r w:rsidRPr="00EF2DDF">
              <w:rPr>
                <w:rFonts w:ascii="Arial" w:hAnsi="Arial" w:cs="Arial"/>
                <w:sz w:val="18"/>
                <w:szCs w:val="18"/>
                <w:lang w:eastAsia="zh-CN"/>
              </w:rPr>
              <w:t>45</w:t>
            </w:r>
          </w:p>
        </w:tc>
      </w:tr>
      <w:tr w:rsidR="00EF2DDF" w:rsidRPr="00EF2DDF" w14:paraId="6DD515C6"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0E300B45" w14:textId="77777777" w:rsidR="00EF2DDF" w:rsidRPr="00EF2DDF" w:rsidRDefault="00EF2DDF" w:rsidP="00EF2DDF">
            <w:pPr>
              <w:keepNext/>
              <w:keepLines/>
              <w:spacing w:after="0"/>
              <w:jc w:val="center"/>
              <w:rPr>
                <w:rFonts w:ascii="Arial" w:hAnsi="Arial" w:cs="Arial"/>
                <w:sz w:val="18"/>
                <w:szCs w:val="18"/>
              </w:rPr>
            </w:pPr>
            <w:r w:rsidRPr="00EF2DDF">
              <w:rPr>
                <w:rFonts w:ascii="Arial" w:hAnsi="Arial" w:cs="Arial"/>
                <w:sz w:val="18"/>
                <w:szCs w:val="18"/>
              </w:rPr>
              <w:t>E-UTRA Band 4</w:t>
            </w:r>
            <w:r w:rsidRPr="00EF2DDF">
              <w:rPr>
                <w:rFonts w:ascii="Arial" w:hAnsi="Arial" w:cs="Arial"/>
                <w:sz w:val="18"/>
                <w:szCs w:val="18"/>
                <w:lang w:eastAsia="zh-CN"/>
              </w:rPr>
              <w:t>6 or NR Band n46</w:t>
            </w:r>
          </w:p>
        </w:tc>
        <w:tc>
          <w:tcPr>
            <w:tcW w:w="1749" w:type="dxa"/>
            <w:tcBorders>
              <w:top w:val="single" w:sz="4" w:space="0" w:color="auto"/>
              <w:left w:val="single" w:sz="4" w:space="0" w:color="auto"/>
              <w:bottom w:val="single" w:sz="4" w:space="0" w:color="auto"/>
              <w:right w:val="single" w:sz="4" w:space="0" w:color="auto"/>
            </w:tcBorders>
          </w:tcPr>
          <w:p w14:paraId="642D2052" w14:textId="77777777" w:rsidR="00EF2DDF" w:rsidRPr="00EF2DDF" w:rsidRDefault="00EF2DDF" w:rsidP="00EF2DDF">
            <w:pPr>
              <w:keepNext/>
              <w:keepLines/>
              <w:spacing w:after="0"/>
              <w:jc w:val="center"/>
              <w:rPr>
                <w:rFonts w:ascii="Arial" w:hAnsi="Arial" w:cs="Arial"/>
                <w:sz w:val="18"/>
                <w:szCs w:val="18"/>
                <w:lang w:eastAsia="zh-CN"/>
              </w:rPr>
            </w:pPr>
            <w:r w:rsidRPr="00EF2DDF">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323DC3DB" w14:textId="77777777" w:rsidR="00EF2DDF" w:rsidRPr="00EF2DDF" w:rsidRDefault="00EF2DDF" w:rsidP="00EF2DDF">
            <w:pPr>
              <w:keepNext/>
              <w:keepLines/>
              <w:spacing w:after="0"/>
              <w:jc w:val="center"/>
              <w:rPr>
                <w:rFonts w:ascii="Arial" w:hAnsi="Arial" w:cs="Arial"/>
                <w:sz w:val="18"/>
                <w:szCs w:val="18"/>
                <w:lang w:eastAsia="zh-CN"/>
              </w:rPr>
            </w:pPr>
            <w:r w:rsidRPr="00EF2DDF">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68F68C7" w14:textId="77777777" w:rsidR="00EF2DDF" w:rsidRPr="00EF2DDF" w:rsidRDefault="00EF2DDF" w:rsidP="00EF2DDF">
            <w:pPr>
              <w:keepNext/>
              <w:keepLines/>
              <w:spacing w:after="0"/>
              <w:jc w:val="center"/>
              <w:rPr>
                <w:rFonts w:ascii="Arial" w:hAnsi="Arial" w:cs="Arial"/>
                <w:sz w:val="18"/>
                <w:szCs w:val="18"/>
              </w:rPr>
            </w:pPr>
            <w:r w:rsidRPr="00EF2DDF">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46B340F5" w14:textId="77777777" w:rsidR="00EF2DDF" w:rsidRPr="00EF2DDF" w:rsidRDefault="00EF2DDF" w:rsidP="00EF2DDF">
            <w:pPr>
              <w:keepNext/>
              <w:keepLines/>
              <w:spacing w:after="0"/>
              <w:jc w:val="center"/>
              <w:rPr>
                <w:rFonts w:ascii="Arial" w:hAnsi="Arial" w:cs="Arial"/>
                <w:sz w:val="18"/>
                <w:szCs w:val="18"/>
              </w:rPr>
            </w:pPr>
            <w:r w:rsidRPr="00EF2DDF">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65CFC65A" w14:textId="77777777" w:rsidR="00EF2DDF" w:rsidRPr="00EF2DDF" w:rsidRDefault="00EF2DDF" w:rsidP="00EF2DDF">
            <w:pPr>
              <w:keepNext/>
              <w:keepLines/>
              <w:spacing w:after="0"/>
              <w:jc w:val="center"/>
              <w:rPr>
                <w:rFonts w:ascii="Arial" w:hAnsi="Arial" w:cs="Arial"/>
                <w:sz w:val="18"/>
                <w:szCs w:val="18"/>
              </w:rPr>
            </w:pPr>
            <w:r w:rsidRPr="00EF2DDF">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EF9523E" w14:textId="77777777" w:rsidR="00EF2DDF" w:rsidRPr="00EF2DDF" w:rsidRDefault="00EF2DDF" w:rsidP="00EF2DDF">
            <w:pPr>
              <w:keepNext/>
              <w:keepLines/>
              <w:spacing w:after="0"/>
              <w:jc w:val="center"/>
              <w:rPr>
                <w:rFonts w:ascii="Arial" w:hAnsi="Arial" w:cs="Arial"/>
                <w:sz w:val="18"/>
                <w:szCs w:val="18"/>
              </w:rPr>
            </w:pPr>
            <w:r w:rsidRPr="00EF2DDF">
              <w:rPr>
                <w:rFonts w:ascii="Arial" w:hAnsi="Arial" w:cs="Arial"/>
                <w:sz w:val="18"/>
                <w:szCs w:val="18"/>
              </w:rPr>
              <w:t xml:space="preserve">This is not applicable to BS operating in Band </w:t>
            </w:r>
            <w:r w:rsidRPr="00EF2DDF">
              <w:rPr>
                <w:rFonts w:ascii="Arial" w:hAnsi="Arial" w:cs="Arial"/>
                <w:sz w:val="18"/>
                <w:szCs w:val="18"/>
                <w:lang w:eastAsia="zh-CN"/>
              </w:rPr>
              <w:t>46</w:t>
            </w:r>
          </w:p>
        </w:tc>
      </w:tr>
      <w:tr w:rsidR="00EF2DDF" w:rsidRPr="00EF2DDF" w14:paraId="14F0E9E6"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22B13382" w14:textId="77777777" w:rsidR="00EF2DDF" w:rsidRPr="00EF2DDF" w:rsidRDefault="00EF2DDF" w:rsidP="00EF2DDF">
            <w:pPr>
              <w:keepNext/>
              <w:keepLines/>
              <w:spacing w:after="0"/>
              <w:jc w:val="center"/>
              <w:rPr>
                <w:rFonts w:ascii="Arial" w:hAnsi="Arial"/>
                <w:sz w:val="18"/>
                <w:szCs w:val="18"/>
                <w:lang w:eastAsia="ja-JP"/>
              </w:rPr>
            </w:pPr>
            <w:r w:rsidRPr="00EF2DDF">
              <w:rPr>
                <w:rFonts w:ascii="Arial" w:hAnsi="Arial"/>
                <w:sz w:val="18"/>
                <w:lang w:eastAsia="ja-JP"/>
              </w:rPr>
              <w:t xml:space="preserve">E-UTRA Band </w:t>
            </w:r>
            <w:r w:rsidRPr="00EF2DDF">
              <w:rPr>
                <w:rFonts w:ascii="Arial" w:hAnsi="Arial"/>
                <w:sz w:val="18"/>
                <w:lang w:eastAsia="zh-CN"/>
              </w:rPr>
              <w:t>48</w:t>
            </w:r>
            <w:r w:rsidRPr="00EF2DDF">
              <w:rPr>
                <w:rFonts w:ascii="Arial" w:hAnsi="Arial"/>
                <w:sz w:val="18"/>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311CF55" w14:textId="77777777" w:rsidR="00EF2DDF" w:rsidRPr="00EF2DDF" w:rsidRDefault="00EF2DDF" w:rsidP="00EF2DDF">
            <w:pPr>
              <w:keepNext/>
              <w:keepLines/>
              <w:spacing w:after="0"/>
              <w:jc w:val="center"/>
              <w:rPr>
                <w:rFonts w:ascii="Arial" w:hAnsi="Arial"/>
                <w:sz w:val="18"/>
                <w:szCs w:val="18"/>
                <w:lang w:eastAsia="zh-CN"/>
              </w:rPr>
            </w:pPr>
            <w:r w:rsidRPr="00EF2DDF">
              <w:rPr>
                <w:rFonts w:ascii="Arial" w:hAnsi="Arial"/>
                <w:sz w:val="18"/>
                <w:lang w:eastAsia="zh-CN"/>
              </w:rPr>
              <w:t>3550</w:t>
            </w:r>
            <w:r w:rsidRPr="00EF2DDF">
              <w:rPr>
                <w:rFonts w:ascii="Arial" w:hAnsi="Arial"/>
                <w:sz w:val="18"/>
                <w:lang w:eastAsia="ja-JP"/>
              </w:rPr>
              <w:t xml:space="preserve"> – </w:t>
            </w:r>
            <w:r w:rsidRPr="00EF2DDF">
              <w:rPr>
                <w:rFonts w:ascii="Arial" w:hAnsi="Arial"/>
                <w:sz w:val="18"/>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D4B9FD5" w14:textId="77777777" w:rsidR="00EF2DDF" w:rsidRPr="00EF2DDF" w:rsidRDefault="00EF2DDF" w:rsidP="00EF2DDF">
            <w:pPr>
              <w:keepNext/>
              <w:keepLines/>
              <w:spacing w:after="0"/>
              <w:jc w:val="center"/>
              <w:rPr>
                <w:rFonts w:ascii="Arial" w:hAnsi="Arial"/>
                <w:sz w:val="18"/>
                <w:szCs w:val="18"/>
                <w:lang w:eastAsia="ja-JP"/>
              </w:rPr>
            </w:pPr>
            <w:r w:rsidRPr="00EF2DDF">
              <w:rPr>
                <w:rFonts w:ascii="Arial" w:hAnsi="Arial"/>
                <w:sz w:val="18"/>
                <w:lang w:eastAsia="ja-JP"/>
              </w:rPr>
              <w:t>-</w:t>
            </w:r>
            <w:r w:rsidRPr="00EF2DDF">
              <w:rPr>
                <w:rFonts w:ascii="Arial" w:hAnsi="Arial"/>
                <w:sz w:val="18"/>
                <w:lang w:eastAsia="zh-CN"/>
              </w:rPr>
              <w:t xml:space="preserve">96 </w:t>
            </w:r>
            <w:r w:rsidRPr="00EF2DDF">
              <w:rPr>
                <w:rFonts w:ascii="Arial" w:hAnsi="Arial"/>
                <w:sz w:val="18"/>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93F91D0" w14:textId="77777777" w:rsidR="00EF2DDF" w:rsidRPr="00EF2DDF" w:rsidRDefault="00EF2DDF" w:rsidP="00EF2DDF">
            <w:pPr>
              <w:keepNext/>
              <w:keepLines/>
              <w:spacing w:after="0"/>
              <w:jc w:val="center"/>
              <w:rPr>
                <w:rFonts w:ascii="Arial" w:hAnsi="Arial"/>
                <w:sz w:val="18"/>
                <w:szCs w:val="18"/>
                <w:lang w:eastAsia="ja-JP"/>
              </w:rPr>
            </w:pPr>
            <w:r w:rsidRPr="00EF2DDF">
              <w:rPr>
                <w:rFonts w:ascii="Arial" w:hAnsi="Arial"/>
                <w:sz w:val="18"/>
                <w:lang w:eastAsia="ja-JP"/>
              </w:rPr>
              <w:t>-9</w:t>
            </w:r>
            <w:r w:rsidRPr="00EF2DDF">
              <w:rPr>
                <w:rFonts w:ascii="Arial" w:hAnsi="Arial"/>
                <w:sz w:val="18"/>
                <w:lang w:eastAsia="zh-CN"/>
              </w:rPr>
              <w:t>1</w:t>
            </w:r>
            <w:r w:rsidRPr="00EF2DDF">
              <w:rPr>
                <w:rFonts w:ascii="Arial" w:hAnsi="Arial"/>
                <w:sz w:val="18"/>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6C9A477" w14:textId="77777777" w:rsidR="00EF2DDF" w:rsidRPr="00EF2DDF" w:rsidRDefault="00EF2DDF" w:rsidP="00EF2DDF">
            <w:pPr>
              <w:keepNext/>
              <w:keepLines/>
              <w:spacing w:after="0"/>
              <w:jc w:val="center"/>
              <w:rPr>
                <w:rFonts w:ascii="Arial" w:hAnsi="Arial"/>
                <w:sz w:val="18"/>
                <w:szCs w:val="18"/>
                <w:lang w:eastAsia="ja-JP"/>
              </w:rPr>
            </w:pPr>
            <w:r w:rsidRPr="00EF2DDF">
              <w:rPr>
                <w:rFonts w:ascii="Arial" w:hAnsi="Arial"/>
                <w:sz w:val="18"/>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0B74326" w14:textId="77777777" w:rsidR="00EF2DDF" w:rsidRPr="00EF2DDF" w:rsidRDefault="00EF2DDF" w:rsidP="00EF2DDF">
            <w:pPr>
              <w:keepNext/>
              <w:keepLines/>
              <w:spacing w:after="0"/>
              <w:jc w:val="center"/>
              <w:rPr>
                <w:rFonts w:ascii="Arial" w:hAnsi="Arial"/>
                <w:sz w:val="18"/>
                <w:szCs w:val="18"/>
                <w:lang w:eastAsia="ja-JP"/>
              </w:rPr>
            </w:pPr>
            <w:r w:rsidRPr="00EF2DDF">
              <w:rPr>
                <w:rFonts w:ascii="Arial" w:hAnsi="Arial"/>
                <w:sz w:val="18"/>
                <w:lang w:eastAsia="ja-JP"/>
              </w:rPr>
              <w:t>1</w:t>
            </w:r>
            <w:r w:rsidRPr="00EF2DDF">
              <w:rPr>
                <w:rFonts w:ascii="Arial" w:hAnsi="Arial"/>
                <w:sz w:val="18"/>
                <w:lang w:eastAsia="zh-CN"/>
              </w:rPr>
              <w:t>00</w:t>
            </w:r>
            <w:r w:rsidRPr="00EF2DDF">
              <w:rPr>
                <w:rFonts w:ascii="Arial" w:hAnsi="Arial"/>
                <w:sz w:val="18"/>
                <w:lang w:eastAsia="ja-JP"/>
              </w:rPr>
              <w:t xml:space="preserve"> </w:t>
            </w:r>
            <w:r w:rsidRPr="00EF2DDF">
              <w:rPr>
                <w:rFonts w:ascii="Arial" w:hAnsi="Arial"/>
                <w:sz w:val="18"/>
                <w:lang w:eastAsia="zh-CN"/>
              </w:rPr>
              <w:t>k</w:t>
            </w:r>
            <w:r w:rsidRPr="00EF2DDF">
              <w:rPr>
                <w:rFonts w:ascii="Arial" w:hAnsi="Arial"/>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197BB14" w14:textId="77777777" w:rsidR="00EF2DDF" w:rsidRPr="00EF2DDF" w:rsidRDefault="00EF2DDF" w:rsidP="00EF2DDF">
            <w:pPr>
              <w:keepNext/>
              <w:keepLines/>
              <w:spacing w:after="0"/>
              <w:jc w:val="center"/>
              <w:rPr>
                <w:rFonts w:ascii="Arial" w:hAnsi="Arial"/>
                <w:sz w:val="18"/>
                <w:szCs w:val="18"/>
                <w:lang w:eastAsia="ja-JP"/>
              </w:rPr>
            </w:pPr>
            <w:r w:rsidRPr="00EF2DDF">
              <w:rPr>
                <w:rFonts w:ascii="Arial" w:hAnsi="Arial"/>
                <w:sz w:val="18"/>
                <w:lang w:eastAsia="ja-JP"/>
              </w:rPr>
              <w:t xml:space="preserve">This is not applicable to BS operating in Band </w:t>
            </w:r>
            <w:r w:rsidRPr="00EF2DDF">
              <w:rPr>
                <w:rFonts w:ascii="Arial" w:hAnsi="Arial"/>
                <w:sz w:val="18"/>
                <w:lang w:eastAsia="zh-CN"/>
              </w:rPr>
              <w:t>42, 43, 48, 49, 77 or 78</w:t>
            </w:r>
          </w:p>
        </w:tc>
      </w:tr>
      <w:tr w:rsidR="00EF2DDF" w:rsidRPr="00EF2DDF" w14:paraId="045B3C3B"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7949EB27" w14:textId="77777777" w:rsidR="00EF2DDF" w:rsidRPr="00EF2DDF" w:rsidRDefault="00EF2DDF" w:rsidP="00EF2DDF">
            <w:pPr>
              <w:keepNext/>
              <w:keepLines/>
              <w:spacing w:after="0"/>
              <w:jc w:val="center"/>
              <w:rPr>
                <w:rFonts w:ascii="Arial" w:hAnsi="Arial"/>
                <w:sz w:val="18"/>
                <w:lang w:eastAsia="ja-JP"/>
              </w:rPr>
            </w:pPr>
            <w:r w:rsidRPr="00EF2DDF">
              <w:rPr>
                <w:rFonts w:ascii="Arial" w:hAnsi="Arial"/>
                <w:sz w:val="18"/>
                <w:lang w:eastAsia="ja-JP"/>
              </w:rPr>
              <w:t xml:space="preserve">E-UTRA Band </w:t>
            </w:r>
            <w:r w:rsidRPr="00EF2DDF">
              <w:rPr>
                <w:rFonts w:ascii="Arial" w:hAnsi="Arial"/>
                <w:sz w:val="18"/>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23CF25C4" w14:textId="77777777" w:rsidR="00EF2DDF" w:rsidRPr="00EF2DDF" w:rsidRDefault="00EF2DDF" w:rsidP="00EF2DDF">
            <w:pPr>
              <w:keepNext/>
              <w:keepLines/>
              <w:spacing w:after="0"/>
              <w:jc w:val="center"/>
              <w:rPr>
                <w:rFonts w:ascii="Arial" w:hAnsi="Arial"/>
                <w:sz w:val="18"/>
                <w:lang w:eastAsia="zh-CN"/>
              </w:rPr>
            </w:pPr>
            <w:r w:rsidRPr="00EF2DDF">
              <w:rPr>
                <w:rFonts w:ascii="Arial" w:hAnsi="Arial"/>
                <w:sz w:val="18"/>
                <w:lang w:eastAsia="zh-CN"/>
              </w:rPr>
              <w:t>3550</w:t>
            </w:r>
            <w:r w:rsidRPr="00EF2DDF">
              <w:rPr>
                <w:rFonts w:ascii="Arial" w:hAnsi="Arial"/>
                <w:sz w:val="18"/>
                <w:lang w:eastAsia="ja-JP"/>
              </w:rPr>
              <w:t xml:space="preserve"> – </w:t>
            </w:r>
            <w:r w:rsidRPr="00EF2DDF">
              <w:rPr>
                <w:rFonts w:ascii="Arial" w:hAnsi="Arial"/>
                <w:sz w:val="18"/>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CE88793" w14:textId="77777777" w:rsidR="00EF2DDF" w:rsidRPr="00EF2DDF" w:rsidRDefault="00EF2DDF" w:rsidP="00EF2DDF">
            <w:pPr>
              <w:keepNext/>
              <w:keepLines/>
              <w:spacing w:after="0"/>
              <w:jc w:val="center"/>
              <w:rPr>
                <w:rFonts w:ascii="Arial" w:hAnsi="Arial"/>
                <w:sz w:val="18"/>
                <w:lang w:eastAsia="ja-JP"/>
              </w:rPr>
            </w:pPr>
            <w:r w:rsidRPr="00EF2DDF">
              <w:rPr>
                <w:rFonts w:ascii="Arial" w:hAnsi="Arial"/>
                <w:sz w:val="18"/>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A5F528" w14:textId="77777777" w:rsidR="00EF2DDF" w:rsidRPr="00EF2DDF" w:rsidRDefault="00EF2DDF" w:rsidP="00EF2DDF">
            <w:pPr>
              <w:keepNext/>
              <w:keepLines/>
              <w:spacing w:after="0"/>
              <w:jc w:val="center"/>
              <w:rPr>
                <w:rFonts w:ascii="Arial" w:hAnsi="Arial"/>
                <w:sz w:val="18"/>
                <w:lang w:eastAsia="ja-JP"/>
              </w:rPr>
            </w:pPr>
            <w:r w:rsidRPr="00EF2DDF">
              <w:rPr>
                <w:rFonts w:ascii="Arial" w:hAnsi="Arial"/>
                <w:sz w:val="18"/>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7CBAE8CD" w14:textId="77777777" w:rsidR="00EF2DDF" w:rsidRPr="00EF2DDF" w:rsidRDefault="00EF2DDF" w:rsidP="00EF2DDF">
            <w:pPr>
              <w:keepNext/>
              <w:keepLines/>
              <w:spacing w:after="0"/>
              <w:jc w:val="center"/>
              <w:rPr>
                <w:rFonts w:ascii="Arial" w:hAnsi="Arial"/>
                <w:sz w:val="18"/>
                <w:lang w:eastAsia="ja-JP"/>
              </w:rPr>
            </w:pPr>
            <w:r w:rsidRPr="00EF2DDF">
              <w:rPr>
                <w:rFonts w:ascii="Arial" w:hAnsi="Arial"/>
                <w:sz w:val="18"/>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2982088B" w14:textId="77777777" w:rsidR="00EF2DDF" w:rsidRPr="00EF2DDF" w:rsidRDefault="00EF2DDF" w:rsidP="00EF2DDF">
            <w:pPr>
              <w:keepNext/>
              <w:keepLines/>
              <w:spacing w:after="0"/>
              <w:jc w:val="center"/>
              <w:rPr>
                <w:rFonts w:ascii="Arial" w:hAnsi="Arial"/>
                <w:sz w:val="18"/>
                <w:lang w:eastAsia="ja-JP"/>
              </w:rPr>
            </w:pPr>
            <w:r w:rsidRPr="00EF2DDF">
              <w:rPr>
                <w:rFonts w:ascii="Arial" w:hAnsi="Arial"/>
                <w:sz w:val="18"/>
                <w:lang w:eastAsia="ja-JP"/>
              </w:rPr>
              <w:t>1</w:t>
            </w:r>
            <w:r w:rsidRPr="00EF2DDF">
              <w:rPr>
                <w:rFonts w:ascii="Arial" w:hAnsi="Arial"/>
                <w:sz w:val="18"/>
                <w:lang w:eastAsia="zh-CN"/>
              </w:rPr>
              <w:t>00</w:t>
            </w:r>
            <w:r w:rsidRPr="00EF2DDF">
              <w:rPr>
                <w:rFonts w:ascii="Arial" w:hAnsi="Arial"/>
                <w:sz w:val="18"/>
                <w:lang w:eastAsia="ja-JP"/>
              </w:rPr>
              <w:t xml:space="preserve"> </w:t>
            </w:r>
            <w:r w:rsidRPr="00EF2DDF">
              <w:rPr>
                <w:rFonts w:ascii="Arial" w:hAnsi="Arial"/>
                <w:sz w:val="18"/>
                <w:lang w:eastAsia="zh-CN"/>
              </w:rPr>
              <w:t>k</w:t>
            </w:r>
            <w:r w:rsidRPr="00EF2DDF">
              <w:rPr>
                <w:rFonts w:ascii="Arial" w:hAnsi="Arial"/>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7C8E90F0" w14:textId="77777777" w:rsidR="00EF2DDF" w:rsidRPr="00EF2DDF" w:rsidRDefault="00EF2DDF" w:rsidP="00EF2DDF">
            <w:pPr>
              <w:keepNext/>
              <w:keepLines/>
              <w:spacing w:after="0"/>
              <w:jc w:val="center"/>
              <w:rPr>
                <w:rFonts w:ascii="Arial" w:hAnsi="Arial"/>
                <w:sz w:val="18"/>
                <w:lang w:eastAsia="ja-JP"/>
              </w:rPr>
            </w:pPr>
            <w:r w:rsidRPr="00EF2DDF">
              <w:rPr>
                <w:rFonts w:ascii="Arial" w:hAnsi="Arial"/>
                <w:sz w:val="18"/>
                <w:lang w:eastAsia="ja-JP"/>
              </w:rPr>
              <w:t xml:space="preserve">This is not applicable to BS operating in Band </w:t>
            </w:r>
            <w:r w:rsidRPr="00EF2DDF">
              <w:rPr>
                <w:rFonts w:ascii="Arial" w:hAnsi="Arial"/>
                <w:sz w:val="18"/>
                <w:lang w:eastAsia="zh-CN"/>
              </w:rPr>
              <w:t>42, 43, 48, 49, 77 or 78</w:t>
            </w:r>
          </w:p>
        </w:tc>
      </w:tr>
      <w:tr w:rsidR="00EF2DDF" w:rsidRPr="00EF2DDF" w14:paraId="0580A45D"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3B224C6C" w14:textId="77777777" w:rsidR="00EF2DDF" w:rsidRPr="00EF2DDF" w:rsidRDefault="00EF2DDF" w:rsidP="00EF2DDF">
            <w:pPr>
              <w:keepNext/>
              <w:keepLines/>
              <w:spacing w:after="0"/>
              <w:jc w:val="center"/>
              <w:rPr>
                <w:rFonts w:ascii="Arial" w:hAnsi="Arial"/>
                <w:sz w:val="18"/>
                <w:szCs w:val="18"/>
                <w:lang w:eastAsia="ja-JP"/>
              </w:rPr>
            </w:pPr>
            <w:r w:rsidRPr="00EF2DDF">
              <w:rPr>
                <w:rFonts w:ascii="Arial" w:hAnsi="Arial"/>
                <w:sz w:val="18"/>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2DDA8C6C" w14:textId="77777777" w:rsidR="00EF2DDF" w:rsidRPr="00EF2DDF" w:rsidRDefault="00EF2DDF" w:rsidP="00EF2DDF">
            <w:pPr>
              <w:keepNext/>
              <w:keepLines/>
              <w:spacing w:after="0"/>
              <w:jc w:val="center"/>
              <w:rPr>
                <w:rFonts w:ascii="Arial" w:hAnsi="Arial"/>
                <w:sz w:val="18"/>
                <w:szCs w:val="18"/>
                <w:lang w:eastAsia="zh-CN"/>
              </w:rPr>
            </w:pPr>
            <w:r w:rsidRPr="00EF2DDF">
              <w:rPr>
                <w:rFonts w:ascii="Arial" w:hAnsi="Arial"/>
                <w:sz w:val="18"/>
                <w:lang w:eastAsia="zh-CN"/>
              </w:rPr>
              <w:t>1432</w:t>
            </w:r>
            <w:r w:rsidRPr="00EF2DDF">
              <w:rPr>
                <w:rFonts w:ascii="Arial" w:hAnsi="Arial"/>
                <w:sz w:val="18"/>
                <w:lang w:eastAsia="ja-JP"/>
              </w:rPr>
              <w:t xml:space="preserve"> – </w:t>
            </w:r>
            <w:r w:rsidRPr="00EF2DDF">
              <w:rPr>
                <w:rFonts w:ascii="Arial" w:hAnsi="Arial"/>
                <w:sz w:val="18"/>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3449E620" w14:textId="77777777" w:rsidR="00EF2DDF" w:rsidRPr="00EF2DDF" w:rsidRDefault="00EF2DDF" w:rsidP="00EF2DDF">
            <w:pPr>
              <w:keepNext/>
              <w:keepLines/>
              <w:spacing w:after="0"/>
              <w:jc w:val="center"/>
              <w:rPr>
                <w:rFonts w:ascii="Arial" w:hAnsi="Arial"/>
                <w:sz w:val="18"/>
                <w:szCs w:val="18"/>
                <w:lang w:eastAsia="ja-JP"/>
              </w:rPr>
            </w:pPr>
            <w:r w:rsidRPr="00EF2DDF">
              <w:rPr>
                <w:rFonts w:ascii="Arial" w:hAnsi="Arial"/>
                <w:sz w:val="18"/>
                <w:lang w:eastAsia="ja-JP"/>
              </w:rPr>
              <w:t>-</w:t>
            </w:r>
            <w:r w:rsidRPr="00EF2DDF">
              <w:rPr>
                <w:rFonts w:ascii="Arial" w:hAnsi="Arial"/>
                <w:sz w:val="18"/>
                <w:lang w:eastAsia="zh-CN"/>
              </w:rPr>
              <w:t xml:space="preserve">96 </w:t>
            </w:r>
            <w:r w:rsidRPr="00EF2DDF">
              <w:rPr>
                <w:rFonts w:ascii="Arial" w:hAnsi="Arial"/>
                <w:sz w:val="18"/>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120E19C4" w14:textId="77777777" w:rsidR="00EF2DDF" w:rsidRPr="00EF2DDF" w:rsidRDefault="00EF2DDF" w:rsidP="00EF2DDF">
            <w:pPr>
              <w:keepNext/>
              <w:keepLines/>
              <w:spacing w:after="0"/>
              <w:jc w:val="center"/>
              <w:rPr>
                <w:rFonts w:ascii="Arial" w:hAnsi="Arial"/>
                <w:sz w:val="18"/>
                <w:szCs w:val="18"/>
                <w:lang w:eastAsia="ja-JP"/>
              </w:rPr>
            </w:pPr>
            <w:r w:rsidRPr="00EF2DDF">
              <w:rPr>
                <w:rFonts w:ascii="Arial" w:hAnsi="Arial"/>
                <w:sz w:val="18"/>
                <w:lang w:eastAsia="ja-JP"/>
              </w:rPr>
              <w:t>-9</w:t>
            </w:r>
            <w:r w:rsidRPr="00EF2DDF">
              <w:rPr>
                <w:rFonts w:ascii="Arial" w:hAnsi="Arial"/>
                <w:sz w:val="18"/>
                <w:lang w:eastAsia="zh-CN"/>
              </w:rPr>
              <w:t>1</w:t>
            </w:r>
            <w:r w:rsidRPr="00EF2DDF">
              <w:rPr>
                <w:rFonts w:ascii="Arial" w:hAnsi="Arial"/>
                <w:sz w:val="18"/>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1FF3A43" w14:textId="77777777" w:rsidR="00EF2DDF" w:rsidRPr="00EF2DDF" w:rsidRDefault="00EF2DDF" w:rsidP="00EF2DDF">
            <w:pPr>
              <w:keepNext/>
              <w:keepLines/>
              <w:spacing w:after="0"/>
              <w:jc w:val="center"/>
              <w:rPr>
                <w:rFonts w:ascii="Arial" w:hAnsi="Arial"/>
                <w:sz w:val="18"/>
                <w:szCs w:val="18"/>
                <w:lang w:eastAsia="ja-JP"/>
              </w:rPr>
            </w:pPr>
            <w:r w:rsidRPr="00EF2DDF">
              <w:rPr>
                <w:rFonts w:ascii="Arial" w:hAnsi="Arial"/>
                <w:sz w:val="18"/>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76AEFCF" w14:textId="77777777" w:rsidR="00EF2DDF" w:rsidRPr="00EF2DDF" w:rsidRDefault="00EF2DDF" w:rsidP="00EF2DDF">
            <w:pPr>
              <w:keepNext/>
              <w:keepLines/>
              <w:spacing w:after="0"/>
              <w:jc w:val="center"/>
              <w:rPr>
                <w:rFonts w:ascii="Arial" w:hAnsi="Arial"/>
                <w:sz w:val="18"/>
                <w:szCs w:val="18"/>
                <w:lang w:eastAsia="ja-JP"/>
              </w:rPr>
            </w:pPr>
            <w:r w:rsidRPr="00EF2DDF">
              <w:rPr>
                <w:rFonts w:ascii="Arial" w:hAnsi="Arial"/>
                <w:sz w:val="18"/>
                <w:lang w:eastAsia="ja-JP"/>
              </w:rPr>
              <w:t>1</w:t>
            </w:r>
            <w:r w:rsidRPr="00EF2DDF">
              <w:rPr>
                <w:rFonts w:ascii="Arial" w:hAnsi="Arial"/>
                <w:sz w:val="18"/>
                <w:lang w:eastAsia="zh-CN"/>
              </w:rPr>
              <w:t>00</w:t>
            </w:r>
            <w:r w:rsidRPr="00EF2DDF">
              <w:rPr>
                <w:rFonts w:ascii="Arial" w:hAnsi="Arial"/>
                <w:sz w:val="18"/>
                <w:lang w:eastAsia="ja-JP"/>
              </w:rPr>
              <w:t xml:space="preserve"> </w:t>
            </w:r>
            <w:r w:rsidRPr="00EF2DDF">
              <w:rPr>
                <w:rFonts w:ascii="Arial" w:hAnsi="Arial"/>
                <w:sz w:val="18"/>
                <w:lang w:eastAsia="zh-CN"/>
              </w:rPr>
              <w:t>k</w:t>
            </w:r>
            <w:r w:rsidRPr="00EF2DDF">
              <w:rPr>
                <w:rFonts w:ascii="Arial" w:hAnsi="Arial"/>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C7EBF60" w14:textId="77777777" w:rsidR="00EF2DDF" w:rsidRPr="00EF2DDF" w:rsidRDefault="00EF2DDF" w:rsidP="00EF2DDF">
            <w:pPr>
              <w:keepNext/>
              <w:keepLines/>
              <w:spacing w:after="0"/>
              <w:jc w:val="center"/>
              <w:rPr>
                <w:rFonts w:ascii="Arial" w:eastAsia="SimSun" w:hAnsi="Arial"/>
                <w:sz w:val="18"/>
                <w:szCs w:val="18"/>
                <w:lang w:eastAsia="ja-JP"/>
              </w:rPr>
            </w:pPr>
            <w:r w:rsidRPr="00EF2DDF">
              <w:rPr>
                <w:rFonts w:ascii="Arial" w:hAnsi="Arial"/>
                <w:sz w:val="18"/>
                <w:lang w:eastAsia="ja-JP"/>
              </w:rPr>
              <w:t xml:space="preserve">This is not applicable to BS operating in Band </w:t>
            </w:r>
            <w:r w:rsidRPr="00EF2DDF">
              <w:rPr>
                <w:rFonts w:ascii="Arial" w:hAnsi="Arial"/>
                <w:sz w:val="18"/>
                <w:lang w:eastAsia="zh-CN"/>
              </w:rPr>
              <w:t>11, 21, 32, 51, n51, 74, 75, 76</w:t>
            </w:r>
          </w:p>
        </w:tc>
      </w:tr>
      <w:tr w:rsidR="00EF2DDF" w:rsidRPr="00EF2DDF" w14:paraId="7265DFF1"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332E3923" w14:textId="77777777" w:rsidR="00EF2DDF" w:rsidRPr="00EF2DDF" w:rsidRDefault="00EF2DDF" w:rsidP="00EF2DDF">
            <w:pPr>
              <w:keepNext/>
              <w:keepLines/>
              <w:spacing w:after="0"/>
              <w:jc w:val="center"/>
              <w:rPr>
                <w:rFonts w:ascii="Arial" w:hAnsi="Arial"/>
                <w:sz w:val="18"/>
                <w:szCs w:val="18"/>
                <w:lang w:eastAsia="ja-JP"/>
              </w:rPr>
            </w:pPr>
            <w:r w:rsidRPr="00EF2DDF">
              <w:rPr>
                <w:rFonts w:ascii="Arial" w:hAnsi="Arial"/>
                <w:sz w:val="18"/>
                <w:lang w:eastAsia="ja-JP"/>
              </w:rPr>
              <w:t>E-UTRA Band 51</w:t>
            </w:r>
            <w:r w:rsidRPr="00EF2DDF">
              <w:rPr>
                <w:rFonts w:ascii="Arial" w:hAnsi="Arial" w:cs="Arial"/>
                <w:sz w:val="18"/>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F52B3C8" w14:textId="77777777" w:rsidR="00EF2DDF" w:rsidRPr="00EF2DDF" w:rsidRDefault="00EF2DDF" w:rsidP="00EF2DDF">
            <w:pPr>
              <w:keepNext/>
              <w:keepLines/>
              <w:spacing w:after="0"/>
              <w:jc w:val="center"/>
              <w:rPr>
                <w:rFonts w:ascii="Arial" w:hAnsi="Arial"/>
                <w:sz w:val="18"/>
                <w:szCs w:val="18"/>
                <w:lang w:eastAsia="zh-CN"/>
              </w:rPr>
            </w:pPr>
            <w:r w:rsidRPr="00EF2DDF">
              <w:rPr>
                <w:rFonts w:ascii="Arial" w:hAnsi="Arial"/>
                <w:sz w:val="18"/>
                <w:lang w:eastAsia="zh-CN"/>
              </w:rPr>
              <w:t>1427</w:t>
            </w:r>
            <w:r w:rsidRPr="00EF2DDF">
              <w:rPr>
                <w:rFonts w:ascii="Arial" w:hAnsi="Arial"/>
                <w:sz w:val="18"/>
                <w:lang w:eastAsia="ja-JP"/>
              </w:rPr>
              <w:t xml:space="preserve"> – </w:t>
            </w:r>
            <w:r w:rsidRPr="00EF2DDF">
              <w:rPr>
                <w:rFonts w:ascii="Arial" w:hAnsi="Arial"/>
                <w:sz w:val="18"/>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72C7BEBE" w14:textId="77777777" w:rsidR="00EF2DDF" w:rsidRPr="00EF2DDF" w:rsidRDefault="00EF2DDF" w:rsidP="00EF2DDF">
            <w:pPr>
              <w:keepNext/>
              <w:keepLines/>
              <w:spacing w:after="0"/>
              <w:jc w:val="center"/>
              <w:rPr>
                <w:rFonts w:ascii="Arial" w:hAnsi="Arial"/>
                <w:sz w:val="18"/>
                <w:szCs w:val="18"/>
                <w:lang w:eastAsia="ja-JP"/>
              </w:rPr>
            </w:pPr>
            <w:r w:rsidRPr="00EF2DDF">
              <w:rPr>
                <w:rFonts w:ascii="Arial" w:hAnsi="Arial"/>
                <w:sz w:val="18"/>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73ED7CFA" w14:textId="77777777" w:rsidR="00EF2DDF" w:rsidRPr="00EF2DDF" w:rsidRDefault="00EF2DDF" w:rsidP="00EF2DDF">
            <w:pPr>
              <w:keepNext/>
              <w:keepLines/>
              <w:spacing w:after="0"/>
              <w:jc w:val="center"/>
              <w:rPr>
                <w:rFonts w:ascii="Arial" w:hAnsi="Arial"/>
                <w:sz w:val="18"/>
                <w:szCs w:val="18"/>
                <w:lang w:eastAsia="ja-JP"/>
              </w:rPr>
            </w:pPr>
            <w:r w:rsidRPr="00EF2DDF">
              <w:rPr>
                <w:rFonts w:ascii="Arial" w:hAnsi="Arial"/>
                <w:sz w:val="18"/>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78E069B2" w14:textId="77777777" w:rsidR="00EF2DDF" w:rsidRPr="00EF2DDF" w:rsidRDefault="00EF2DDF" w:rsidP="00EF2DDF">
            <w:pPr>
              <w:keepNext/>
              <w:keepLines/>
              <w:spacing w:after="0"/>
              <w:jc w:val="center"/>
              <w:rPr>
                <w:rFonts w:ascii="Arial" w:hAnsi="Arial"/>
                <w:sz w:val="18"/>
                <w:szCs w:val="18"/>
                <w:lang w:eastAsia="ja-JP"/>
              </w:rPr>
            </w:pPr>
            <w:r w:rsidRPr="00EF2DDF">
              <w:rPr>
                <w:rFonts w:ascii="Arial" w:hAnsi="Arial"/>
                <w:sz w:val="18"/>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43BAA3" w14:textId="77777777" w:rsidR="00EF2DDF" w:rsidRPr="00EF2DDF" w:rsidRDefault="00EF2DDF" w:rsidP="00EF2DDF">
            <w:pPr>
              <w:keepNext/>
              <w:keepLines/>
              <w:spacing w:after="0"/>
              <w:jc w:val="center"/>
              <w:rPr>
                <w:rFonts w:ascii="Arial" w:hAnsi="Arial"/>
                <w:sz w:val="18"/>
                <w:szCs w:val="18"/>
                <w:lang w:eastAsia="ja-JP"/>
              </w:rPr>
            </w:pPr>
            <w:r w:rsidRPr="00EF2DDF">
              <w:rPr>
                <w:rFonts w:ascii="Arial" w:hAnsi="Arial"/>
                <w:sz w:val="18"/>
                <w:lang w:eastAsia="ja-JP"/>
              </w:rPr>
              <w:t>1</w:t>
            </w:r>
            <w:r w:rsidRPr="00EF2DDF">
              <w:rPr>
                <w:rFonts w:ascii="Arial" w:hAnsi="Arial"/>
                <w:sz w:val="18"/>
                <w:lang w:eastAsia="zh-CN"/>
              </w:rPr>
              <w:t>00</w:t>
            </w:r>
            <w:r w:rsidRPr="00EF2DDF">
              <w:rPr>
                <w:rFonts w:ascii="Arial" w:hAnsi="Arial"/>
                <w:sz w:val="18"/>
                <w:lang w:eastAsia="ja-JP"/>
              </w:rPr>
              <w:t xml:space="preserve"> </w:t>
            </w:r>
            <w:r w:rsidRPr="00EF2DDF">
              <w:rPr>
                <w:rFonts w:ascii="Arial" w:hAnsi="Arial"/>
                <w:sz w:val="18"/>
                <w:lang w:eastAsia="zh-CN"/>
              </w:rPr>
              <w:t>k</w:t>
            </w:r>
            <w:r w:rsidRPr="00EF2DDF">
              <w:rPr>
                <w:rFonts w:ascii="Arial" w:hAnsi="Arial"/>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55BEB7C" w14:textId="77777777" w:rsidR="00EF2DDF" w:rsidRPr="00EF2DDF" w:rsidRDefault="00EF2DDF" w:rsidP="00EF2DDF">
            <w:pPr>
              <w:keepNext/>
              <w:keepLines/>
              <w:spacing w:after="0"/>
              <w:jc w:val="center"/>
              <w:rPr>
                <w:rFonts w:ascii="Arial" w:hAnsi="Arial"/>
                <w:sz w:val="18"/>
                <w:szCs w:val="18"/>
                <w:lang w:eastAsia="ja-JP"/>
              </w:rPr>
            </w:pPr>
            <w:r w:rsidRPr="00EF2DDF">
              <w:rPr>
                <w:rFonts w:ascii="Arial" w:hAnsi="Arial"/>
                <w:sz w:val="18"/>
                <w:lang w:eastAsia="ja-JP"/>
              </w:rPr>
              <w:t>This is not applicable to BS operating in Band</w:t>
            </w:r>
            <w:r w:rsidRPr="00EF2DDF">
              <w:rPr>
                <w:rFonts w:ascii="Arial" w:eastAsia="SimSun" w:hAnsi="Arial"/>
                <w:sz w:val="18"/>
                <w:lang w:eastAsia="zh-CN"/>
              </w:rPr>
              <w:t xml:space="preserve"> 50, 75, 76</w:t>
            </w:r>
          </w:p>
        </w:tc>
      </w:tr>
      <w:tr w:rsidR="00EF2DDF" w:rsidRPr="00EF2DDF" w14:paraId="413CDD9E"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494D0FF8"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 xml:space="preserve">E-UTRA Band </w:t>
            </w:r>
            <w:r w:rsidRPr="00EF2DDF">
              <w:rPr>
                <w:rFonts w:ascii="Arial" w:hAnsi="Arial" w:cs="Arial"/>
                <w:sz w:val="18"/>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2C6A7AD5" w14:textId="77777777" w:rsidR="00EF2DDF" w:rsidRPr="00EF2DDF" w:rsidRDefault="00EF2DDF" w:rsidP="00EF2DDF">
            <w:pPr>
              <w:keepNext/>
              <w:keepLines/>
              <w:spacing w:after="0"/>
              <w:jc w:val="center"/>
              <w:rPr>
                <w:rFonts w:ascii="Arial" w:hAnsi="Arial" w:cs="Arial"/>
                <w:sz w:val="18"/>
                <w:lang w:eastAsia="zh-CN"/>
              </w:rPr>
            </w:pPr>
            <w:r w:rsidRPr="00EF2DDF">
              <w:rPr>
                <w:rFonts w:ascii="Arial" w:hAnsi="Arial" w:cs="Arial"/>
                <w:sz w:val="18"/>
                <w:lang w:eastAsia="zh-CN"/>
              </w:rPr>
              <w:t>3300</w:t>
            </w:r>
            <w:r w:rsidRPr="00EF2DDF">
              <w:rPr>
                <w:rFonts w:ascii="Arial" w:hAnsi="Arial" w:cs="Arial"/>
                <w:sz w:val="18"/>
              </w:rPr>
              <w:t xml:space="preserve"> – 3400 </w:t>
            </w:r>
            <w:r w:rsidRPr="00EF2DDF">
              <w:rPr>
                <w:rFonts w:ascii="Arial" w:hAnsi="Arial" w:cs="Arial"/>
                <w:sz w:val="18"/>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BF6F9C6"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w:t>
            </w:r>
            <w:r w:rsidRPr="00EF2DDF">
              <w:rPr>
                <w:rFonts w:ascii="Arial" w:hAnsi="Arial" w:cs="Arial"/>
                <w:sz w:val="18"/>
                <w:lang w:eastAsia="zh-CN"/>
              </w:rPr>
              <w:t xml:space="preserve">96 </w:t>
            </w:r>
            <w:r w:rsidRPr="00EF2DDF">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1CD8E3D8"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w:t>
            </w:r>
            <w:r w:rsidRPr="00EF2DDF">
              <w:rPr>
                <w:rFonts w:ascii="Arial" w:hAnsi="Arial" w:cs="Arial"/>
                <w:sz w:val="18"/>
                <w:lang w:eastAsia="zh-CN"/>
              </w:rPr>
              <w:t>1</w:t>
            </w:r>
            <w:r w:rsidRPr="00EF2DDF">
              <w:rPr>
                <w:rFonts w:ascii="Arial" w:hAnsi="Arial" w:cs="Arial"/>
                <w:sz w:val="18"/>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7A990D0"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F255002"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w:t>
            </w:r>
            <w:r w:rsidRPr="00EF2DDF">
              <w:rPr>
                <w:rFonts w:ascii="Arial" w:hAnsi="Arial" w:cs="Arial"/>
                <w:sz w:val="18"/>
                <w:lang w:eastAsia="zh-CN"/>
              </w:rPr>
              <w:t>00</w:t>
            </w:r>
            <w:r w:rsidRPr="00EF2DDF">
              <w:rPr>
                <w:rFonts w:ascii="Arial" w:hAnsi="Arial" w:cs="Arial"/>
                <w:sz w:val="18"/>
              </w:rPr>
              <w:t xml:space="preserve"> </w:t>
            </w:r>
            <w:r w:rsidRPr="00EF2DDF">
              <w:rPr>
                <w:rFonts w:ascii="Arial" w:hAnsi="Arial" w:cs="Arial"/>
                <w:sz w:val="18"/>
                <w:lang w:eastAsia="zh-CN"/>
              </w:rPr>
              <w:t>k</w:t>
            </w:r>
            <w:r w:rsidRPr="00EF2DDF">
              <w:rPr>
                <w:rFonts w:ascii="Arial" w:hAnsi="Arial" w:cs="Arial"/>
                <w:sz w:val="18"/>
              </w:rPr>
              <w:t>Hz</w:t>
            </w:r>
          </w:p>
        </w:tc>
        <w:tc>
          <w:tcPr>
            <w:tcW w:w="1701" w:type="dxa"/>
            <w:tcBorders>
              <w:top w:val="single" w:sz="4" w:space="0" w:color="auto"/>
              <w:left w:val="single" w:sz="4" w:space="0" w:color="auto"/>
              <w:bottom w:val="single" w:sz="4" w:space="0" w:color="auto"/>
              <w:right w:val="single" w:sz="4" w:space="0" w:color="auto"/>
            </w:tcBorders>
          </w:tcPr>
          <w:p w14:paraId="657B2B66"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 xml:space="preserve">This is not applicable to BS operating in Band </w:t>
            </w:r>
            <w:r w:rsidRPr="00EF2DDF">
              <w:rPr>
                <w:rFonts w:ascii="Arial" w:hAnsi="Arial" w:cs="Arial"/>
                <w:sz w:val="18"/>
                <w:lang w:eastAsia="zh-CN"/>
              </w:rPr>
              <w:t>42 or 52</w:t>
            </w:r>
          </w:p>
        </w:tc>
      </w:tr>
      <w:tr w:rsidR="00EF2DDF" w:rsidRPr="00EF2DDF" w14:paraId="1FFF9D40"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570ED003"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 xml:space="preserve">E-UTRA Band </w:t>
            </w:r>
            <w:r w:rsidRPr="00EF2DDF">
              <w:rPr>
                <w:rFonts w:ascii="Arial" w:hAnsi="Arial" w:cs="Arial"/>
                <w:sz w:val="18"/>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14:paraId="6E4EE638" w14:textId="77777777" w:rsidR="00EF2DDF" w:rsidRPr="00EF2DDF" w:rsidRDefault="00EF2DDF" w:rsidP="00EF2DDF">
            <w:pPr>
              <w:keepNext/>
              <w:keepLines/>
              <w:spacing w:after="0"/>
              <w:jc w:val="center"/>
              <w:rPr>
                <w:rFonts w:ascii="Arial" w:hAnsi="Arial" w:cs="Arial"/>
                <w:sz w:val="18"/>
                <w:lang w:eastAsia="zh-CN"/>
              </w:rPr>
            </w:pPr>
            <w:r w:rsidRPr="00EF2DDF">
              <w:rPr>
                <w:rFonts w:ascii="Arial" w:hAnsi="Arial" w:cs="Arial"/>
                <w:sz w:val="18"/>
                <w:lang w:eastAsia="zh-CN"/>
              </w:rPr>
              <w:t>2483.5</w:t>
            </w:r>
            <w:r w:rsidRPr="00EF2DDF">
              <w:rPr>
                <w:rFonts w:ascii="Arial" w:hAnsi="Arial" w:cs="Arial"/>
                <w:sz w:val="18"/>
              </w:rPr>
              <w:t xml:space="preserve"> – 2495 </w:t>
            </w:r>
            <w:r w:rsidRPr="00EF2DDF">
              <w:rPr>
                <w:rFonts w:ascii="Arial" w:hAnsi="Arial" w:cs="Arial"/>
                <w:sz w:val="18"/>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3E2D818"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N/A</w:t>
            </w:r>
          </w:p>
        </w:tc>
        <w:tc>
          <w:tcPr>
            <w:tcW w:w="1134" w:type="dxa"/>
            <w:tcBorders>
              <w:top w:val="single" w:sz="4" w:space="0" w:color="auto"/>
              <w:left w:val="single" w:sz="4" w:space="0" w:color="auto"/>
              <w:bottom w:val="single" w:sz="4" w:space="0" w:color="auto"/>
              <w:right w:val="single" w:sz="4" w:space="0" w:color="auto"/>
            </w:tcBorders>
          </w:tcPr>
          <w:p w14:paraId="10890456"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w:t>
            </w:r>
            <w:r w:rsidRPr="00EF2DDF">
              <w:rPr>
                <w:rFonts w:ascii="Arial" w:hAnsi="Arial" w:cs="Arial"/>
                <w:sz w:val="18"/>
                <w:lang w:eastAsia="zh-CN"/>
              </w:rPr>
              <w:t>1</w:t>
            </w:r>
            <w:r w:rsidRPr="00EF2DDF">
              <w:rPr>
                <w:rFonts w:ascii="Arial" w:hAnsi="Arial" w:cs="Arial"/>
                <w:sz w:val="18"/>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3781521"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0CF948A"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w:t>
            </w:r>
            <w:r w:rsidRPr="00EF2DDF">
              <w:rPr>
                <w:rFonts w:ascii="Arial" w:hAnsi="Arial" w:cs="Arial"/>
                <w:sz w:val="18"/>
                <w:lang w:eastAsia="zh-CN"/>
              </w:rPr>
              <w:t>00</w:t>
            </w:r>
            <w:r w:rsidRPr="00EF2DDF">
              <w:rPr>
                <w:rFonts w:ascii="Arial" w:hAnsi="Arial" w:cs="Arial"/>
                <w:sz w:val="18"/>
              </w:rPr>
              <w:t xml:space="preserve"> </w:t>
            </w:r>
            <w:r w:rsidRPr="00EF2DDF">
              <w:rPr>
                <w:rFonts w:ascii="Arial" w:hAnsi="Arial" w:cs="Arial"/>
                <w:sz w:val="18"/>
                <w:lang w:eastAsia="zh-CN"/>
              </w:rPr>
              <w:t>k</w:t>
            </w:r>
            <w:r w:rsidRPr="00EF2DDF">
              <w:rPr>
                <w:rFonts w:ascii="Arial" w:hAnsi="Arial" w:cs="Arial"/>
                <w:sz w:val="18"/>
              </w:rPr>
              <w:t>Hz</w:t>
            </w:r>
          </w:p>
        </w:tc>
        <w:tc>
          <w:tcPr>
            <w:tcW w:w="1701" w:type="dxa"/>
            <w:tcBorders>
              <w:top w:val="single" w:sz="4" w:space="0" w:color="auto"/>
              <w:left w:val="single" w:sz="4" w:space="0" w:color="auto"/>
              <w:bottom w:val="single" w:sz="4" w:space="0" w:color="auto"/>
              <w:right w:val="single" w:sz="4" w:space="0" w:color="auto"/>
            </w:tcBorders>
          </w:tcPr>
          <w:p w14:paraId="16824E39"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 xml:space="preserve">This is not applicable to BS operating in Band </w:t>
            </w:r>
            <w:r w:rsidRPr="00EF2DDF">
              <w:rPr>
                <w:rFonts w:ascii="Arial" w:hAnsi="Arial" w:cs="Arial"/>
                <w:sz w:val="18"/>
                <w:lang w:eastAsia="zh-CN"/>
              </w:rPr>
              <w:t>41 or 53</w:t>
            </w:r>
          </w:p>
        </w:tc>
      </w:tr>
      <w:tr w:rsidR="00EF2DDF" w:rsidRPr="00EF2DDF" w14:paraId="790E3D26"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2C407119" w14:textId="77777777" w:rsidR="00EF2DDF" w:rsidRPr="00EF2DDF" w:rsidRDefault="00EF2DDF" w:rsidP="00EF2DDF">
            <w:pPr>
              <w:keepNext/>
              <w:keepLines/>
              <w:spacing w:after="0"/>
              <w:jc w:val="center"/>
              <w:rPr>
                <w:rFonts w:ascii="Arial" w:hAnsi="Arial" w:cs="Arial"/>
                <w:sz w:val="18"/>
              </w:rPr>
            </w:pPr>
            <w:r w:rsidRPr="00EF2DDF">
              <w:rPr>
                <w:rFonts w:ascii="Arial" w:hAnsi="Arial" w:cs="v5.0.0"/>
                <w:sz w:val="18"/>
                <w:lang w:eastAsia="ja-JP"/>
              </w:rPr>
              <w:lastRenderedPageBreak/>
              <w:t>E-UTRA Band 65</w:t>
            </w:r>
            <w:r w:rsidRPr="00EF2DDF">
              <w:rPr>
                <w:rFonts w:ascii="Arial" w:hAnsi="Arial" w:cs="Arial"/>
                <w:sz w:val="18"/>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3F3FA58C" w14:textId="77777777" w:rsidR="00EF2DDF" w:rsidRPr="00EF2DDF" w:rsidRDefault="00EF2DDF" w:rsidP="00EF2DDF">
            <w:pPr>
              <w:keepNext/>
              <w:keepLines/>
              <w:spacing w:after="0"/>
              <w:jc w:val="center"/>
              <w:rPr>
                <w:rFonts w:ascii="Arial" w:hAnsi="Arial" w:cs="Arial"/>
                <w:sz w:val="18"/>
                <w:lang w:eastAsia="zh-CN"/>
              </w:rPr>
            </w:pPr>
            <w:r w:rsidRPr="00EF2DDF">
              <w:rPr>
                <w:rFonts w:ascii="Arial" w:hAnsi="Arial" w:cs="Arial"/>
                <w:sz w:val="18"/>
              </w:rPr>
              <w:t xml:space="preserve">1920 - </w:t>
            </w:r>
            <w:r w:rsidRPr="00EF2DDF">
              <w:rPr>
                <w:rFonts w:ascii="Arial" w:hAnsi="Arial" w:cs="Arial"/>
                <w:sz w:val="18"/>
                <w:lang w:eastAsia="ja-JP"/>
              </w:rPr>
              <w:t>2010</w:t>
            </w:r>
            <w:r w:rsidRPr="00EF2DDF">
              <w:rPr>
                <w:rFonts w:ascii="Arial" w:hAnsi="Arial" w:cs="Arial"/>
                <w:sz w:val="18"/>
              </w:rPr>
              <w:t xml:space="preserve"> MHz</w:t>
            </w:r>
          </w:p>
          <w:p w14:paraId="07BEC10E" w14:textId="77777777" w:rsidR="00EF2DDF" w:rsidRPr="00EF2DDF" w:rsidRDefault="00EF2DDF" w:rsidP="00EF2DDF">
            <w:pPr>
              <w:keepNext/>
              <w:keepLines/>
              <w:spacing w:after="0"/>
              <w:jc w:val="center"/>
              <w:rPr>
                <w:rFonts w:ascii="Arial" w:hAnsi="Arial" w:cs="Arial"/>
                <w:sz w:val="18"/>
                <w:lang w:eastAsia="zh-CN"/>
              </w:rPr>
            </w:pPr>
          </w:p>
        </w:tc>
        <w:tc>
          <w:tcPr>
            <w:tcW w:w="1066" w:type="dxa"/>
            <w:tcBorders>
              <w:top w:val="single" w:sz="4" w:space="0" w:color="auto"/>
              <w:left w:val="single" w:sz="4" w:space="0" w:color="auto"/>
              <w:bottom w:val="single" w:sz="4" w:space="0" w:color="auto"/>
              <w:right w:val="single" w:sz="4" w:space="0" w:color="auto"/>
            </w:tcBorders>
          </w:tcPr>
          <w:p w14:paraId="3C00FDB8"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D124833"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11688387"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18A91F4"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6C0E3B85" w14:textId="77777777" w:rsidR="00EF2DDF" w:rsidRPr="00EF2DDF" w:rsidRDefault="00EF2DDF" w:rsidP="00EF2DDF">
            <w:pPr>
              <w:keepNext/>
              <w:keepLines/>
              <w:spacing w:after="0"/>
              <w:jc w:val="center"/>
              <w:rPr>
                <w:rFonts w:ascii="Arial" w:hAnsi="Arial" w:cs="Arial"/>
                <w:sz w:val="18"/>
              </w:rPr>
            </w:pPr>
          </w:p>
        </w:tc>
      </w:tr>
      <w:tr w:rsidR="00EF2DDF" w:rsidRPr="00EF2DDF" w14:paraId="77A37BF5"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324CC0EF"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45925A7B" w14:textId="77777777" w:rsidR="00EF2DDF" w:rsidRPr="00EF2DDF" w:rsidRDefault="00EF2DDF" w:rsidP="00EF2DDF">
            <w:pPr>
              <w:keepNext/>
              <w:keepLines/>
              <w:spacing w:after="0"/>
              <w:jc w:val="center"/>
              <w:rPr>
                <w:rFonts w:ascii="Arial" w:hAnsi="Arial" w:cs="Arial"/>
                <w:sz w:val="18"/>
                <w:lang w:eastAsia="zh-CN"/>
              </w:rPr>
            </w:pPr>
            <w:r w:rsidRPr="00EF2DDF">
              <w:rPr>
                <w:rFonts w:ascii="Arial" w:hAnsi="Arial" w:cs="Arial"/>
                <w:sz w:val="18"/>
              </w:rPr>
              <w:t>1710 – 1780 MHz</w:t>
            </w:r>
          </w:p>
          <w:p w14:paraId="1AA5E95E" w14:textId="77777777" w:rsidR="00EF2DDF" w:rsidRPr="00EF2DDF" w:rsidRDefault="00EF2DDF" w:rsidP="00EF2DDF">
            <w:pPr>
              <w:keepNext/>
              <w:keepLines/>
              <w:spacing w:after="0"/>
              <w:jc w:val="center"/>
              <w:rPr>
                <w:rFonts w:ascii="Arial" w:hAnsi="Arial" w:cs="Arial"/>
                <w:sz w:val="18"/>
                <w:lang w:eastAsia="zh-CN"/>
              </w:rPr>
            </w:pPr>
          </w:p>
        </w:tc>
        <w:tc>
          <w:tcPr>
            <w:tcW w:w="1066" w:type="dxa"/>
            <w:tcBorders>
              <w:top w:val="single" w:sz="4" w:space="0" w:color="auto"/>
              <w:left w:val="single" w:sz="4" w:space="0" w:color="auto"/>
              <w:bottom w:val="single" w:sz="4" w:space="0" w:color="auto"/>
              <w:right w:val="single" w:sz="4" w:space="0" w:color="auto"/>
            </w:tcBorders>
          </w:tcPr>
          <w:p w14:paraId="69F675F7"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F187520"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585211C8"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F811898"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7699717B" w14:textId="77777777" w:rsidR="00EF2DDF" w:rsidRPr="00EF2DDF" w:rsidRDefault="00EF2DDF" w:rsidP="00EF2DDF">
            <w:pPr>
              <w:keepNext/>
              <w:keepLines/>
              <w:spacing w:after="0"/>
              <w:jc w:val="center"/>
              <w:rPr>
                <w:rFonts w:ascii="Arial" w:hAnsi="Arial" w:cs="Arial"/>
                <w:sz w:val="18"/>
              </w:rPr>
            </w:pPr>
          </w:p>
        </w:tc>
      </w:tr>
      <w:tr w:rsidR="00EF2DDF" w:rsidRPr="00EF2DDF" w14:paraId="6172D3BB"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55D76502"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E-UTRA Band 68</w:t>
            </w:r>
          </w:p>
        </w:tc>
        <w:tc>
          <w:tcPr>
            <w:tcW w:w="1749" w:type="dxa"/>
            <w:tcBorders>
              <w:top w:val="single" w:sz="4" w:space="0" w:color="auto"/>
              <w:left w:val="single" w:sz="4" w:space="0" w:color="auto"/>
              <w:bottom w:val="single" w:sz="4" w:space="0" w:color="auto"/>
              <w:right w:val="single" w:sz="4" w:space="0" w:color="auto"/>
            </w:tcBorders>
          </w:tcPr>
          <w:p w14:paraId="434AD312" w14:textId="77777777" w:rsidR="00EF2DDF" w:rsidRPr="00EF2DDF" w:rsidRDefault="00EF2DDF" w:rsidP="00EF2DDF">
            <w:pPr>
              <w:keepNext/>
              <w:keepLines/>
              <w:spacing w:after="0"/>
              <w:jc w:val="center"/>
              <w:rPr>
                <w:rFonts w:ascii="Arial" w:hAnsi="Arial" w:cs="Arial"/>
                <w:sz w:val="18"/>
                <w:lang w:eastAsia="zh-CN"/>
              </w:rPr>
            </w:pPr>
            <w:r w:rsidRPr="00EF2DDF">
              <w:rPr>
                <w:rFonts w:ascii="Arial" w:hAnsi="Arial" w:cs="Arial"/>
                <w:sz w:val="18"/>
              </w:rPr>
              <w:t>698 – 728 MHz</w:t>
            </w:r>
          </w:p>
          <w:p w14:paraId="28902F1C" w14:textId="77777777" w:rsidR="00EF2DDF" w:rsidRPr="00EF2DDF" w:rsidRDefault="00EF2DDF" w:rsidP="00EF2DDF">
            <w:pPr>
              <w:keepNext/>
              <w:keepLines/>
              <w:spacing w:after="0"/>
              <w:jc w:val="center"/>
              <w:rPr>
                <w:rFonts w:ascii="Arial" w:hAnsi="Arial" w:cs="Arial"/>
                <w:sz w:val="18"/>
              </w:rPr>
            </w:pPr>
          </w:p>
        </w:tc>
        <w:tc>
          <w:tcPr>
            <w:tcW w:w="1066" w:type="dxa"/>
            <w:tcBorders>
              <w:top w:val="single" w:sz="4" w:space="0" w:color="auto"/>
              <w:left w:val="single" w:sz="4" w:space="0" w:color="auto"/>
              <w:bottom w:val="single" w:sz="4" w:space="0" w:color="auto"/>
              <w:right w:val="single" w:sz="4" w:space="0" w:color="auto"/>
            </w:tcBorders>
          </w:tcPr>
          <w:p w14:paraId="3E6C0948"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1ACED44"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721728EF"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D8A53DA"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3EBFDC4A" w14:textId="77777777" w:rsidR="00EF2DDF" w:rsidRPr="00EF2DDF" w:rsidRDefault="00EF2DDF" w:rsidP="00EF2DDF">
            <w:pPr>
              <w:keepNext/>
              <w:keepLines/>
              <w:spacing w:after="0"/>
              <w:jc w:val="center"/>
              <w:rPr>
                <w:rFonts w:ascii="Arial" w:hAnsi="Arial" w:cs="Arial"/>
                <w:sz w:val="18"/>
              </w:rPr>
            </w:pPr>
          </w:p>
        </w:tc>
      </w:tr>
      <w:tr w:rsidR="00EF2DDF" w:rsidRPr="00EF2DDF" w14:paraId="4D3383D9"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0D318667"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3FFDCC40" w14:textId="77777777" w:rsidR="00EF2DDF" w:rsidRPr="00EF2DDF" w:rsidRDefault="00EF2DDF" w:rsidP="00EF2DDF">
            <w:pPr>
              <w:keepNext/>
              <w:keepLines/>
              <w:spacing w:after="0"/>
              <w:jc w:val="center"/>
              <w:rPr>
                <w:rFonts w:ascii="Arial" w:hAnsi="Arial" w:cs="Arial"/>
                <w:sz w:val="18"/>
                <w:lang w:eastAsia="zh-CN"/>
              </w:rPr>
            </w:pPr>
            <w:r w:rsidRPr="00EF2DDF">
              <w:rPr>
                <w:rFonts w:ascii="Arial" w:hAnsi="Arial" w:cs="Arial"/>
                <w:sz w:val="18"/>
              </w:rPr>
              <w:t>1695 – 1710 MHz</w:t>
            </w:r>
          </w:p>
          <w:p w14:paraId="06917AE3" w14:textId="77777777" w:rsidR="00EF2DDF" w:rsidRPr="00EF2DDF" w:rsidRDefault="00EF2DDF" w:rsidP="00EF2DDF">
            <w:pPr>
              <w:keepNext/>
              <w:keepLines/>
              <w:spacing w:after="0"/>
              <w:jc w:val="center"/>
              <w:rPr>
                <w:rFonts w:ascii="Arial" w:hAnsi="Arial" w:cs="Arial"/>
                <w:sz w:val="18"/>
              </w:rPr>
            </w:pPr>
          </w:p>
        </w:tc>
        <w:tc>
          <w:tcPr>
            <w:tcW w:w="1066" w:type="dxa"/>
            <w:tcBorders>
              <w:top w:val="single" w:sz="4" w:space="0" w:color="auto"/>
              <w:left w:val="single" w:sz="4" w:space="0" w:color="auto"/>
              <w:bottom w:val="single" w:sz="4" w:space="0" w:color="auto"/>
              <w:right w:val="single" w:sz="4" w:space="0" w:color="auto"/>
            </w:tcBorders>
          </w:tcPr>
          <w:p w14:paraId="1623FC75"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D98CB7F"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69C3D3C6"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8A050E3"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594BD4E7" w14:textId="77777777" w:rsidR="00EF2DDF" w:rsidRPr="00EF2DDF" w:rsidRDefault="00EF2DDF" w:rsidP="00EF2DDF">
            <w:pPr>
              <w:keepNext/>
              <w:keepLines/>
              <w:spacing w:after="0"/>
              <w:jc w:val="center"/>
              <w:rPr>
                <w:rFonts w:ascii="Arial" w:hAnsi="Arial" w:cs="Arial"/>
                <w:sz w:val="18"/>
              </w:rPr>
            </w:pPr>
          </w:p>
        </w:tc>
      </w:tr>
      <w:tr w:rsidR="00EF2DDF" w:rsidRPr="00EF2DDF" w14:paraId="674D35BF"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4C56052E"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1B119E63" w14:textId="77777777" w:rsidR="00EF2DDF" w:rsidRPr="00EF2DDF" w:rsidRDefault="00EF2DDF" w:rsidP="00EF2DDF">
            <w:pPr>
              <w:keepNext/>
              <w:keepLines/>
              <w:spacing w:after="0"/>
              <w:jc w:val="center"/>
              <w:rPr>
                <w:rFonts w:ascii="Arial" w:hAnsi="Arial" w:cs="Arial"/>
                <w:sz w:val="18"/>
                <w:lang w:eastAsia="zh-CN"/>
              </w:rPr>
            </w:pPr>
            <w:r w:rsidRPr="00EF2DDF">
              <w:rPr>
                <w:rFonts w:ascii="Arial" w:hAnsi="Arial" w:cs="Arial"/>
                <w:sz w:val="18"/>
              </w:rPr>
              <w:t>663 – 698 MHz</w:t>
            </w:r>
          </w:p>
          <w:p w14:paraId="0DF60C4B" w14:textId="77777777" w:rsidR="00EF2DDF" w:rsidRPr="00EF2DDF" w:rsidRDefault="00EF2DDF" w:rsidP="00EF2DDF">
            <w:pPr>
              <w:keepNext/>
              <w:keepLines/>
              <w:spacing w:after="0"/>
              <w:jc w:val="center"/>
              <w:rPr>
                <w:rFonts w:ascii="Arial" w:hAnsi="Arial" w:cs="Arial"/>
                <w:sz w:val="18"/>
              </w:rPr>
            </w:pPr>
          </w:p>
        </w:tc>
        <w:tc>
          <w:tcPr>
            <w:tcW w:w="1066" w:type="dxa"/>
            <w:tcBorders>
              <w:top w:val="single" w:sz="4" w:space="0" w:color="auto"/>
              <w:left w:val="single" w:sz="4" w:space="0" w:color="auto"/>
              <w:bottom w:val="single" w:sz="4" w:space="0" w:color="auto"/>
              <w:right w:val="single" w:sz="4" w:space="0" w:color="auto"/>
            </w:tcBorders>
          </w:tcPr>
          <w:p w14:paraId="334241EF"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FE83981"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5AF2CEDF"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FF72604"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377A3B99" w14:textId="77777777" w:rsidR="00EF2DDF" w:rsidRPr="00EF2DDF" w:rsidRDefault="00EF2DDF" w:rsidP="00EF2DDF">
            <w:pPr>
              <w:keepNext/>
              <w:keepLines/>
              <w:spacing w:after="0"/>
              <w:jc w:val="center"/>
              <w:rPr>
                <w:rFonts w:ascii="Arial" w:hAnsi="Arial" w:cs="Arial"/>
                <w:sz w:val="18"/>
              </w:rPr>
            </w:pPr>
          </w:p>
        </w:tc>
      </w:tr>
      <w:tr w:rsidR="00EF2DDF" w:rsidRPr="00EF2DDF" w14:paraId="7899E188"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1813C013"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E-UTRA Band 72</w:t>
            </w:r>
          </w:p>
        </w:tc>
        <w:tc>
          <w:tcPr>
            <w:tcW w:w="1749" w:type="dxa"/>
            <w:tcBorders>
              <w:top w:val="single" w:sz="4" w:space="0" w:color="auto"/>
              <w:left w:val="single" w:sz="4" w:space="0" w:color="auto"/>
              <w:bottom w:val="single" w:sz="4" w:space="0" w:color="auto"/>
              <w:right w:val="single" w:sz="4" w:space="0" w:color="auto"/>
            </w:tcBorders>
          </w:tcPr>
          <w:p w14:paraId="48BC4AA8" w14:textId="77777777" w:rsidR="00EF2DDF" w:rsidRPr="00EF2DDF" w:rsidRDefault="00EF2DDF" w:rsidP="00EF2DDF">
            <w:pPr>
              <w:keepNext/>
              <w:keepLines/>
              <w:spacing w:after="0"/>
              <w:jc w:val="center"/>
              <w:rPr>
                <w:rFonts w:ascii="Arial" w:hAnsi="Arial" w:cs="Arial"/>
                <w:sz w:val="18"/>
                <w:lang w:eastAsia="zh-CN"/>
              </w:rPr>
            </w:pPr>
            <w:r w:rsidRPr="00EF2DDF">
              <w:rPr>
                <w:rFonts w:ascii="Arial" w:hAnsi="Arial" w:cs="Arial"/>
                <w:sz w:val="18"/>
              </w:rPr>
              <w:t>451 – 456 MHz</w:t>
            </w:r>
          </w:p>
          <w:p w14:paraId="7A88D9E2" w14:textId="77777777" w:rsidR="00EF2DDF" w:rsidRPr="00EF2DDF" w:rsidRDefault="00EF2DDF" w:rsidP="00EF2DDF">
            <w:pPr>
              <w:keepNext/>
              <w:keepLines/>
              <w:spacing w:after="0"/>
              <w:jc w:val="center"/>
              <w:rPr>
                <w:rFonts w:ascii="Arial" w:hAnsi="Arial" w:cs="Arial"/>
                <w:sz w:val="18"/>
              </w:rPr>
            </w:pPr>
          </w:p>
        </w:tc>
        <w:tc>
          <w:tcPr>
            <w:tcW w:w="1066" w:type="dxa"/>
            <w:tcBorders>
              <w:top w:val="single" w:sz="4" w:space="0" w:color="auto"/>
              <w:left w:val="single" w:sz="4" w:space="0" w:color="auto"/>
              <w:bottom w:val="single" w:sz="4" w:space="0" w:color="auto"/>
              <w:right w:val="single" w:sz="4" w:space="0" w:color="auto"/>
            </w:tcBorders>
          </w:tcPr>
          <w:p w14:paraId="6F1B9E8C"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19E4CFC"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00FC1739"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213979C"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24AC1477" w14:textId="77777777" w:rsidR="00EF2DDF" w:rsidRPr="00EF2DDF" w:rsidRDefault="00EF2DDF" w:rsidP="00EF2DDF">
            <w:pPr>
              <w:keepNext/>
              <w:keepLines/>
              <w:spacing w:after="0"/>
              <w:jc w:val="center"/>
              <w:rPr>
                <w:rFonts w:ascii="Arial" w:hAnsi="Arial" w:cs="Arial"/>
                <w:sz w:val="18"/>
              </w:rPr>
            </w:pPr>
          </w:p>
        </w:tc>
      </w:tr>
      <w:tr w:rsidR="00EF2DDF" w:rsidRPr="00EF2DDF" w14:paraId="73F9CD37"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426E2979" w14:textId="77777777" w:rsidR="00EF2DDF" w:rsidRPr="00EF2DDF" w:rsidRDefault="00EF2DDF" w:rsidP="00EF2DDF">
            <w:pPr>
              <w:keepNext/>
              <w:keepLines/>
              <w:spacing w:after="0"/>
              <w:jc w:val="center"/>
              <w:rPr>
                <w:rFonts w:ascii="Arial" w:hAnsi="Arial" w:cs="Arial"/>
                <w:sz w:val="18"/>
                <w:lang w:eastAsia="zh-CN"/>
              </w:rPr>
            </w:pPr>
            <w:r w:rsidRPr="00EF2DDF">
              <w:rPr>
                <w:rFonts w:ascii="Arial" w:hAnsi="Arial" w:cs="Arial"/>
                <w:sz w:val="18"/>
              </w:rPr>
              <w:t>E-UTRA Band 7</w:t>
            </w:r>
            <w:r w:rsidRPr="00EF2DDF">
              <w:rPr>
                <w:rFonts w:ascii="Arial" w:hAnsi="Arial" w:cs="Arial"/>
                <w:sz w:val="18"/>
                <w:lang w:eastAsia="zh-CN"/>
              </w:rPr>
              <w:t>3</w:t>
            </w:r>
          </w:p>
        </w:tc>
        <w:tc>
          <w:tcPr>
            <w:tcW w:w="1749" w:type="dxa"/>
            <w:tcBorders>
              <w:top w:val="single" w:sz="4" w:space="0" w:color="auto"/>
              <w:left w:val="single" w:sz="4" w:space="0" w:color="auto"/>
              <w:bottom w:val="single" w:sz="4" w:space="0" w:color="auto"/>
              <w:right w:val="single" w:sz="4" w:space="0" w:color="auto"/>
            </w:tcBorders>
          </w:tcPr>
          <w:p w14:paraId="1739E598" w14:textId="77777777" w:rsidR="00EF2DDF" w:rsidRPr="00EF2DDF" w:rsidRDefault="00EF2DDF" w:rsidP="00EF2DDF">
            <w:pPr>
              <w:keepNext/>
              <w:keepLines/>
              <w:spacing w:after="0"/>
              <w:jc w:val="center"/>
              <w:rPr>
                <w:rFonts w:ascii="Arial" w:hAnsi="Arial" w:cs="Arial"/>
                <w:sz w:val="18"/>
                <w:lang w:eastAsia="zh-CN"/>
              </w:rPr>
            </w:pPr>
            <w:r w:rsidRPr="00EF2DDF">
              <w:rPr>
                <w:rFonts w:ascii="Arial" w:hAnsi="Arial" w:cs="Arial"/>
                <w:sz w:val="18"/>
              </w:rPr>
              <w:t>45</w:t>
            </w:r>
            <w:r w:rsidRPr="00EF2DDF">
              <w:rPr>
                <w:rFonts w:ascii="Arial" w:hAnsi="Arial" w:cs="Arial"/>
                <w:sz w:val="18"/>
                <w:lang w:eastAsia="zh-CN"/>
              </w:rPr>
              <w:t>0</w:t>
            </w:r>
            <w:r w:rsidRPr="00EF2DDF">
              <w:rPr>
                <w:rFonts w:ascii="Arial" w:hAnsi="Arial" w:cs="Arial"/>
                <w:sz w:val="18"/>
              </w:rPr>
              <w:t xml:space="preserve"> – 45</w:t>
            </w:r>
            <w:r w:rsidRPr="00EF2DDF">
              <w:rPr>
                <w:rFonts w:ascii="Arial" w:hAnsi="Arial" w:cs="Arial"/>
                <w:sz w:val="18"/>
                <w:lang w:eastAsia="zh-CN"/>
              </w:rPr>
              <w:t>5</w:t>
            </w:r>
            <w:r w:rsidRPr="00EF2DDF">
              <w:rPr>
                <w:rFonts w:ascii="Arial" w:hAnsi="Arial" w:cs="Arial"/>
                <w:sz w:val="18"/>
              </w:rPr>
              <w:t xml:space="preserve"> MHz</w:t>
            </w:r>
          </w:p>
          <w:p w14:paraId="2329BB82" w14:textId="77777777" w:rsidR="00EF2DDF" w:rsidRPr="00EF2DDF" w:rsidRDefault="00EF2DDF" w:rsidP="00EF2DDF">
            <w:pPr>
              <w:keepNext/>
              <w:keepLines/>
              <w:spacing w:after="0"/>
              <w:jc w:val="center"/>
              <w:rPr>
                <w:rFonts w:ascii="Arial" w:hAnsi="Arial" w:cs="Arial"/>
                <w:sz w:val="18"/>
              </w:rPr>
            </w:pPr>
          </w:p>
        </w:tc>
        <w:tc>
          <w:tcPr>
            <w:tcW w:w="1066" w:type="dxa"/>
            <w:tcBorders>
              <w:top w:val="single" w:sz="4" w:space="0" w:color="auto"/>
              <w:left w:val="single" w:sz="4" w:space="0" w:color="auto"/>
              <w:bottom w:val="single" w:sz="4" w:space="0" w:color="auto"/>
              <w:right w:val="single" w:sz="4" w:space="0" w:color="auto"/>
            </w:tcBorders>
          </w:tcPr>
          <w:p w14:paraId="130B220D"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D260C90"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27BCC0DD"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F3F9BE1"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164BC60E" w14:textId="77777777" w:rsidR="00EF2DDF" w:rsidRPr="00EF2DDF" w:rsidRDefault="00EF2DDF" w:rsidP="00EF2DDF">
            <w:pPr>
              <w:keepNext/>
              <w:keepLines/>
              <w:spacing w:after="0"/>
              <w:jc w:val="center"/>
              <w:rPr>
                <w:rFonts w:ascii="Arial" w:hAnsi="Arial" w:cs="Arial"/>
                <w:sz w:val="18"/>
              </w:rPr>
            </w:pPr>
          </w:p>
        </w:tc>
      </w:tr>
      <w:tr w:rsidR="00EF2DDF" w:rsidRPr="00EF2DDF" w14:paraId="104F2D02"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5142B7C8"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9156CA"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1427 – 1470 MHz</w:t>
            </w:r>
          </w:p>
        </w:tc>
        <w:tc>
          <w:tcPr>
            <w:tcW w:w="1066" w:type="dxa"/>
            <w:tcBorders>
              <w:top w:val="single" w:sz="4" w:space="0" w:color="auto"/>
              <w:left w:val="single" w:sz="4" w:space="0" w:color="auto"/>
              <w:bottom w:val="single" w:sz="4" w:space="0" w:color="auto"/>
              <w:right w:val="single" w:sz="4" w:space="0" w:color="auto"/>
            </w:tcBorders>
          </w:tcPr>
          <w:p w14:paraId="6DBB42C5"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3FD7308"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6D32D04C"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16DDE02"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7EEAC9DD"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This is not applicable to BS operating in Band 50, 51</w:t>
            </w:r>
          </w:p>
        </w:tc>
      </w:tr>
      <w:tr w:rsidR="00EF2DDF" w:rsidRPr="00EF2DDF" w14:paraId="09B2521A"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487E53CF"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NR Band n77</w:t>
            </w:r>
          </w:p>
        </w:tc>
        <w:tc>
          <w:tcPr>
            <w:tcW w:w="1749" w:type="dxa"/>
            <w:tcBorders>
              <w:top w:val="single" w:sz="4" w:space="0" w:color="auto"/>
              <w:left w:val="single" w:sz="4" w:space="0" w:color="auto"/>
              <w:bottom w:val="single" w:sz="4" w:space="0" w:color="auto"/>
              <w:right w:val="single" w:sz="4" w:space="0" w:color="auto"/>
            </w:tcBorders>
          </w:tcPr>
          <w:p w14:paraId="3161FAE0" w14:textId="77777777" w:rsidR="00EF2DDF" w:rsidRPr="00EF2DDF" w:rsidRDefault="00EF2DDF" w:rsidP="00EF2DDF">
            <w:pPr>
              <w:keepNext/>
              <w:keepLines/>
              <w:spacing w:after="0"/>
              <w:jc w:val="center"/>
              <w:rPr>
                <w:rFonts w:ascii="Arial" w:hAnsi="Arial" w:cs="Arial"/>
                <w:sz w:val="18"/>
              </w:rPr>
            </w:pPr>
            <w:r w:rsidRPr="00EF2DDF">
              <w:rPr>
                <w:rFonts w:ascii="Arial" w:hAnsi="Arial"/>
                <w:sz w:val="18"/>
              </w:rPr>
              <w:t>3300 MHz – 4200 MHz</w:t>
            </w:r>
          </w:p>
        </w:tc>
        <w:tc>
          <w:tcPr>
            <w:tcW w:w="1066" w:type="dxa"/>
            <w:tcBorders>
              <w:top w:val="single" w:sz="4" w:space="0" w:color="auto"/>
              <w:left w:val="single" w:sz="4" w:space="0" w:color="auto"/>
              <w:bottom w:val="single" w:sz="4" w:space="0" w:color="auto"/>
              <w:right w:val="single" w:sz="4" w:space="0" w:color="auto"/>
            </w:tcBorders>
          </w:tcPr>
          <w:p w14:paraId="16E23294"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EBB0B03"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68A27B95"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C6BE8F5"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12D4D314"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 xml:space="preserve">This is not applicable to BS operating in Band 22, </w:t>
            </w:r>
            <w:r w:rsidRPr="00EF2DDF">
              <w:rPr>
                <w:rFonts w:ascii="Arial" w:hAnsi="Arial" w:cs="Arial"/>
                <w:sz w:val="18"/>
                <w:lang w:eastAsia="zh-CN"/>
              </w:rPr>
              <w:t>42 43, 48, 49, 52, 77 or 78</w:t>
            </w:r>
          </w:p>
        </w:tc>
      </w:tr>
      <w:tr w:rsidR="00EF2DDF" w:rsidRPr="00EF2DDF" w14:paraId="064445BF"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19046CE4"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NR Band n78</w:t>
            </w:r>
          </w:p>
        </w:tc>
        <w:tc>
          <w:tcPr>
            <w:tcW w:w="1749" w:type="dxa"/>
            <w:tcBorders>
              <w:top w:val="single" w:sz="4" w:space="0" w:color="auto"/>
              <w:left w:val="single" w:sz="4" w:space="0" w:color="auto"/>
              <w:bottom w:val="single" w:sz="4" w:space="0" w:color="auto"/>
              <w:right w:val="single" w:sz="4" w:space="0" w:color="auto"/>
            </w:tcBorders>
          </w:tcPr>
          <w:p w14:paraId="59D21834" w14:textId="77777777" w:rsidR="00EF2DDF" w:rsidRPr="00EF2DDF" w:rsidRDefault="00EF2DDF" w:rsidP="00EF2DDF">
            <w:pPr>
              <w:keepNext/>
              <w:keepLines/>
              <w:spacing w:after="0"/>
              <w:jc w:val="center"/>
              <w:rPr>
                <w:rFonts w:ascii="Arial" w:hAnsi="Arial" w:cs="Arial"/>
                <w:sz w:val="18"/>
              </w:rPr>
            </w:pPr>
            <w:r w:rsidRPr="00EF2DDF">
              <w:rPr>
                <w:rFonts w:ascii="Arial" w:hAnsi="Arial"/>
                <w:sz w:val="18"/>
              </w:rPr>
              <w:t>3300 MHz – 3800 MHz</w:t>
            </w:r>
          </w:p>
        </w:tc>
        <w:tc>
          <w:tcPr>
            <w:tcW w:w="1066" w:type="dxa"/>
            <w:tcBorders>
              <w:top w:val="single" w:sz="4" w:space="0" w:color="auto"/>
              <w:left w:val="single" w:sz="4" w:space="0" w:color="auto"/>
              <w:bottom w:val="single" w:sz="4" w:space="0" w:color="auto"/>
              <w:right w:val="single" w:sz="4" w:space="0" w:color="auto"/>
            </w:tcBorders>
          </w:tcPr>
          <w:p w14:paraId="6BF777A0"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FB5352E"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35C5E986"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49C7BEC"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024AAFBB"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 xml:space="preserve">This is not applicable to BS operating in Band 22, 42, </w:t>
            </w:r>
            <w:r w:rsidRPr="00EF2DDF">
              <w:rPr>
                <w:rFonts w:ascii="Arial" w:hAnsi="Arial" w:cs="Arial"/>
                <w:sz w:val="18"/>
                <w:lang w:eastAsia="zh-CN"/>
              </w:rPr>
              <w:t>43, 48, 49, 52, 77 or 78</w:t>
            </w:r>
          </w:p>
        </w:tc>
      </w:tr>
      <w:tr w:rsidR="00EF2DDF" w:rsidRPr="00EF2DDF" w14:paraId="7A0078D8"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04345555"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NR Band n80</w:t>
            </w:r>
          </w:p>
        </w:tc>
        <w:tc>
          <w:tcPr>
            <w:tcW w:w="1749" w:type="dxa"/>
            <w:tcBorders>
              <w:top w:val="single" w:sz="4" w:space="0" w:color="auto"/>
              <w:left w:val="single" w:sz="4" w:space="0" w:color="auto"/>
              <w:bottom w:val="single" w:sz="4" w:space="0" w:color="auto"/>
              <w:right w:val="single" w:sz="4" w:space="0" w:color="auto"/>
            </w:tcBorders>
          </w:tcPr>
          <w:p w14:paraId="66BA570A"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1710 – 1785 MHz</w:t>
            </w:r>
          </w:p>
        </w:tc>
        <w:tc>
          <w:tcPr>
            <w:tcW w:w="1066" w:type="dxa"/>
            <w:tcBorders>
              <w:top w:val="single" w:sz="4" w:space="0" w:color="auto"/>
              <w:left w:val="single" w:sz="4" w:space="0" w:color="auto"/>
              <w:bottom w:val="single" w:sz="4" w:space="0" w:color="auto"/>
              <w:right w:val="single" w:sz="4" w:space="0" w:color="auto"/>
            </w:tcBorders>
          </w:tcPr>
          <w:p w14:paraId="15A9FBEC"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5323ECA"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639F8BBF"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AC0F959"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582AB8CD" w14:textId="77777777" w:rsidR="00EF2DDF" w:rsidRPr="00EF2DDF" w:rsidRDefault="00EF2DDF" w:rsidP="00EF2DDF">
            <w:pPr>
              <w:keepNext/>
              <w:keepLines/>
              <w:spacing w:after="0"/>
              <w:jc w:val="center"/>
              <w:rPr>
                <w:rFonts w:ascii="Arial" w:hAnsi="Arial" w:cs="Arial"/>
                <w:sz w:val="18"/>
              </w:rPr>
            </w:pPr>
          </w:p>
        </w:tc>
      </w:tr>
      <w:tr w:rsidR="00EF2DDF" w:rsidRPr="00EF2DDF" w14:paraId="6D3BE891"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7F28F7A4"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NR Band n81</w:t>
            </w:r>
          </w:p>
        </w:tc>
        <w:tc>
          <w:tcPr>
            <w:tcW w:w="1749" w:type="dxa"/>
            <w:tcBorders>
              <w:top w:val="single" w:sz="4" w:space="0" w:color="auto"/>
              <w:left w:val="single" w:sz="4" w:space="0" w:color="auto"/>
              <w:bottom w:val="single" w:sz="4" w:space="0" w:color="auto"/>
              <w:right w:val="single" w:sz="4" w:space="0" w:color="auto"/>
            </w:tcBorders>
          </w:tcPr>
          <w:p w14:paraId="61B15479"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880 – 915 MHz</w:t>
            </w:r>
          </w:p>
        </w:tc>
        <w:tc>
          <w:tcPr>
            <w:tcW w:w="1066" w:type="dxa"/>
            <w:tcBorders>
              <w:top w:val="single" w:sz="4" w:space="0" w:color="auto"/>
              <w:left w:val="single" w:sz="4" w:space="0" w:color="auto"/>
              <w:bottom w:val="single" w:sz="4" w:space="0" w:color="auto"/>
              <w:right w:val="single" w:sz="4" w:space="0" w:color="auto"/>
            </w:tcBorders>
          </w:tcPr>
          <w:p w14:paraId="6B029692"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D575F77"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7BF63EF4"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0DA17F8"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39D64C5A" w14:textId="77777777" w:rsidR="00EF2DDF" w:rsidRPr="00EF2DDF" w:rsidRDefault="00EF2DDF" w:rsidP="00EF2DDF">
            <w:pPr>
              <w:keepNext/>
              <w:keepLines/>
              <w:spacing w:after="0"/>
              <w:jc w:val="center"/>
              <w:rPr>
                <w:rFonts w:ascii="Arial" w:hAnsi="Arial" w:cs="Arial"/>
                <w:sz w:val="18"/>
              </w:rPr>
            </w:pPr>
          </w:p>
        </w:tc>
      </w:tr>
      <w:tr w:rsidR="00EF2DDF" w:rsidRPr="00EF2DDF" w14:paraId="70D441A0"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2E55F4A5"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NR Band n82</w:t>
            </w:r>
          </w:p>
        </w:tc>
        <w:tc>
          <w:tcPr>
            <w:tcW w:w="1749" w:type="dxa"/>
            <w:tcBorders>
              <w:top w:val="single" w:sz="4" w:space="0" w:color="auto"/>
              <w:left w:val="single" w:sz="4" w:space="0" w:color="auto"/>
              <w:bottom w:val="single" w:sz="4" w:space="0" w:color="auto"/>
              <w:right w:val="single" w:sz="4" w:space="0" w:color="auto"/>
            </w:tcBorders>
          </w:tcPr>
          <w:p w14:paraId="32971C0F"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832 – 862 MHz</w:t>
            </w:r>
          </w:p>
        </w:tc>
        <w:tc>
          <w:tcPr>
            <w:tcW w:w="1066" w:type="dxa"/>
            <w:tcBorders>
              <w:top w:val="single" w:sz="4" w:space="0" w:color="auto"/>
              <w:left w:val="single" w:sz="4" w:space="0" w:color="auto"/>
              <w:bottom w:val="single" w:sz="4" w:space="0" w:color="auto"/>
              <w:right w:val="single" w:sz="4" w:space="0" w:color="auto"/>
            </w:tcBorders>
          </w:tcPr>
          <w:p w14:paraId="6A1C352D"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730F55C"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0C41A77C"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DC30A73"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4E74C5C7" w14:textId="77777777" w:rsidR="00EF2DDF" w:rsidRPr="00EF2DDF" w:rsidRDefault="00EF2DDF" w:rsidP="00EF2DDF">
            <w:pPr>
              <w:keepNext/>
              <w:keepLines/>
              <w:spacing w:after="0"/>
              <w:jc w:val="center"/>
              <w:rPr>
                <w:rFonts w:ascii="Arial" w:hAnsi="Arial" w:cs="Arial"/>
                <w:sz w:val="18"/>
              </w:rPr>
            </w:pPr>
          </w:p>
        </w:tc>
      </w:tr>
      <w:tr w:rsidR="00EF2DDF" w:rsidRPr="00EF2DDF" w14:paraId="01DB42FD"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19E68B44"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NR Band n83</w:t>
            </w:r>
          </w:p>
        </w:tc>
        <w:tc>
          <w:tcPr>
            <w:tcW w:w="1749" w:type="dxa"/>
            <w:tcBorders>
              <w:top w:val="single" w:sz="4" w:space="0" w:color="auto"/>
              <w:left w:val="single" w:sz="4" w:space="0" w:color="auto"/>
              <w:bottom w:val="single" w:sz="4" w:space="0" w:color="auto"/>
              <w:right w:val="single" w:sz="4" w:space="0" w:color="auto"/>
            </w:tcBorders>
          </w:tcPr>
          <w:p w14:paraId="3C797829"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703 – 748 MHz</w:t>
            </w:r>
          </w:p>
        </w:tc>
        <w:tc>
          <w:tcPr>
            <w:tcW w:w="1066" w:type="dxa"/>
            <w:tcBorders>
              <w:top w:val="single" w:sz="4" w:space="0" w:color="auto"/>
              <w:left w:val="single" w:sz="4" w:space="0" w:color="auto"/>
              <w:bottom w:val="single" w:sz="4" w:space="0" w:color="auto"/>
              <w:right w:val="single" w:sz="4" w:space="0" w:color="auto"/>
            </w:tcBorders>
          </w:tcPr>
          <w:p w14:paraId="1B03892D"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1B23360"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5C69D446"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3015892"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45AFBC65"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This is not applicable to BS operating in Band 44</w:t>
            </w:r>
          </w:p>
        </w:tc>
      </w:tr>
      <w:tr w:rsidR="00EF2DDF" w:rsidRPr="00EF2DDF" w14:paraId="1535F145"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53A5A4A6"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NR Band n84</w:t>
            </w:r>
          </w:p>
        </w:tc>
        <w:tc>
          <w:tcPr>
            <w:tcW w:w="1749" w:type="dxa"/>
            <w:tcBorders>
              <w:top w:val="single" w:sz="4" w:space="0" w:color="auto"/>
              <w:left w:val="single" w:sz="4" w:space="0" w:color="auto"/>
              <w:bottom w:val="single" w:sz="4" w:space="0" w:color="auto"/>
              <w:right w:val="single" w:sz="4" w:space="0" w:color="auto"/>
            </w:tcBorders>
          </w:tcPr>
          <w:p w14:paraId="14AA4BC0"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1920 – 1980 MHz</w:t>
            </w:r>
          </w:p>
        </w:tc>
        <w:tc>
          <w:tcPr>
            <w:tcW w:w="1066" w:type="dxa"/>
            <w:tcBorders>
              <w:top w:val="single" w:sz="4" w:space="0" w:color="auto"/>
              <w:left w:val="single" w:sz="4" w:space="0" w:color="auto"/>
              <w:bottom w:val="single" w:sz="4" w:space="0" w:color="auto"/>
              <w:right w:val="single" w:sz="4" w:space="0" w:color="auto"/>
            </w:tcBorders>
          </w:tcPr>
          <w:p w14:paraId="6428CE41"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C7D74B9"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43F3A045"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4584058"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78A96288" w14:textId="77777777" w:rsidR="00EF2DDF" w:rsidRPr="00EF2DDF" w:rsidRDefault="00EF2DDF" w:rsidP="00EF2DDF">
            <w:pPr>
              <w:keepNext/>
              <w:keepLines/>
              <w:spacing w:after="0"/>
              <w:jc w:val="center"/>
              <w:rPr>
                <w:rFonts w:ascii="Arial" w:hAnsi="Arial" w:cs="Arial"/>
                <w:sz w:val="18"/>
              </w:rPr>
            </w:pPr>
          </w:p>
        </w:tc>
      </w:tr>
      <w:tr w:rsidR="00EF2DDF" w:rsidRPr="00EF2DDF" w14:paraId="45C7D83F"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5175B344"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E-UTRA Band 85</w:t>
            </w:r>
          </w:p>
        </w:tc>
        <w:tc>
          <w:tcPr>
            <w:tcW w:w="1749" w:type="dxa"/>
            <w:tcBorders>
              <w:top w:val="single" w:sz="4" w:space="0" w:color="auto"/>
              <w:left w:val="single" w:sz="4" w:space="0" w:color="auto"/>
              <w:bottom w:val="single" w:sz="4" w:space="0" w:color="auto"/>
              <w:right w:val="single" w:sz="4" w:space="0" w:color="auto"/>
            </w:tcBorders>
          </w:tcPr>
          <w:p w14:paraId="2B6B1152"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698 - 716 MHz</w:t>
            </w:r>
          </w:p>
        </w:tc>
        <w:tc>
          <w:tcPr>
            <w:tcW w:w="1066" w:type="dxa"/>
            <w:tcBorders>
              <w:top w:val="single" w:sz="4" w:space="0" w:color="auto"/>
              <w:left w:val="single" w:sz="4" w:space="0" w:color="auto"/>
              <w:bottom w:val="single" w:sz="4" w:space="0" w:color="auto"/>
              <w:right w:val="single" w:sz="4" w:space="0" w:color="auto"/>
            </w:tcBorders>
          </w:tcPr>
          <w:p w14:paraId="4584338E"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BBAB456"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44A53AB5"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1CA0826"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0EA75DD8" w14:textId="77777777" w:rsidR="00EF2DDF" w:rsidRPr="00EF2DDF" w:rsidRDefault="00EF2DDF" w:rsidP="00EF2DDF">
            <w:pPr>
              <w:keepNext/>
              <w:keepLines/>
              <w:spacing w:after="0"/>
              <w:jc w:val="center"/>
              <w:rPr>
                <w:rFonts w:ascii="Arial" w:hAnsi="Arial" w:cs="Arial"/>
                <w:sz w:val="18"/>
              </w:rPr>
            </w:pPr>
          </w:p>
        </w:tc>
      </w:tr>
      <w:tr w:rsidR="00EF2DDF" w:rsidRPr="00EF2DDF" w14:paraId="708955E5"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1EBFCC3E"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NR Band n86</w:t>
            </w:r>
          </w:p>
        </w:tc>
        <w:tc>
          <w:tcPr>
            <w:tcW w:w="1749" w:type="dxa"/>
            <w:tcBorders>
              <w:top w:val="single" w:sz="4" w:space="0" w:color="auto"/>
              <w:left w:val="single" w:sz="4" w:space="0" w:color="auto"/>
              <w:bottom w:val="single" w:sz="4" w:space="0" w:color="auto"/>
              <w:right w:val="single" w:sz="4" w:space="0" w:color="auto"/>
            </w:tcBorders>
          </w:tcPr>
          <w:p w14:paraId="3F0B3AD1"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1710 – 1780 MHz</w:t>
            </w:r>
          </w:p>
        </w:tc>
        <w:tc>
          <w:tcPr>
            <w:tcW w:w="1066" w:type="dxa"/>
            <w:tcBorders>
              <w:top w:val="single" w:sz="4" w:space="0" w:color="auto"/>
              <w:left w:val="single" w:sz="4" w:space="0" w:color="auto"/>
              <w:bottom w:val="single" w:sz="4" w:space="0" w:color="auto"/>
              <w:right w:val="single" w:sz="4" w:space="0" w:color="auto"/>
            </w:tcBorders>
          </w:tcPr>
          <w:p w14:paraId="2CDC4B07"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A3722FD"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5045F669"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70B0452"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6CB18006" w14:textId="77777777" w:rsidR="00EF2DDF" w:rsidRPr="00EF2DDF" w:rsidRDefault="00EF2DDF" w:rsidP="00EF2DDF">
            <w:pPr>
              <w:keepNext/>
              <w:keepLines/>
              <w:spacing w:after="0"/>
              <w:jc w:val="center"/>
              <w:rPr>
                <w:rFonts w:ascii="Arial" w:hAnsi="Arial" w:cs="Arial"/>
                <w:sz w:val="18"/>
              </w:rPr>
            </w:pPr>
          </w:p>
        </w:tc>
      </w:tr>
      <w:tr w:rsidR="00EF2DDF" w:rsidRPr="00EF2DDF" w14:paraId="728419D0"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5FB12BCC" w14:textId="77777777" w:rsidR="00EF2DDF" w:rsidRPr="00EF2DDF" w:rsidRDefault="00EF2DDF" w:rsidP="00EF2DDF">
            <w:pPr>
              <w:keepNext/>
              <w:keepLines/>
              <w:spacing w:after="0"/>
              <w:jc w:val="center"/>
              <w:rPr>
                <w:rFonts w:ascii="Arial" w:hAnsi="Arial" w:cs="Arial"/>
                <w:sz w:val="18"/>
              </w:rPr>
            </w:pPr>
            <w:r w:rsidRPr="00EF2DDF">
              <w:rPr>
                <w:rFonts w:ascii="Arial" w:hAnsi="Arial" w:cs="v5.0.0"/>
                <w:sz w:val="18"/>
              </w:rPr>
              <w:t>E-UTRA Band 8</w:t>
            </w:r>
            <w:r w:rsidRPr="00EF2DDF">
              <w:rPr>
                <w:rFonts w:ascii="Arial" w:hAnsi="Arial"/>
                <w:sz w:val="18"/>
                <w:lang w:val="en-US"/>
              </w:rPr>
              <w:t>7</w:t>
            </w:r>
          </w:p>
        </w:tc>
        <w:tc>
          <w:tcPr>
            <w:tcW w:w="1749" w:type="dxa"/>
            <w:tcBorders>
              <w:top w:val="single" w:sz="4" w:space="0" w:color="auto"/>
              <w:left w:val="single" w:sz="4" w:space="0" w:color="auto"/>
              <w:bottom w:val="single" w:sz="4" w:space="0" w:color="auto"/>
              <w:right w:val="single" w:sz="4" w:space="0" w:color="auto"/>
            </w:tcBorders>
          </w:tcPr>
          <w:p w14:paraId="2AEA29D2" w14:textId="77777777" w:rsidR="00EF2DDF" w:rsidRPr="00EF2DDF" w:rsidRDefault="00EF2DDF" w:rsidP="00EF2DDF">
            <w:pPr>
              <w:keepNext/>
              <w:keepLines/>
              <w:spacing w:after="0"/>
              <w:jc w:val="center"/>
              <w:rPr>
                <w:rFonts w:ascii="Arial" w:hAnsi="Arial" w:cs="Arial"/>
                <w:sz w:val="18"/>
              </w:rPr>
            </w:pPr>
            <w:r w:rsidRPr="00EF2DDF">
              <w:rPr>
                <w:rFonts w:ascii="Arial" w:hAnsi="Arial"/>
                <w:sz w:val="18"/>
                <w:lang w:val="en-US"/>
              </w:rPr>
              <w:t>410</w:t>
            </w:r>
            <w:r w:rsidRPr="00EF2DDF">
              <w:rPr>
                <w:rFonts w:ascii="Arial" w:hAnsi="Arial"/>
                <w:sz w:val="18"/>
              </w:rPr>
              <w:t xml:space="preserve"> - </w:t>
            </w:r>
            <w:r w:rsidRPr="00EF2DDF">
              <w:rPr>
                <w:rFonts w:ascii="Arial" w:hAnsi="Arial"/>
                <w:sz w:val="18"/>
                <w:lang w:val="en-US"/>
              </w:rPr>
              <w:t>415</w:t>
            </w:r>
            <w:r w:rsidRPr="00EF2DDF">
              <w:rPr>
                <w:rFonts w:ascii="Arial" w:hAnsi="Arial"/>
                <w:sz w:val="18"/>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45328AA"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54BF79F"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3E675DF6"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E8C7FFC"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0F16A351" w14:textId="77777777" w:rsidR="00EF2DDF" w:rsidRPr="00EF2DDF" w:rsidRDefault="00EF2DDF" w:rsidP="00EF2DDF">
            <w:pPr>
              <w:keepNext/>
              <w:keepLines/>
              <w:spacing w:after="0"/>
              <w:jc w:val="center"/>
              <w:rPr>
                <w:rFonts w:ascii="Arial" w:hAnsi="Arial" w:cs="Arial"/>
                <w:sz w:val="18"/>
              </w:rPr>
            </w:pPr>
          </w:p>
        </w:tc>
      </w:tr>
      <w:tr w:rsidR="00EF2DDF" w:rsidRPr="00EF2DDF" w14:paraId="49EBC4A8"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50DF3407" w14:textId="77777777" w:rsidR="00EF2DDF" w:rsidRPr="00EF2DDF" w:rsidRDefault="00EF2DDF" w:rsidP="00EF2DDF">
            <w:pPr>
              <w:keepNext/>
              <w:keepLines/>
              <w:spacing w:after="0"/>
              <w:jc w:val="center"/>
              <w:rPr>
                <w:rFonts w:ascii="Arial" w:hAnsi="Arial" w:cs="Arial"/>
                <w:sz w:val="18"/>
              </w:rPr>
            </w:pPr>
            <w:r w:rsidRPr="00EF2DDF">
              <w:rPr>
                <w:rFonts w:ascii="Arial" w:hAnsi="Arial" w:cs="v5.0.0"/>
                <w:sz w:val="18"/>
              </w:rPr>
              <w:t xml:space="preserve">E-UTRA Band </w:t>
            </w:r>
            <w:r w:rsidRPr="00EF2DDF">
              <w:rPr>
                <w:rFonts w:ascii="Arial" w:hAnsi="Arial"/>
                <w:sz w:val="18"/>
                <w:lang w:val="en-US"/>
              </w:rPr>
              <w:t>88</w:t>
            </w:r>
          </w:p>
        </w:tc>
        <w:tc>
          <w:tcPr>
            <w:tcW w:w="1749" w:type="dxa"/>
            <w:tcBorders>
              <w:top w:val="single" w:sz="4" w:space="0" w:color="auto"/>
              <w:left w:val="single" w:sz="4" w:space="0" w:color="auto"/>
              <w:bottom w:val="single" w:sz="4" w:space="0" w:color="auto"/>
              <w:right w:val="single" w:sz="4" w:space="0" w:color="auto"/>
            </w:tcBorders>
          </w:tcPr>
          <w:p w14:paraId="1DDBC6F0" w14:textId="77777777" w:rsidR="00EF2DDF" w:rsidRPr="00EF2DDF" w:rsidRDefault="00EF2DDF" w:rsidP="00EF2DDF">
            <w:pPr>
              <w:keepNext/>
              <w:keepLines/>
              <w:spacing w:after="0"/>
              <w:jc w:val="center"/>
              <w:rPr>
                <w:rFonts w:ascii="Arial" w:hAnsi="Arial" w:cs="Arial"/>
                <w:sz w:val="18"/>
              </w:rPr>
            </w:pPr>
            <w:r w:rsidRPr="00EF2DDF">
              <w:rPr>
                <w:rFonts w:ascii="Arial" w:hAnsi="Arial"/>
                <w:sz w:val="18"/>
                <w:lang w:val="en-US"/>
              </w:rPr>
              <w:t>412</w:t>
            </w:r>
            <w:r w:rsidRPr="00EF2DDF">
              <w:rPr>
                <w:rFonts w:ascii="Arial" w:hAnsi="Arial"/>
                <w:sz w:val="18"/>
              </w:rPr>
              <w:t xml:space="preserve"> - </w:t>
            </w:r>
            <w:r w:rsidRPr="00EF2DDF">
              <w:rPr>
                <w:rFonts w:ascii="Arial" w:hAnsi="Arial"/>
                <w:sz w:val="18"/>
                <w:lang w:val="en-US"/>
              </w:rPr>
              <w:t>417</w:t>
            </w:r>
            <w:r w:rsidRPr="00EF2DDF">
              <w:rPr>
                <w:rFonts w:ascii="Arial" w:hAnsi="Arial"/>
                <w:sz w:val="18"/>
              </w:rPr>
              <w:t xml:space="preserve"> MHz</w:t>
            </w:r>
          </w:p>
        </w:tc>
        <w:tc>
          <w:tcPr>
            <w:tcW w:w="1066" w:type="dxa"/>
            <w:tcBorders>
              <w:top w:val="single" w:sz="4" w:space="0" w:color="auto"/>
              <w:left w:val="single" w:sz="4" w:space="0" w:color="auto"/>
              <w:bottom w:val="single" w:sz="4" w:space="0" w:color="auto"/>
              <w:right w:val="single" w:sz="4" w:space="0" w:color="auto"/>
            </w:tcBorders>
          </w:tcPr>
          <w:p w14:paraId="136BA93A"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447C6DA"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70A4562F"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B8B43BB"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58B2441C" w14:textId="77777777" w:rsidR="00EF2DDF" w:rsidRPr="00EF2DDF" w:rsidRDefault="00EF2DDF" w:rsidP="00EF2DDF">
            <w:pPr>
              <w:keepNext/>
              <w:keepLines/>
              <w:spacing w:after="0"/>
              <w:jc w:val="center"/>
              <w:rPr>
                <w:rFonts w:ascii="Arial" w:hAnsi="Arial" w:cs="Arial"/>
                <w:sz w:val="18"/>
              </w:rPr>
            </w:pPr>
          </w:p>
        </w:tc>
      </w:tr>
      <w:tr w:rsidR="00EF2DDF" w:rsidRPr="00EF2DDF" w14:paraId="28E2D00E"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74E43CBE" w14:textId="77777777" w:rsidR="00EF2DDF" w:rsidRPr="00EF2DDF" w:rsidRDefault="00EF2DDF" w:rsidP="00EF2DDF">
            <w:pPr>
              <w:keepNext/>
              <w:keepLines/>
              <w:spacing w:after="0"/>
              <w:jc w:val="center"/>
              <w:rPr>
                <w:rFonts w:ascii="Arial" w:hAnsi="Arial" w:cs="v5.0.0"/>
                <w:sz w:val="18"/>
              </w:rPr>
            </w:pPr>
            <w:r w:rsidRPr="00EF2DDF">
              <w:rPr>
                <w:rFonts w:ascii="Arial" w:hAnsi="Arial" w:cs="v5.0.0"/>
                <w:sz w:val="18"/>
              </w:rPr>
              <w:t>NR Band n89</w:t>
            </w:r>
          </w:p>
        </w:tc>
        <w:tc>
          <w:tcPr>
            <w:tcW w:w="1749" w:type="dxa"/>
            <w:tcBorders>
              <w:top w:val="single" w:sz="4" w:space="0" w:color="auto"/>
              <w:left w:val="single" w:sz="4" w:space="0" w:color="auto"/>
              <w:bottom w:val="single" w:sz="4" w:space="0" w:color="auto"/>
              <w:right w:val="single" w:sz="4" w:space="0" w:color="auto"/>
            </w:tcBorders>
          </w:tcPr>
          <w:p w14:paraId="72FB2B73" w14:textId="77777777" w:rsidR="00EF2DDF" w:rsidRPr="00EF2DDF" w:rsidRDefault="00EF2DDF" w:rsidP="00EF2DDF">
            <w:pPr>
              <w:keepNext/>
              <w:keepLines/>
              <w:spacing w:after="0"/>
              <w:jc w:val="center"/>
              <w:rPr>
                <w:rFonts w:ascii="Arial" w:hAnsi="Arial"/>
                <w:sz w:val="18"/>
                <w:lang w:val="en-US"/>
              </w:rPr>
            </w:pPr>
            <w:r w:rsidRPr="00EF2DDF">
              <w:rPr>
                <w:rFonts w:ascii="Arial" w:hAnsi="Arial"/>
                <w:sz w:val="18"/>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28BEC04F"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8E44EF9"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29B669BF"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6037C35"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5EC0E374" w14:textId="77777777" w:rsidR="00EF2DDF" w:rsidRPr="00EF2DDF" w:rsidRDefault="00EF2DDF" w:rsidP="00EF2DDF">
            <w:pPr>
              <w:keepNext/>
              <w:keepLines/>
              <w:spacing w:after="0"/>
              <w:jc w:val="center"/>
              <w:rPr>
                <w:rFonts w:ascii="Arial" w:hAnsi="Arial" w:cs="Arial"/>
                <w:sz w:val="18"/>
              </w:rPr>
            </w:pPr>
          </w:p>
        </w:tc>
      </w:tr>
      <w:tr w:rsidR="00EF2DDF" w:rsidRPr="00EF2DDF" w14:paraId="76B065D6"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205466AE" w14:textId="77777777" w:rsidR="00EF2DDF" w:rsidRPr="00EF2DDF" w:rsidRDefault="00EF2DDF" w:rsidP="00EF2DDF">
            <w:pPr>
              <w:keepNext/>
              <w:keepLines/>
              <w:spacing w:after="0"/>
              <w:jc w:val="center"/>
              <w:rPr>
                <w:rFonts w:ascii="Arial" w:hAnsi="Arial" w:cs="v5.0.0"/>
                <w:sz w:val="18"/>
              </w:rPr>
            </w:pPr>
            <w:r w:rsidRPr="00EF2DDF">
              <w:rPr>
                <w:rFonts w:ascii="Arial" w:hAnsi="Arial" w:cs="v5.0.0" w:hint="eastAsia"/>
                <w:sz w:val="18"/>
                <w:lang w:eastAsia="zh-CN"/>
              </w:rPr>
              <w:t>N</w:t>
            </w:r>
            <w:r w:rsidRPr="00EF2DDF">
              <w:rPr>
                <w:rFonts w:ascii="Arial" w:hAnsi="Arial" w:cs="v5.0.0"/>
                <w:sz w:val="18"/>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60F3E086" w14:textId="77777777" w:rsidR="00EF2DDF" w:rsidRPr="00EF2DDF" w:rsidRDefault="00EF2DDF" w:rsidP="00EF2DDF">
            <w:pPr>
              <w:keepNext/>
              <w:keepLines/>
              <w:spacing w:after="0"/>
              <w:jc w:val="center"/>
              <w:rPr>
                <w:rFonts w:ascii="Arial" w:hAnsi="Arial"/>
                <w:sz w:val="18"/>
                <w:lang w:val="en-US"/>
              </w:rPr>
            </w:pPr>
            <w:r w:rsidRPr="00EF2DDF">
              <w:rPr>
                <w:rFonts w:ascii="Arial" w:hAnsi="Arial" w:cs="Arial"/>
                <w:sz w:val="18"/>
              </w:rPr>
              <w:t>832 – 862 MHz</w:t>
            </w:r>
          </w:p>
        </w:tc>
        <w:tc>
          <w:tcPr>
            <w:tcW w:w="1066" w:type="dxa"/>
            <w:tcBorders>
              <w:top w:val="single" w:sz="4" w:space="0" w:color="auto"/>
              <w:left w:val="single" w:sz="4" w:space="0" w:color="auto"/>
              <w:bottom w:val="single" w:sz="4" w:space="0" w:color="auto"/>
              <w:right w:val="single" w:sz="4" w:space="0" w:color="auto"/>
            </w:tcBorders>
          </w:tcPr>
          <w:p w14:paraId="06F9612E"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hint="eastAsia"/>
                <w:sz w:val="18"/>
                <w:lang w:eastAsia="zh-CN"/>
              </w:rPr>
              <w:t>N</w:t>
            </w:r>
            <w:r w:rsidRPr="00EF2DDF">
              <w:rPr>
                <w:rFonts w:ascii="Arial" w:hAnsi="Arial" w:cs="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811D5CA"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hint="eastAsia"/>
                <w:sz w:val="18"/>
                <w:lang w:eastAsia="zh-CN"/>
              </w:rPr>
              <w:t>N</w:t>
            </w:r>
            <w:r w:rsidRPr="00EF2DDF">
              <w:rPr>
                <w:rFonts w:ascii="Arial" w:hAnsi="Arial" w:cs="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F436313"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73CAEAF"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1E06672A" w14:textId="77777777" w:rsidR="00EF2DDF" w:rsidRPr="00EF2DDF" w:rsidRDefault="00EF2DDF" w:rsidP="00EF2DDF">
            <w:pPr>
              <w:keepNext/>
              <w:keepLines/>
              <w:spacing w:after="0"/>
              <w:jc w:val="center"/>
              <w:rPr>
                <w:rFonts w:ascii="Arial" w:hAnsi="Arial" w:cs="Arial"/>
                <w:sz w:val="18"/>
              </w:rPr>
            </w:pPr>
          </w:p>
        </w:tc>
      </w:tr>
      <w:tr w:rsidR="00EF2DDF" w:rsidRPr="00EF2DDF" w14:paraId="031C6539"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683FA9B1" w14:textId="77777777" w:rsidR="00EF2DDF" w:rsidRPr="00EF2DDF" w:rsidRDefault="00EF2DDF" w:rsidP="00EF2DDF">
            <w:pPr>
              <w:keepNext/>
              <w:keepLines/>
              <w:spacing w:after="0"/>
              <w:jc w:val="center"/>
              <w:rPr>
                <w:rFonts w:ascii="Arial" w:hAnsi="Arial" w:cs="v5.0.0"/>
                <w:sz w:val="18"/>
              </w:rPr>
            </w:pPr>
            <w:r w:rsidRPr="00EF2DDF">
              <w:rPr>
                <w:rFonts w:ascii="Arial" w:hAnsi="Arial" w:cs="v5.0.0" w:hint="eastAsia"/>
                <w:sz w:val="18"/>
                <w:lang w:eastAsia="zh-CN"/>
              </w:rPr>
              <w:t>N</w:t>
            </w:r>
            <w:r w:rsidRPr="00EF2DDF">
              <w:rPr>
                <w:rFonts w:ascii="Arial" w:hAnsi="Arial" w:cs="v5.0.0"/>
                <w:sz w:val="18"/>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6D5DDB51" w14:textId="77777777" w:rsidR="00EF2DDF" w:rsidRPr="00EF2DDF" w:rsidRDefault="00EF2DDF" w:rsidP="00EF2DDF">
            <w:pPr>
              <w:keepNext/>
              <w:keepLines/>
              <w:spacing w:after="0"/>
              <w:jc w:val="center"/>
              <w:rPr>
                <w:rFonts w:ascii="Arial" w:hAnsi="Arial"/>
                <w:sz w:val="18"/>
                <w:lang w:val="en-US"/>
              </w:rPr>
            </w:pPr>
            <w:r w:rsidRPr="00EF2DDF">
              <w:rPr>
                <w:rFonts w:ascii="Arial" w:hAnsi="Arial" w:cs="Arial"/>
                <w:sz w:val="18"/>
              </w:rPr>
              <w:t>832 – 862 MHz</w:t>
            </w:r>
          </w:p>
        </w:tc>
        <w:tc>
          <w:tcPr>
            <w:tcW w:w="1066" w:type="dxa"/>
            <w:tcBorders>
              <w:top w:val="single" w:sz="4" w:space="0" w:color="auto"/>
              <w:left w:val="single" w:sz="4" w:space="0" w:color="auto"/>
              <w:bottom w:val="single" w:sz="4" w:space="0" w:color="auto"/>
              <w:right w:val="single" w:sz="4" w:space="0" w:color="auto"/>
            </w:tcBorders>
          </w:tcPr>
          <w:p w14:paraId="44B3A178"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A4659ED"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37F4B110"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1399618"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593FE40B" w14:textId="77777777" w:rsidR="00EF2DDF" w:rsidRPr="00EF2DDF" w:rsidRDefault="00EF2DDF" w:rsidP="00EF2DDF">
            <w:pPr>
              <w:keepNext/>
              <w:keepLines/>
              <w:spacing w:after="0"/>
              <w:jc w:val="center"/>
              <w:rPr>
                <w:rFonts w:ascii="Arial" w:hAnsi="Arial" w:cs="Arial"/>
                <w:sz w:val="18"/>
              </w:rPr>
            </w:pPr>
          </w:p>
        </w:tc>
      </w:tr>
      <w:tr w:rsidR="00EF2DDF" w:rsidRPr="00EF2DDF" w14:paraId="3FD08B62"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7363EC68" w14:textId="77777777" w:rsidR="00EF2DDF" w:rsidRPr="00EF2DDF" w:rsidRDefault="00EF2DDF" w:rsidP="00EF2DDF">
            <w:pPr>
              <w:keepNext/>
              <w:keepLines/>
              <w:spacing w:after="0"/>
              <w:jc w:val="center"/>
              <w:rPr>
                <w:rFonts w:ascii="Arial" w:hAnsi="Arial" w:cs="v5.0.0"/>
                <w:sz w:val="18"/>
              </w:rPr>
            </w:pPr>
            <w:r w:rsidRPr="00EF2DDF">
              <w:rPr>
                <w:rFonts w:ascii="Arial" w:hAnsi="Arial" w:cs="v5.0.0" w:hint="eastAsia"/>
                <w:sz w:val="18"/>
                <w:lang w:eastAsia="zh-CN"/>
              </w:rPr>
              <w:t>N</w:t>
            </w:r>
            <w:r w:rsidRPr="00EF2DDF">
              <w:rPr>
                <w:rFonts w:ascii="Arial" w:hAnsi="Arial" w:cs="v5.0.0"/>
                <w:sz w:val="18"/>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5B715488" w14:textId="77777777" w:rsidR="00EF2DDF" w:rsidRPr="00EF2DDF" w:rsidRDefault="00EF2DDF" w:rsidP="00EF2DDF">
            <w:pPr>
              <w:keepNext/>
              <w:keepLines/>
              <w:spacing w:after="0"/>
              <w:jc w:val="center"/>
              <w:rPr>
                <w:rFonts w:ascii="Arial" w:hAnsi="Arial"/>
                <w:sz w:val="18"/>
                <w:lang w:val="en-US"/>
              </w:rPr>
            </w:pPr>
            <w:r w:rsidRPr="00EF2DDF">
              <w:rPr>
                <w:rFonts w:ascii="Arial" w:hAnsi="Arial" w:cs="Arial"/>
                <w:sz w:val="18"/>
              </w:rPr>
              <w:t>880 – 915 MHz</w:t>
            </w:r>
          </w:p>
        </w:tc>
        <w:tc>
          <w:tcPr>
            <w:tcW w:w="1066" w:type="dxa"/>
            <w:tcBorders>
              <w:top w:val="single" w:sz="4" w:space="0" w:color="auto"/>
              <w:left w:val="single" w:sz="4" w:space="0" w:color="auto"/>
              <w:bottom w:val="single" w:sz="4" w:space="0" w:color="auto"/>
              <w:right w:val="single" w:sz="4" w:space="0" w:color="auto"/>
            </w:tcBorders>
          </w:tcPr>
          <w:p w14:paraId="25C4D4D4"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hint="eastAsia"/>
                <w:sz w:val="18"/>
                <w:lang w:eastAsia="zh-CN"/>
              </w:rPr>
              <w:t>N</w:t>
            </w:r>
            <w:r w:rsidRPr="00EF2DDF">
              <w:rPr>
                <w:rFonts w:ascii="Arial" w:hAnsi="Arial" w:cs="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B258051"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hint="eastAsia"/>
                <w:sz w:val="18"/>
                <w:lang w:eastAsia="zh-CN"/>
              </w:rPr>
              <w:t>N</w:t>
            </w:r>
            <w:r w:rsidRPr="00EF2DDF">
              <w:rPr>
                <w:rFonts w:ascii="Arial" w:hAnsi="Arial" w:cs="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8B858DA"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3356A3B"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03391468" w14:textId="77777777" w:rsidR="00EF2DDF" w:rsidRPr="00EF2DDF" w:rsidRDefault="00EF2DDF" w:rsidP="00EF2DDF">
            <w:pPr>
              <w:keepNext/>
              <w:keepLines/>
              <w:spacing w:after="0"/>
              <w:jc w:val="center"/>
              <w:rPr>
                <w:rFonts w:ascii="Arial" w:hAnsi="Arial" w:cs="Arial"/>
                <w:sz w:val="18"/>
              </w:rPr>
            </w:pPr>
          </w:p>
        </w:tc>
      </w:tr>
      <w:tr w:rsidR="00EF2DDF" w:rsidRPr="00EF2DDF" w14:paraId="5A254967"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3E8011E2" w14:textId="77777777" w:rsidR="00EF2DDF" w:rsidRPr="00EF2DDF" w:rsidRDefault="00EF2DDF" w:rsidP="00EF2DDF">
            <w:pPr>
              <w:keepNext/>
              <w:keepLines/>
              <w:spacing w:after="0"/>
              <w:jc w:val="center"/>
              <w:rPr>
                <w:rFonts w:ascii="Arial" w:hAnsi="Arial" w:cs="v5.0.0"/>
                <w:sz w:val="18"/>
              </w:rPr>
            </w:pPr>
            <w:r w:rsidRPr="00EF2DDF">
              <w:rPr>
                <w:rFonts w:ascii="Arial" w:hAnsi="Arial" w:cs="v5.0.0" w:hint="eastAsia"/>
                <w:sz w:val="18"/>
                <w:lang w:eastAsia="zh-CN"/>
              </w:rPr>
              <w:t>N</w:t>
            </w:r>
            <w:r w:rsidRPr="00EF2DDF">
              <w:rPr>
                <w:rFonts w:ascii="Arial" w:hAnsi="Arial" w:cs="v5.0.0"/>
                <w:sz w:val="18"/>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523AEF6E" w14:textId="77777777" w:rsidR="00EF2DDF" w:rsidRPr="00EF2DDF" w:rsidRDefault="00EF2DDF" w:rsidP="00EF2DDF">
            <w:pPr>
              <w:keepNext/>
              <w:keepLines/>
              <w:spacing w:after="0"/>
              <w:jc w:val="center"/>
              <w:rPr>
                <w:rFonts w:ascii="Arial" w:hAnsi="Arial"/>
                <w:sz w:val="18"/>
                <w:lang w:val="en-US"/>
              </w:rPr>
            </w:pPr>
            <w:r w:rsidRPr="00EF2DDF">
              <w:rPr>
                <w:rFonts w:ascii="Arial" w:hAnsi="Arial" w:cs="Arial"/>
                <w:sz w:val="18"/>
              </w:rPr>
              <w:t>880 – 915 MHz</w:t>
            </w:r>
          </w:p>
        </w:tc>
        <w:tc>
          <w:tcPr>
            <w:tcW w:w="1066" w:type="dxa"/>
            <w:tcBorders>
              <w:top w:val="single" w:sz="4" w:space="0" w:color="auto"/>
              <w:left w:val="single" w:sz="4" w:space="0" w:color="auto"/>
              <w:bottom w:val="single" w:sz="4" w:space="0" w:color="auto"/>
              <w:right w:val="single" w:sz="4" w:space="0" w:color="auto"/>
            </w:tcBorders>
          </w:tcPr>
          <w:p w14:paraId="3A00311E"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46923CA"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408ED8B2"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31BF61C"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22BD7B06" w14:textId="77777777" w:rsidR="00EF2DDF" w:rsidRPr="00EF2DDF" w:rsidRDefault="00EF2DDF" w:rsidP="00EF2DDF">
            <w:pPr>
              <w:keepNext/>
              <w:keepLines/>
              <w:spacing w:after="0"/>
              <w:jc w:val="center"/>
              <w:rPr>
                <w:rFonts w:ascii="Arial" w:hAnsi="Arial" w:cs="Arial"/>
                <w:sz w:val="18"/>
              </w:rPr>
            </w:pPr>
          </w:p>
        </w:tc>
      </w:tr>
      <w:tr w:rsidR="00EF2DDF" w:rsidRPr="00EF2DDF" w14:paraId="3015DECC"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637DE568" w14:textId="77777777" w:rsidR="00EF2DDF" w:rsidRPr="00EF2DDF" w:rsidRDefault="00EF2DDF" w:rsidP="00EF2DDF">
            <w:pPr>
              <w:keepNext/>
              <w:keepLines/>
              <w:spacing w:after="0"/>
              <w:jc w:val="center"/>
              <w:rPr>
                <w:rFonts w:ascii="Arial" w:hAnsi="Arial" w:cs="v5.0.0"/>
                <w:sz w:val="18"/>
              </w:rPr>
            </w:pPr>
            <w:r w:rsidRPr="00EF2DDF">
              <w:rPr>
                <w:rFonts w:ascii="Arial" w:hAnsi="Arial" w:cs="v5.0.0"/>
                <w:sz w:val="18"/>
              </w:rPr>
              <w:t>NR Band n</w:t>
            </w:r>
            <w:r w:rsidRPr="00EF2DDF">
              <w:rPr>
                <w:rFonts w:ascii="Arial" w:hAnsi="Arial" w:cs="v5.0.0" w:hint="eastAsia"/>
                <w:sz w:val="18"/>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6FD6C3AF" w14:textId="77777777" w:rsidR="00EF2DDF" w:rsidRPr="00EF2DDF" w:rsidRDefault="00EF2DDF" w:rsidP="00EF2DDF">
            <w:pPr>
              <w:keepNext/>
              <w:keepLines/>
              <w:spacing w:after="0"/>
              <w:jc w:val="center"/>
              <w:rPr>
                <w:rFonts w:ascii="Arial" w:hAnsi="Arial"/>
                <w:sz w:val="18"/>
                <w:lang w:val="en-US"/>
              </w:rPr>
            </w:pPr>
            <w:r w:rsidRPr="00EF2DDF">
              <w:rPr>
                <w:rFonts w:ascii="Arial" w:hAnsi="Arial" w:cs="Arial"/>
                <w:sz w:val="18"/>
              </w:rPr>
              <w:t>2010 - 2025 MHz</w:t>
            </w:r>
          </w:p>
        </w:tc>
        <w:tc>
          <w:tcPr>
            <w:tcW w:w="1066" w:type="dxa"/>
            <w:tcBorders>
              <w:top w:val="single" w:sz="4" w:space="0" w:color="auto"/>
              <w:left w:val="single" w:sz="4" w:space="0" w:color="auto"/>
              <w:bottom w:val="single" w:sz="4" w:space="0" w:color="auto"/>
              <w:right w:val="single" w:sz="4" w:space="0" w:color="auto"/>
            </w:tcBorders>
          </w:tcPr>
          <w:p w14:paraId="1D1E08E9"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448A1B2"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116FF558"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F23F5FB" w14:textId="77777777" w:rsidR="00EF2DDF" w:rsidRPr="00EF2DDF" w:rsidRDefault="00EF2DDF" w:rsidP="00EF2DDF">
            <w:pPr>
              <w:keepNext/>
              <w:keepLines/>
              <w:spacing w:after="0"/>
              <w:jc w:val="center"/>
              <w:rPr>
                <w:rFonts w:ascii="Arial" w:hAnsi="Arial" w:cs="Arial"/>
                <w:sz w:val="18"/>
              </w:rPr>
            </w:pPr>
            <w:r w:rsidRPr="00EF2DDF">
              <w:rPr>
                <w:rFonts w:ascii="Arial" w:hAnsi="Arial" w:cs="Arial"/>
                <w:sz w:val="18"/>
              </w:rPr>
              <w:t>100 kHz</w:t>
            </w:r>
          </w:p>
        </w:tc>
        <w:tc>
          <w:tcPr>
            <w:tcW w:w="1701" w:type="dxa"/>
            <w:tcBorders>
              <w:top w:val="single" w:sz="4" w:space="0" w:color="auto"/>
              <w:left w:val="single" w:sz="4" w:space="0" w:color="auto"/>
              <w:bottom w:val="single" w:sz="4" w:space="0" w:color="auto"/>
              <w:right w:val="single" w:sz="4" w:space="0" w:color="auto"/>
            </w:tcBorders>
          </w:tcPr>
          <w:p w14:paraId="71A05CD2" w14:textId="77777777" w:rsidR="00EF2DDF" w:rsidRPr="00EF2DDF" w:rsidRDefault="00EF2DDF" w:rsidP="00EF2DDF">
            <w:pPr>
              <w:keepNext/>
              <w:keepLines/>
              <w:spacing w:after="0"/>
              <w:jc w:val="center"/>
              <w:rPr>
                <w:rFonts w:ascii="Arial" w:hAnsi="Arial" w:cs="Arial"/>
                <w:sz w:val="18"/>
              </w:rPr>
            </w:pPr>
          </w:p>
        </w:tc>
      </w:tr>
      <w:tr w:rsidR="00EF2DDF" w:rsidRPr="00EF2DDF" w14:paraId="6C841379" w14:textId="77777777" w:rsidTr="0017087F">
        <w:trPr>
          <w:cantSplit/>
          <w:jc w:val="center"/>
        </w:trPr>
        <w:tc>
          <w:tcPr>
            <w:tcW w:w="1456" w:type="dxa"/>
            <w:tcBorders>
              <w:top w:val="single" w:sz="4" w:space="0" w:color="auto"/>
              <w:left w:val="single" w:sz="4" w:space="0" w:color="auto"/>
              <w:bottom w:val="single" w:sz="4" w:space="0" w:color="auto"/>
              <w:right w:val="single" w:sz="4" w:space="0" w:color="auto"/>
            </w:tcBorders>
          </w:tcPr>
          <w:p w14:paraId="52111159" w14:textId="77777777" w:rsidR="00EF2DDF" w:rsidRPr="00EF2DDF" w:rsidRDefault="00EF2DDF" w:rsidP="00EF2DDF">
            <w:pPr>
              <w:keepNext/>
              <w:keepLines/>
              <w:spacing w:after="0"/>
              <w:jc w:val="center"/>
              <w:rPr>
                <w:rFonts w:ascii="Arial" w:hAnsi="Arial" w:cs="v5.0.0"/>
                <w:sz w:val="18"/>
                <w:lang w:eastAsia="en-GB"/>
              </w:rPr>
            </w:pPr>
            <w:r w:rsidRPr="00EF2DDF">
              <w:rPr>
                <w:rFonts w:ascii="Arial" w:hAnsi="Arial" w:cs="v5.0.0"/>
                <w:sz w:val="18"/>
                <w:lang w:eastAsia="en-GB"/>
              </w:rPr>
              <w:t>NR Band n</w:t>
            </w:r>
            <w:r w:rsidRPr="00EF2DDF">
              <w:rPr>
                <w:rFonts w:ascii="Arial" w:hAnsi="Arial" w:cs="v5.0.0"/>
                <w:sz w:val="18"/>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73D369FB" w14:textId="77777777" w:rsidR="00EF2DDF" w:rsidRPr="00EF2DDF" w:rsidRDefault="00EF2DDF" w:rsidP="00EF2DDF">
            <w:pPr>
              <w:keepNext/>
              <w:keepLines/>
              <w:spacing w:after="0"/>
              <w:jc w:val="center"/>
              <w:rPr>
                <w:rFonts w:ascii="Arial" w:hAnsi="Arial" w:cs="Arial"/>
                <w:sz w:val="18"/>
                <w:lang w:eastAsia="en-GB"/>
              </w:rPr>
            </w:pPr>
            <w:r w:rsidRPr="00EF2DDF">
              <w:rPr>
                <w:rFonts w:ascii="Arial" w:hAnsi="Arial" w:cs="Arial"/>
                <w:sz w:val="18"/>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1095BC8B" w14:textId="77777777" w:rsidR="00EF2DDF" w:rsidRPr="00EF2DDF" w:rsidRDefault="00EF2DDF" w:rsidP="00EF2DDF">
            <w:pPr>
              <w:keepNext/>
              <w:keepLines/>
              <w:spacing w:after="0"/>
              <w:jc w:val="center"/>
              <w:rPr>
                <w:rFonts w:ascii="Arial" w:hAnsi="Arial" w:cs="Arial"/>
                <w:sz w:val="18"/>
                <w:lang w:eastAsia="en-GB"/>
              </w:rPr>
            </w:pPr>
            <w:r w:rsidRPr="00EF2DDF">
              <w:rPr>
                <w:rFonts w:ascii="Arial" w:hAnsi="Arial" w:cs="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B6EEBCC" w14:textId="77777777" w:rsidR="00EF2DDF" w:rsidRPr="00EF2DDF" w:rsidRDefault="00EF2DDF" w:rsidP="00EF2DDF">
            <w:pPr>
              <w:keepNext/>
              <w:keepLines/>
              <w:spacing w:after="0"/>
              <w:jc w:val="center"/>
              <w:rPr>
                <w:rFonts w:ascii="Arial" w:hAnsi="Arial" w:cs="Arial"/>
                <w:sz w:val="18"/>
                <w:lang w:eastAsia="en-GB"/>
              </w:rPr>
            </w:pPr>
            <w:r w:rsidRPr="00EF2DDF">
              <w:rPr>
                <w:rFonts w:ascii="Arial" w:hAnsi="Arial" w:cs="Arial"/>
                <w:sz w:val="18"/>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4958E001" w14:textId="77777777" w:rsidR="00EF2DDF" w:rsidRPr="00EF2DDF" w:rsidRDefault="00EF2DDF" w:rsidP="00EF2DDF">
            <w:pPr>
              <w:keepNext/>
              <w:keepLines/>
              <w:spacing w:after="0"/>
              <w:jc w:val="center"/>
              <w:rPr>
                <w:rFonts w:ascii="Arial" w:hAnsi="Arial" w:cs="Arial"/>
                <w:sz w:val="18"/>
                <w:lang w:eastAsia="en-GB"/>
              </w:rPr>
            </w:pPr>
            <w:r w:rsidRPr="00EF2DDF">
              <w:rPr>
                <w:rFonts w:ascii="Arial" w:hAnsi="Arial" w:cs="Arial"/>
                <w:sz w:val="18"/>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196599B" w14:textId="77777777" w:rsidR="00EF2DDF" w:rsidRPr="00EF2DDF" w:rsidRDefault="00EF2DDF" w:rsidP="00EF2DDF">
            <w:pPr>
              <w:keepNext/>
              <w:keepLines/>
              <w:spacing w:after="0"/>
              <w:jc w:val="center"/>
              <w:rPr>
                <w:rFonts w:ascii="Arial" w:hAnsi="Arial" w:cs="Arial"/>
                <w:sz w:val="18"/>
                <w:lang w:eastAsia="en-GB"/>
              </w:rPr>
            </w:pPr>
            <w:r w:rsidRPr="00EF2DDF">
              <w:rPr>
                <w:rFonts w:ascii="Arial" w:hAnsi="Arial" w:cs="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FF887F2" w14:textId="77777777" w:rsidR="00EF2DDF" w:rsidRPr="00EF2DDF" w:rsidRDefault="00EF2DDF" w:rsidP="00EF2DDF">
            <w:pPr>
              <w:keepNext/>
              <w:keepLines/>
              <w:spacing w:after="0"/>
              <w:jc w:val="center"/>
              <w:rPr>
                <w:rFonts w:ascii="Arial" w:hAnsi="Arial" w:cs="Arial"/>
                <w:sz w:val="18"/>
                <w:lang w:eastAsia="en-GB"/>
              </w:rPr>
            </w:pPr>
          </w:p>
        </w:tc>
      </w:tr>
    </w:tbl>
    <w:p w14:paraId="21EBEA84" w14:textId="77777777" w:rsidR="00EF2DDF" w:rsidRPr="00EF2DDF" w:rsidRDefault="00EF2DDF" w:rsidP="00EF2DDF"/>
    <w:p w14:paraId="7290909C" w14:textId="77777777" w:rsidR="00EF2DDF" w:rsidRPr="00EF2DDF" w:rsidRDefault="00EF2DDF" w:rsidP="00EF2DDF">
      <w:pPr>
        <w:keepLines/>
        <w:ind w:left="1135" w:hanging="851"/>
      </w:pPr>
      <w:r w:rsidRPr="00EF2DDF">
        <w:t>NOTE 1:</w:t>
      </w:r>
      <w:r w:rsidRPr="00EF2DDF">
        <w:tab/>
        <w:t xml:space="preserve">As defined in the scope for spurious emissions in this subclause, the co-location requirements in Table 6.6.1.4.1-1 do not apply for the </w:t>
      </w:r>
      <w:proofErr w:type="spellStart"/>
      <w:r w:rsidRPr="00EF2DDF">
        <w:t>Δf</w:t>
      </w:r>
      <w:r w:rsidRPr="00EF2DDF">
        <w:rPr>
          <w:vertAlign w:val="subscript"/>
        </w:rPr>
        <w:t>OBUE</w:t>
      </w:r>
      <w:proofErr w:type="spellEnd"/>
      <w:r w:rsidRPr="00EF2DDF">
        <w:t xml:space="preserve"> frequency range immediately outside the BS transmit frequency range of a downlink operating band (see Tables 4.5-1 and 4.5-2). The current state-of-the-art technology does not allow a single generic solution for co-location with </w:t>
      </w:r>
      <w:r w:rsidRPr="00EF2DDF">
        <w:rPr>
          <w:lang w:eastAsia="zh-CN"/>
        </w:rPr>
        <w:t>other system</w:t>
      </w:r>
      <w:r w:rsidRPr="00EF2DDF">
        <w:t xml:space="preserve"> on adjacent frequencies for 30 dB BS-BS minimum coupling loss. However, there are certain site-engineering solutions that can be used. These techniques are addressed in TR 25.942 [7].</w:t>
      </w:r>
    </w:p>
    <w:p w14:paraId="2F089587" w14:textId="77777777" w:rsidR="00EF2DDF" w:rsidRPr="00EF2DDF" w:rsidRDefault="00EF2DDF" w:rsidP="00EF2DDF">
      <w:pPr>
        <w:keepLines/>
        <w:ind w:left="1135" w:hanging="851"/>
      </w:pPr>
      <w:r w:rsidRPr="00EF2DDF">
        <w:lastRenderedPageBreak/>
        <w:t>NOTE 2:</w:t>
      </w:r>
      <w:r w:rsidRPr="00EF2DDF">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775D2266" w14:textId="77777777" w:rsidR="00EF2DDF" w:rsidRPr="00EF2DDF" w:rsidRDefault="00EF2DDF" w:rsidP="00EF2DDF">
      <w:pPr>
        <w:keepLines/>
        <w:ind w:left="1135" w:hanging="851"/>
      </w:pPr>
      <w:r w:rsidRPr="00EF2DDF">
        <w:t>NOTE 3:</w:t>
      </w:r>
      <w:r w:rsidRPr="00EF2DDF">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7B74F18A" w14:textId="7003DA0E" w:rsidR="00035DC3" w:rsidRPr="00D349E0" w:rsidRDefault="00035DC3" w:rsidP="00035DC3">
      <w:pPr>
        <w:rPr>
          <w:b/>
        </w:rPr>
      </w:pPr>
      <w:r w:rsidRPr="00D349E0">
        <w:rPr>
          <w:b/>
        </w:rPr>
        <w:t>&lt;</w:t>
      </w:r>
      <w:r>
        <w:rPr>
          <w:b/>
        </w:rPr>
        <w:t>Next change</w:t>
      </w:r>
      <w:r w:rsidRPr="00D349E0">
        <w:rPr>
          <w:b/>
        </w:rPr>
        <w:t>&gt;</w:t>
      </w:r>
    </w:p>
    <w:p w14:paraId="3155030A" w14:textId="77777777" w:rsidR="00035DC3" w:rsidRPr="00035DC3" w:rsidRDefault="00035DC3" w:rsidP="00035DC3">
      <w:pPr>
        <w:keepNext/>
        <w:keepLines/>
        <w:spacing w:before="120"/>
        <w:ind w:left="1134" w:hanging="1134"/>
        <w:outlineLvl w:val="2"/>
        <w:rPr>
          <w:rFonts w:ascii="Arial" w:hAnsi="Arial"/>
          <w:sz w:val="28"/>
        </w:rPr>
      </w:pPr>
      <w:bookmarkStart w:id="26" w:name="_Toc21093245"/>
      <w:bookmarkStart w:id="27" w:name="_Toc29762774"/>
      <w:bookmarkStart w:id="28" w:name="_Toc36025949"/>
      <w:bookmarkStart w:id="29" w:name="_Toc44584819"/>
      <w:bookmarkStart w:id="30" w:name="_Toc45869112"/>
      <w:bookmarkStart w:id="31" w:name="_Toc52553671"/>
      <w:bookmarkStart w:id="32" w:name="_Toc61111691"/>
      <w:bookmarkStart w:id="33" w:name="_Toc66808077"/>
      <w:bookmarkStart w:id="34" w:name="_Toc74834579"/>
      <w:bookmarkStart w:id="35" w:name="_Toc76503015"/>
      <w:bookmarkStart w:id="36" w:name="_Toc83039510"/>
      <w:r w:rsidRPr="00035DC3">
        <w:rPr>
          <w:rFonts w:ascii="Arial" w:hAnsi="Arial"/>
          <w:sz w:val="28"/>
        </w:rPr>
        <w:t>7.5.2</w:t>
      </w:r>
      <w:r w:rsidRPr="00035DC3">
        <w:rPr>
          <w:rFonts w:ascii="Arial" w:hAnsi="Arial"/>
          <w:sz w:val="28"/>
        </w:rPr>
        <w:tab/>
        <w:t>Co-location minimum requirement</w:t>
      </w:r>
      <w:bookmarkEnd w:id="26"/>
      <w:bookmarkEnd w:id="27"/>
      <w:bookmarkEnd w:id="28"/>
      <w:bookmarkEnd w:id="29"/>
      <w:bookmarkEnd w:id="30"/>
      <w:bookmarkEnd w:id="31"/>
      <w:bookmarkEnd w:id="32"/>
      <w:bookmarkEnd w:id="33"/>
      <w:bookmarkEnd w:id="34"/>
      <w:bookmarkEnd w:id="35"/>
      <w:bookmarkEnd w:id="36"/>
    </w:p>
    <w:p w14:paraId="25627618" w14:textId="77777777" w:rsidR="00035DC3" w:rsidRPr="00035DC3" w:rsidRDefault="00035DC3" w:rsidP="00035DC3">
      <w:r w:rsidRPr="00035DC3">
        <w:t xml:space="preserve">This additional blocking requirement may be applied for the protection of BS receivers when NR, E-UTRA, </w:t>
      </w:r>
      <w:r w:rsidRPr="00035DC3">
        <w:rPr>
          <w:lang w:eastAsia="zh-CN"/>
        </w:rPr>
        <w:t xml:space="preserve">NB-IoT, </w:t>
      </w:r>
      <w:r w:rsidRPr="00035DC3">
        <w:t>UTRA, CDMA or GSM/EDGE BS operating in a different frequency band are co-located with a BS.</w:t>
      </w:r>
    </w:p>
    <w:p w14:paraId="4D5939EE" w14:textId="77777777" w:rsidR="00035DC3" w:rsidRPr="00035DC3" w:rsidRDefault="00035DC3" w:rsidP="00035DC3">
      <w:r w:rsidRPr="00035DC3">
        <w:t>The requirements in this subclause assume a 30 dB coupling loss between the interfering transmitter and the BS receiver and are based on co-location with base stations of the same class.</w:t>
      </w:r>
    </w:p>
    <w:p w14:paraId="731036AD" w14:textId="77777777" w:rsidR="00035DC3" w:rsidRPr="00035DC3" w:rsidRDefault="00035DC3" w:rsidP="00035DC3">
      <w:r w:rsidRPr="00035DC3">
        <w:t xml:space="preserve">For </w:t>
      </w:r>
      <w:r w:rsidRPr="00035DC3">
        <w:rPr>
          <w:rFonts w:cs="v5.0.0"/>
        </w:rPr>
        <w:t>a wanted and an interfering signal coupled to BS antenna input using the parameters in Table 7.5.2-1</w:t>
      </w:r>
      <w:r w:rsidRPr="00035DC3">
        <w:t>, the following requirements shall be met:</w:t>
      </w:r>
    </w:p>
    <w:p w14:paraId="500E752C" w14:textId="77777777" w:rsidR="00035DC3" w:rsidRPr="00035DC3" w:rsidRDefault="00035DC3" w:rsidP="00035DC3">
      <w:pPr>
        <w:ind w:left="568" w:hanging="284"/>
      </w:pPr>
      <w:r w:rsidRPr="00035DC3">
        <w:t>-</w:t>
      </w:r>
      <w:r w:rsidRPr="00035DC3">
        <w:tab/>
        <w:t>For any E-UTRA carrier, the throughput shall be ≥ 95% of the maximum throughput of the reference measurement channel defined in TS 36.104 [4], subclause 7.2.</w:t>
      </w:r>
    </w:p>
    <w:p w14:paraId="55B1E93B" w14:textId="77777777" w:rsidR="00035DC3" w:rsidRPr="00035DC3" w:rsidRDefault="00035DC3" w:rsidP="00035DC3">
      <w:pPr>
        <w:ind w:left="568" w:hanging="284"/>
      </w:pPr>
      <w:r w:rsidRPr="00035DC3">
        <w:t>-</w:t>
      </w:r>
      <w:r w:rsidRPr="00035DC3">
        <w:tab/>
        <w:t>For any UTRA FDD carrier, the BER shall not exceed 0.001 for the reference measurement channel defined in TS 25.104 [2], subclause 7.2.</w:t>
      </w:r>
    </w:p>
    <w:p w14:paraId="254D6AE1" w14:textId="77777777" w:rsidR="00035DC3" w:rsidRPr="00035DC3" w:rsidRDefault="00035DC3" w:rsidP="00035DC3">
      <w:pPr>
        <w:ind w:left="568" w:hanging="284"/>
      </w:pPr>
      <w:r w:rsidRPr="00035DC3">
        <w:t>-</w:t>
      </w:r>
      <w:r w:rsidRPr="00035DC3">
        <w:tab/>
        <w:t xml:space="preserve">For any UTRA </w:t>
      </w:r>
      <w:r w:rsidRPr="00035DC3">
        <w:rPr>
          <w:lang w:eastAsia="zh-CN"/>
        </w:rPr>
        <w:t xml:space="preserve">TDD </w:t>
      </w:r>
      <w:r w:rsidRPr="00035DC3">
        <w:t>carrier, the BER shall not exceed 0.001 for the reference measurement channel defined in TS 25.105 [3], subclause 7.2.</w:t>
      </w:r>
    </w:p>
    <w:p w14:paraId="260A098A" w14:textId="77777777" w:rsidR="00035DC3" w:rsidRPr="00035DC3" w:rsidRDefault="00035DC3" w:rsidP="00035DC3">
      <w:pPr>
        <w:ind w:left="568" w:hanging="284"/>
      </w:pPr>
      <w:r w:rsidRPr="00035DC3">
        <w:t>-</w:t>
      </w:r>
      <w:r w:rsidRPr="00035DC3">
        <w:tab/>
        <w:t>For any GSM/EDGE carrier, the conditions are specified in TS 45.005 [5], Annex P.2.1.</w:t>
      </w:r>
    </w:p>
    <w:p w14:paraId="6A1CB7C4" w14:textId="77777777" w:rsidR="00035DC3" w:rsidRPr="00035DC3" w:rsidRDefault="00035DC3" w:rsidP="00035DC3">
      <w:pPr>
        <w:ind w:left="568" w:hanging="284"/>
      </w:pPr>
      <w:r w:rsidRPr="00035DC3">
        <w:t>-</w:t>
      </w:r>
      <w:r w:rsidRPr="00035DC3">
        <w:tab/>
        <w:t>For any NB-IoT carrier, the throughput shall be ≥ 95% of the maximum throughput of the reference measurement channel defined in TS 36.104 [4], subclause 7.2.</w:t>
      </w:r>
    </w:p>
    <w:p w14:paraId="6AC2C2BA" w14:textId="77777777" w:rsidR="00035DC3" w:rsidRPr="00035DC3" w:rsidRDefault="00035DC3" w:rsidP="00035DC3">
      <w:pPr>
        <w:ind w:left="568" w:hanging="284"/>
      </w:pPr>
      <w:r w:rsidRPr="00035DC3">
        <w:t>-</w:t>
      </w:r>
      <w:r w:rsidRPr="00035DC3">
        <w:tab/>
        <w:t>For any NR carrier, the throughput shall be ≥ 95% of the maximum throughput of the reference measurement channel defined in TS 38.104 [17], subclause 7.2.</w:t>
      </w:r>
    </w:p>
    <w:p w14:paraId="4CB54252" w14:textId="77777777" w:rsidR="00035DC3" w:rsidRPr="00035DC3" w:rsidRDefault="00035DC3" w:rsidP="00035DC3">
      <w:pPr>
        <w:keepNext/>
        <w:keepLines/>
        <w:spacing w:before="60"/>
        <w:jc w:val="center"/>
        <w:rPr>
          <w:rFonts w:ascii="Arial" w:hAnsi="Arial"/>
          <w:b/>
        </w:rPr>
      </w:pPr>
      <w:r w:rsidRPr="00035DC3">
        <w:rPr>
          <w:rFonts w:ascii="Arial" w:eastAsia="Osaka" w:hAnsi="Arial"/>
          <w:b/>
        </w:rPr>
        <w:lastRenderedPageBreak/>
        <w:t xml:space="preserve">Table 7.5.2-1: </w:t>
      </w:r>
      <w:r w:rsidRPr="00035DC3">
        <w:rPr>
          <w:rFonts w:ascii="Arial" w:hAnsi="Arial"/>
          <w:b/>
        </w:rP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035DC3" w:rsidRPr="00035DC3" w14:paraId="1CB92A99" w14:textId="77777777" w:rsidTr="000D33D9">
        <w:trPr>
          <w:gridBefore w:val="1"/>
          <w:wBefore w:w="10" w:type="dxa"/>
          <w:jc w:val="center"/>
        </w:trPr>
        <w:tc>
          <w:tcPr>
            <w:tcW w:w="1918" w:type="dxa"/>
          </w:tcPr>
          <w:p w14:paraId="60BE1B14" w14:textId="77777777" w:rsidR="00035DC3" w:rsidRPr="00035DC3" w:rsidRDefault="00035DC3" w:rsidP="00035DC3">
            <w:pPr>
              <w:keepNext/>
              <w:keepLines/>
              <w:spacing w:after="0"/>
              <w:jc w:val="center"/>
              <w:rPr>
                <w:rFonts w:ascii="Arial" w:hAnsi="Arial" w:cs="Arial"/>
                <w:b/>
                <w:sz w:val="18"/>
              </w:rPr>
            </w:pPr>
            <w:r w:rsidRPr="00035DC3">
              <w:rPr>
                <w:rFonts w:ascii="Arial" w:hAnsi="Arial" w:cs="Arial"/>
                <w:b/>
                <w:sz w:val="18"/>
              </w:rPr>
              <w:lastRenderedPageBreak/>
              <w:t>Type of co-located BS</w:t>
            </w:r>
          </w:p>
        </w:tc>
        <w:tc>
          <w:tcPr>
            <w:tcW w:w="1657" w:type="dxa"/>
          </w:tcPr>
          <w:p w14:paraId="7821BF8E" w14:textId="77777777" w:rsidR="00035DC3" w:rsidRPr="00035DC3" w:rsidRDefault="00035DC3" w:rsidP="00035DC3">
            <w:pPr>
              <w:keepNext/>
              <w:keepLines/>
              <w:spacing w:after="0"/>
              <w:jc w:val="center"/>
              <w:rPr>
                <w:rFonts w:ascii="Arial" w:hAnsi="Arial" w:cs="Arial"/>
                <w:b/>
                <w:sz w:val="18"/>
              </w:rPr>
            </w:pPr>
            <w:r w:rsidRPr="00035DC3">
              <w:rPr>
                <w:rFonts w:ascii="Arial" w:hAnsi="Arial" w:cs="Arial"/>
                <w:b/>
                <w:sz w:val="18"/>
              </w:rPr>
              <w:t>Centre Frequency of Interfering Signal (MHz)</w:t>
            </w:r>
          </w:p>
        </w:tc>
        <w:tc>
          <w:tcPr>
            <w:tcW w:w="1082" w:type="dxa"/>
          </w:tcPr>
          <w:p w14:paraId="41BE9D00" w14:textId="77777777" w:rsidR="00035DC3" w:rsidRPr="00035DC3" w:rsidRDefault="00035DC3" w:rsidP="00035DC3">
            <w:pPr>
              <w:keepNext/>
              <w:keepLines/>
              <w:spacing w:after="0"/>
              <w:jc w:val="center"/>
              <w:rPr>
                <w:rFonts w:ascii="Arial" w:hAnsi="Arial" w:cs="Arial"/>
                <w:b/>
                <w:sz w:val="18"/>
              </w:rPr>
            </w:pPr>
            <w:r w:rsidRPr="00035DC3">
              <w:rPr>
                <w:rFonts w:ascii="Arial" w:hAnsi="Arial" w:cs="Arial"/>
                <w:b/>
                <w:sz w:val="18"/>
              </w:rPr>
              <w:t>Interfering Signal mean power for WA BS (dBm)</w:t>
            </w:r>
          </w:p>
        </w:tc>
        <w:tc>
          <w:tcPr>
            <w:tcW w:w="1134" w:type="dxa"/>
          </w:tcPr>
          <w:p w14:paraId="4899F0ED" w14:textId="77777777" w:rsidR="00035DC3" w:rsidRPr="00035DC3" w:rsidRDefault="00035DC3" w:rsidP="00035DC3">
            <w:pPr>
              <w:keepNext/>
              <w:keepLines/>
              <w:spacing w:after="0"/>
              <w:jc w:val="center"/>
              <w:rPr>
                <w:rFonts w:ascii="Arial" w:hAnsi="Arial" w:cs="Arial"/>
                <w:b/>
                <w:sz w:val="18"/>
              </w:rPr>
            </w:pPr>
            <w:r w:rsidRPr="00035DC3">
              <w:rPr>
                <w:rFonts w:ascii="Arial" w:eastAsia="SimSun" w:hAnsi="Arial" w:cs="Arial"/>
                <w:b/>
                <w:sz w:val="18"/>
                <w:lang w:eastAsia="zh-CN"/>
              </w:rPr>
              <w:t>I</w:t>
            </w:r>
            <w:r w:rsidRPr="00035DC3">
              <w:rPr>
                <w:rFonts w:ascii="Arial" w:hAnsi="Arial" w:cs="Arial"/>
                <w:b/>
                <w:sz w:val="18"/>
              </w:rPr>
              <w:t xml:space="preserve">nterfering Signal mean power </w:t>
            </w:r>
            <w:r w:rsidRPr="00035DC3">
              <w:rPr>
                <w:rFonts w:ascii="Arial" w:eastAsia="SimSun" w:hAnsi="Arial" w:cs="Arial"/>
                <w:b/>
                <w:sz w:val="18"/>
                <w:lang w:eastAsia="zh-CN"/>
              </w:rPr>
              <w:t>for MR BS</w:t>
            </w:r>
            <w:r w:rsidRPr="00035DC3" w:rsidDel="006A67F6">
              <w:rPr>
                <w:rFonts w:ascii="Arial" w:eastAsia="SimSun" w:hAnsi="Arial" w:cs="Arial"/>
                <w:b/>
                <w:sz w:val="18"/>
                <w:lang w:eastAsia="zh-CN"/>
              </w:rPr>
              <w:t xml:space="preserve"> </w:t>
            </w:r>
            <w:r w:rsidRPr="00035DC3">
              <w:rPr>
                <w:rFonts w:ascii="Arial" w:hAnsi="Arial" w:cs="Arial"/>
                <w:b/>
                <w:sz w:val="18"/>
              </w:rPr>
              <w:t>(dBm)</w:t>
            </w:r>
          </w:p>
        </w:tc>
        <w:tc>
          <w:tcPr>
            <w:tcW w:w="1134" w:type="dxa"/>
          </w:tcPr>
          <w:p w14:paraId="54BC8B77" w14:textId="77777777" w:rsidR="00035DC3" w:rsidRPr="00035DC3" w:rsidRDefault="00035DC3" w:rsidP="00035DC3">
            <w:pPr>
              <w:keepNext/>
              <w:keepLines/>
              <w:spacing w:after="0"/>
              <w:jc w:val="center"/>
              <w:rPr>
                <w:rFonts w:ascii="Arial" w:hAnsi="Arial" w:cs="Arial"/>
                <w:b/>
                <w:sz w:val="18"/>
              </w:rPr>
            </w:pPr>
            <w:r w:rsidRPr="00035DC3">
              <w:rPr>
                <w:rFonts w:ascii="Arial" w:eastAsia="SimSun" w:hAnsi="Arial" w:cs="Arial"/>
                <w:b/>
                <w:sz w:val="18"/>
                <w:lang w:eastAsia="zh-CN"/>
              </w:rPr>
              <w:t>I</w:t>
            </w:r>
            <w:r w:rsidRPr="00035DC3">
              <w:rPr>
                <w:rFonts w:ascii="Arial" w:hAnsi="Arial" w:cs="Arial"/>
                <w:b/>
                <w:sz w:val="18"/>
              </w:rPr>
              <w:t xml:space="preserve">nterfering Signal mean power </w:t>
            </w:r>
            <w:r w:rsidRPr="00035DC3">
              <w:rPr>
                <w:rFonts w:ascii="Arial" w:eastAsia="SimSun" w:hAnsi="Arial" w:cs="Arial"/>
                <w:b/>
                <w:sz w:val="18"/>
                <w:lang w:eastAsia="zh-CN"/>
              </w:rPr>
              <w:t>for LA BS</w:t>
            </w:r>
            <w:r w:rsidRPr="00035DC3" w:rsidDel="006A67F6">
              <w:rPr>
                <w:rFonts w:ascii="Arial" w:eastAsia="SimSun" w:hAnsi="Arial" w:cs="Arial"/>
                <w:b/>
                <w:sz w:val="18"/>
                <w:lang w:eastAsia="zh-CN"/>
              </w:rPr>
              <w:t xml:space="preserve"> </w:t>
            </w:r>
            <w:r w:rsidRPr="00035DC3">
              <w:rPr>
                <w:rFonts w:ascii="Arial" w:hAnsi="Arial" w:cs="Arial"/>
                <w:b/>
                <w:sz w:val="18"/>
              </w:rPr>
              <w:t>(dBm)</w:t>
            </w:r>
          </w:p>
        </w:tc>
        <w:tc>
          <w:tcPr>
            <w:tcW w:w="1701" w:type="dxa"/>
          </w:tcPr>
          <w:p w14:paraId="603F2620" w14:textId="77777777" w:rsidR="00035DC3" w:rsidRPr="00035DC3" w:rsidRDefault="00035DC3" w:rsidP="00035DC3">
            <w:pPr>
              <w:keepNext/>
              <w:keepLines/>
              <w:spacing w:after="0"/>
              <w:jc w:val="center"/>
              <w:rPr>
                <w:rFonts w:ascii="Arial" w:hAnsi="Arial" w:cs="Arial"/>
                <w:b/>
                <w:sz w:val="18"/>
              </w:rPr>
            </w:pPr>
            <w:r w:rsidRPr="00035DC3">
              <w:rPr>
                <w:rFonts w:ascii="Arial" w:hAnsi="Arial" w:cs="Arial"/>
                <w:b/>
                <w:sz w:val="18"/>
              </w:rPr>
              <w:t>Wanted Signal mean power (dBm)</w:t>
            </w:r>
          </w:p>
        </w:tc>
        <w:tc>
          <w:tcPr>
            <w:tcW w:w="1167" w:type="dxa"/>
          </w:tcPr>
          <w:p w14:paraId="71A687EB" w14:textId="77777777" w:rsidR="00035DC3" w:rsidRPr="00035DC3" w:rsidRDefault="00035DC3" w:rsidP="00035DC3">
            <w:pPr>
              <w:keepNext/>
              <w:keepLines/>
              <w:spacing w:after="0"/>
              <w:jc w:val="center"/>
              <w:rPr>
                <w:rFonts w:ascii="Arial" w:hAnsi="Arial" w:cs="Arial"/>
                <w:b/>
                <w:sz w:val="18"/>
              </w:rPr>
            </w:pPr>
            <w:r w:rsidRPr="00035DC3">
              <w:rPr>
                <w:rFonts w:ascii="Arial" w:hAnsi="Arial" w:cs="Arial"/>
                <w:b/>
                <w:sz w:val="18"/>
              </w:rPr>
              <w:t>Type of Interfering Signal</w:t>
            </w:r>
          </w:p>
        </w:tc>
      </w:tr>
      <w:tr w:rsidR="00035DC3" w:rsidRPr="00035DC3" w14:paraId="17C5187F" w14:textId="77777777" w:rsidTr="000D33D9">
        <w:trPr>
          <w:gridBefore w:val="1"/>
          <w:wBefore w:w="10" w:type="dxa"/>
          <w:jc w:val="center"/>
        </w:trPr>
        <w:tc>
          <w:tcPr>
            <w:tcW w:w="1918" w:type="dxa"/>
          </w:tcPr>
          <w:p w14:paraId="06A3FC8A"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GSM850 or CDMA850</w:t>
            </w:r>
          </w:p>
        </w:tc>
        <w:tc>
          <w:tcPr>
            <w:tcW w:w="1657" w:type="dxa"/>
            <w:vAlign w:val="center"/>
          </w:tcPr>
          <w:p w14:paraId="5C1BDC26"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869 – 894</w:t>
            </w:r>
          </w:p>
        </w:tc>
        <w:tc>
          <w:tcPr>
            <w:tcW w:w="1082" w:type="dxa"/>
            <w:vAlign w:val="center"/>
          </w:tcPr>
          <w:p w14:paraId="33D9897A"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3B7BE7D6"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1B79C068"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28D70A15"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5CAA9939"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27D115CA" w14:textId="77777777" w:rsidTr="000D33D9">
        <w:trPr>
          <w:gridBefore w:val="1"/>
          <w:wBefore w:w="10" w:type="dxa"/>
          <w:jc w:val="center"/>
        </w:trPr>
        <w:tc>
          <w:tcPr>
            <w:tcW w:w="1918" w:type="dxa"/>
          </w:tcPr>
          <w:p w14:paraId="7F496C1E"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GSM900</w:t>
            </w:r>
          </w:p>
        </w:tc>
        <w:tc>
          <w:tcPr>
            <w:tcW w:w="1657" w:type="dxa"/>
            <w:vAlign w:val="center"/>
          </w:tcPr>
          <w:p w14:paraId="3EC5ACA4"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921 – 960</w:t>
            </w:r>
          </w:p>
        </w:tc>
        <w:tc>
          <w:tcPr>
            <w:tcW w:w="1082" w:type="dxa"/>
            <w:vAlign w:val="center"/>
          </w:tcPr>
          <w:p w14:paraId="407CDF3A"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118C9122"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58A88FC1"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559FC71D"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6DA681DE"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50B45F0C" w14:textId="77777777" w:rsidTr="000D33D9">
        <w:trPr>
          <w:gridBefore w:val="1"/>
          <w:wBefore w:w="10" w:type="dxa"/>
          <w:jc w:val="center"/>
        </w:trPr>
        <w:tc>
          <w:tcPr>
            <w:tcW w:w="1918" w:type="dxa"/>
          </w:tcPr>
          <w:p w14:paraId="1B3DAED7"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DCS1800</w:t>
            </w:r>
          </w:p>
        </w:tc>
        <w:tc>
          <w:tcPr>
            <w:tcW w:w="1657" w:type="dxa"/>
            <w:vAlign w:val="center"/>
          </w:tcPr>
          <w:p w14:paraId="28693A62"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1805 – 1880</w:t>
            </w:r>
          </w:p>
          <w:p w14:paraId="67F197FE"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(Note 4)</w:t>
            </w:r>
          </w:p>
        </w:tc>
        <w:tc>
          <w:tcPr>
            <w:tcW w:w="1082" w:type="dxa"/>
            <w:vAlign w:val="center"/>
          </w:tcPr>
          <w:p w14:paraId="3A60D5AC"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2FF1FEA1"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71C2237A"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3FD7F9FA"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5B9DD2FF"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645B5CD1" w14:textId="77777777" w:rsidTr="000D33D9">
        <w:trPr>
          <w:gridBefore w:val="1"/>
          <w:wBefore w:w="10" w:type="dxa"/>
          <w:jc w:val="center"/>
        </w:trPr>
        <w:tc>
          <w:tcPr>
            <w:tcW w:w="1918" w:type="dxa"/>
          </w:tcPr>
          <w:p w14:paraId="32AF241B"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PCS1900</w:t>
            </w:r>
          </w:p>
        </w:tc>
        <w:tc>
          <w:tcPr>
            <w:tcW w:w="1657" w:type="dxa"/>
            <w:vAlign w:val="center"/>
          </w:tcPr>
          <w:p w14:paraId="0408E3FF"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1930 – 1990</w:t>
            </w:r>
          </w:p>
        </w:tc>
        <w:tc>
          <w:tcPr>
            <w:tcW w:w="1082" w:type="dxa"/>
            <w:vAlign w:val="center"/>
          </w:tcPr>
          <w:p w14:paraId="641F6C5A"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248C93CF"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400F413E"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2446C795"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4A6373B9"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70FEE40F" w14:textId="77777777" w:rsidTr="000D33D9">
        <w:trPr>
          <w:gridBefore w:val="1"/>
          <w:wBefore w:w="10" w:type="dxa"/>
          <w:jc w:val="center"/>
        </w:trPr>
        <w:tc>
          <w:tcPr>
            <w:tcW w:w="1918" w:type="dxa"/>
          </w:tcPr>
          <w:p w14:paraId="2004AB40"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UTRA FDD Band I or E-UTRA Band 1 or NR Band n1</w:t>
            </w:r>
          </w:p>
        </w:tc>
        <w:tc>
          <w:tcPr>
            <w:tcW w:w="1657" w:type="dxa"/>
            <w:vAlign w:val="center"/>
          </w:tcPr>
          <w:p w14:paraId="6E2A6A3F"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2110 – 2170</w:t>
            </w:r>
          </w:p>
        </w:tc>
        <w:tc>
          <w:tcPr>
            <w:tcW w:w="1082" w:type="dxa"/>
            <w:vAlign w:val="center"/>
          </w:tcPr>
          <w:p w14:paraId="6C3AF556"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2CE2C739"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1301AD9A"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426DA2E5"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030EFCA4"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0EE7C6AA" w14:textId="77777777" w:rsidTr="000D33D9">
        <w:trPr>
          <w:gridBefore w:val="1"/>
          <w:wBefore w:w="10" w:type="dxa"/>
          <w:jc w:val="center"/>
        </w:trPr>
        <w:tc>
          <w:tcPr>
            <w:tcW w:w="1918" w:type="dxa"/>
          </w:tcPr>
          <w:p w14:paraId="7D801466"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UTRA FDD Band II or E-UTRA Band 2 or NR Band n2</w:t>
            </w:r>
          </w:p>
        </w:tc>
        <w:tc>
          <w:tcPr>
            <w:tcW w:w="1657" w:type="dxa"/>
            <w:vAlign w:val="center"/>
          </w:tcPr>
          <w:p w14:paraId="359B950D"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1930 – 1990</w:t>
            </w:r>
          </w:p>
        </w:tc>
        <w:tc>
          <w:tcPr>
            <w:tcW w:w="1082" w:type="dxa"/>
            <w:vAlign w:val="center"/>
          </w:tcPr>
          <w:p w14:paraId="2CB1E146"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3F1C1432"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333F8CDE"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280BFE29"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6F2238BE"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609D499B" w14:textId="77777777" w:rsidTr="000D33D9">
        <w:trPr>
          <w:gridBefore w:val="1"/>
          <w:wBefore w:w="10" w:type="dxa"/>
          <w:jc w:val="center"/>
        </w:trPr>
        <w:tc>
          <w:tcPr>
            <w:tcW w:w="1918" w:type="dxa"/>
          </w:tcPr>
          <w:p w14:paraId="6CBD2220"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UTRA FDD Band III or E-UTRA Band 3 or NR Band n3</w:t>
            </w:r>
          </w:p>
        </w:tc>
        <w:tc>
          <w:tcPr>
            <w:tcW w:w="1657" w:type="dxa"/>
            <w:vAlign w:val="center"/>
          </w:tcPr>
          <w:p w14:paraId="2ED31292"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1805 – 1880</w:t>
            </w:r>
          </w:p>
          <w:p w14:paraId="727C4912"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(Note 4)</w:t>
            </w:r>
          </w:p>
        </w:tc>
        <w:tc>
          <w:tcPr>
            <w:tcW w:w="1082" w:type="dxa"/>
            <w:vAlign w:val="center"/>
          </w:tcPr>
          <w:p w14:paraId="250C362B"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6086E88F"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3294A718"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0BDB01D6"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6BE23878"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1F523038" w14:textId="77777777" w:rsidTr="000D33D9">
        <w:trPr>
          <w:gridBefore w:val="1"/>
          <w:wBefore w:w="10" w:type="dxa"/>
          <w:jc w:val="center"/>
        </w:trPr>
        <w:tc>
          <w:tcPr>
            <w:tcW w:w="1918" w:type="dxa"/>
          </w:tcPr>
          <w:p w14:paraId="0D1D9C73" w14:textId="77777777" w:rsidR="00035DC3" w:rsidRPr="00035DC3" w:rsidRDefault="00035DC3" w:rsidP="00035DC3">
            <w:pPr>
              <w:keepNext/>
              <w:keepLines/>
              <w:spacing w:after="0"/>
              <w:rPr>
                <w:rFonts w:ascii="Arial" w:hAnsi="Arial" w:cs="Arial"/>
                <w:sz w:val="18"/>
                <w:lang w:val="sv-FI"/>
              </w:rPr>
            </w:pPr>
            <w:r w:rsidRPr="00035DC3">
              <w:rPr>
                <w:rFonts w:ascii="Arial" w:hAnsi="Arial" w:cs="Arial"/>
                <w:sz w:val="18"/>
                <w:lang w:val="sv-FI"/>
              </w:rPr>
              <w:t>UTRA FDD Band IV or E-UTRA Band 4</w:t>
            </w:r>
          </w:p>
        </w:tc>
        <w:tc>
          <w:tcPr>
            <w:tcW w:w="1657" w:type="dxa"/>
            <w:vAlign w:val="center"/>
          </w:tcPr>
          <w:p w14:paraId="440792C9"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2110 – 2155</w:t>
            </w:r>
          </w:p>
        </w:tc>
        <w:tc>
          <w:tcPr>
            <w:tcW w:w="1082" w:type="dxa"/>
            <w:vAlign w:val="center"/>
          </w:tcPr>
          <w:p w14:paraId="71970CE5"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4AD6B244"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2981A4F5"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6DA22511"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0074E3C2"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1768CCE7" w14:textId="77777777" w:rsidTr="000D33D9">
        <w:trPr>
          <w:gridBefore w:val="1"/>
          <w:wBefore w:w="10" w:type="dxa"/>
          <w:jc w:val="center"/>
        </w:trPr>
        <w:tc>
          <w:tcPr>
            <w:tcW w:w="1918" w:type="dxa"/>
          </w:tcPr>
          <w:p w14:paraId="2F10844D"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UTRA FDD Band V or E-UTRA Band 5 or NR Band n5</w:t>
            </w:r>
          </w:p>
        </w:tc>
        <w:tc>
          <w:tcPr>
            <w:tcW w:w="1657" w:type="dxa"/>
            <w:vAlign w:val="center"/>
          </w:tcPr>
          <w:p w14:paraId="27B0468B"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869 – 894</w:t>
            </w:r>
          </w:p>
        </w:tc>
        <w:tc>
          <w:tcPr>
            <w:tcW w:w="1082" w:type="dxa"/>
            <w:vAlign w:val="center"/>
          </w:tcPr>
          <w:p w14:paraId="308F060C"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79E7B763"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49733BED"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64CEC4FE"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6B683291"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56EAD2EA" w14:textId="77777777" w:rsidTr="000D33D9">
        <w:trPr>
          <w:gridBefore w:val="1"/>
          <w:wBefore w:w="10" w:type="dxa"/>
          <w:jc w:val="center"/>
        </w:trPr>
        <w:tc>
          <w:tcPr>
            <w:tcW w:w="1918" w:type="dxa"/>
          </w:tcPr>
          <w:p w14:paraId="2A8986DF" w14:textId="77777777" w:rsidR="00035DC3" w:rsidRPr="00035DC3" w:rsidRDefault="00035DC3" w:rsidP="00035DC3">
            <w:pPr>
              <w:keepNext/>
              <w:keepLines/>
              <w:spacing w:after="0"/>
              <w:rPr>
                <w:rFonts w:ascii="Arial" w:hAnsi="Arial" w:cs="Arial"/>
                <w:sz w:val="18"/>
                <w:lang w:val="sv-FI"/>
              </w:rPr>
            </w:pPr>
            <w:r w:rsidRPr="00035DC3">
              <w:rPr>
                <w:rFonts w:ascii="Arial" w:hAnsi="Arial" w:cs="Arial"/>
                <w:sz w:val="18"/>
                <w:lang w:val="sv-FI"/>
              </w:rPr>
              <w:t>UTRA FDD Band VI or E-UTRA Band 6</w:t>
            </w:r>
          </w:p>
        </w:tc>
        <w:tc>
          <w:tcPr>
            <w:tcW w:w="1657" w:type="dxa"/>
            <w:vAlign w:val="center"/>
          </w:tcPr>
          <w:p w14:paraId="7907E164"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875 – 885</w:t>
            </w:r>
          </w:p>
        </w:tc>
        <w:tc>
          <w:tcPr>
            <w:tcW w:w="1082" w:type="dxa"/>
            <w:vAlign w:val="center"/>
          </w:tcPr>
          <w:p w14:paraId="3E5EA500"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4FECCB96"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4A4B2A7C"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40A9AD97"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48754BD4"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041BE48C" w14:textId="77777777" w:rsidTr="000D33D9">
        <w:trPr>
          <w:gridBefore w:val="1"/>
          <w:wBefore w:w="10" w:type="dxa"/>
          <w:jc w:val="center"/>
        </w:trPr>
        <w:tc>
          <w:tcPr>
            <w:tcW w:w="1918" w:type="dxa"/>
          </w:tcPr>
          <w:p w14:paraId="09AA3F1E"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UTRA FDD Band VII or E-UTRA Band 7 or NR Band n7</w:t>
            </w:r>
          </w:p>
        </w:tc>
        <w:tc>
          <w:tcPr>
            <w:tcW w:w="1657" w:type="dxa"/>
            <w:vAlign w:val="center"/>
          </w:tcPr>
          <w:p w14:paraId="634408C9"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2620 – 2690</w:t>
            </w:r>
          </w:p>
        </w:tc>
        <w:tc>
          <w:tcPr>
            <w:tcW w:w="1082" w:type="dxa"/>
            <w:vAlign w:val="center"/>
          </w:tcPr>
          <w:p w14:paraId="4411EB46"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7E7BB79D"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6B400468"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11F60C16"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273A56AD"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45211FD8" w14:textId="77777777" w:rsidTr="000D33D9">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3D1B7D17"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29AB7F7"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4906C0D"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38E0917"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AFF6D14"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44087B2C"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146A17D6"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5CB6CAA7" w14:textId="77777777" w:rsidTr="000D33D9">
        <w:trPr>
          <w:gridBefore w:val="1"/>
          <w:wBefore w:w="10" w:type="dxa"/>
          <w:jc w:val="center"/>
        </w:trPr>
        <w:tc>
          <w:tcPr>
            <w:tcW w:w="1918" w:type="dxa"/>
          </w:tcPr>
          <w:p w14:paraId="22CF76AA" w14:textId="77777777" w:rsidR="00035DC3" w:rsidRPr="00035DC3" w:rsidRDefault="00035DC3" w:rsidP="00035DC3">
            <w:pPr>
              <w:keepNext/>
              <w:keepLines/>
              <w:spacing w:after="0"/>
              <w:rPr>
                <w:rFonts w:ascii="Arial" w:hAnsi="Arial" w:cs="Arial"/>
                <w:sz w:val="18"/>
                <w:lang w:val="sv-FI"/>
              </w:rPr>
            </w:pPr>
            <w:r w:rsidRPr="00035DC3">
              <w:rPr>
                <w:rFonts w:ascii="Arial" w:hAnsi="Arial" w:cs="Arial"/>
                <w:sz w:val="18"/>
                <w:lang w:val="sv-FI"/>
              </w:rPr>
              <w:t>UTRA FDD Band IX or E-UTRA Band 9</w:t>
            </w:r>
          </w:p>
        </w:tc>
        <w:tc>
          <w:tcPr>
            <w:tcW w:w="1657" w:type="dxa"/>
            <w:vAlign w:val="center"/>
          </w:tcPr>
          <w:p w14:paraId="0C081F65"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1844.9 – 1879.9</w:t>
            </w:r>
          </w:p>
        </w:tc>
        <w:tc>
          <w:tcPr>
            <w:tcW w:w="1082" w:type="dxa"/>
            <w:vAlign w:val="center"/>
          </w:tcPr>
          <w:p w14:paraId="2EA90BAE"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2631EF93"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64C09A50"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4BECECF1"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5B4AB962"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55173289" w14:textId="77777777" w:rsidTr="000D33D9">
        <w:trPr>
          <w:gridBefore w:val="1"/>
          <w:wBefore w:w="10" w:type="dxa"/>
          <w:jc w:val="center"/>
        </w:trPr>
        <w:tc>
          <w:tcPr>
            <w:tcW w:w="1918" w:type="dxa"/>
          </w:tcPr>
          <w:p w14:paraId="6B8951A4" w14:textId="77777777" w:rsidR="00035DC3" w:rsidRPr="00035DC3" w:rsidRDefault="00035DC3" w:rsidP="00035DC3">
            <w:pPr>
              <w:keepNext/>
              <w:keepLines/>
              <w:spacing w:after="0"/>
              <w:rPr>
                <w:rFonts w:ascii="Arial" w:hAnsi="Arial" w:cs="Arial"/>
                <w:sz w:val="18"/>
                <w:lang w:val="sv-FI"/>
              </w:rPr>
            </w:pPr>
            <w:r w:rsidRPr="00035DC3">
              <w:rPr>
                <w:rFonts w:ascii="Arial" w:hAnsi="Arial" w:cs="Arial"/>
                <w:sz w:val="18"/>
                <w:lang w:val="sv-FI"/>
              </w:rPr>
              <w:t>UTRA FDD Band X or E-UTRA Band 10</w:t>
            </w:r>
          </w:p>
        </w:tc>
        <w:tc>
          <w:tcPr>
            <w:tcW w:w="1657" w:type="dxa"/>
            <w:vAlign w:val="center"/>
          </w:tcPr>
          <w:p w14:paraId="0E0DECC7"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2110 – 2170</w:t>
            </w:r>
          </w:p>
        </w:tc>
        <w:tc>
          <w:tcPr>
            <w:tcW w:w="1082" w:type="dxa"/>
            <w:vAlign w:val="center"/>
          </w:tcPr>
          <w:p w14:paraId="47414CDC"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2F2E6119"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214FD95F"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0F52CA76"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762DC623"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513C68E1" w14:textId="77777777" w:rsidTr="000D33D9">
        <w:trPr>
          <w:gridBefore w:val="1"/>
          <w:wBefore w:w="10" w:type="dxa"/>
          <w:jc w:val="center"/>
        </w:trPr>
        <w:tc>
          <w:tcPr>
            <w:tcW w:w="1918" w:type="dxa"/>
          </w:tcPr>
          <w:p w14:paraId="75FA9B7E" w14:textId="77777777" w:rsidR="00035DC3" w:rsidRPr="00035DC3" w:rsidRDefault="00035DC3" w:rsidP="00035DC3">
            <w:pPr>
              <w:keepNext/>
              <w:keepLines/>
              <w:spacing w:after="0"/>
              <w:rPr>
                <w:rFonts w:ascii="Arial" w:hAnsi="Arial" w:cs="Arial"/>
                <w:sz w:val="18"/>
                <w:lang w:val="sv-FI"/>
              </w:rPr>
            </w:pPr>
            <w:r w:rsidRPr="00035DC3">
              <w:rPr>
                <w:rFonts w:ascii="Arial" w:hAnsi="Arial" w:cs="Arial"/>
                <w:sz w:val="18"/>
                <w:lang w:val="sv-FI"/>
              </w:rPr>
              <w:t>UTRA FDD Band XI or E-UTRA Band 11</w:t>
            </w:r>
          </w:p>
        </w:tc>
        <w:tc>
          <w:tcPr>
            <w:tcW w:w="1657" w:type="dxa"/>
            <w:vAlign w:val="center"/>
          </w:tcPr>
          <w:p w14:paraId="2A2C15EE"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1475.9 - 1495.9</w:t>
            </w:r>
          </w:p>
        </w:tc>
        <w:tc>
          <w:tcPr>
            <w:tcW w:w="1082" w:type="dxa"/>
            <w:vAlign w:val="center"/>
          </w:tcPr>
          <w:p w14:paraId="78520753"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7DF0005F"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7B4B3B36"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102B8CD1"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71C5EDB0"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742DE3C8" w14:textId="77777777" w:rsidTr="000D33D9">
        <w:trPr>
          <w:gridBefore w:val="1"/>
          <w:wBefore w:w="10" w:type="dxa"/>
          <w:jc w:val="center"/>
        </w:trPr>
        <w:tc>
          <w:tcPr>
            <w:tcW w:w="1918" w:type="dxa"/>
          </w:tcPr>
          <w:p w14:paraId="159067F7"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UTRA FDD Band XII or E-UTRA Band 12 or NR Band n12</w:t>
            </w:r>
          </w:p>
        </w:tc>
        <w:tc>
          <w:tcPr>
            <w:tcW w:w="1657" w:type="dxa"/>
            <w:vAlign w:val="center"/>
          </w:tcPr>
          <w:p w14:paraId="5FF13B9B"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729 - 746</w:t>
            </w:r>
          </w:p>
        </w:tc>
        <w:tc>
          <w:tcPr>
            <w:tcW w:w="1082" w:type="dxa"/>
            <w:vAlign w:val="center"/>
          </w:tcPr>
          <w:p w14:paraId="44889116"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4632C26C"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24598360"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1911C10F"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5928255A"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70B50385" w14:textId="77777777" w:rsidTr="000D33D9">
        <w:trPr>
          <w:gridBefore w:val="1"/>
          <w:wBefore w:w="10" w:type="dxa"/>
          <w:jc w:val="center"/>
        </w:trPr>
        <w:tc>
          <w:tcPr>
            <w:tcW w:w="1918" w:type="dxa"/>
          </w:tcPr>
          <w:p w14:paraId="1F8853B0" w14:textId="77777777" w:rsidR="00035DC3" w:rsidRPr="00035DC3" w:rsidRDefault="00035DC3" w:rsidP="00035DC3">
            <w:pPr>
              <w:keepNext/>
              <w:keepLines/>
              <w:spacing w:after="0"/>
              <w:rPr>
                <w:rFonts w:ascii="Arial" w:hAnsi="Arial" w:cs="Arial"/>
                <w:sz w:val="18"/>
                <w:lang w:val="sv-FI"/>
              </w:rPr>
            </w:pPr>
            <w:r w:rsidRPr="00035DC3">
              <w:rPr>
                <w:rFonts w:ascii="Arial" w:hAnsi="Arial" w:cs="Arial"/>
                <w:sz w:val="18"/>
                <w:lang w:val="sv-FI"/>
              </w:rPr>
              <w:t>UTRA FDD Band XIIII or E-UTRA Band 13</w:t>
            </w:r>
          </w:p>
        </w:tc>
        <w:tc>
          <w:tcPr>
            <w:tcW w:w="1657" w:type="dxa"/>
            <w:vAlign w:val="center"/>
          </w:tcPr>
          <w:p w14:paraId="4BFF4D4B"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746 - 756</w:t>
            </w:r>
          </w:p>
        </w:tc>
        <w:tc>
          <w:tcPr>
            <w:tcW w:w="1082" w:type="dxa"/>
            <w:vAlign w:val="center"/>
          </w:tcPr>
          <w:p w14:paraId="1C452598"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23BFE88D"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144922C5"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54C7A639"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0A40BD90"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3A594FE7" w14:textId="77777777" w:rsidTr="000D33D9">
        <w:trPr>
          <w:gridBefore w:val="1"/>
          <w:wBefore w:w="10" w:type="dxa"/>
          <w:jc w:val="center"/>
        </w:trPr>
        <w:tc>
          <w:tcPr>
            <w:tcW w:w="1918" w:type="dxa"/>
          </w:tcPr>
          <w:p w14:paraId="6B54E6B9"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UTRA FDD Band XIV or E-UTRA Band 14</w:t>
            </w:r>
            <w:r w:rsidRPr="00035DC3">
              <w:rPr>
                <w:rFonts w:ascii="Arial" w:hAnsi="Arial"/>
                <w:sz w:val="18"/>
              </w:rPr>
              <w:t xml:space="preserve"> or NR Band n14</w:t>
            </w:r>
          </w:p>
        </w:tc>
        <w:tc>
          <w:tcPr>
            <w:tcW w:w="1657" w:type="dxa"/>
            <w:vAlign w:val="center"/>
          </w:tcPr>
          <w:p w14:paraId="33242624"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758 - 768</w:t>
            </w:r>
          </w:p>
        </w:tc>
        <w:tc>
          <w:tcPr>
            <w:tcW w:w="1082" w:type="dxa"/>
            <w:vAlign w:val="center"/>
          </w:tcPr>
          <w:p w14:paraId="0CD81251"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58435BBB"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2B22F884"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77A4A2C9"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0205FA20"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68C2C86D" w14:textId="77777777" w:rsidTr="000D33D9">
        <w:trPr>
          <w:gridBefore w:val="1"/>
          <w:wBefore w:w="10" w:type="dxa"/>
          <w:jc w:val="center"/>
        </w:trPr>
        <w:tc>
          <w:tcPr>
            <w:tcW w:w="1918" w:type="dxa"/>
          </w:tcPr>
          <w:p w14:paraId="0F5B2631"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E-UTRA Band 17</w:t>
            </w:r>
          </w:p>
        </w:tc>
        <w:tc>
          <w:tcPr>
            <w:tcW w:w="1657" w:type="dxa"/>
            <w:vAlign w:val="center"/>
          </w:tcPr>
          <w:p w14:paraId="36D4E50B"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734 - 746</w:t>
            </w:r>
          </w:p>
        </w:tc>
        <w:tc>
          <w:tcPr>
            <w:tcW w:w="1082" w:type="dxa"/>
            <w:vAlign w:val="center"/>
          </w:tcPr>
          <w:p w14:paraId="2063962A"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27848175"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216721D3"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0C895799"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Pr>
                <w:rFonts w:ascii="Arial" w:hAnsi="Arial" w:cs="Arial"/>
                <w:sz w:val="18"/>
              </w:rPr>
              <w:t xml:space="preserve"> + x dB*</w:t>
            </w:r>
          </w:p>
        </w:tc>
        <w:tc>
          <w:tcPr>
            <w:tcW w:w="1167" w:type="dxa"/>
            <w:vAlign w:val="center"/>
          </w:tcPr>
          <w:p w14:paraId="0BF2480D"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3DEBFC8C" w14:textId="77777777" w:rsidTr="000D33D9">
        <w:trPr>
          <w:gridBefore w:val="1"/>
          <w:wBefore w:w="10" w:type="dxa"/>
          <w:jc w:val="center"/>
        </w:trPr>
        <w:tc>
          <w:tcPr>
            <w:tcW w:w="1918" w:type="dxa"/>
          </w:tcPr>
          <w:p w14:paraId="138FF629"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E-UTRA Band 18 or NR Band n18</w:t>
            </w:r>
          </w:p>
        </w:tc>
        <w:tc>
          <w:tcPr>
            <w:tcW w:w="1657" w:type="dxa"/>
            <w:vAlign w:val="center"/>
          </w:tcPr>
          <w:p w14:paraId="14E34057"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860 - 875</w:t>
            </w:r>
          </w:p>
        </w:tc>
        <w:tc>
          <w:tcPr>
            <w:tcW w:w="1082" w:type="dxa"/>
            <w:vAlign w:val="center"/>
          </w:tcPr>
          <w:p w14:paraId="6D27FAFB"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31D463EC"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3C0A2E93"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6DA98F12"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Pr>
                <w:rFonts w:ascii="Arial" w:hAnsi="Arial" w:cs="Arial"/>
                <w:sz w:val="18"/>
              </w:rPr>
              <w:t xml:space="preserve"> + x dB*</w:t>
            </w:r>
          </w:p>
        </w:tc>
        <w:tc>
          <w:tcPr>
            <w:tcW w:w="1167" w:type="dxa"/>
            <w:vAlign w:val="center"/>
          </w:tcPr>
          <w:p w14:paraId="1CE2A54B"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58122D65" w14:textId="77777777" w:rsidTr="000D33D9">
        <w:trPr>
          <w:gridBefore w:val="1"/>
          <w:wBefore w:w="10" w:type="dxa"/>
          <w:jc w:val="center"/>
        </w:trPr>
        <w:tc>
          <w:tcPr>
            <w:tcW w:w="1918" w:type="dxa"/>
          </w:tcPr>
          <w:p w14:paraId="21445995" w14:textId="77777777" w:rsidR="00035DC3" w:rsidRPr="00035DC3" w:rsidRDefault="00035DC3" w:rsidP="00035DC3">
            <w:pPr>
              <w:keepNext/>
              <w:keepLines/>
              <w:spacing w:after="0"/>
              <w:rPr>
                <w:rFonts w:ascii="Arial" w:hAnsi="Arial" w:cs="Arial"/>
                <w:sz w:val="18"/>
                <w:lang w:val="sv-FI"/>
              </w:rPr>
            </w:pPr>
            <w:r w:rsidRPr="00035DC3">
              <w:rPr>
                <w:rFonts w:ascii="Arial" w:hAnsi="Arial" w:cs="Arial"/>
                <w:sz w:val="18"/>
                <w:lang w:val="sv-FI"/>
              </w:rPr>
              <w:t>UTRA FDD Band XIX or E-UTRA Band 19</w:t>
            </w:r>
          </w:p>
        </w:tc>
        <w:tc>
          <w:tcPr>
            <w:tcW w:w="1657" w:type="dxa"/>
            <w:vAlign w:val="center"/>
          </w:tcPr>
          <w:p w14:paraId="562D70FC"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875 - 890</w:t>
            </w:r>
          </w:p>
        </w:tc>
        <w:tc>
          <w:tcPr>
            <w:tcW w:w="1082" w:type="dxa"/>
            <w:vAlign w:val="center"/>
          </w:tcPr>
          <w:p w14:paraId="285454CE"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464633D5"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0E3F59C9"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2F641A9C"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2E5D9B0E"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441D3E05" w14:textId="77777777" w:rsidTr="000D33D9">
        <w:trPr>
          <w:gridBefore w:val="1"/>
          <w:wBefore w:w="10" w:type="dxa"/>
          <w:jc w:val="center"/>
        </w:trPr>
        <w:tc>
          <w:tcPr>
            <w:tcW w:w="1918" w:type="dxa"/>
          </w:tcPr>
          <w:p w14:paraId="4C645634"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UTRA FDD Band XX or E-UTRA Band 20 or NR Band n20</w:t>
            </w:r>
          </w:p>
        </w:tc>
        <w:tc>
          <w:tcPr>
            <w:tcW w:w="1657" w:type="dxa"/>
            <w:vAlign w:val="center"/>
          </w:tcPr>
          <w:p w14:paraId="404BF2EA"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791 - 821</w:t>
            </w:r>
          </w:p>
        </w:tc>
        <w:tc>
          <w:tcPr>
            <w:tcW w:w="1082" w:type="dxa"/>
            <w:vAlign w:val="center"/>
          </w:tcPr>
          <w:p w14:paraId="3CB2D5AC"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33BBF915"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4D4F6D0D"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7B175E11"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4A80A3EB"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2CCEA9E2" w14:textId="77777777" w:rsidTr="000D33D9">
        <w:trPr>
          <w:gridBefore w:val="1"/>
          <w:wBefore w:w="10" w:type="dxa"/>
          <w:jc w:val="center"/>
        </w:trPr>
        <w:tc>
          <w:tcPr>
            <w:tcW w:w="1918" w:type="dxa"/>
          </w:tcPr>
          <w:p w14:paraId="30E122E1" w14:textId="77777777" w:rsidR="00035DC3" w:rsidRPr="00035DC3" w:rsidRDefault="00035DC3" w:rsidP="00035DC3">
            <w:pPr>
              <w:keepNext/>
              <w:keepLines/>
              <w:spacing w:after="0"/>
              <w:rPr>
                <w:rFonts w:ascii="Arial" w:hAnsi="Arial" w:cs="Arial"/>
                <w:sz w:val="18"/>
                <w:lang w:val="sv-FI"/>
              </w:rPr>
            </w:pPr>
            <w:r w:rsidRPr="00035DC3">
              <w:rPr>
                <w:rFonts w:ascii="Arial" w:hAnsi="Arial" w:cs="Arial"/>
                <w:sz w:val="18"/>
                <w:lang w:val="sv-FI"/>
              </w:rPr>
              <w:t>UTRA FDD Band XXI or E-UTRA Band 21</w:t>
            </w:r>
          </w:p>
        </w:tc>
        <w:tc>
          <w:tcPr>
            <w:tcW w:w="1657" w:type="dxa"/>
            <w:vAlign w:val="center"/>
          </w:tcPr>
          <w:p w14:paraId="4803DC24"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1495.9 – 1510.9</w:t>
            </w:r>
          </w:p>
        </w:tc>
        <w:tc>
          <w:tcPr>
            <w:tcW w:w="1082" w:type="dxa"/>
            <w:vAlign w:val="center"/>
          </w:tcPr>
          <w:p w14:paraId="57213914"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3097929A"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41DFEBB9"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4662E083"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5A4BE64B"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1D2D7A32" w14:textId="77777777" w:rsidTr="000D33D9">
        <w:trPr>
          <w:gridBefore w:val="1"/>
          <w:wBefore w:w="10" w:type="dxa"/>
          <w:jc w:val="center"/>
        </w:trPr>
        <w:tc>
          <w:tcPr>
            <w:tcW w:w="1918" w:type="dxa"/>
          </w:tcPr>
          <w:p w14:paraId="0F580664" w14:textId="77777777" w:rsidR="00035DC3" w:rsidRPr="00035DC3" w:rsidRDefault="00035DC3" w:rsidP="00035DC3">
            <w:pPr>
              <w:keepNext/>
              <w:keepLines/>
              <w:spacing w:after="0"/>
              <w:rPr>
                <w:rFonts w:ascii="Arial" w:hAnsi="Arial" w:cs="Arial"/>
                <w:sz w:val="18"/>
                <w:lang w:val="sv-FI"/>
              </w:rPr>
            </w:pPr>
            <w:r w:rsidRPr="00035DC3">
              <w:rPr>
                <w:rFonts w:ascii="Arial" w:hAnsi="Arial" w:cs="Arial"/>
                <w:sz w:val="18"/>
                <w:lang w:val="sv-FI"/>
              </w:rPr>
              <w:t>UTRA FDD Band XXII or E-UTRA Band 22</w:t>
            </w:r>
          </w:p>
        </w:tc>
        <w:tc>
          <w:tcPr>
            <w:tcW w:w="1657" w:type="dxa"/>
            <w:vAlign w:val="center"/>
          </w:tcPr>
          <w:p w14:paraId="3EF9E226"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3510 – 3590</w:t>
            </w:r>
          </w:p>
        </w:tc>
        <w:tc>
          <w:tcPr>
            <w:tcW w:w="1082" w:type="dxa"/>
            <w:vAlign w:val="center"/>
          </w:tcPr>
          <w:p w14:paraId="1365B203"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3F6AC746"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7E6BAC61"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03C11149"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20C0BD5E"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rsidDel="00035DC3" w14:paraId="6A97B597" w14:textId="7B462EED" w:rsidTr="000D33D9">
        <w:trPr>
          <w:gridBefore w:val="1"/>
          <w:wBefore w:w="10" w:type="dxa"/>
          <w:jc w:val="center"/>
          <w:del w:id="37" w:author="Ng, Man Hung (Nokia - GB)" w:date="2021-09-27T18:23:00Z"/>
        </w:trPr>
        <w:tc>
          <w:tcPr>
            <w:tcW w:w="1918" w:type="dxa"/>
          </w:tcPr>
          <w:p w14:paraId="74B588BB" w14:textId="758A1717" w:rsidR="00035DC3" w:rsidRPr="00035DC3" w:rsidDel="00035DC3" w:rsidRDefault="00035DC3" w:rsidP="00035DC3">
            <w:pPr>
              <w:keepNext/>
              <w:keepLines/>
              <w:spacing w:after="0"/>
              <w:rPr>
                <w:del w:id="38" w:author="Ng, Man Hung (Nokia - GB)" w:date="2021-09-27T18:23:00Z"/>
                <w:rFonts w:ascii="Arial" w:hAnsi="Arial" w:cs="Arial"/>
                <w:sz w:val="18"/>
              </w:rPr>
            </w:pPr>
            <w:del w:id="39" w:author="Ng, Man Hung (Nokia - GB)" w:date="2021-09-27T18:23:00Z">
              <w:r w:rsidRPr="00035DC3" w:rsidDel="00035DC3">
                <w:rPr>
                  <w:rFonts w:ascii="Arial" w:hAnsi="Arial" w:cs="Arial"/>
                  <w:sz w:val="18"/>
                </w:rPr>
                <w:delText>E-UTRA Band 23</w:delText>
              </w:r>
            </w:del>
          </w:p>
        </w:tc>
        <w:tc>
          <w:tcPr>
            <w:tcW w:w="1657" w:type="dxa"/>
            <w:vAlign w:val="center"/>
          </w:tcPr>
          <w:p w14:paraId="734B7374" w14:textId="447D6F25" w:rsidR="00035DC3" w:rsidRPr="00035DC3" w:rsidDel="00035DC3" w:rsidRDefault="00035DC3" w:rsidP="00035DC3">
            <w:pPr>
              <w:keepNext/>
              <w:keepLines/>
              <w:spacing w:after="0"/>
              <w:jc w:val="center"/>
              <w:rPr>
                <w:del w:id="40" w:author="Ng, Man Hung (Nokia - GB)" w:date="2021-09-27T18:23:00Z"/>
                <w:rFonts w:ascii="Arial" w:hAnsi="Arial" w:cs="Arial"/>
                <w:sz w:val="18"/>
              </w:rPr>
            </w:pPr>
            <w:del w:id="41" w:author="Ng, Man Hung (Nokia - GB)" w:date="2021-09-27T18:23:00Z">
              <w:r w:rsidRPr="00035DC3" w:rsidDel="00035DC3">
                <w:rPr>
                  <w:rFonts w:ascii="Arial" w:hAnsi="Arial" w:cs="Arial"/>
                  <w:sz w:val="18"/>
                </w:rPr>
                <w:delText>2180 - 2200</w:delText>
              </w:r>
            </w:del>
          </w:p>
        </w:tc>
        <w:tc>
          <w:tcPr>
            <w:tcW w:w="1082" w:type="dxa"/>
            <w:vAlign w:val="center"/>
          </w:tcPr>
          <w:p w14:paraId="30991D5B" w14:textId="3FDBBF03" w:rsidR="00035DC3" w:rsidRPr="00035DC3" w:rsidDel="00035DC3" w:rsidRDefault="00035DC3" w:rsidP="00035DC3">
            <w:pPr>
              <w:keepNext/>
              <w:keepLines/>
              <w:spacing w:after="0"/>
              <w:jc w:val="center"/>
              <w:rPr>
                <w:del w:id="42" w:author="Ng, Man Hung (Nokia - GB)" w:date="2021-09-27T18:23:00Z"/>
                <w:rFonts w:ascii="Arial" w:hAnsi="Arial" w:cs="v5.0.0"/>
                <w:sz w:val="18"/>
              </w:rPr>
            </w:pPr>
            <w:del w:id="43" w:author="Ng, Man Hung (Nokia - GB)" w:date="2021-09-27T18:23:00Z">
              <w:r w:rsidRPr="00035DC3" w:rsidDel="00035DC3">
                <w:rPr>
                  <w:rFonts w:ascii="Arial" w:hAnsi="Arial" w:cs="Arial"/>
                  <w:sz w:val="18"/>
                </w:rPr>
                <w:delText>+16</w:delText>
              </w:r>
              <w:r w:rsidRPr="00035DC3" w:rsidDel="00035DC3">
                <w:rPr>
                  <w:rFonts w:ascii="Arial" w:hAnsi="Arial" w:cs="Arial"/>
                  <w:sz w:val="18"/>
                  <w:szCs w:val="18"/>
                  <w:lang w:eastAsia="ja-JP"/>
                </w:rPr>
                <w:delText>**</w:delText>
              </w:r>
            </w:del>
          </w:p>
        </w:tc>
        <w:tc>
          <w:tcPr>
            <w:tcW w:w="1134" w:type="dxa"/>
            <w:vAlign w:val="center"/>
          </w:tcPr>
          <w:p w14:paraId="7D07FB67" w14:textId="373581EC" w:rsidR="00035DC3" w:rsidRPr="00035DC3" w:rsidDel="00035DC3" w:rsidRDefault="00035DC3" w:rsidP="00035DC3">
            <w:pPr>
              <w:keepNext/>
              <w:keepLines/>
              <w:spacing w:after="0"/>
              <w:jc w:val="center"/>
              <w:rPr>
                <w:del w:id="44" w:author="Ng, Man Hung (Nokia - GB)" w:date="2021-09-27T18:23:00Z"/>
                <w:rFonts w:ascii="Arial" w:hAnsi="Arial"/>
                <w:sz w:val="18"/>
              </w:rPr>
            </w:pPr>
            <w:del w:id="45" w:author="Ng, Man Hung (Nokia - GB)" w:date="2021-09-27T18:23:00Z">
              <w:r w:rsidRPr="00035DC3" w:rsidDel="00035DC3">
                <w:rPr>
                  <w:rFonts w:ascii="Arial" w:hAnsi="Arial"/>
                  <w:sz w:val="18"/>
                </w:rPr>
                <w:delText>+</w:delText>
              </w:r>
              <w:r w:rsidRPr="00035DC3" w:rsidDel="00035DC3">
                <w:rPr>
                  <w:rFonts w:ascii="Arial" w:eastAsia="SimSun" w:hAnsi="Arial"/>
                  <w:sz w:val="18"/>
                  <w:lang w:eastAsia="zh-CN"/>
                </w:rPr>
                <w:delText>8</w:delText>
              </w:r>
              <w:r w:rsidRPr="00035DC3" w:rsidDel="00035DC3">
                <w:rPr>
                  <w:rFonts w:ascii="Arial" w:hAnsi="Arial"/>
                  <w:sz w:val="18"/>
                  <w:szCs w:val="18"/>
                  <w:lang w:eastAsia="ja-JP"/>
                </w:rPr>
                <w:delText>**</w:delText>
              </w:r>
            </w:del>
          </w:p>
        </w:tc>
        <w:tc>
          <w:tcPr>
            <w:tcW w:w="1134" w:type="dxa"/>
            <w:vAlign w:val="center"/>
          </w:tcPr>
          <w:p w14:paraId="3644AC55" w14:textId="049D36AB" w:rsidR="00035DC3" w:rsidRPr="00035DC3" w:rsidDel="00035DC3" w:rsidRDefault="00035DC3" w:rsidP="00035DC3">
            <w:pPr>
              <w:keepNext/>
              <w:keepLines/>
              <w:spacing w:after="0"/>
              <w:jc w:val="center"/>
              <w:rPr>
                <w:del w:id="46" w:author="Ng, Man Hung (Nokia - GB)" w:date="2021-09-27T18:23:00Z"/>
                <w:rFonts w:ascii="Arial" w:hAnsi="Arial"/>
                <w:sz w:val="18"/>
              </w:rPr>
            </w:pPr>
            <w:del w:id="47" w:author="Ng, Man Hung (Nokia - GB)" w:date="2021-09-27T18:23:00Z">
              <w:r w:rsidRPr="00035DC3" w:rsidDel="00035DC3">
                <w:rPr>
                  <w:rFonts w:ascii="Arial" w:hAnsi="Arial"/>
                  <w:sz w:val="18"/>
                </w:rPr>
                <w:delText>-6</w:delText>
              </w:r>
              <w:r w:rsidRPr="00035DC3" w:rsidDel="00035DC3">
                <w:rPr>
                  <w:rFonts w:ascii="Arial" w:hAnsi="Arial"/>
                  <w:sz w:val="18"/>
                  <w:szCs w:val="18"/>
                  <w:lang w:eastAsia="ja-JP"/>
                </w:rPr>
                <w:delText>**</w:delText>
              </w:r>
            </w:del>
          </w:p>
        </w:tc>
        <w:tc>
          <w:tcPr>
            <w:tcW w:w="1701" w:type="dxa"/>
            <w:vAlign w:val="center"/>
          </w:tcPr>
          <w:p w14:paraId="039413EC" w14:textId="02AAFA78" w:rsidR="00035DC3" w:rsidRPr="00035DC3" w:rsidDel="00035DC3" w:rsidRDefault="00035DC3" w:rsidP="00035DC3">
            <w:pPr>
              <w:keepNext/>
              <w:keepLines/>
              <w:spacing w:after="0"/>
              <w:jc w:val="center"/>
              <w:rPr>
                <w:del w:id="48" w:author="Ng, Man Hung (Nokia - GB)" w:date="2021-09-27T18:23:00Z"/>
                <w:rFonts w:ascii="Arial" w:hAnsi="Arial" w:cs="Arial"/>
                <w:sz w:val="18"/>
              </w:rPr>
            </w:pPr>
            <w:del w:id="49" w:author="Ng, Man Hung (Nokia - GB)" w:date="2021-09-27T18:23:00Z">
              <w:r w:rsidRPr="00035DC3" w:rsidDel="00035DC3">
                <w:rPr>
                  <w:rFonts w:ascii="Arial" w:hAnsi="Arial" w:cs="Arial"/>
                  <w:sz w:val="18"/>
                </w:rPr>
                <w:delText>P</w:delText>
              </w:r>
              <w:r w:rsidRPr="00035DC3" w:rsidDel="00035DC3">
                <w:rPr>
                  <w:rFonts w:ascii="Arial" w:hAnsi="Arial" w:cs="Arial"/>
                  <w:sz w:val="18"/>
                  <w:vertAlign w:val="subscript"/>
                </w:rPr>
                <w:delText>REFSENS</w:delText>
              </w:r>
              <w:r w:rsidRPr="00035DC3" w:rsidDel="00035DC3">
                <w:rPr>
                  <w:rFonts w:ascii="Arial" w:hAnsi="Arial" w:cs="Arial"/>
                  <w:sz w:val="18"/>
                </w:rPr>
                <w:delText xml:space="preserve"> + x dB*</w:delText>
              </w:r>
            </w:del>
          </w:p>
        </w:tc>
        <w:tc>
          <w:tcPr>
            <w:tcW w:w="1167" w:type="dxa"/>
            <w:vAlign w:val="center"/>
          </w:tcPr>
          <w:p w14:paraId="62CCEC72" w14:textId="5AC60F4F" w:rsidR="00035DC3" w:rsidRPr="00035DC3" w:rsidDel="00035DC3" w:rsidRDefault="00035DC3" w:rsidP="00035DC3">
            <w:pPr>
              <w:keepNext/>
              <w:keepLines/>
              <w:spacing w:after="0"/>
              <w:jc w:val="center"/>
              <w:rPr>
                <w:del w:id="50" w:author="Ng, Man Hung (Nokia - GB)" w:date="2021-09-27T18:23:00Z"/>
                <w:rFonts w:ascii="Arial" w:hAnsi="Arial" w:cs="v5.0.0"/>
                <w:sz w:val="18"/>
              </w:rPr>
            </w:pPr>
            <w:del w:id="51" w:author="Ng, Man Hung (Nokia - GB)" w:date="2021-09-27T18:23:00Z">
              <w:r w:rsidRPr="00035DC3" w:rsidDel="00035DC3">
                <w:rPr>
                  <w:rFonts w:ascii="Arial" w:hAnsi="Arial" w:cs="Arial"/>
                  <w:sz w:val="18"/>
                </w:rPr>
                <w:delText>CW carrier</w:delText>
              </w:r>
            </w:del>
          </w:p>
        </w:tc>
      </w:tr>
      <w:tr w:rsidR="00035DC3" w:rsidRPr="00035DC3" w14:paraId="07DADF25" w14:textId="77777777" w:rsidTr="000D33D9">
        <w:trPr>
          <w:gridBefore w:val="1"/>
          <w:wBefore w:w="10" w:type="dxa"/>
          <w:jc w:val="center"/>
        </w:trPr>
        <w:tc>
          <w:tcPr>
            <w:tcW w:w="1918" w:type="dxa"/>
          </w:tcPr>
          <w:p w14:paraId="591E5C70"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E-UTRA Band 24</w:t>
            </w:r>
          </w:p>
        </w:tc>
        <w:tc>
          <w:tcPr>
            <w:tcW w:w="1657" w:type="dxa"/>
            <w:vAlign w:val="center"/>
          </w:tcPr>
          <w:p w14:paraId="7CCD14D1"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1525 – 1559</w:t>
            </w:r>
          </w:p>
        </w:tc>
        <w:tc>
          <w:tcPr>
            <w:tcW w:w="1082" w:type="dxa"/>
          </w:tcPr>
          <w:p w14:paraId="62A497DA" w14:textId="77777777" w:rsidR="00035DC3" w:rsidRPr="00035DC3" w:rsidRDefault="00035DC3" w:rsidP="00035DC3">
            <w:pPr>
              <w:keepNext/>
              <w:keepLines/>
              <w:spacing w:after="0"/>
              <w:jc w:val="center"/>
              <w:rPr>
                <w:rFonts w:ascii="Arial" w:hAnsi="Arial" w:cs="Arial"/>
                <w:sz w:val="18"/>
              </w:rPr>
            </w:pPr>
            <w:r w:rsidRPr="00035DC3">
              <w:rPr>
                <w:rFonts w:ascii="Arial" w:hAnsi="Arial" w:cs="v5.0.0"/>
                <w:sz w:val="18"/>
              </w:rPr>
              <w:t>+16</w:t>
            </w:r>
            <w:r w:rsidRPr="00035DC3">
              <w:rPr>
                <w:rFonts w:ascii="Arial" w:hAnsi="Arial" w:cs="Arial"/>
                <w:sz w:val="18"/>
                <w:szCs w:val="18"/>
                <w:lang w:eastAsia="ja-JP"/>
              </w:rPr>
              <w:t>**</w:t>
            </w:r>
          </w:p>
        </w:tc>
        <w:tc>
          <w:tcPr>
            <w:tcW w:w="1134" w:type="dxa"/>
            <w:vAlign w:val="center"/>
          </w:tcPr>
          <w:p w14:paraId="5F625ED5"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5BDD0D02"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tcPr>
          <w:p w14:paraId="4A48FAB0"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tcPr>
          <w:p w14:paraId="6CC62087" w14:textId="77777777" w:rsidR="00035DC3" w:rsidRPr="00035DC3" w:rsidRDefault="00035DC3" w:rsidP="00035DC3">
            <w:pPr>
              <w:keepNext/>
              <w:keepLines/>
              <w:spacing w:after="0"/>
              <w:jc w:val="center"/>
              <w:rPr>
                <w:rFonts w:ascii="Arial" w:hAnsi="Arial" w:cs="Arial"/>
                <w:sz w:val="18"/>
              </w:rPr>
            </w:pPr>
            <w:r w:rsidRPr="00035DC3">
              <w:rPr>
                <w:rFonts w:ascii="Arial" w:hAnsi="Arial" w:cs="v5.0.0"/>
                <w:sz w:val="18"/>
              </w:rPr>
              <w:t>CW carrier</w:t>
            </w:r>
          </w:p>
        </w:tc>
      </w:tr>
      <w:tr w:rsidR="00035DC3" w:rsidRPr="00035DC3" w14:paraId="304DAF45" w14:textId="77777777" w:rsidTr="000D33D9">
        <w:trPr>
          <w:gridBefore w:val="1"/>
          <w:wBefore w:w="10" w:type="dxa"/>
          <w:jc w:val="center"/>
        </w:trPr>
        <w:tc>
          <w:tcPr>
            <w:tcW w:w="1918" w:type="dxa"/>
          </w:tcPr>
          <w:p w14:paraId="72AF4AE8"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lastRenderedPageBreak/>
              <w:t>UTRA FDD Band XX</w:t>
            </w:r>
            <w:r w:rsidRPr="00035DC3">
              <w:rPr>
                <w:rFonts w:ascii="Arial" w:hAnsi="Arial" w:cs="Arial"/>
                <w:sz w:val="18"/>
                <w:lang w:eastAsia="zh-CN"/>
              </w:rPr>
              <w:t>V</w:t>
            </w:r>
            <w:r w:rsidRPr="00035DC3">
              <w:rPr>
                <w:rFonts w:ascii="Arial" w:hAnsi="Arial" w:cs="Arial"/>
                <w:sz w:val="18"/>
              </w:rPr>
              <w:t xml:space="preserve"> or E-UTRA Band 2</w:t>
            </w:r>
            <w:r w:rsidRPr="00035DC3">
              <w:rPr>
                <w:rFonts w:ascii="Arial" w:hAnsi="Arial" w:cs="Arial"/>
                <w:sz w:val="18"/>
                <w:lang w:eastAsia="zh-CN"/>
              </w:rPr>
              <w:t>5</w:t>
            </w:r>
            <w:r w:rsidRPr="00035DC3">
              <w:rPr>
                <w:rFonts w:ascii="Arial" w:hAnsi="Arial" w:cs="Arial"/>
                <w:sz w:val="18"/>
              </w:rPr>
              <w:t xml:space="preserve"> or NR Band n25</w:t>
            </w:r>
          </w:p>
        </w:tc>
        <w:tc>
          <w:tcPr>
            <w:tcW w:w="1657" w:type="dxa"/>
            <w:vAlign w:val="center"/>
          </w:tcPr>
          <w:p w14:paraId="49D99686"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1930 – 199</w:t>
            </w:r>
            <w:r w:rsidRPr="00035DC3">
              <w:rPr>
                <w:rFonts w:ascii="Arial" w:hAnsi="Arial" w:cs="Arial"/>
                <w:sz w:val="18"/>
                <w:lang w:eastAsia="zh-CN"/>
              </w:rPr>
              <w:t>5</w:t>
            </w:r>
          </w:p>
        </w:tc>
        <w:tc>
          <w:tcPr>
            <w:tcW w:w="1082" w:type="dxa"/>
            <w:vAlign w:val="center"/>
          </w:tcPr>
          <w:p w14:paraId="3B70706A" w14:textId="77777777" w:rsidR="00035DC3" w:rsidRPr="00035DC3" w:rsidRDefault="00035DC3" w:rsidP="00035DC3">
            <w:pPr>
              <w:keepNext/>
              <w:keepLines/>
              <w:spacing w:after="0"/>
              <w:jc w:val="center"/>
              <w:rPr>
                <w:rFonts w:ascii="Arial" w:hAnsi="Arial" w:cs="v5.0.0"/>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63957543"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77C0749C"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2D468CBE"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06922979" w14:textId="77777777" w:rsidR="00035DC3" w:rsidRPr="00035DC3" w:rsidRDefault="00035DC3" w:rsidP="00035DC3">
            <w:pPr>
              <w:keepNext/>
              <w:keepLines/>
              <w:spacing w:after="0"/>
              <w:jc w:val="center"/>
              <w:rPr>
                <w:rFonts w:ascii="Arial" w:hAnsi="Arial" w:cs="v5.0.0"/>
                <w:sz w:val="18"/>
              </w:rPr>
            </w:pPr>
            <w:r w:rsidRPr="00035DC3">
              <w:rPr>
                <w:rFonts w:ascii="Arial" w:hAnsi="Arial" w:cs="Arial"/>
                <w:sz w:val="18"/>
              </w:rPr>
              <w:t>CW carrier</w:t>
            </w:r>
          </w:p>
        </w:tc>
      </w:tr>
      <w:tr w:rsidR="00035DC3" w:rsidRPr="00035DC3" w14:paraId="7E5E4C80" w14:textId="77777777" w:rsidTr="000D33D9">
        <w:trPr>
          <w:gridBefore w:val="1"/>
          <w:wBefore w:w="10" w:type="dxa"/>
          <w:jc w:val="center"/>
        </w:trPr>
        <w:tc>
          <w:tcPr>
            <w:tcW w:w="1918" w:type="dxa"/>
          </w:tcPr>
          <w:p w14:paraId="2F49B944" w14:textId="77777777" w:rsidR="00035DC3" w:rsidRPr="00035DC3" w:rsidRDefault="00035DC3" w:rsidP="00035DC3">
            <w:pPr>
              <w:keepNext/>
              <w:keepLines/>
              <w:spacing w:after="0"/>
              <w:rPr>
                <w:rFonts w:ascii="Arial" w:hAnsi="Arial" w:cs="Arial"/>
                <w:sz w:val="18"/>
                <w:lang w:val="sv-FI"/>
              </w:rPr>
            </w:pPr>
            <w:r w:rsidRPr="00035DC3">
              <w:rPr>
                <w:rFonts w:ascii="Arial" w:hAnsi="Arial" w:cs="Arial"/>
                <w:sz w:val="18"/>
                <w:lang w:val="sv-FI"/>
              </w:rPr>
              <w:t>UTRA FDD Band XX</w:t>
            </w:r>
            <w:r w:rsidRPr="00035DC3">
              <w:rPr>
                <w:rFonts w:ascii="Arial" w:hAnsi="Arial" w:cs="Arial"/>
                <w:sz w:val="18"/>
                <w:lang w:val="sv-FI" w:eastAsia="zh-CN"/>
              </w:rPr>
              <w:t>VI</w:t>
            </w:r>
            <w:r w:rsidRPr="00035DC3">
              <w:rPr>
                <w:rFonts w:ascii="Arial" w:hAnsi="Arial" w:cs="Arial"/>
                <w:sz w:val="18"/>
                <w:lang w:val="sv-FI"/>
              </w:rPr>
              <w:t xml:space="preserve"> or E-UTRA Band 2</w:t>
            </w:r>
            <w:r w:rsidRPr="00035DC3">
              <w:rPr>
                <w:rFonts w:ascii="Arial" w:hAnsi="Arial" w:cs="Arial"/>
                <w:sz w:val="18"/>
                <w:lang w:val="sv-FI" w:eastAsia="zh-CN"/>
              </w:rPr>
              <w:t>6</w:t>
            </w:r>
            <w:r w:rsidRPr="00035DC3">
              <w:rPr>
                <w:rFonts w:ascii="Arial" w:hAnsi="Arial" w:cs="Arial"/>
                <w:sz w:val="18"/>
                <w:lang w:eastAsia="zh-CN"/>
              </w:rPr>
              <w:t xml:space="preserve"> or NR Band n26</w:t>
            </w:r>
          </w:p>
        </w:tc>
        <w:tc>
          <w:tcPr>
            <w:tcW w:w="1657" w:type="dxa"/>
            <w:vAlign w:val="center"/>
          </w:tcPr>
          <w:p w14:paraId="3A553F51"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859 – 894</w:t>
            </w:r>
          </w:p>
        </w:tc>
        <w:tc>
          <w:tcPr>
            <w:tcW w:w="1082" w:type="dxa"/>
            <w:vAlign w:val="center"/>
          </w:tcPr>
          <w:p w14:paraId="736AE98E" w14:textId="77777777" w:rsidR="00035DC3" w:rsidRPr="00035DC3" w:rsidRDefault="00035DC3" w:rsidP="00035DC3">
            <w:pPr>
              <w:keepNext/>
              <w:keepLines/>
              <w:spacing w:after="0"/>
              <w:jc w:val="center"/>
              <w:rPr>
                <w:rFonts w:ascii="Arial" w:hAnsi="Arial" w:cs="v5.0.0"/>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678ED256"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6D2820DB"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378155D0"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77C5E7E6" w14:textId="77777777" w:rsidR="00035DC3" w:rsidRPr="00035DC3" w:rsidRDefault="00035DC3" w:rsidP="00035DC3">
            <w:pPr>
              <w:keepNext/>
              <w:keepLines/>
              <w:spacing w:after="0"/>
              <w:jc w:val="center"/>
              <w:rPr>
                <w:rFonts w:ascii="Arial" w:hAnsi="Arial" w:cs="v5.0.0"/>
                <w:sz w:val="18"/>
              </w:rPr>
            </w:pPr>
            <w:r w:rsidRPr="00035DC3">
              <w:rPr>
                <w:rFonts w:ascii="Arial" w:hAnsi="Arial" w:cs="Arial"/>
                <w:sz w:val="18"/>
              </w:rPr>
              <w:t>CW carrier</w:t>
            </w:r>
          </w:p>
        </w:tc>
      </w:tr>
      <w:tr w:rsidR="00035DC3" w:rsidRPr="00035DC3" w14:paraId="0CC2C0A7" w14:textId="77777777" w:rsidTr="000D33D9">
        <w:trPr>
          <w:gridBefore w:val="1"/>
          <w:wBefore w:w="10" w:type="dxa"/>
          <w:jc w:val="center"/>
        </w:trPr>
        <w:tc>
          <w:tcPr>
            <w:tcW w:w="1918" w:type="dxa"/>
          </w:tcPr>
          <w:p w14:paraId="02A9C4B6"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E-UTRA Band 27</w:t>
            </w:r>
          </w:p>
        </w:tc>
        <w:tc>
          <w:tcPr>
            <w:tcW w:w="1657" w:type="dxa"/>
            <w:vAlign w:val="center"/>
          </w:tcPr>
          <w:p w14:paraId="45EC377C"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852 - 869</w:t>
            </w:r>
          </w:p>
        </w:tc>
        <w:tc>
          <w:tcPr>
            <w:tcW w:w="1082" w:type="dxa"/>
            <w:vAlign w:val="center"/>
          </w:tcPr>
          <w:p w14:paraId="121960D3"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72A441C9"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227CB2A2"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24DDB902"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Pr>
                <w:rFonts w:ascii="Arial" w:hAnsi="Arial" w:cs="Arial"/>
                <w:sz w:val="18"/>
              </w:rPr>
              <w:t xml:space="preserve"> + x dB*</w:t>
            </w:r>
          </w:p>
        </w:tc>
        <w:tc>
          <w:tcPr>
            <w:tcW w:w="1167" w:type="dxa"/>
            <w:vAlign w:val="center"/>
          </w:tcPr>
          <w:p w14:paraId="690F587E"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3FC362FC" w14:textId="77777777" w:rsidTr="000D33D9">
        <w:trPr>
          <w:gridBefore w:val="1"/>
          <w:wBefore w:w="10" w:type="dxa"/>
          <w:jc w:val="center"/>
        </w:trPr>
        <w:tc>
          <w:tcPr>
            <w:tcW w:w="1918" w:type="dxa"/>
          </w:tcPr>
          <w:p w14:paraId="26658935"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E-UTRA Band 28 or NR Band n28</w:t>
            </w:r>
          </w:p>
        </w:tc>
        <w:tc>
          <w:tcPr>
            <w:tcW w:w="1657" w:type="dxa"/>
            <w:vAlign w:val="center"/>
          </w:tcPr>
          <w:p w14:paraId="204D751F"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758 – 803</w:t>
            </w:r>
          </w:p>
        </w:tc>
        <w:tc>
          <w:tcPr>
            <w:tcW w:w="1082" w:type="dxa"/>
          </w:tcPr>
          <w:p w14:paraId="5692E8F2"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5CFF7F14"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50BB0313"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tcPr>
          <w:p w14:paraId="3171BD74"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tcPr>
          <w:p w14:paraId="737DE4E7"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7669E30C" w14:textId="77777777" w:rsidTr="000D33D9">
        <w:trPr>
          <w:gridBefore w:val="1"/>
          <w:wBefore w:w="10" w:type="dxa"/>
          <w:jc w:val="center"/>
        </w:trPr>
        <w:tc>
          <w:tcPr>
            <w:tcW w:w="1918" w:type="dxa"/>
          </w:tcPr>
          <w:p w14:paraId="45B93B22"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E-UTRA Band 29</w:t>
            </w:r>
            <w:r w:rsidRPr="00035DC3">
              <w:rPr>
                <w:rFonts w:ascii="Arial" w:hAnsi="Arial"/>
                <w:sz w:val="18"/>
              </w:rPr>
              <w:t xml:space="preserve"> or NR Band n29</w:t>
            </w:r>
          </w:p>
        </w:tc>
        <w:tc>
          <w:tcPr>
            <w:tcW w:w="1657" w:type="dxa"/>
            <w:vAlign w:val="center"/>
          </w:tcPr>
          <w:p w14:paraId="6E1E5C2B"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717 – 728</w:t>
            </w:r>
          </w:p>
        </w:tc>
        <w:tc>
          <w:tcPr>
            <w:tcW w:w="1082" w:type="dxa"/>
          </w:tcPr>
          <w:p w14:paraId="1DC2CF24"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559152BF"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43204BD8"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tcPr>
          <w:p w14:paraId="490A6ADF"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+ 6dB*</w:t>
            </w:r>
          </w:p>
        </w:tc>
        <w:tc>
          <w:tcPr>
            <w:tcW w:w="1167" w:type="dxa"/>
          </w:tcPr>
          <w:p w14:paraId="2FB2B8D7"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1BF400AE" w14:textId="77777777" w:rsidTr="000D33D9">
        <w:trPr>
          <w:gridBefore w:val="1"/>
          <w:wBefore w:w="10" w:type="dxa"/>
          <w:jc w:val="center"/>
        </w:trPr>
        <w:tc>
          <w:tcPr>
            <w:tcW w:w="1918" w:type="dxa"/>
          </w:tcPr>
          <w:p w14:paraId="5738467C"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E-UTRA Band 30</w:t>
            </w:r>
            <w:r w:rsidRPr="00035DC3">
              <w:rPr>
                <w:rFonts w:ascii="Arial" w:hAnsi="Arial"/>
                <w:sz w:val="18"/>
              </w:rPr>
              <w:t xml:space="preserve"> or NR Band n30</w:t>
            </w:r>
          </w:p>
        </w:tc>
        <w:tc>
          <w:tcPr>
            <w:tcW w:w="1657" w:type="dxa"/>
            <w:vAlign w:val="center"/>
          </w:tcPr>
          <w:p w14:paraId="24F4D818"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2350-2360</w:t>
            </w:r>
          </w:p>
        </w:tc>
        <w:tc>
          <w:tcPr>
            <w:tcW w:w="1082" w:type="dxa"/>
            <w:vAlign w:val="center"/>
          </w:tcPr>
          <w:p w14:paraId="6012CA69"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4BEC191A"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3B8BD70F"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7EC62167"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11FC6D26"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54156C24" w14:textId="77777777" w:rsidTr="000D33D9">
        <w:trPr>
          <w:gridBefore w:val="1"/>
          <w:wBefore w:w="10" w:type="dxa"/>
          <w:jc w:val="center"/>
        </w:trPr>
        <w:tc>
          <w:tcPr>
            <w:tcW w:w="1918" w:type="dxa"/>
          </w:tcPr>
          <w:p w14:paraId="7ACADDB0"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E-UTRA Band 31</w:t>
            </w:r>
          </w:p>
        </w:tc>
        <w:tc>
          <w:tcPr>
            <w:tcW w:w="1657" w:type="dxa"/>
          </w:tcPr>
          <w:p w14:paraId="53A797E8"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462.5 – 467.5</w:t>
            </w:r>
          </w:p>
        </w:tc>
        <w:tc>
          <w:tcPr>
            <w:tcW w:w="1082" w:type="dxa"/>
          </w:tcPr>
          <w:p w14:paraId="5F7B7991"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tcPr>
          <w:p w14:paraId="1EF3AB29" w14:textId="77777777" w:rsidR="00035DC3" w:rsidRPr="00035DC3" w:rsidRDefault="00035DC3" w:rsidP="00035DC3">
            <w:pPr>
              <w:keepNext/>
              <w:keepLines/>
              <w:spacing w:after="0"/>
              <w:jc w:val="center"/>
              <w:rPr>
                <w:rFonts w:ascii="Arial" w:hAnsi="Arial"/>
                <w:sz w:val="18"/>
              </w:rPr>
            </w:pPr>
            <w:r w:rsidRPr="00035DC3">
              <w:rPr>
                <w:rFonts w:ascii="Arial" w:hAnsi="Arial"/>
                <w:sz w:val="18"/>
              </w:rPr>
              <w:t>+8</w:t>
            </w:r>
            <w:r w:rsidRPr="00035DC3">
              <w:rPr>
                <w:rFonts w:ascii="Arial" w:hAnsi="Arial"/>
                <w:sz w:val="18"/>
                <w:szCs w:val="18"/>
                <w:lang w:eastAsia="ja-JP"/>
              </w:rPr>
              <w:t>**</w:t>
            </w:r>
          </w:p>
        </w:tc>
        <w:tc>
          <w:tcPr>
            <w:tcW w:w="1134" w:type="dxa"/>
          </w:tcPr>
          <w:p w14:paraId="04FA0490"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tcPr>
          <w:p w14:paraId="068DB26D"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+ 6dB*</w:t>
            </w:r>
          </w:p>
        </w:tc>
        <w:tc>
          <w:tcPr>
            <w:tcW w:w="1167" w:type="dxa"/>
          </w:tcPr>
          <w:p w14:paraId="0502B639"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517140C2" w14:textId="77777777" w:rsidTr="000D33D9">
        <w:trPr>
          <w:gridBefore w:val="1"/>
          <w:wBefore w:w="10" w:type="dxa"/>
          <w:jc w:val="center"/>
        </w:trPr>
        <w:tc>
          <w:tcPr>
            <w:tcW w:w="1918" w:type="dxa"/>
          </w:tcPr>
          <w:p w14:paraId="54E28D33" w14:textId="77777777" w:rsidR="00035DC3" w:rsidRPr="00035DC3" w:rsidRDefault="00035DC3" w:rsidP="00035DC3">
            <w:pPr>
              <w:keepNext/>
              <w:keepLines/>
              <w:spacing w:after="0"/>
              <w:rPr>
                <w:rFonts w:ascii="Arial" w:hAnsi="Arial" w:cs="Arial"/>
                <w:sz w:val="18"/>
                <w:lang w:val="sv-FI"/>
              </w:rPr>
            </w:pPr>
            <w:r w:rsidRPr="00035DC3">
              <w:rPr>
                <w:rFonts w:ascii="Arial" w:hAnsi="Arial" w:cs="Arial"/>
                <w:sz w:val="18"/>
                <w:lang w:val="sv-FI"/>
              </w:rPr>
              <w:t>UTRA FDD Band XXXII or E-UTRA Band 32</w:t>
            </w:r>
          </w:p>
        </w:tc>
        <w:tc>
          <w:tcPr>
            <w:tcW w:w="1657" w:type="dxa"/>
            <w:vAlign w:val="center"/>
          </w:tcPr>
          <w:p w14:paraId="124FBB7E"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1452 – 1496</w:t>
            </w:r>
          </w:p>
          <w:p w14:paraId="17D87BB6"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(NOTE 5)</w:t>
            </w:r>
          </w:p>
        </w:tc>
        <w:tc>
          <w:tcPr>
            <w:tcW w:w="1082" w:type="dxa"/>
            <w:vAlign w:val="center"/>
          </w:tcPr>
          <w:p w14:paraId="670EABAA"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38DC7B97" w14:textId="77777777" w:rsidR="00035DC3" w:rsidRPr="00035DC3" w:rsidRDefault="00035DC3" w:rsidP="00035DC3">
            <w:pPr>
              <w:keepNext/>
              <w:keepLines/>
              <w:spacing w:after="0"/>
              <w:jc w:val="center"/>
              <w:rPr>
                <w:rFonts w:ascii="Arial" w:hAnsi="Arial"/>
                <w:sz w:val="18"/>
              </w:rPr>
            </w:pPr>
            <w:r w:rsidRPr="00035DC3">
              <w:rPr>
                <w:rFonts w:ascii="Arial" w:hAnsi="Arial"/>
                <w:sz w:val="18"/>
              </w:rPr>
              <w:t>+8</w:t>
            </w:r>
            <w:r w:rsidRPr="00035DC3">
              <w:rPr>
                <w:rFonts w:ascii="Arial" w:hAnsi="Arial"/>
                <w:sz w:val="18"/>
                <w:szCs w:val="18"/>
                <w:lang w:eastAsia="ja-JP"/>
              </w:rPr>
              <w:t>**</w:t>
            </w:r>
          </w:p>
        </w:tc>
        <w:tc>
          <w:tcPr>
            <w:tcW w:w="1134" w:type="dxa"/>
            <w:vAlign w:val="center"/>
          </w:tcPr>
          <w:p w14:paraId="7D7E19BB"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69AE1EE1"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+ 6dB*</w:t>
            </w:r>
          </w:p>
        </w:tc>
        <w:tc>
          <w:tcPr>
            <w:tcW w:w="1167" w:type="dxa"/>
            <w:vAlign w:val="center"/>
          </w:tcPr>
          <w:p w14:paraId="57E398FF"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344393EC" w14:textId="77777777" w:rsidTr="000D33D9">
        <w:trPr>
          <w:gridBefore w:val="1"/>
          <w:wBefore w:w="10" w:type="dxa"/>
          <w:jc w:val="center"/>
        </w:trPr>
        <w:tc>
          <w:tcPr>
            <w:tcW w:w="1918" w:type="dxa"/>
          </w:tcPr>
          <w:p w14:paraId="00CE2F51"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UTRA TDD Band a) or E-UTRA TDD Band 33</w:t>
            </w:r>
          </w:p>
        </w:tc>
        <w:tc>
          <w:tcPr>
            <w:tcW w:w="1657" w:type="dxa"/>
            <w:vAlign w:val="center"/>
          </w:tcPr>
          <w:p w14:paraId="00F9EBEE"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1900-1920</w:t>
            </w:r>
          </w:p>
        </w:tc>
        <w:tc>
          <w:tcPr>
            <w:tcW w:w="1082" w:type="dxa"/>
            <w:vAlign w:val="center"/>
          </w:tcPr>
          <w:p w14:paraId="0EDCB11A"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4382F4CB"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11F5DFBC"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2094F223"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0D19DD18"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0EEAF033" w14:textId="77777777" w:rsidTr="000D33D9">
        <w:trPr>
          <w:gridBefore w:val="1"/>
          <w:wBefore w:w="10" w:type="dxa"/>
          <w:jc w:val="center"/>
        </w:trPr>
        <w:tc>
          <w:tcPr>
            <w:tcW w:w="1918" w:type="dxa"/>
          </w:tcPr>
          <w:p w14:paraId="1F8E9309"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UTRA TDD Band a) or E-UTRA TDD Band 34 or NR Band n34</w:t>
            </w:r>
          </w:p>
        </w:tc>
        <w:tc>
          <w:tcPr>
            <w:tcW w:w="1657" w:type="dxa"/>
            <w:vAlign w:val="center"/>
          </w:tcPr>
          <w:p w14:paraId="3BAB92FE"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2010-2025</w:t>
            </w:r>
          </w:p>
        </w:tc>
        <w:tc>
          <w:tcPr>
            <w:tcW w:w="1082" w:type="dxa"/>
            <w:vAlign w:val="center"/>
          </w:tcPr>
          <w:p w14:paraId="4032E221"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7B19ED3E"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2CAF5AE3"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5E3E7793"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1D7E3CB0"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0ED54601" w14:textId="77777777" w:rsidTr="000D33D9">
        <w:trPr>
          <w:gridBefore w:val="1"/>
          <w:wBefore w:w="10" w:type="dxa"/>
          <w:jc w:val="center"/>
        </w:trPr>
        <w:tc>
          <w:tcPr>
            <w:tcW w:w="1918" w:type="dxa"/>
          </w:tcPr>
          <w:p w14:paraId="660D9A35" w14:textId="77777777" w:rsidR="00035DC3" w:rsidRPr="00035DC3" w:rsidRDefault="00035DC3" w:rsidP="00035DC3">
            <w:pPr>
              <w:keepNext/>
              <w:keepLines/>
              <w:spacing w:after="0"/>
              <w:rPr>
                <w:rFonts w:ascii="Arial" w:hAnsi="Arial" w:cs="Arial"/>
                <w:sz w:val="18"/>
                <w:lang w:val="sv-FI"/>
              </w:rPr>
            </w:pPr>
            <w:r w:rsidRPr="00035DC3">
              <w:rPr>
                <w:rFonts w:ascii="Arial" w:hAnsi="Arial" w:cs="Arial"/>
                <w:sz w:val="18"/>
                <w:lang w:val="sv-FI"/>
              </w:rPr>
              <w:t>UTRA TDD Band b) or E-UTRA TDD Band 35</w:t>
            </w:r>
          </w:p>
        </w:tc>
        <w:tc>
          <w:tcPr>
            <w:tcW w:w="1657" w:type="dxa"/>
            <w:vAlign w:val="center"/>
          </w:tcPr>
          <w:p w14:paraId="32E1E09C"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1850-1910</w:t>
            </w:r>
          </w:p>
          <w:p w14:paraId="1E729618" w14:textId="77777777" w:rsidR="00035DC3" w:rsidRPr="00035DC3" w:rsidRDefault="00035DC3" w:rsidP="00035DC3">
            <w:pPr>
              <w:keepNext/>
              <w:keepLines/>
              <w:spacing w:after="0"/>
              <w:jc w:val="center"/>
              <w:rPr>
                <w:rFonts w:ascii="Arial" w:hAnsi="Arial" w:cs="Arial"/>
                <w:sz w:val="18"/>
              </w:rPr>
            </w:pPr>
          </w:p>
        </w:tc>
        <w:tc>
          <w:tcPr>
            <w:tcW w:w="1082" w:type="dxa"/>
            <w:vAlign w:val="center"/>
          </w:tcPr>
          <w:p w14:paraId="2CF4CCE5"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46652D2E"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32831C32"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6ADD85E0"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4F65C8CD"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7D36717E" w14:textId="77777777" w:rsidTr="000D33D9">
        <w:trPr>
          <w:gridBefore w:val="1"/>
          <w:wBefore w:w="10" w:type="dxa"/>
          <w:jc w:val="center"/>
        </w:trPr>
        <w:tc>
          <w:tcPr>
            <w:tcW w:w="1918" w:type="dxa"/>
          </w:tcPr>
          <w:p w14:paraId="26EB4C90" w14:textId="77777777" w:rsidR="00035DC3" w:rsidRPr="00035DC3" w:rsidRDefault="00035DC3" w:rsidP="00035DC3">
            <w:pPr>
              <w:keepNext/>
              <w:keepLines/>
              <w:spacing w:after="0"/>
              <w:rPr>
                <w:rFonts w:ascii="Arial" w:hAnsi="Arial" w:cs="Arial"/>
                <w:sz w:val="18"/>
                <w:lang w:val="sv-FI"/>
              </w:rPr>
            </w:pPr>
            <w:r w:rsidRPr="00035DC3">
              <w:rPr>
                <w:rFonts w:ascii="Arial" w:hAnsi="Arial" w:cs="Arial"/>
                <w:sz w:val="18"/>
                <w:lang w:val="sv-FI"/>
              </w:rPr>
              <w:t>UTRA TDD Band b) or E-UTRA TDD Band 36</w:t>
            </w:r>
          </w:p>
        </w:tc>
        <w:tc>
          <w:tcPr>
            <w:tcW w:w="1657" w:type="dxa"/>
            <w:vAlign w:val="center"/>
          </w:tcPr>
          <w:p w14:paraId="2BE4ECA2"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1930-1990</w:t>
            </w:r>
          </w:p>
        </w:tc>
        <w:tc>
          <w:tcPr>
            <w:tcW w:w="1082" w:type="dxa"/>
            <w:vAlign w:val="center"/>
          </w:tcPr>
          <w:p w14:paraId="0856BECC"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02E25794"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40467679"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6A3BD227"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13FA1CFA"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4141C2FD" w14:textId="77777777" w:rsidTr="000D33D9">
        <w:trPr>
          <w:gridBefore w:val="1"/>
          <w:wBefore w:w="10" w:type="dxa"/>
          <w:jc w:val="center"/>
        </w:trPr>
        <w:tc>
          <w:tcPr>
            <w:tcW w:w="1918" w:type="dxa"/>
          </w:tcPr>
          <w:p w14:paraId="2CACE456" w14:textId="77777777" w:rsidR="00035DC3" w:rsidRPr="00035DC3" w:rsidRDefault="00035DC3" w:rsidP="00035DC3">
            <w:pPr>
              <w:keepNext/>
              <w:keepLines/>
              <w:spacing w:after="0"/>
              <w:rPr>
                <w:rFonts w:ascii="Arial" w:hAnsi="Arial" w:cs="Arial"/>
                <w:sz w:val="18"/>
                <w:lang w:val="sv-FI"/>
              </w:rPr>
            </w:pPr>
            <w:r w:rsidRPr="00035DC3">
              <w:rPr>
                <w:rFonts w:ascii="Arial" w:hAnsi="Arial" w:cs="Arial"/>
                <w:sz w:val="18"/>
                <w:lang w:val="sv-FI"/>
              </w:rPr>
              <w:t>UTRA TDD Band c) or E-UTRA TDD Band 37</w:t>
            </w:r>
          </w:p>
        </w:tc>
        <w:tc>
          <w:tcPr>
            <w:tcW w:w="1657" w:type="dxa"/>
            <w:vAlign w:val="center"/>
          </w:tcPr>
          <w:p w14:paraId="7FC090EE"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1910-1930</w:t>
            </w:r>
          </w:p>
        </w:tc>
        <w:tc>
          <w:tcPr>
            <w:tcW w:w="1082" w:type="dxa"/>
            <w:vAlign w:val="center"/>
          </w:tcPr>
          <w:p w14:paraId="1984E490"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1A412395"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4FFED89B"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7EC8851A"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6DA72BA1"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00B1D6C6" w14:textId="77777777" w:rsidTr="000D33D9">
        <w:trPr>
          <w:gridBefore w:val="1"/>
          <w:wBefore w:w="10" w:type="dxa"/>
          <w:jc w:val="center"/>
        </w:trPr>
        <w:tc>
          <w:tcPr>
            <w:tcW w:w="1918" w:type="dxa"/>
          </w:tcPr>
          <w:p w14:paraId="12E2355C"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UTRA TDD Band d) or E-UTRA Band 38 or NR Band n38</w:t>
            </w:r>
          </w:p>
        </w:tc>
        <w:tc>
          <w:tcPr>
            <w:tcW w:w="1657" w:type="dxa"/>
            <w:vAlign w:val="center"/>
          </w:tcPr>
          <w:p w14:paraId="0B25CEE9"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2570-2620</w:t>
            </w:r>
          </w:p>
        </w:tc>
        <w:tc>
          <w:tcPr>
            <w:tcW w:w="1082" w:type="dxa"/>
            <w:vAlign w:val="center"/>
          </w:tcPr>
          <w:p w14:paraId="447F74DF"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68B359A3"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4382BF1F"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09EADA3D"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11C2FEB3"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691A1069" w14:textId="77777777" w:rsidTr="000D33D9">
        <w:trPr>
          <w:gridBefore w:val="1"/>
          <w:wBefore w:w="10" w:type="dxa"/>
          <w:jc w:val="center"/>
        </w:trPr>
        <w:tc>
          <w:tcPr>
            <w:tcW w:w="1918" w:type="dxa"/>
          </w:tcPr>
          <w:p w14:paraId="418910D1"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UTRA TDD Band f) or E-UTRA Band 39 or NR Band n39</w:t>
            </w:r>
          </w:p>
        </w:tc>
        <w:tc>
          <w:tcPr>
            <w:tcW w:w="1657" w:type="dxa"/>
            <w:vAlign w:val="center"/>
          </w:tcPr>
          <w:p w14:paraId="4257062E"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1880-1920</w:t>
            </w:r>
          </w:p>
        </w:tc>
        <w:tc>
          <w:tcPr>
            <w:tcW w:w="1082" w:type="dxa"/>
            <w:vAlign w:val="center"/>
          </w:tcPr>
          <w:p w14:paraId="1F94F95D"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312F38C8"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7BA21BE2"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15149508"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51A604FC"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51CE9050" w14:textId="77777777" w:rsidTr="000D33D9">
        <w:trPr>
          <w:gridBefore w:val="1"/>
          <w:wBefore w:w="10" w:type="dxa"/>
          <w:jc w:val="center"/>
        </w:trPr>
        <w:tc>
          <w:tcPr>
            <w:tcW w:w="1918" w:type="dxa"/>
          </w:tcPr>
          <w:p w14:paraId="27F47652"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UTRA TDD Band e) or E-UTRA Band 40 or NR Band n40</w:t>
            </w:r>
          </w:p>
        </w:tc>
        <w:tc>
          <w:tcPr>
            <w:tcW w:w="1657" w:type="dxa"/>
            <w:vAlign w:val="center"/>
          </w:tcPr>
          <w:p w14:paraId="686BEA06"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2300-2400</w:t>
            </w:r>
          </w:p>
        </w:tc>
        <w:tc>
          <w:tcPr>
            <w:tcW w:w="1082" w:type="dxa"/>
            <w:vAlign w:val="center"/>
          </w:tcPr>
          <w:p w14:paraId="0EFDD7E7"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3B5065BA"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165B5BE0"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49E068E8"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41255F87"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400A500D" w14:textId="77777777" w:rsidTr="000D33D9">
        <w:trPr>
          <w:gridBefore w:val="1"/>
          <w:wBefore w:w="10" w:type="dxa"/>
          <w:jc w:val="center"/>
        </w:trPr>
        <w:tc>
          <w:tcPr>
            <w:tcW w:w="1918" w:type="dxa"/>
          </w:tcPr>
          <w:p w14:paraId="7C8337D5"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E-UTRA Band 41 or NR Band n41</w:t>
            </w:r>
          </w:p>
        </w:tc>
        <w:tc>
          <w:tcPr>
            <w:tcW w:w="1657" w:type="dxa"/>
            <w:vAlign w:val="center"/>
          </w:tcPr>
          <w:p w14:paraId="5101E05D"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2496 - 2690</w:t>
            </w:r>
          </w:p>
        </w:tc>
        <w:tc>
          <w:tcPr>
            <w:tcW w:w="1082" w:type="dxa"/>
            <w:vAlign w:val="center"/>
          </w:tcPr>
          <w:p w14:paraId="50091E89"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08E543F1"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5E6C23AE"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75A1ADB6"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569227B6"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169CAAC3" w14:textId="77777777" w:rsidTr="000D33D9">
        <w:trPr>
          <w:gridBefore w:val="1"/>
          <w:wBefore w:w="10" w:type="dxa"/>
          <w:jc w:val="center"/>
        </w:trPr>
        <w:tc>
          <w:tcPr>
            <w:tcW w:w="1918" w:type="dxa"/>
          </w:tcPr>
          <w:p w14:paraId="66ADE1E1"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E-UTRA Band 42</w:t>
            </w:r>
          </w:p>
        </w:tc>
        <w:tc>
          <w:tcPr>
            <w:tcW w:w="1657" w:type="dxa"/>
          </w:tcPr>
          <w:p w14:paraId="37BF68CE"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lang w:eastAsia="zh-CN"/>
              </w:rPr>
              <w:t>3400</w:t>
            </w:r>
            <w:r w:rsidRPr="00035DC3">
              <w:rPr>
                <w:rFonts w:ascii="Arial" w:hAnsi="Arial" w:cs="Arial"/>
                <w:sz w:val="18"/>
              </w:rPr>
              <w:t xml:space="preserve"> – 3600</w:t>
            </w:r>
          </w:p>
        </w:tc>
        <w:tc>
          <w:tcPr>
            <w:tcW w:w="1082" w:type="dxa"/>
            <w:vAlign w:val="center"/>
          </w:tcPr>
          <w:p w14:paraId="4524682C"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20BD48D0"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189F0B76"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288774AD"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6F93DD46"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0540F7D0" w14:textId="77777777" w:rsidTr="000D33D9">
        <w:trPr>
          <w:gridBefore w:val="1"/>
          <w:wBefore w:w="10" w:type="dxa"/>
          <w:jc w:val="center"/>
        </w:trPr>
        <w:tc>
          <w:tcPr>
            <w:tcW w:w="1918" w:type="dxa"/>
          </w:tcPr>
          <w:p w14:paraId="134FB6B6"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E-UTRA Band 43</w:t>
            </w:r>
          </w:p>
        </w:tc>
        <w:tc>
          <w:tcPr>
            <w:tcW w:w="1657" w:type="dxa"/>
          </w:tcPr>
          <w:p w14:paraId="74211C9C"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lang w:eastAsia="zh-CN"/>
              </w:rPr>
              <w:t>3600</w:t>
            </w:r>
            <w:r w:rsidRPr="00035DC3">
              <w:rPr>
                <w:rFonts w:ascii="Arial" w:hAnsi="Arial" w:cs="Arial"/>
                <w:sz w:val="18"/>
              </w:rPr>
              <w:t xml:space="preserve"> – </w:t>
            </w:r>
            <w:r w:rsidRPr="00035DC3">
              <w:rPr>
                <w:rFonts w:ascii="Arial" w:hAnsi="Arial" w:cs="Arial"/>
                <w:sz w:val="18"/>
                <w:lang w:eastAsia="zh-CN"/>
              </w:rPr>
              <w:t>3800</w:t>
            </w:r>
          </w:p>
        </w:tc>
        <w:tc>
          <w:tcPr>
            <w:tcW w:w="1082" w:type="dxa"/>
            <w:vAlign w:val="center"/>
          </w:tcPr>
          <w:p w14:paraId="35538B3A"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611101F7"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64854F06"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69358167"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44B23FA8"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0437F812" w14:textId="77777777" w:rsidTr="000D33D9">
        <w:trPr>
          <w:gridBefore w:val="1"/>
          <w:wBefore w:w="10" w:type="dxa"/>
          <w:jc w:val="center"/>
        </w:trPr>
        <w:tc>
          <w:tcPr>
            <w:tcW w:w="1918" w:type="dxa"/>
          </w:tcPr>
          <w:p w14:paraId="286F89A1"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E-UTRA Band 44</w:t>
            </w:r>
          </w:p>
        </w:tc>
        <w:tc>
          <w:tcPr>
            <w:tcW w:w="1657" w:type="dxa"/>
            <w:vAlign w:val="center"/>
          </w:tcPr>
          <w:p w14:paraId="59FFBFA0" w14:textId="77777777" w:rsidR="00035DC3" w:rsidRPr="00035DC3" w:rsidRDefault="00035DC3" w:rsidP="00035DC3">
            <w:pPr>
              <w:keepNext/>
              <w:keepLines/>
              <w:spacing w:after="0"/>
              <w:jc w:val="center"/>
              <w:rPr>
                <w:rFonts w:ascii="Arial" w:hAnsi="Arial" w:cs="Arial"/>
                <w:sz w:val="18"/>
                <w:lang w:eastAsia="zh-CN"/>
              </w:rPr>
            </w:pPr>
            <w:r w:rsidRPr="00035DC3">
              <w:rPr>
                <w:rFonts w:ascii="Arial" w:hAnsi="Arial" w:cs="Arial"/>
                <w:sz w:val="18"/>
              </w:rPr>
              <w:t>703 - 803</w:t>
            </w:r>
          </w:p>
        </w:tc>
        <w:tc>
          <w:tcPr>
            <w:tcW w:w="1082" w:type="dxa"/>
            <w:vAlign w:val="center"/>
          </w:tcPr>
          <w:p w14:paraId="43674AAC"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6CA87163"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1512D90E"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0F1DABC1"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0052D166"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775CE885" w14:textId="77777777" w:rsidTr="000D33D9">
        <w:trPr>
          <w:gridBefore w:val="1"/>
          <w:wBefore w:w="10" w:type="dxa"/>
          <w:jc w:val="center"/>
        </w:trPr>
        <w:tc>
          <w:tcPr>
            <w:tcW w:w="1918" w:type="dxa"/>
          </w:tcPr>
          <w:p w14:paraId="72347EFD" w14:textId="77777777" w:rsidR="00035DC3" w:rsidRPr="00035DC3" w:rsidRDefault="00035DC3" w:rsidP="00035DC3">
            <w:pPr>
              <w:keepNext/>
              <w:keepLines/>
              <w:spacing w:after="0"/>
              <w:rPr>
                <w:rFonts w:ascii="Arial" w:hAnsi="Arial" w:cs="Arial"/>
                <w:sz w:val="18"/>
                <w:szCs w:val="18"/>
                <w:lang w:eastAsia="zh-CN"/>
              </w:rPr>
            </w:pPr>
            <w:r w:rsidRPr="00035DC3">
              <w:rPr>
                <w:rFonts w:ascii="Arial" w:hAnsi="Arial" w:cs="Arial"/>
                <w:sz w:val="18"/>
                <w:szCs w:val="18"/>
              </w:rPr>
              <w:t>E-UTRA Band 4</w:t>
            </w:r>
            <w:r w:rsidRPr="00035DC3">
              <w:rPr>
                <w:rFonts w:ascii="Arial" w:hAnsi="Arial" w:cs="Arial"/>
                <w:sz w:val="18"/>
                <w:szCs w:val="18"/>
                <w:lang w:eastAsia="zh-CN"/>
              </w:rPr>
              <w:t>5</w:t>
            </w:r>
          </w:p>
        </w:tc>
        <w:tc>
          <w:tcPr>
            <w:tcW w:w="1657" w:type="dxa"/>
            <w:vAlign w:val="center"/>
          </w:tcPr>
          <w:p w14:paraId="62F89DD0" w14:textId="77777777" w:rsidR="00035DC3" w:rsidRPr="00035DC3" w:rsidRDefault="00035DC3" w:rsidP="00035DC3">
            <w:pPr>
              <w:keepNext/>
              <w:keepLines/>
              <w:spacing w:after="0"/>
              <w:jc w:val="center"/>
              <w:rPr>
                <w:rFonts w:ascii="Arial" w:hAnsi="Arial" w:cs="Arial"/>
                <w:sz w:val="18"/>
                <w:szCs w:val="18"/>
                <w:lang w:eastAsia="zh-CN"/>
              </w:rPr>
            </w:pPr>
            <w:r w:rsidRPr="00035DC3">
              <w:rPr>
                <w:rFonts w:ascii="Arial" w:hAnsi="Arial" w:cs="Arial"/>
                <w:sz w:val="18"/>
                <w:szCs w:val="18"/>
                <w:lang w:eastAsia="zh-CN"/>
              </w:rPr>
              <w:t>1447</w:t>
            </w:r>
            <w:r w:rsidRPr="00035DC3">
              <w:rPr>
                <w:rFonts w:ascii="Arial" w:hAnsi="Arial" w:cs="Arial"/>
                <w:sz w:val="18"/>
                <w:szCs w:val="18"/>
              </w:rPr>
              <w:t xml:space="preserve"> - </w:t>
            </w:r>
            <w:r w:rsidRPr="00035DC3">
              <w:rPr>
                <w:rFonts w:ascii="Arial" w:hAnsi="Arial" w:cs="Arial"/>
                <w:sz w:val="18"/>
                <w:szCs w:val="18"/>
                <w:lang w:eastAsia="zh-CN"/>
              </w:rPr>
              <w:t>1467</w:t>
            </w:r>
          </w:p>
        </w:tc>
        <w:tc>
          <w:tcPr>
            <w:tcW w:w="1082" w:type="dxa"/>
            <w:vAlign w:val="center"/>
          </w:tcPr>
          <w:p w14:paraId="76CB2FD1" w14:textId="77777777" w:rsidR="00035DC3" w:rsidRPr="00035DC3" w:rsidRDefault="00035DC3" w:rsidP="00035DC3">
            <w:pPr>
              <w:keepNext/>
              <w:keepLines/>
              <w:spacing w:after="0"/>
              <w:jc w:val="center"/>
              <w:rPr>
                <w:rFonts w:ascii="Arial" w:hAnsi="Arial" w:cs="Arial"/>
                <w:sz w:val="18"/>
                <w:szCs w:val="18"/>
              </w:rPr>
            </w:pPr>
            <w:r w:rsidRPr="00035DC3">
              <w:rPr>
                <w:rFonts w:ascii="Arial" w:hAnsi="Arial" w:cs="Arial"/>
                <w:sz w:val="18"/>
                <w:szCs w:val="18"/>
              </w:rPr>
              <w:t>+16**</w:t>
            </w:r>
          </w:p>
        </w:tc>
        <w:tc>
          <w:tcPr>
            <w:tcW w:w="1134" w:type="dxa"/>
            <w:vAlign w:val="center"/>
          </w:tcPr>
          <w:p w14:paraId="6BF65D68" w14:textId="77777777" w:rsidR="00035DC3" w:rsidRPr="00035DC3" w:rsidRDefault="00035DC3" w:rsidP="00035DC3">
            <w:pPr>
              <w:keepNext/>
              <w:keepLines/>
              <w:spacing w:after="0"/>
              <w:jc w:val="center"/>
              <w:rPr>
                <w:rFonts w:ascii="Arial" w:hAnsi="Arial"/>
                <w:sz w:val="18"/>
                <w:szCs w:val="18"/>
              </w:rPr>
            </w:pPr>
            <w:r w:rsidRPr="00035DC3">
              <w:rPr>
                <w:rFonts w:ascii="Arial" w:hAnsi="Arial"/>
                <w:sz w:val="18"/>
                <w:szCs w:val="18"/>
              </w:rPr>
              <w:t>+</w:t>
            </w:r>
            <w:r w:rsidRPr="00035DC3">
              <w:rPr>
                <w:rFonts w:ascii="Arial" w:hAnsi="Arial"/>
                <w:sz w:val="18"/>
                <w:szCs w:val="18"/>
                <w:lang w:eastAsia="zh-CN"/>
              </w:rPr>
              <w:t>8</w:t>
            </w:r>
            <w:r w:rsidRPr="00035DC3">
              <w:rPr>
                <w:rFonts w:ascii="Arial" w:hAnsi="Arial"/>
                <w:sz w:val="18"/>
                <w:szCs w:val="18"/>
                <w:lang w:eastAsia="ja-JP"/>
              </w:rPr>
              <w:t>**</w:t>
            </w:r>
          </w:p>
        </w:tc>
        <w:tc>
          <w:tcPr>
            <w:tcW w:w="1134" w:type="dxa"/>
            <w:vAlign w:val="center"/>
          </w:tcPr>
          <w:p w14:paraId="656A61FB" w14:textId="77777777" w:rsidR="00035DC3" w:rsidRPr="00035DC3" w:rsidRDefault="00035DC3" w:rsidP="00035DC3">
            <w:pPr>
              <w:keepNext/>
              <w:keepLines/>
              <w:spacing w:after="0"/>
              <w:jc w:val="center"/>
              <w:rPr>
                <w:rFonts w:ascii="Arial" w:hAnsi="Arial"/>
                <w:sz w:val="18"/>
                <w:szCs w:val="18"/>
              </w:rPr>
            </w:pPr>
            <w:r w:rsidRPr="00035DC3">
              <w:rPr>
                <w:rFonts w:ascii="Arial" w:hAnsi="Arial"/>
                <w:sz w:val="18"/>
                <w:szCs w:val="18"/>
              </w:rPr>
              <w:t>-6</w:t>
            </w:r>
            <w:r w:rsidRPr="00035DC3">
              <w:rPr>
                <w:rFonts w:ascii="Arial" w:hAnsi="Arial"/>
                <w:sz w:val="18"/>
                <w:szCs w:val="18"/>
                <w:lang w:eastAsia="ja-JP"/>
              </w:rPr>
              <w:t>**</w:t>
            </w:r>
          </w:p>
        </w:tc>
        <w:tc>
          <w:tcPr>
            <w:tcW w:w="1701" w:type="dxa"/>
            <w:vAlign w:val="center"/>
          </w:tcPr>
          <w:p w14:paraId="3D3DB61F" w14:textId="77777777" w:rsidR="00035DC3" w:rsidRPr="00035DC3" w:rsidRDefault="00035DC3" w:rsidP="00035DC3">
            <w:pPr>
              <w:keepNext/>
              <w:keepLines/>
              <w:spacing w:after="0"/>
              <w:jc w:val="center"/>
              <w:rPr>
                <w:rFonts w:ascii="Arial" w:hAnsi="Arial" w:cs="Arial"/>
                <w:sz w:val="18"/>
                <w:szCs w:val="18"/>
              </w:rPr>
            </w:pPr>
            <w:r w:rsidRPr="00035DC3">
              <w:rPr>
                <w:rFonts w:ascii="Arial" w:hAnsi="Arial" w:cs="Arial"/>
                <w:sz w:val="18"/>
                <w:szCs w:val="18"/>
              </w:rPr>
              <w:t>P</w:t>
            </w:r>
            <w:r w:rsidRPr="00035DC3">
              <w:rPr>
                <w:rFonts w:ascii="Arial" w:hAnsi="Arial" w:cs="Arial"/>
                <w:sz w:val="18"/>
                <w:szCs w:val="18"/>
                <w:vertAlign w:val="subscript"/>
              </w:rPr>
              <w:t>REFSENS</w:t>
            </w:r>
            <w:r w:rsidRPr="00035DC3" w:rsidDel="00E01BA4">
              <w:rPr>
                <w:rFonts w:ascii="Arial" w:hAnsi="Arial" w:cs="Arial"/>
                <w:sz w:val="18"/>
                <w:szCs w:val="18"/>
              </w:rPr>
              <w:t xml:space="preserve"> </w:t>
            </w:r>
            <w:r w:rsidRPr="00035DC3">
              <w:rPr>
                <w:rFonts w:ascii="Arial" w:hAnsi="Arial" w:cs="Arial"/>
                <w:sz w:val="18"/>
                <w:szCs w:val="18"/>
              </w:rPr>
              <w:t>+ x dB*</w:t>
            </w:r>
          </w:p>
        </w:tc>
        <w:tc>
          <w:tcPr>
            <w:tcW w:w="1167" w:type="dxa"/>
            <w:vAlign w:val="center"/>
          </w:tcPr>
          <w:p w14:paraId="0380983C" w14:textId="77777777" w:rsidR="00035DC3" w:rsidRPr="00035DC3" w:rsidRDefault="00035DC3" w:rsidP="00035DC3">
            <w:pPr>
              <w:keepNext/>
              <w:keepLines/>
              <w:spacing w:after="0"/>
              <w:jc w:val="center"/>
              <w:rPr>
                <w:rFonts w:ascii="Arial" w:hAnsi="Arial" w:cs="Arial"/>
                <w:sz w:val="18"/>
                <w:szCs w:val="18"/>
              </w:rPr>
            </w:pPr>
            <w:r w:rsidRPr="00035DC3">
              <w:rPr>
                <w:rFonts w:ascii="Arial" w:hAnsi="Arial" w:cs="Arial"/>
                <w:sz w:val="18"/>
                <w:szCs w:val="18"/>
              </w:rPr>
              <w:t>CW carrier</w:t>
            </w:r>
          </w:p>
        </w:tc>
      </w:tr>
      <w:tr w:rsidR="00035DC3" w:rsidRPr="00035DC3" w14:paraId="04018FA0" w14:textId="77777777" w:rsidTr="000D33D9">
        <w:trPr>
          <w:gridBefore w:val="1"/>
          <w:wBefore w:w="10" w:type="dxa"/>
          <w:jc w:val="center"/>
        </w:trPr>
        <w:tc>
          <w:tcPr>
            <w:tcW w:w="1918" w:type="dxa"/>
          </w:tcPr>
          <w:p w14:paraId="42513565" w14:textId="77777777" w:rsidR="00035DC3" w:rsidRPr="00035DC3" w:rsidRDefault="00035DC3" w:rsidP="00035DC3">
            <w:pPr>
              <w:keepNext/>
              <w:keepLines/>
              <w:spacing w:after="0"/>
              <w:rPr>
                <w:rFonts w:ascii="Arial" w:hAnsi="Arial" w:cs="Arial"/>
                <w:sz w:val="18"/>
                <w:szCs w:val="18"/>
              </w:rPr>
            </w:pPr>
            <w:r w:rsidRPr="00035DC3">
              <w:rPr>
                <w:rFonts w:ascii="Arial" w:hAnsi="Arial" w:cs="Arial"/>
                <w:sz w:val="18"/>
                <w:szCs w:val="18"/>
              </w:rPr>
              <w:t>E-UTRA Band 4</w:t>
            </w:r>
            <w:r w:rsidRPr="00035DC3">
              <w:rPr>
                <w:rFonts w:ascii="Arial" w:hAnsi="Arial" w:cs="Arial"/>
                <w:sz w:val="18"/>
                <w:szCs w:val="18"/>
                <w:lang w:eastAsia="zh-CN"/>
              </w:rPr>
              <w:t>6 or NR Band n46</w:t>
            </w:r>
          </w:p>
        </w:tc>
        <w:tc>
          <w:tcPr>
            <w:tcW w:w="1657" w:type="dxa"/>
            <w:vAlign w:val="center"/>
          </w:tcPr>
          <w:p w14:paraId="407A3FEE" w14:textId="77777777" w:rsidR="00035DC3" w:rsidRPr="00035DC3" w:rsidRDefault="00035DC3" w:rsidP="00035DC3">
            <w:pPr>
              <w:keepNext/>
              <w:keepLines/>
              <w:spacing w:after="0"/>
              <w:jc w:val="center"/>
              <w:rPr>
                <w:rFonts w:ascii="Arial" w:hAnsi="Arial" w:cs="Arial"/>
                <w:sz w:val="18"/>
                <w:szCs w:val="18"/>
                <w:lang w:eastAsia="zh-CN"/>
              </w:rPr>
            </w:pPr>
            <w:r w:rsidRPr="00035DC3">
              <w:rPr>
                <w:rFonts w:ascii="Arial" w:hAnsi="Arial" w:cs="Arial"/>
                <w:sz w:val="18"/>
                <w:szCs w:val="18"/>
                <w:lang w:eastAsia="zh-CN"/>
              </w:rPr>
              <w:t>5150</w:t>
            </w:r>
            <w:r w:rsidRPr="00035DC3">
              <w:rPr>
                <w:rFonts w:ascii="Arial" w:hAnsi="Arial" w:cs="Arial"/>
                <w:sz w:val="18"/>
                <w:szCs w:val="18"/>
              </w:rPr>
              <w:t xml:space="preserve"> - </w:t>
            </w:r>
            <w:r w:rsidRPr="00035DC3">
              <w:rPr>
                <w:rFonts w:ascii="Arial" w:hAnsi="Arial" w:cs="Arial"/>
                <w:sz w:val="18"/>
                <w:szCs w:val="18"/>
                <w:lang w:eastAsia="zh-CN"/>
              </w:rPr>
              <w:t>5925</w:t>
            </w:r>
          </w:p>
        </w:tc>
        <w:tc>
          <w:tcPr>
            <w:tcW w:w="1082" w:type="dxa"/>
            <w:vAlign w:val="center"/>
          </w:tcPr>
          <w:p w14:paraId="2CF357F1" w14:textId="77777777" w:rsidR="00035DC3" w:rsidRPr="00035DC3" w:rsidRDefault="00035DC3" w:rsidP="00035DC3">
            <w:pPr>
              <w:keepNext/>
              <w:keepLines/>
              <w:spacing w:after="0"/>
              <w:jc w:val="center"/>
              <w:rPr>
                <w:rFonts w:ascii="Arial" w:hAnsi="Arial" w:cs="Arial"/>
                <w:sz w:val="18"/>
                <w:szCs w:val="18"/>
              </w:rPr>
            </w:pPr>
            <w:r w:rsidRPr="00035DC3">
              <w:rPr>
                <w:rFonts w:ascii="Arial" w:hAnsi="Arial" w:cs="Arial"/>
                <w:sz w:val="18"/>
                <w:szCs w:val="18"/>
              </w:rPr>
              <w:t>N/A</w:t>
            </w:r>
          </w:p>
        </w:tc>
        <w:tc>
          <w:tcPr>
            <w:tcW w:w="1134" w:type="dxa"/>
            <w:vAlign w:val="center"/>
          </w:tcPr>
          <w:p w14:paraId="0E818129" w14:textId="77777777" w:rsidR="00035DC3" w:rsidRPr="00035DC3" w:rsidRDefault="00035DC3" w:rsidP="00035DC3">
            <w:pPr>
              <w:keepNext/>
              <w:keepLines/>
              <w:spacing w:after="0"/>
              <w:jc w:val="center"/>
              <w:rPr>
                <w:rFonts w:ascii="Arial" w:hAnsi="Arial"/>
                <w:sz w:val="18"/>
                <w:szCs w:val="18"/>
              </w:rPr>
            </w:pPr>
            <w:r w:rsidRPr="00035DC3">
              <w:rPr>
                <w:rFonts w:ascii="Arial" w:hAnsi="Arial"/>
                <w:sz w:val="18"/>
                <w:szCs w:val="18"/>
              </w:rPr>
              <w:t>+</w:t>
            </w:r>
            <w:r w:rsidRPr="00035DC3">
              <w:rPr>
                <w:rFonts w:ascii="Arial" w:hAnsi="Arial"/>
                <w:sz w:val="18"/>
                <w:szCs w:val="18"/>
                <w:lang w:eastAsia="zh-CN"/>
              </w:rPr>
              <w:t>8</w:t>
            </w:r>
          </w:p>
        </w:tc>
        <w:tc>
          <w:tcPr>
            <w:tcW w:w="1134" w:type="dxa"/>
            <w:vAlign w:val="center"/>
          </w:tcPr>
          <w:p w14:paraId="1944B5BF" w14:textId="77777777" w:rsidR="00035DC3" w:rsidRPr="00035DC3" w:rsidRDefault="00035DC3" w:rsidP="00035DC3">
            <w:pPr>
              <w:keepNext/>
              <w:keepLines/>
              <w:spacing w:after="0"/>
              <w:jc w:val="center"/>
              <w:rPr>
                <w:rFonts w:ascii="Arial" w:hAnsi="Arial"/>
                <w:sz w:val="18"/>
                <w:szCs w:val="18"/>
              </w:rPr>
            </w:pPr>
            <w:r w:rsidRPr="00035DC3">
              <w:rPr>
                <w:rFonts w:ascii="Arial" w:hAnsi="Arial"/>
                <w:sz w:val="18"/>
                <w:szCs w:val="18"/>
              </w:rPr>
              <w:t>-6</w:t>
            </w:r>
          </w:p>
        </w:tc>
        <w:tc>
          <w:tcPr>
            <w:tcW w:w="1701" w:type="dxa"/>
            <w:vAlign w:val="center"/>
          </w:tcPr>
          <w:p w14:paraId="7BFD2E89" w14:textId="77777777" w:rsidR="00035DC3" w:rsidRPr="00035DC3" w:rsidRDefault="00035DC3" w:rsidP="00035DC3">
            <w:pPr>
              <w:keepNext/>
              <w:keepLines/>
              <w:spacing w:after="0"/>
              <w:jc w:val="center"/>
              <w:rPr>
                <w:rFonts w:ascii="Arial" w:hAnsi="Arial" w:cs="Arial"/>
                <w:sz w:val="18"/>
                <w:szCs w:val="18"/>
              </w:rPr>
            </w:pPr>
            <w:r w:rsidRPr="00035DC3">
              <w:rPr>
                <w:rFonts w:ascii="Arial" w:hAnsi="Arial" w:cs="Arial"/>
                <w:sz w:val="18"/>
                <w:szCs w:val="18"/>
              </w:rPr>
              <w:t>P</w:t>
            </w:r>
            <w:r w:rsidRPr="00035DC3">
              <w:rPr>
                <w:rFonts w:ascii="Arial" w:hAnsi="Arial" w:cs="Arial"/>
                <w:sz w:val="18"/>
                <w:szCs w:val="18"/>
                <w:vertAlign w:val="subscript"/>
              </w:rPr>
              <w:t>REFSENS</w:t>
            </w:r>
            <w:r w:rsidRPr="00035DC3" w:rsidDel="00E01BA4">
              <w:rPr>
                <w:rFonts w:ascii="Arial" w:hAnsi="Arial" w:cs="Arial"/>
                <w:sz w:val="18"/>
                <w:szCs w:val="18"/>
              </w:rPr>
              <w:t xml:space="preserve"> </w:t>
            </w:r>
            <w:r w:rsidRPr="00035DC3">
              <w:rPr>
                <w:rFonts w:ascii="Arial" w:hAnsi="Arial" w:cs="Arial"/>
                <w:sz w:val="18"/>
                <w:szCs w:val="18"/>
              </w:rPr>
              <w:t>+ x dB*</w:t>
            </w:r>
          </w:p>
        </w:tc>
        <w:tc>
          <w:tcPr>
            <w:tcW w:w="1167" w:type="dxa"/>
            <w:vAlign w:val="center"/>
          </w:tcPr>
          <w:p w14:paraId="3AEF28EB" w14:textId="77777777" w:rsidR="00035DC3" w:rsidRPr="00035DC3" w:rsidRDefault="00035DC3" w:rsidP="00035DC3">
            <w:pPr>
              <w:keepNext/>
              <w:keepLines/>
              <w:spacing w:after="0"/>
              <w:jc w:val="center"/>
              <w:rPr>
                <w:rFonts w:ascii="Arial" w:hAnsi="Arial" w:cs="Arial"/>
                <w:sz w:val="18"/>
                <w:szCs w:val="18"/>
              </w:rPr>
            </w:pPr>
            <w:r w:rsidRPr="00035DC3">
              <w:rPr>
                <w:rFonts w:ascii="Arial" w:hAnsi="Arial" w:cs="Arial"/>
                <w:sz w:val="18"/>
                <w:szCs w:val="18"/>
              </w:rPr>
              <w:t>CW carrier</w:t>
            </w:r>
          </w:p>
        </w:tc>
      </w:tr>
      <w:tr w:rsidR="00035DC3" w:rsidRPr="00035DC3" w14:paraId="6BA4C943" w14:textId="77777777" w:rsidTr="000D33D9">
        <w:trPr>
          <w:gridBefore w:val="1"/>
          <w:wBefore w:w="10" w:type="dxa"/>
          <w:jc w:val="center"/>
        </w:trPr>
        <w:tc>
          <w:tcPr>
            <w:tcW w:w="1918" w:type="dxa"/>
          </w:tcPr>
          <w:p w14:paraId="4AEF8ED8" w14:textId="77777777" w:rsidR="00035DC3" w:rsidRPr="00035DC3" w:rsidRDefault="00035DC3" w:rsidP="00035DC3">
            <w:pPr>
              <w:keepNext/>
              <w:keepLines/>
              <w:spacing w:after="0"/>
              <w:rPr>
                <w:rFonts w:ascii="Arial" w:hAnsi="Arial"/>
                <w:sz w:val="18"/>
                <w:lang w:eastAsia="ja-JP"/>
              </w:rPr>
            </w:pPr>
            <w:r w:rsidRPr="00035DC3">
              <w:rPr>
                <w:rFonts w:ascii="Arial" w:hAnsi="Arial"/>
                <w:sz w:val="18"/>
                <w:lang w:eastAsia="ja-JP"/>
              </w:rPr>
              <w:t>E-UTRA Band 48 or NR Band n48</w:t>
            </w:r>
          </w:p>
        </w:tc>
        <w:tc>
          <w:tcPr>
            <w:tcW w:w="1657" w:type="dxa"/>
          </w:tcPr>
          <w:p w14:paraId="6347C444" w14:textId="77777777" w:rsidR="00035DC3" w:rsidRPr="00035DC3" w:rsidRDefault="00035DC3" w:rsidP="00035DC3">
            <w:pPr>
              <w:keepNext/>
              <w:keepLines/>
              <w:spacing w:after="0"/>
              <w:jc w:val="center"/>
              <w:rPr>
                <w:rFonts w:ascii="Arial" w:hAnsi="Arial"/>
                <w:sz w:val="18"/>
                <w:lang w:eastAsia="zh-CN"/>
              </w:rPr>
            </w:pPr>
            <w:r w:rsidRPr="00035DC3">
              <w:rPr>
                <w:rFonts w:ascii="Arial" w:hAnsi="Arial"/>
                <w:sz w:val="18"/>
                <w:lang w:eastAsia="zh-CN"/>
              </w:rPr>
              <w:t>3550 – 3700</w:t>
            </w:r>
          </w:p>
        </w:tc>
        <w:tc>
          <w:tcPr>
            <w:tcW w:w="1082" w:type="dxa"/>
            <w:vAlign w:val="center"/>
          </w:tcPr>
          <w:p w14:paraId="53414FB3" w14:textId="77777777" w:rsidR="00035DC3" w:rsidRPr="00035DC3" w:rsidRDefault="00035DC3" w:rsidP="00035DC3">
            <w:pPr>
              <w:keepNext/>
              <w:keepLines/>
              <w:spacing w:after="0"/>
              <w:jc w:val="center"/>
              <w:rPr>
                <w:rFonts w:ascii="Arial" w:hAnsi="Arial"/>
                <w:sz w:val="18"/>
                <w:lang w:eastAsia="ja-JP"/>
              </w:rPr>
            </w:pPr>
            <w:r w:rsidRPr="00035DC3">
              <w:rPr>
                <w:rFonts w:ascii="Arial" w:hAnsi="Arial"/>
                <w:sz w:val="18"/>
                <w:lang w:eastAsia="ja-JP"/>
              </w:rPr>
              <w:t>+16</w:t>
            </w:r>
            <w:r w:rsidRPr="00035DC3">
              <w:rPr>
                <w:rFonts w:ascii="Arial" w:hAnsi="Arial" w:cs="Arial"/>
                <w:sz w:val="18"/>
                <w:szCs w:val="18"/>
              </w:rPr>
              <w:t>**</w:t>
            </w:r>
          </w:p>
        </w:tc>
        <w:tc>
          <w:tcPr>
            <w:tcW w:w="1134" w:type="dxa"/>
            <w:vAlign w:val="center"/>
          </w:tcPr>
          <w:p w14:paraId="0B9B6E8E" w14:textId="77777777" w:rsidR="00035DC3" w:rsidRPr="00035DC3" w:rsidRDefault="00035DC3" w:rsidP="00035DC3">
            <w:pPr>
              <w:keepNext/>
              <w:keepLines/>
              <w:spacing w:after="0"/>
              <w:jc w:val="center"/>
              <w:rPr>
                <w:rFonts w:ascii="Arial" w:hAnsi="Arial"/>
                <w:sz w:val="18"/>
                <w:lang w:eastAsia="ja-JP"/>
              </w:rPr>
            </w:pPr>
            <w:r w:rsidRPr="00035DC3">
              <w:rPr>
                <w:rFonts w:ascii="Arial" w:hAnsi="Arial"/>
                <w:sz w:val="18"/>
                <w:lang w:eastAsia="ja-JP"/>
              </w:rPr>
              <w:t>+</w:t>
            </w:r>
            <w:r w:rsidRPr="00035DC3">
              <w:rPr>
                <w:rFonts w:ascii="Arial" w:hAnsi="Arial"/>
                <w:sz w:val="18"/>
              </w:rPr>
              <w:t>8</w:t>
            </w:r>
            <w:r w:rsidRPr="00035DC3">
              <w:rPr>
                <w:rFonts w:ascii="Arial" w:hAnsi="Arial"/>
                <w:sz w:val="18"/>
                <w:szCs w:val="18"/>
                <w:lang w:eastAsia="ja-JP"/>
              </w:rPr>
              <w:t>**</w:t>
            </w:r>
          </w:p>
        </w:tc>
        <w:tc>
          <w:tcPr>
            <w:tcW w:w="1134" w:type="dxa"/>
            <w:vAlign w:val="center"/>
          </w:tcPr>
          <w:p w14:paraId="64ECFFF8" w14:textId="77777777" w:rsidR="00035DC3" w:rsidRPr="00035DC3" w:rsidRDefault="00035DC3" w:rsidP="00035DC3">
            <w:pPr>
              <w:keepNext/>
              <w:keepLines/>
              <w:spacing w:after="0"/>
              <w:jc w:val="center"/>
              <w:rPr>
                <w:rFonts w:ascii="Arial" w:hAnsi="Arial"/>
                <w:sz w:val="18"/>
                <w:lang w:eastAsia="ja-JP"/>
              </w:rPr>
            </w:pPr>
            <w:r w:rsidRPr="00035DC3">
              <w:rPr>
                <w:rFonts w:ascii="Arial" w:hAnsi="Arial"/>
                <w:sz w:val="18"/>
                <w:lang w:eastAsia="ja-JP"/>
              </w:rPr>
              <w:t>-6</w:t>
            </w:r>
            <w:r w:rsidRPr="00035DC3">
              <w:rPr>
                <w:rFonts w:ascii="Arial" w:hAnsi="Arial"/>
                <w:sz w:val="18"/>
                <w:szCs w:val="18"/>
                <w:lang w:eastAsia="ja-JP"/>
              </w:rPr>
              <w:t>**</w:t>
            </w:r>
          </w:p>
        </w:tc>
        <w:tc>
          <w:tcPr>
            <w:tcW w:w="1701" w:type="dxa"/>
            <w:vAlign w:val="center"/>
          </w:tcPr>
          <w:p w14:paraId="7324CABF" w14:textId="77777777" w:rsidR="00035DC3" w:rsidRPr="00035DC3" w:rsidRDefault="00035DC3" w:rsidP="00035DC3">
            <w:pPr>
              <w:keepNext/>
              <w:keepLines/>
              <w:spacing w:after="0"/>
              <w:jc w:val="center"/>
              <w:rPr>
                <w:rFonts w:ascii="Arial" w:hAnsi="Arial"/>
                <w:sz w:val="18"/>
                <w:lang w:eastAsia="ja-JP"/>
              </w:rPr>
            </w:pPr>
            <w:r w:rsidRPr="00035DC3">
              <w:rPr>
                <w:rFonts w:ascii="Arial" w:hAnsi="Arial"/>
                <w:sz w:val="18"/>
                <w:lang w:eastAsia="ja-JP"/>
              </w:rPr>
              <w:t>P</w:t>
            </w:r>
            <w:r w:rsidRPr="00035DC3">
              <w:rPr>
                <w:rFonts w:ascii="Arial" w:hAnsi="Arial"/>
                <w:sz w:val="18"/>
                <w:vertAlign w:val="subscript"/>
                <w:lang w:eastAsia="ja-JP"/>
              </w:rPr>
              <w:t>REFSENS</w:t>
            </w:r>
            <w:r w:rsidRPr="00035DC3" w:rsidDel="00E01BA4">
              <w:rPr>
                <w:rFonts w:ascii="Arial" w:hAnsi="Arial"/>
                <w:sz w:val="18"/>
                <w:lang w:eastAsia="ja-JP"/>
              </w:rPr>
              <w:t xml:space="preserve"> </w:t>
            </w:r>
            <w:r w:rsidRPr="00035DC3">
              <w:rPr>
                <w:rFonts w:ascii="Arial" w:hAnsi="Arial"/>
                <w:sz w:val="18"/>
                <w:lang w:eastAsia="ja-JP"/>
              </w:rPr>
              <w:t>+ x dB*</w:t>
            </w:r>
          </w:p>
        </w:tc>
        <w:tc>
          <w:tcPr>
            <w:tcW w:w="1167" w:type="dxa"/>
            <w:vAlign w:val="center"/>
          </w:tcPr>
          <w:p w14:paraId="6582F2AD" w14:textId="77777777" w:rsidR="00035DC3" w:rsidRPr="00035DC3" w:rsidRDefault="00035DC3" w:rsidP="00035DC3">
            <w:pPr>
              <w:keepNext/>
              <w:keepLines/>
              <w:spacing w:after="0"/>
              <w:jc w:val="center"/>
              <w:rPr>
                <w:rFonts w:ascii="Arial" w:hAnsi="Arial"/>
                <w:sz w:val="18"/>
                <w:lang w:eastAsia="ja-JP"/>
              </w:rPr>
            </w:pPr>
            <w:r w:rsidRPr="00035DC3">
              <w:rPr>
                <w:rFonts w:ascii="Arial" w:hAnsi="Arial"/>
                <w:sz w:val="18"/>
                <w:lang w:eastAsia="ja-JP"/>
              </w:rPr>
              <w:t>CW carrier</w:t>
            </w:r>
          </w:p>
        </w:tc>
      </w:tr>
      <w:tr w:rsidR="00035DC3" w:rsidRPr="00035DC3" w14:paraId="0D53FFDA" w14:textId="77777777" w:rsidTr="000D33D9">
        <w:trPr>
          <w:gridBefore w:val="1"/>
          <w:wBefore w:w="10" w:type="dxa"/>
          <w:jc w:val="center"/>
        </w:trPr>
        <w:tc>
          <w:tcPr>
            <w:tcW w:w="1918" w:type="dxa"/>
          </w:tcPr>
          <w:p w14:paraId="2BC9F731" w14:textId="77777777" w:rsidR="00035DC3" w:rsidRPr="00035DC3" w:rsidRDefault="00035DC3" w:rsidP="00035DC3">
            <w:pPr>
              <w:keepNext/>
              <w:keepLines/>
              <w:spacing w:after="0"/>
              <w:rPr>
                <w:rFonts w:ascii="Arial" w:hAnsi="Arial"/>
                <w:sz w:val="18"/>
                <w:lang w:eastAsia="ja-JP"/>
              </w:rPr>
            </w:pPr>
            <w:r w:rsidRPr="00035DC3">
              <w:rPr>
                <w:rFonts w:ascii="Arial" w:hAnsi="Arial"/>
                <w:sz w:val="18"/>
                <w:lang w:eastAsia="ja-JP"/>
              </w:rPr>
              <w:t>E-UTRA Band 49</w:t>
            </w:r>
          </w:p>
        </w:tc>
        <w:tc>
          <w:tcPr>
            <w:tcW w:w="1657" w:type="dxa"/>
          </w:tcPr>
          <w:p w14:paraId="7E1CE358" w14:textId="77777777" w:rsidR="00035DC3" w:rsidRPr="00035DC3" w:rsidRDefault="00035DC3" w:rsidP="00035DC3">
            <w:pPr>
              <w:keepNext/>
              <w:keepLines/>
              <w:spacing w:after="0"/>
              <w:jc w:val="center"/>
              <w:rPr>
                <w:rFonts w:ascii="Arial" w:hAnsi="Arial"/>
                <w:sz w:val="18"/>
                <w:lang w:eastAsia="zh-CN"/>
              </w:rPr>
            </w:pPr>
            <w:r w:rsidRPr="00035DC3">
              <w:rPr>
                <w:rFonts w:ascii="Arial" w:hAnsi="Arial"/>
                <w:sz w:val="18"/>
                <w:lang w:eastAsia="zh-CN"/>
              </w:rPr>
              <w:t>3550 – 3700</w:t>
            </w:r>
          </w:p>
        </w:tc>
        <w:tc>
          <w:tcPr>
            <w:tcW w:w="1082" w:type="dxa"/>
            <w:vAlign w:val="center"/>
          </w:tcPr>
          <w:p w14:paraId="354AB14A" w14:textId="77777777" w:rsidR="00035DC3" w:rsidRPr="00035DC3" w:rsidRDefault="00035DC3" w:rsidP="00035DC3">
            <w:pPr>
              <w:keepNext/>
              <w:keepLines/>
              <w:spacing w:after="0"/>
              <w:jc w:val="center"/>
              <w:rPr>
                <w:rFonts w:ascii="Arial" w:hAnsi="Arial"/>
                <w:sz w:val="18"/>
                <w:lang w:eastAsia="ja-JP"/>
              </w:rPr>
            </w:pPr>
            <w:r w:rsidRPr="00035DC3">
              <w:rPr>
                <w:rFonts w:ascii="Arial" w:hAnsi="Arial" w:cs="Arial"/>
                <w:sz w:val="18"/>
                <w:szCs w:val="18"/>
              </w:rPr>
              <w:t>N/A</w:t>
            </w:r>
          </w:p>
        </w:tc>
        <w:tc>
          <w:tcPr>
            <w:tcW w:w="1134" w:type="dxa"/>
            <w:vAlign w:val="center"/>
          </w:tcPr>
          <w:p w14:paraId="0D80235A" w14:textId="77777777" w:rsidR="00035DC3" w:rsidRPr="00035DC3" w:rsidRDefault="00035DC3" w:rsidP="00035DC3">
            <w:pPr>
              <w:keepNext/>
              <w:keepLines/>
              <w:spacing w:after="0"/>
              <w:jc w:val="center"/>
              <w:rPr>
                <w:rFonts w:ascii="Arial" w:hAnsi="Arial"/>
                <w:sz w:val="18"/>
                <w:lang w:eastAsia="ja-JP"/>
              </w:rPr>
            </w:pPr>
            <w:r w:rsidRPr="00035DC3">
              <w:rPr>
                <w:rFonts w:ascii="Arial" w:hAnsi="Arial"/>
                <w:sz w:val="18"/>
                <w:szCs w:val="18"/>
              </w:rPr>
              <w:t>N/A</w:t>
            </w:r>
          </w:p>
        </w:tc>
        <w:tc>
          <w:tcPr>
            <w:tcW w:w="1134" w:type="dxa"/>
            <w:vAlign w:val="center"/>
          </w:tcPr>
          <w:p w14:paraId="07D8E168" w14:textId="77777777" w:rsidR="00035DC3" w:rsidRPr="00035DC3" w:rsidRDefault="00035DC3" w:rsidP="00035DC3">
            <w:pPr>
              <w:keepNext/>
              <w:keepLines/>
              <w:spacing w:after="0"/>
              <w:jc w:val="center"/>
              <w:rPr>
                <w:rFonts w:ascii="Arial" w:hAnsi="Arial"/>
                <w:sz w:val="18"/>
                <w:lang w:eastAsia="ja-JP"/>
              </w:rPr>
            </w:pPr>
            <w:r w:rsidRPr="00035DC3">
              <w:rPr>
                <w:rFonts w:ascii="Arial" w:hAnsi="Arial"/>
                <w:sz w:val="18"/>
                <w:lang w:eastAsia="ja-JP"/>
              </w:rPr>
              <w:t>-6</w:t>
            </w:r>
            <w:r w:rsidRPr="00035DC3">
              <w:rPr>
                <w:rFonts w:ascii="Arial" w:hAnsi="Arial"/>
                <w:sz w:val="18"/>
                <w:szCs w:val="18"/>
                <w:lang w:eastAsia="ja-JP"/>
              </w:rPr>
              <w:t>**</w:t>
            </w:r>
          </w:p>
        </w:tc>
        <w:tc>
          <w:tcPr>
            <w:tcW w:w="1701" w:type="dxa"/>
            <w:vAlign w:val="center"/>
          </w:tcPr>
          <w:p w14:paraId="264BFE9E" w14:textId="77777777" w:rsidR="00035DC3" w:rsidRPr="00035DC3" w:rsidRDefault="00035DC3" w:rsidP="00035DC3">
            <w:pPr>
              <w:keepNext/>
              <w:keepLines/>
              <w:spacing w:after="0"/>
              <w:jc w:val="center"/>
              <w:rPr>
                <w:rFonts w:ascii="Arial" w:hAnsi="Arial"/>
                <w:sz w:val="18"/>
                <w:lang w:eastAsia="ja-JP"/>
              </w:rPr>
            </w:pPr>
            <w:r w:rsidRPr="00035DC3">
              <w:rPr>
                <w:rFonts w:ascii="Arial" w:hAnsi="Arial"/>
                <w:sz w:val="18"/>
                <w:lang w:eastAsia="ja-JP"/>
              </w:rPr>
              <w:t>P</w:t>
            </w:r>
            <w:r w:rsidRPr="00035DC3">
              <w:rPr>
                <w:rFonts w:ascii="Arial" w:hAnsi="Arial"/>
                <w:sz w:val="18"/>
                <w:vertAlign w:val="subscript"/>
                <w:lang w:eastAsia="ja-JP"/>
              </w:rPr>
              <w:t>REFSENS</w:t>
            </w:r>
            <w:r w:rsidRPr="00035DC3" w:rsidDel="00E01BA4">
              <w:rPr>
                <w:rFonts w:ascii="Arial" w:hAnsi="Arial"/>
                <w:sz w:val="18"/>
                <w:lang w:eastAsia="ja-JP"/>
              </w:rPr>
              <w:t xml:space="preserve"> </w:t>
            </w:r>
            <w:r w:rsidRPr="00035DC3">
              <w:rPr>
                <w:rFonts w:ascii="Arial" w:hAnsi="Arial"/>
                <w:sz w:val="18"/>
                <w:lang w:eastAsia="ja-JP"/>
              </w:rPr>
              <w:t>+ x dB*</w:t>
            </w:r>
          </w:p>
        </w:tc>
        <w:tc>
          <w:tcPr>
            <w:tcW w:w="1167" w:type="dxa"/>
            <w:vAlign w:val="center"/>
          </w:tcPr>
          <w:p w14:paraId="4C73B0D7" w14:textId="77777777" w:rsidR="00035DC3" w:rsidRPr="00035DC3" w:rsidRDefault="00035DC3" w:rsidP="00035DC3">
            <w:pPr>
              <w:keepNext/>
              <w:keepLines/>
              <w:spacing w:after="0"/>
              <w:jc w:val="center"/>
              <w:rPr>
                <w:rFonts w:ascii="Arial" w:hAnsi="Arial"/>
                <w:sz w:val="18"/>
                <w:lang w:eastAsia="ja-JP"/>
              </w:rPr>
            </w:pPr>
            <w:r w:rsidRPr="00035DC3">
              <w:rPr>
                <w:rFonts w:ascii="Arial" w:hAnsi="Arial"/>
                <w:sz w:val="18"/>
                <w:lang w:eastAsia="ja-JP"/>
              </w:rPr>
              <w:t>CW carrier</w:t>
            </w:r>
          </w:p>
        </w:tc>
      </w:tr>
      <w:tr w:rsidR="00035DC3" w:rsidRPr="00035DC3" w14:paraId="5F09DF0F" w14:textId="77777777" w:rsidTr="000D33D9">
        <w:trPr>
          <w:gridBefore w:val="1"/>
          <w:wBefore w:w="10" w:type="dxa"/>
          <w:jc w:val="center"/>
        </w:trPr>
        <w:tc>
          <w:tcPr>
            <w:tcW w:w="1918" w:type="dxa"/>
          </w:tcPr>
          <w:p w14:paraId="6A8AF634" w14:textId="77777777" w:rsidR="00035DC3" w:rsidRPr="00035DC3" w:rsidRDefault="00035DC3" w:rsidP="00035DC3">
            <w:pPr>
              <w:keepNext/>
              <w:keepLines/>
              <w:spacing w:after="0"/>
              <w:rPr>
                <w:rFonts w:ascii="Arial" w:hAnsi="Arial"/>
                <w:sz w:val="18"/>
                <w:lang w:eastAsia="ja-JP"/>
              </w:rPr>
            </w:pPr>
            <w:r w:rsidRPr="00035DC3">
              <w:rPr>
                <w:rFonts w:ascii="Arial" w:hAnsi="Arial"/>
                <w:sz w:val="18"/>
                <w:lang w:eastAsia="ja-JP"/>
              </w:rPr>
              <w:t>E-UTRA Band 50 or NR Band n50</w:t>
            </w:r>
          </w:p>
        </w:tc>
        <w:tc>
          <w:tcPr>
            <w:tcW w:w="1657" w:type="dxa"/>
          </w:tcPr>
          <w:p w14:paraId="701428F1" w14:textId="77777777" w:rsidR="00035DC3" w:rsidRPr="00035DC3" w:rsidRDefault="00035DC3" w:rsidP="00035DC3">
            <w:pPr>
              <w:keepNext/>
              <w:keepLines/>
              <w:spacing w:after="0"/>
              <w:jc w:val="center"/>
              <w:rPr>
                <w:rFonts w:ascii="Arial" w:eastAsia="SimSun" w:hAnsi="Arial"/>
                <w:sz w:val="18"/>
                <w:lang w:eastAsia="zh-CN"/>
              </w:rPr>
            </w:pPr>
            <w:r w:rsidRPr="00035DC3">
              <w:rPr>
                <w:rFonts w:ascii="Arial" w:eastAsia="SimSun" w:hAnsi="Arial"/>
                <w:sz w:val="18"/>
                <w:lang w:eastAsia="zh-CN"/>
              </w:rPr>
              <w:t>1432</w:t>
            </w:r>
            <w:r w:rsidRPr="00035DC3">
              <w:rPr>
                <w:rFonts w:ascii="Arial" w:hAnsi="Arial"/>
                <w:sz w:val="18"/>
                <w:lang w:eastAsia="zh-CN"/>
              </w:rPr>
              <w:t xml:space="preserve"> – </w:t>
            </w:r>
            <w:r w:rsidRPr="00035DC3">
              <w:rPr>
                <w:rFonts w:ascii="Arial" w:eastAsia="SimSun" w:hAnsi="Arial"/>
                <w:sz w:val="18"/>
                <w:lang w:eastAsia="zh-CN"/>
              </w:rPr>
              <w:t>1517</w:t>
            </w:r>
          </w:p>
        </w:tc>
        <w:tc>
          <w:tcPr>
            <w:tcW w:w="1082" w:type="dxa"/>
            <w:vAlign w:val="center"/>
          </w:tcPr>
          <w:p w14:paraId="50738FA6" w14:textId="77777777" w:rsidR="00035DC3" w:rsidRPr="00035DC3" w:rsidRDefault="00035DC3" w:rsidP="00035DC3">
            <w:pPr>
              <w:keepNext/>
              <w:keepLines/>
              <w:spacing w:after="0"/>
              <w:jc w:val="center"/>
              <w:rPr>
                <w:rFonts w:ascii="Arial" w:hAnsi="Arial"/>
                <w:sz w:val="18"/>
                <w:lang w:eastAsia="ja-JP"/>
              </w:rPr>
            </w:pPr>
            <w:r w:rsidRPr="00035DC3">
              <w:rPr>
                <w:rFonts w:ascii="Arial" w:hAnsi="Arial"/>
                <w:sz w:val="18"/>
                <w:lang w:eastAsia="ja-JP"/>
              </w:rPr>
              <w:t>+16</w:t>
            </w:r>
          </w:p>
        </w:tc>
        <w:tc>
          <w:tcPr>
            <w:tcW w:w="1134" w:type="dxa"/>
            <w:vAlign w:val="center"/>
          </w:tcPr>
          <w:p w14:paraId="7C5AB4EF" w14:textId="77777777" w:rsidR="00035DC3" w:rsidRPr="00035DC3" w:rsidRDefault="00035DC3" w:rsidP="00035DC3">
            <w:pPr>
              <w:keepNext/>
              <w:keepLines/>
              <w:spacing w:after="0"/>
              <w:jc w:val="center"/>
              <w:rPr>
                <w:rFonts w:ascii="Arial" w:hAnsi="Arial"/>
                <w:sz w:val="18"/>
                <w:lang w:eastAsia="ja-JP"/>
              </w:rPr>
            </w:pPr>
            <w:r w:rsidRPr="00035DC3">
              <w:rPr>
                <w:rFonts w:ascii="Arial" w:hAnsi="Arial"/>
                <w:sz w:val="18"/>
                <w:lang w:eastAsia="ja-JP"/>
              </w:rPr>
              <w:t>+</w:t>
            </w:r>
            <w:r w:rsidRPr="00035DC3">
              <w:rPr>
                <w:rFonts w:ascii="Arial" w:hAnsi="Arial"/>
                <w:sz w:val="18"/>
              </w:rPr>
              <w:t>8</w:t>
            </w:r>
            <w:r w:rsidRPr="00035DC3">
              <w:rPr>
                <w:rFonts w:ascii="Arial" w:hAnsi="Arial"/>
                <w:sz w:val="18"/>
                <w:szCs w:val="18"/>
                <w:lang w:eastAsia="ja-JP"/>
              </w:rPr>
              <w:t>**</w:t>
            </w:r>
          </w:p>
        </w:tc>
        <w:tc>
          <w:tcPr>
            <w:tcW w:w="1134" w:type="dxa"/>
            <w:vAlign w:val="center"/>
          </w:tcPr>
          <w:p w14:paraId="3EDC28AA" w14:textId="77777777" w:rsidR="00035DC3" w:rsidRPr="00035DC3" w:rsidRDefault="00035DC3" w:rsidP="00035DC3">
            <w:pPr>
              <w:keepNext/>
              <w:keepLines/>
              <w:spacing w:after="0"/>
              <w:jc w:val="center"/>
              <w:rPr>
                <w:rFonts w:ascii="Arial" w:hAnsi="Arial"/>
                <w:sz w:val="18"/>
                <w:lang w:eastAsia="ja-JP"/>
              </w:rPr>
            </w:pPr>
            <w:r w:rsidRPr="00035DC3">
              <w:rPr>
                <w:rFonts w:ascii="Arial" w:hAnsi="Arial"/>
                <w:sz w:val="18"/>
                <w:lang w:eastAsia="ja-JP"/>
              </w:rPr>
              <w:t>-6</w:t>
            </w:r>
            <w:r w:rsidRPr="00035DC3">
              <w:rPr>
                <w:rFonts w:ascii="Arial" w:hAnsi="Arial"/>
                <w:sz w:val="18"/>
                <w:szCs w:val="18"/>
                <w:lang w:eastAsia="ja-JP"/>
              </w:rPr>
              <w:t>**</w:t>
            </w:r>
          </w:p>
        </w:tc>
        <w:tc>
          <w:tcPr>
            <w:tcW w:w="1701" w:type="dxa"/>
            <w:vAlign w:val="center"/>
          </w:tcPr>
          <w:p w14:paraId="1F10D4B5" w14:textId="77777777" w:rsidR="00035DC3" w:rsidRPr="00035DC3" w:rsidRDefault="00035DC3" w:rsidP="00035DC3">
            <w:pPr>
              <w:keepNext/>
              <w:keepLines/>
              <w:spacing w:after="0"/>
              <w:jc w:val="center"/>
              <w:rPr>
                <w:rFonts w:ascii="Arial" w:hAnsi="Arial"/>
                <w:sz w:val="18"/>
                <w:lang w:eastAsia="ja-JP"/>
              </w:rPr>
            </w:pPr>
            <w:r w:rsidRPr="00035DC3">
              <w:rPr>
                <w:rFonts w:ascii="Arial" w:hAnsi="Arial"/>
                <w:sz w:val="18"/>
                <w:lang w:eastAsia="ja-JP"/>
              </w:rPr>
              <w:t>P</w:t>
            </w:r>
            <w:r w:rsidRPr="00035DC3">
              <w:rPr>
                <w:rFonts w:ascii="Arial" w:hAnsi="Arial"/>
                <w:sz w:val="18"/>
                <w:vertAlign w:val="subscript"/>
                <w:lang w:eastAsia="ja-JP"/>
              </w:rPr>
              <w:t>REFSENS</w:t>
            </w:r>
            <w:r w:rsidRPr="00035DC3" w:rsidDel="00E01BA4">
              <w:rPr>
                <w:rFonts w:ascii="Arial" w:hAnsi="Arial"/>
                <w:sz w:val="18"/>
                <w:lang w:eastAsia="ja-JP"/>
              </w:rPr>
              <w:t xml:space="preserve"> </w:t>
            </w:r>
            <w:r w:rsidRPr="00035DC3">
              <w:rPr>
                <w:rFonts w:ascii="Arial" w:hAnsi="Arial"/>
                <w:sz w:val="18"/>
                <w:lang w:eastAsia="ja-JP"/>
              </w:rPr>
              <w:t>+ x dB*</w:t>
            </w:r>
          </w:p>
        </w:tc>
        <w:tc>
          <w:tcPr>
            <w:tcW w:w="1167" w:type="dxa"/>
            <w:vAlign w:val="center"/>
          </w:tcPr>
          <w:p w14:paraId="63BCDA26" w14:textId="77777777" w:rsidR="00035DC3" w:rsidRPr="00035DC3" w:rsidRDefault="00035DC3" w:rsidP="00035DC3">
            <w:pPr>
              <w:keepNext/>
              <w:keepLines/>
              <w:spacing w:after="0"/>
              <w:jc w:val="center"/>
              <w:rPr>
                <w:rFonts w:ascii="Arial" w:hAnsi="Arial"/>
                <w:sz w:val="18"/>
                <w:lang w:eastAsia="ja-JP"/>
              </w:rPr>
            </w:pPr>
            <w:r w:rsidRPr="00035DC3">
              <w:rPr>
                <w:rFonts w:ascii="Arial" w:hAnsi="Arial"/>
                <w:sz w:val="18"/>
                <w:lang w:eastAsia="ja-JP"/>
              </w:rPr>
              <w:t>CW carrier</w:t>
            </w:r>
          </w:p>
        </w:tc>
      </w:tr>
      <w:tr w:rsidR="00035DC3" w:rsidRPr="00035DC3" w14:paraId="53A829A2" w14:textId="77777777" w:rsidTr="000D33D9">
        <w:trPr>
          <w:gridBefore w:val="1"/>
          <w:wBefore w:w="10" w:type="dxa"/>
          <w:jc w:val="center"/>
        </w:trPr>
        <w:tc>
          <w:tcPr>
            <w:tcW w:w="1918" w:type="dxa"/>
          </w:tcPr>
          <w:p w14:paraId="18BF3AF0" w14:textId="77777777" w:rsidR="00035DC3" w:rsidRPr="00035DC3" w:rsidRDefault="00035DC3" w:rsidP="00035DC3">
            <w:pPr>
              <w:keepNext/>
              <w:keepLines/>
              <w:spacing w:after="0"/>
              <w:rPr>
                <w:rFonts w:ascii="Arial" w:hAnsi="Arial"/>
                <w:sz w:val="18"/>
                <w:lang w:eastAsia="ja-JP"/>
              </w:rPr>
            </w:pPr>
            <w:r w:rsidRPr="00035DC3">
              <w:rPr>
                <w:rFonts w:ascii="Arial" w:hAnsi="Arial"/>
                <w:sz w:val="18"/>
                <w:lang w:eastAsia="ja-JP"/>
              </w:rPr>
              <w:t>E-UTRA Band 51</w:t>
            </w:r>
            <w:r w:rsidRPr="00035DC3">
              <w:rPr>
                <w:rFonts w:ascii="Arial" w:hAnsi="Arial" w:cs="Arial"/>
                <w:sz w:val="18"/>
              </w:rPr>
              <w:t xml:space="preserve"> or NR Band n51</w:t>
            </w:r>
          </w:p>
        </w:tc>
        <w:tc>
          <w:tcPr>
            <w:tcW w:w="1657" w:type="dxa"/>
          </w:tcPr>
          <w:p w14:paraId="7B44BFA8" w14:textId="77777777" w:rsidR="00035DC3" w:rsidRPr="00035DC3" w:rsidRDefault="00035DC3" w:rsidP="00035DC3">
            <w:pPr>
              <w:keepNext/>
              <w:keepLines/>
              <w:spacing w:after="0"/>
              <w:jc w:val="center"/>
              <w:rPr>
                <w:rFonts w:ascii="Arial" w:eastAsia="SimSun" w:hAnsi="Arial"/>
                <w:sz w:val="18"/>
                <w:lang w:eastAsia="zh-CN"/>
              </w:rPr>
            </w:pPr>
            <w:r w:rsidRPr="00035DC3">
              <w:rPr>
                <w:rFonts w:ascii="Arial" w:eastAsia="SimSun" w:hAnsi="Arial"/>
                <w:sz w:val="18"/>
                <w:lang w:eastAsia="zh-CN"/>
              </w:rPr>
              <w:t>1427</w:t>
            </w:r>
            <w:r w:rsidRPr="00035DC3">
              <w:rPr>
                <w:rFonts w:ascii="Arial" w:hAnsi="Arial"/>
                <w:sz w:val="18"/>
                <w:lang w:eastAsia="zh-CN"/>
              </w:rPr>
              <w:t xml:space="preserve">– </w:t>
            </w:r>
            <w:r w:rsidRPr="00035DC3">
              <w:rPr>
                <w:rFonts w:ascii="Arial" w:eastAsia="SimSun" w:hAnsi="Arial"/>
                <w:sz w:val="18"/>
                <w:lang w:eastAsia="zh-CN"/>
              </w:rPr>
              <w:t>1432</w:t>
            </w:r>
          </w:p>
        </w:tc>
        <w:tc>
          <w:tcPr>
            <w:tcW w:w="1082" w:type="dxa"/>
            <w:vAlign w:val="center"/>
          </w:tcPr>
          <w:p w14:paraId="17799242" w14:textId="77777777" w:rsidR="00035DC3" w:rsidRPr="00035DC3" w:rsidRDefault="00035DC3" w:rsidP="00035DC3">
            <w:pPr>
              <w:keepNext/>
              <w:keepLines/>
              <w:spacing w:after="0"/>
              <w:jc w:val="center"/>
              <w:rPr>
                <w:rFonts w:ascii="Arial" w:hAnsi="Arial"/>
                <w:sz w:val="18"/>
                <w:lang w:eastAsia="ja-JP"/>
              </w:rPr>
            </w:pPr>
            <w:r w:rsidRPr="00035DC3">
              <w:rPr>
                <w:rFonts w:ascii="Arial" w:hAnsi="Arial"/>
                <w:sz w:val="18"/>
                <w:lang w:eastAsia="ja-JP"/>
              </w:rPr>
              <w:t>N/A</w:t>
            </w:r>
          </w:p>
        </w:tc>
        <w:tc>
          <w:tcPr>
            <w:tcW w:w="1134" w:type="dxa"/>
            <w:vAlign w:val="center"/>
          </w:tcPr>
          <w:p w14:paraId="2DECBC21" w14:textId="77777777" w:rsidR="00035DC3" w:rsidRPr="00035DC3" w:rsidRDefault="00035DC3" w:rsidP="00035DC3">
            <w:pPr>
              <w:keepNext/>
              <w:keepLines/>
              <w:spacing w:after="0"/>
              <w:jc w:val="center"/>
              <w:rPr>
                <w:rFonts w:ascii="Arial" w:hAnsi="Arial"/>
                <w:sz w:val="18"/>
                <w:lang w:eastAsia="ja-JP"/>
              </w:rPr>
            </w:pPr>
            <w:r w:rsidRPr="00035DC3">
              <w:rPr>
                <w:rFonts w:ascii="Arial" w:hAnsi="Arial"/>
                <w:sz w:val="18"/>
                <w:lang w:eastAsia="ja-JP"/>
              </w:rPr>
              <w:t>N/A</w:t>
            </w:r>
          </w:p>
        </w:tc>
        <w:tc>
          <w:tcPr>
            <w:tcW w:w="1134" w:type="dxa"/>
            <w:vAlign w:val="center"/>
          </w:tcPr>
          <w:p w14:paraId="6DFA02C5" w14:textId="77777777" w:rsidR="00035DC3" w:rsidRPr="00035DC3" w:rsidRDefault="00035DC3" w:rsidP="00035DC3">
            <w:pPr>
              <w:keepNext/>
              <w:keepLines/>
              <w:spacing w:after="0"/>
              <w:jc w:val="center"/>
              <w:rPr>
                <w:rFonts w:ascii="Arial" w:hAnsi="Arial"/>
                <w:sz w:val="18"/>
                <w:lang w:eastAsia="ja-JP"/>
              </w:rPr>
            </w:pPr>
            <w:r w:rsidRPr="00035DC3">
              <w:rPr>
                <w:rFonts w:ascii="Arial" w:hAnsi="Arial"/>
                <w:sz w:val="18"/>
                <w:lang w:eastAsia="ja-JP"/>
              </w:rPr>
              <w:t>-6</w:t>
            </w:r>
            <w:r w:rsidRPr="00035DC3">
              <w:rPr>
                <w:rFonts w:ascii="Arial" w:hAnsi="Arial"/>
                <w:sz w:val="18"/>
                <w:szCs w:val="18"/>
                <w:lang w:eastAsia="ja-JP"/>
              </w:rPr>
              <w:t>**</w:t>
            </w:r>
          </w:p>
        </w:tc>
        <w:tc>
          <w:tcPr>
            <w:tcW w:w="1701" w:type="dxa"/>
            <w:vAlign w:val="center"/>
          </w:tcPr>
          <w:p w14:paraId="2B493608" w14:textId="77777777" w:rsidR="00035DC3" w:rsidRPr="00035DC3" w:rsidRDefault="00035DC3" w:rsidP="00035DC3">
            <w:pPr>
              <w:keepNext/>
              <w:keepLines/>
              <w:spacing w:after="0"/>
              <w:jc w:val="center"/>
              <w:rPr>
                <w:rFonts w:ascii="Arial" w:hAnsi="Arial"/>
                <w:sz w:val="18"/>
                <w:lang w:eastAsia="ja-JP"/>
              </w:rPr>
            </w:pPr>
            <w:r w:rsidRPr="00035DC3">
              <w:rPr>
                <w:rFonts w:ascii="Arial" w:hAnsi="Arial"/>
                <w:sz w:val="18"/>
                <w:lang w:eastAsia="ja-JP"/>
              </w:rPr>
              <w:t>P</w:t>
            </w:r>
            <w:r w:rsidRPr="00035DC3">
              <w:rPr>
                <w:rFonts w:ascii="Arial" w:hAnsi="Arial"/>
                <w:sz w:val="18"/>
                <w:vertAlign w:val="subscript"/>
                <w:lang w:eastAsia="ja-JP"/>
              </w:rPr>
              <w:t>REFSENS</w:t>
            </w:r>
            <w:r w:rsidRPr="00035DC3" w:rsidDel="00E01BA4">
              <w:rPr>
                <w:rFonts w:ascii="Arial" w:hAnsi="Arial"/>
                <w:sz w:val="18"/>
                <w:lang w:eastAsia="ja-JP"/>
              </w:rPr>
              <w:t xml:space="preserve"> </w:t>
            </w:r>
            <w:r w:rsidRPr="00035DC3">
              <w:rPr>
                <w:rFonts w:ascii="Arial" w:hAnsi="Arial"/>
                <w:sz w:val="18"/>
                <w:lang w:eastAsia="ja-JP"/>
              </w:rPr>
              <w:t>+ x dB*</w:t>
            </w:r>
          </w:p>
        </w:tc>
        <w:tc>
          <w:tcPr>
            <w:tcW w:w="1167" w:type="dxa"/>
            <w:vAlign w:val="center"/>
          </w:tcPr>
          <w:p w14:paraId="32AA8B20" w14:textId="77777777" w:rsidR="00035DC3" w:rsidRPr="00035DC3" w:rsidRDefault="00035DC3" w:rsidP="00035DC3">
            <w:pPr>
              <w:keepNext/>
              <w:keepLines/>
              <w:spacing w:after="0"/>
              <w:jc w:val="center"/>
              <w:rPr>
                <w:rFonts w:ascii="Arial" w:hAnsi="Arial"/>
                <w:sz w:val="18"/>
                <w:lang w:eastAsia="ja-JP"/>
              </w:rPr>
            </w:pPr>
            <w:r w:rsidRPr="00035DC3">
              <w:rPr>
                <w:rFonts w:ascii="Arial" w:hAnsi="Arial"/>
                <w:sz w:val="18"/>
                <w:lang w:eastAsia="ja-JP"/>
              </w:rPr>
              <w:t>CW carrier</w:t>
            </w:r>
          </w:p>
        </w:tc>
      </w:tr>
      <w:tr w:rsidR="00035DC3" w:rsidRPr="00035DC3" w14:paraId="21C39134" w14:textId="77777777" w:rsidTr="000D33D9">
        <w:trPr>
          <w:gridBefore w:val="1"/>
          <w:wBefore w:w="10" w:type="dxa"/>
          <w:jc w:val="center"/>
        </w:trPr>
        <w:tc>
          <w:tcPr>
            <w:tcW w:w="1918" w:type="dxa"/>
          </w:tcPr>
          <w:p w14:paraId="755211FA"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E-UTRA Band 52</w:t>
            </w:r>
          </w:p>
        </w:tc>
        <w:tc>
          <w:tcPr>
            <w:tcW w:w="1657" w:type="dxa"/>
          </w:tcPr>
          <w:p w14:paraId="688893C3"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lang w:eastAsia="zh-CN"/>
              </w:rPr>
              <w:t>3300</w:t>
            </w:r>
            <w:r w:rsidRPr="00035DC3">
              <w:rPr>
                <w:rFonts w:ascii="Arial" w:hAnsi="Arial" w:cs="Arial"/>
                <w:sz w:val="18"/>
              </w:rPr>
              <w:t xml:space="preserve"> – 3400</w:t>
            </w:r>
          </w:p>
        </w:tc>
        <w:tc>
          <w:tcPr>
            <w:tcW w:w="1082" w:type="dxa"/>
            <w:vAlign w:val="center"/>
          </w:tcPr>
          <w:p w14:paraId="5A998810"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4F05C10D"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w:t>
            </w:r>
            <w:r w:rsidRPr="00035DC3">
              <w:rPr>
                <w:rFonts w:ascii="Arial" w:eastAsia="SimSun" w:hAnsi="Arial" w:cs="Arial"/>
                <w:sz w:val="18"/>
                <w:lang w:eastAsia="zh-CN"/>
              </w:rPr>
              <w:t>8</w:t>
            </w:r>
          </w:p>
        </w:tc>
        <w:tc>
          <w:tcPr>
            <w:tcW w:w="1134" w:type="dxa"/>
            <w:vAlign w:val="center"/>
          </w:tcPr>
          <w:p w14:paraId="2ACBF780"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-6</w:t>
            </w:r>
          </w:p>
        </w:tc>
        <w:tc>
          <w:tcPr>
            <w:tcW w:w="1701" w:type="dxa"/>
            <w:vAlign w:val="center"/>
          </w:tcPr>
          <w:p w14:paraId="6DE2B2ED"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2CF72E9A"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6A28BFF8" w14:textId="77777777" w:rsidTr="000D33D9">
        <w:trPr>
          <w:gridBefore w:val="1"/>
          <w:wBefore w:w="10" w:type="dxa"/>
          <w:jc w:val="center"/>
        </w:trPr>
        <w:tc>
          <w:tcPr>
            <w:tcW w:w="1918" w:type="dxa"/>
          </w:tcPr>
          <w:p w14:paraId="66A647C3"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E-UTRA Band 53 or NR Band n53</w:t>
            </w:r>
          </w:p>
        </w:tc>
        <w:tc>
          <w:tcPr>
            <w:tcW w:w="1657" w:type="dxa"/>
          </w:tcPr>
          <w:p w14:paraId="141BF5CF" w14:textId="77777777" w:rsidR="00035DC3" w:rsidRPr="00035DC3" w:rsidRDefault="00035DC3" w:rsidP="00035DC3">
            <w:pPr>
              <w:keepNext/>
              <w:keepLines/>
              <w:spacing w:after="0"/>
              <w:jc w:val="center"/>
              <w:rPr>
                <w:rFonts w:ascii="Arial" w:hAnsi="Arial" w:cs="Arial"/>
                <w:sz w:val="18"/>
                <w:lang w:eastAsia="zh-CN"/>
              </w:rPr>
            </w:pPr>
            <w:r w:rsidRPr="00035DC3">
              <w:rPr>
                <w:rFonts w:ascii="Arial" w:hAnsi="Arial" w:cs="Arial"/>
                <w:sz w:val="18"/>
                <w:lang w:eastAsia="zh-CN"/>
              </w:rPr>
              <w:t>2483.5</w:t>
            </w:r>
            <w:r w:rsidRPr="00035DC3">
              <w:rPr>
                <w:rFonts w:ascii="Arial" w:hAnsi="Arial" w:cs="Arial"/>
                <w:sz w:val="18"/>
              </w:rPr>
              <w:t xml:space="preserve"> – 2495</w:t>
            </w:r>
          </w:p>
        </w:tc>
        <w:tc>
          <w:tcPr>
            <w:tcW w:w="1082" w:type="dxa"/>
            <w:vAlign w:val="center"/>
          </w:tcPr>
          <w:p w14:paraId="0FB1C43E"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N/A</w:t>
            </w:r>
          </w:p>
        </w:tc>
        <w:tc>
          <w:tcPr>
            <w:tcW w:w="1134" w:type="dxa"/>
            <w:vAlign w:val="center"/>
          </w:tcPr>
          <w:p w14:paraId="31C24149"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w:t>
            </w:r>
            <w:r w:rsidRPr="00035DC3">
              <w:rPr>
                <w:rFonts w:ascii="Arial" w:eastAsia="SimSun" w:hAnsi="Arial" w:cs="Arial"/>
                <w:sz w:val="18"/>
                <w:lang w:eastAsia="zh-CN"/>
              </w:rPr>
              <w:t>8</w:t>
            </w:r>
          </w:p>
        </w:tc>
        <w:tc>
          <w:tcPr>
            <w:tcW w:w="1134" w:type="dxa"/>
            <w:vAlign w:val="center"/>
          </w:tcPr>
          <w:p w14:paraId="044F614B"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-6</w:t>
            </w:r>
          </w:p>
        </w:tc>
        <w:tc>
          <w:tcPr>
            <w:tcW w:w="1701" w:type="dxa"/>
            <w:vAlign w:val="center"/>
          </w:tcPr>
          <w:p w14:paraId="74543091"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Pr>
                <w:rFonts w:ascii="Arial" w:hAnsi="Arial" w:cs="Arial"/>
                <w:sz w:val="18"/>
              </w:rPr>
              <w:t xml:space="preserve"> + x dB*</w:t>
            </w:r>
          </w:p>
        </w:tc>
        <w:tc>
          <w:tcPr>
            <w:tcW w:w="1167" w:type="dxa"/>
            <w:vAlign w:val="center"/>
          </w:tcPr>
          <w:p w14:paraId="5CD81EF7"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3107E874" w14:textId="77777777" w:rsidTr="000D33D9">
        <w:trPr>
          <w:gridBefore w:val="1"/>
          <w:wBefore w:w="10" w:type="dxa"/>
          <w:jc w:val="center"/>
        </w:trPr>
        <w:tc>
          <w:tcPr>
            <w:tcW w:w="1918" w:type="dxa"/>
          </w:tcPr>
          <w:p w14:paraId="38598FEB"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E-UTRA Band 65 or NR Band n65</w:t>
            </w:r>
          </w:p>
        </w:tc>
        <w:tc>
          <w:tcPr>
            <w:tcW w:w="1657" w:type="dxa"/>
            <w:vAlign w:val="center"/>
          </w:tcPr>
          <w:p w14:paraId="5EF309C1"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2110 – 2</w:t>
            </w:r>
            <w:r w:rsidRPr="00035DC3">
              <w:rPr>
                <w:rFonts w:ascii="Arial" w:hAnsi="Arial" w:cs="Arial"/>
                <w:sz w:val="18"/>
                <w:lang w:eastAsia="ja-JP"/>
              </w:rPr>
              <w:t>20</w:t>
            </w:r>
            <w:r w:rsidRPr="00035DC3">
              <w:rPr>
                <w:rFonts w:ascii="Arial" w:hAnsi="Arial" w:cs="Arial"/>
                <w:sz w:val="18"/>
              </w:rPr>
              <w:t>0</w:t>
            </w:r>
          </w:p>
        </w:tc>
        <w:tc>
          <w:tcPr>
            <w:tcW w:w="1082" w:type="dxa"/>
            <w:vAlign w:val="center"/>
          </w:tcPr>
          <w:p w14:paraId="2CCA13B8"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5F63552E"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00C7AFAA"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07AABA18"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3BB1DA13"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2FC82386" w14:textId="77777777" w:rsidTr="000D33D9">
        <w:trPr>
          <w:gridBefore w:val="1"/>
          <w:wBefore w:w="10" w:type="dxa"/>
          <w:jc w:val="center"/>
        </w:trPr>
        <w:tc>
          <w:tcPr>
            <w:tcW w:w="1918" w:type="dxa"/>
          </w:tcPr>
          <w:p w14:paraId="176D6855"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E-UTRA Band 66 or NR Band n66</w:t>
            </w:r>
          </w:p>
        </w:tc>
        <w:tc>
          <w:tcPr>
            <w:tcW w:w="1657" w:type="dxa"/>
            <w:vAlign w:val="center"/>
          </w:tcPr>
          <w:p w14:paraId="5B485593"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2110 – 2200</w:t>
            </w:r>
          </w:p>
        </w:tc>
        <w:tc>
          <w:tcPr>
            <w:tcW w:w="1082" w:type="dxa"/>
            <w:vAlign w:val="center"/>
          </w:tcPr>
          <w:p w14:paraId="0107DA4C"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254E4CAF"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47E09C75"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0EDF1367"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1EF81EF3"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44F87307" w14:textId="77777777" w:rsidTr="000D33D9">
        <w:trPr>
          <w:gridBefore w:val="1"/>
          <w:wBefore w:w="10" w:type="dxa"/>
          <w:jc w:val="center"/>
        </w:trPr>
        <w:tc>
          <w:tcPr>
            <w:tcW w:w="1918" w:type="dxa"/>
          </w:tcPr>
          <w:p w14:paraId="2C079DF4"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E-UTRA Band 67</w:t>
            </w:r>
          </w:p>
        </w:tc>
        <w:tc>
          <w:tcPr>
            <w:tcW w:w="1657" w:type="dxa"/>
            <w:vAlign w:val="center"/>
          </w:tcPr>
          <w:p w14:paraId="3B435E0D"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738 - 758</w:t>
            </w:r>
          </w:p>
        </w:tc>
        <w:tc>
          <w:tcPr>
            <w:tcW w:w="1082" w:type="dxa"/>
            <w:vAlign w:val="center"/>
          </w:tcPr>
          <w:p w14:paraId="227BEC58"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0726BAB9"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73D5FB02"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730B7795"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19F772B6"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04E29160" w14:textId="77777777" w:rsidTr="000D33D9">
        <w:trPr>
          <w:gridBefore w:val="1"/>
          <w:wBefore w:w="10" w:type="dxa"/>
          <w:jc w:val="center"/>
        </w:trPr>
        <w:tc>
          <w:tcPr>
            <w:tcW w:w="1918" w:type="dxa"/>
          </w:tcPr>
          <w:p w14:paraId="0A61B541"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lastRenderedPageBreak/>
              <w:t>E-UTRA Band 68</w:t>
            </w:r>
          </w:p>
        </w:tc>
        <w:tc>
          <w:tcPr>
            <w:tcW w:w="1657" w:type="dxa"/>
            <w:vAlign w:val="center"/>
          </w:tcPr>
          <w:p w14:paraId="61732CB1"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753 - 783</w:t>
            </w:r>
          </w:p>
        </w:tc>
        <w:tc>
          <w:tcPr>
            <w:tcW w:w="1082" w:type="dxa"/>
            <w:vAlign w:val="center"/>
          </w:tcPr>
          <w:p w14:paraId="1A867757"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339D13CE"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2C0D9F74"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21AAE1E9"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33A96709"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56E580AF" w14:textId="77777777" w:rsidTr="000D33D9">
        <w:trPr>
          <w:gridBefore w:val="1"/>
          <w:wBefore w:w="10" w:type="dxa"/>
          <w:jc w:val="center"/>
        </w:trPr>
        <w:tc>
          <w:tcPr>
            <w:tcW w:w="1918" w:type="dxa"/>
          </w:tcPr>
          <w:p w14:paraId="02EFBFD5"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 xml:space="preserve">E-UTRA Band 69 </w:t>
            </w:r>
          </w:p>
        </w:tc>
        <w:tc>
          <w:tcPr>
            <w:tcW w:w="1657" w:type="dxa"/>
            <w:vAlign w:val="center"/>
          </w:tcPr>
          <w:p w14:paraId="429F0B72"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2570-2620</w:t>
            </w:r>
          </w:p>
        </w:tc>
        <w:tc>
          <w:tcPr>
            <w:tcW w:w="1082" w:type="dxa"/>
            <w:vAlign w:val="center"/>
          </w:tcPr>
          <w:p w14:paraId="6A86EFAD"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55A5B9D4"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51D6EF21"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3DA09B28"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556D2306"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79F759BA" w14:textId="77777777" w:rsidTr="000D33D9">
        <w:trPr>
          <w:gridBefore w:val="1"/>
          <w:wBefore w:w="10" w:type="dxa"/>
          <w:jc w:val="center"/>
        </w:trPr>
        <w:tc>
          <w:tcPr>
            <w:tcW w:w="1918" w:type="dxa"/>
          </w:tcPr>
          <w:p w14:paraId="3D869BCE"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E-UTRA Band 70 or NR Band n70</w:t>
            </w:r>
          </w:p>
        </w:tc>
        <w:tc>
          <w:tcPr>
            <w:tcW w:w="1657" w:type="dxa"/>
            <w:vAlign w:val="center"/>
          </w:tcPr>
          <w:p w14:paraId="70140CB1"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1995 - 2020</w:t>
            </w:r>
          </w:p>
        </w:tc>
        <w:tc>
          <w:tcPr>
            <w:tcW w:w="1082" w:type="dxa"/>
            <w:vAlign w:val="center"/>
          </w:tcPr>
          <w:p w14:paraId="4C37E0DB"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16BA0375"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7923676F"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5E43F58C"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702FEF2C"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60B8F0EB" w14:textId="77777777" w:rsidTr="000D33D9">
        <w:trPr>
          <w:gridBefore w:val="1"/>
          <w:wBefore w:w="10" w:type="dxa"/>
          <w:jc w:val="center"/>
        </w:trPr>
        <w:tc>
          <w:tcPr>
            <w:tcW w:w="1918" w:type="dxa"/>
          </w:tcPr>
          <w:p w14:paraId="213A2065"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E-UTRA Band 71 or NR Band n71</w:t>
            </w:r>
          </w:p>
        </w:tc>
        <w:tc>
          <w:tcPr>
            <w:tcW w:w="1657" w:type="dxa"/>
            <w:vAlign w:val="center"/>
          </w:tcPr>
          <w:p w14:paraId="4DF984DA"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617 - 652</w:t>
            </w:r>
          </w:p>
        </w:tc>
        <w:tc>
          <w:tcPr>
            <w:tcW w:w="1082" w:type="dxa"/>
            <w:vAlign w:val="center"/>
          </w:tcPr>
          <w:p w14:paraId="786A87F1"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29EE2635"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303C8A42"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1D90D900"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58E1925D"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5D59D700" w14:textId="77777777" w:rsidTr="000D33D9">
        <w:trPr>
          <w:gridBefore w:val="1"/>
          <w:wBefore w:w="10" w:type="dxa"/>
          <w:jc w:val="center"/>
        </w:trPr>
        <w:tc>
          <w:tcPr>
            <w:tcW w:w="1918" w:type="dxa"/>
          </w:tcPr>
          <w:p w14:paraId="31FF603B"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E-UTRA Band 72</w:t>
            </w:r>
          </w:p>
        </w:tc>
        <w:tc>
          <w:tcPr>
            <w:tcW w:w="1657" w:type="dxa"/>
            <w:vAlign w:val="center"/>
          </w:tcPr>
          <w:p w14:paraId="2D1B90C0"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461 - 466</w:t>
            </w:r>
          </w:p>
        </w:tc>
        <w:tc>
          <w:tcPr>
            <w:tcW w:w="1082" w:type="dxa"/>
            <w:vAlign w:val="center"/>
          </w:tcPr>
          <w:p w14:paraId="158CDD02"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58076599"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2ED1908D"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38A32F44"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+ 6dB*</w:t>
            </w:r>
          </w:p>
        </w:tc>
        <w:tc>
          <w:tcPr>
            <w:tcW w:w="1167" w:type="dxa"/>
            <w:vAlign w:val="center"/>
          </w:tcPr>
          <w:p w14:paraId="67590676"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49F3471F" w14:textId="77777777" w:rsidTr="000D33D9">
        <w:trPr>
          <w:gridBefore w:val="1"/>
          <w:wBefore w:w="10" w:type="dxa"/>
          <w:jc w:val="center"/>
        </w:trPr>
        <w:tc>
          <w:tcPr>
            <w:tcW w:w="1918" w:type="dxa"/>
          </w:tcPr>
          <w:p w14:paraId="5A99F7AF" w14:textId="77777777" w:rsidR="00035DC3" w:rsidRPr="00035DC3" w:rsidRDefault="00035DC3" w:rsidP="00035DC3">
            <w:pPr>
              <w:keepNext/>
              <w:keepLines/>
              <w:spacing w:after="0"/>
              <w:rPr>
                <w:rFonts w:ascii="Arial" w:hAnsi="Arial" w:cs="Arial"/>
                <w:sz w:val="18"/>
                <w:lang w:eastAsia="zh-CN"/>
              </w:rPr>
            </w:pPr>
            <w:r w:rsidRPr="00035DC3">
              <w:rPr>
                <w:rFonts w:ascii="Arial" w:hAnsi="Arial" w:cs="Arial"/>
                <w:sz w:val="18"/>
              </w:rPr>
              <w:t>E-UTRA Band 7</w:t>
            </w:r>
            <w:r w:rsidRPr="00035DC3">
              <w:rPr>
                <w:rFonts w:ascii="Arial" w:hAnsi="Arial" w:cs="Arial"/>
                <w:sz w:val="18"/>
                <w:lang w:eastAsia="zh-CN"/>
              </w:rPr>
              <w:t>3</w:t>
            </w:r>
          </w:p>
        </w:tc>
        <w:tc>
          <w:tcPr>
            <w:tcW w:w="1657" w:type="dxa"/>
            <w:vAlign w:val="center"/>
          </w:tcPr>
          <w:p w14:paraId="5FBFE8DC" w14:textId="77777777" w:rsidR="00035DC3" w:rsidRPr="00035DC3" w:rsidRDefault="00035DC3" w:rsidP="00035DC3">
            <w:pPr>
              <w:keepNext/>
              <w:keepLines/>
              <w:spacing w:after="0"/>
              <w:jc w:val="center"/>
              <w:rPr>
                <w:rFonts w:ascii="Arial" w:hAnsi="Arial" w:cs="Arial"/>
                <w:sz w:val="18"/>
                <w:lang w:eastAsia="zh-CN"/>
              </w:rPr>
            </w:pPr>
            <w:r w:rsidRPr="00035DC3">
              <w:rPr>
                <w:rFonts w:ascii="Arial" w:hAnsi="Arial" w:cs="Arial"/>
                <w:sz w:val="18"/>
              </w:rPr>
              <w:t>46</w:t>
            </w:r>
            <w:r w:rsidRPr="00035DC3">
              <w:rPr>
                <w:rFonts w:ascii="Arial" w:hAnsi="Arial" w:cs="Arial"/>
                <w:sz w:val="18"/>
                <w:lang w:eastAsia="zh-CN"/>
              </w:rPr>
              <w:t>0</w:t>
            </w:r>
            <w:r w:rsidRPr="00035DC3">
              <w:rPr>
                <w:rFonts w:ascii="Arial" w:hAnsi="Arial" w:cs="Arial"/>
                <w:sz w:val="18"/>
              </w:rPr>
              <w:t xml:space="preserve"> - 46</w:t>
            </w:r>
            <w:r w:rsidRPr="00035DC3">
              <w:rPr>
                <w:rFonts w:ascii="Arial" w:hAnsi="Arial" w:cs="Arial"/>
                <w:sz w:val="18"/>
                <w:lang w:eastAsia="zh-CN"/>
              </w:rPr>
              <w:t>5</w:t>
            </w:r>
          </w:p>
        </w:tc>
        <w:tc>
          <w:tcPr>
            <w:tcW w:w="1082" w:type="dxa"/>
            <w:vAlign w:val="center"/>
          </w:tcPr>
          <w:p w14:paraId="60553C87"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rPr>
              <w:t>**</w:t>
            </w:r>
          </w:p>
        </w:tc>
        <w:tc>
          <w:tcPr>
            <w:tcW w:w="1134" w:type="dxa"/>
            <w:vAlign w:val="center"/>
          </w:tcPr>
          <w:p w14:paraId="40FFE381"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hAnsi="Arial"/>
                <w:sz w:val="18"/>
                <w:lang w:eastAsia="zh-CN"/>
              </w:rPr>
              <w:t>8</w:t>
            </w:r>
            <w:r w:rsidRPr="00035DC3">
              <w:rPr>
                <w:rFonts w:ascii="Arial" w:hAnsi="Arial"/>
                <w:sz w:val="18"/>
                <w:szCs w:val="18"/>
                <w:lang w:eastAsia="ja-JP"/>
              </w:rPr>
              <w:t>**</w:t>
            </w:r>
          </w:p>
        </w:tc>
        <w:tc>
          <w:tcPr>
            <w:tcW w:w="1134" w:type="dxa"/>
            <w:vAlign w:val="center"/>
          </w:tcPr>
          <w:p w14:paraId="33C7AB40"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0E01727F"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+ 6dB*</w:t>
            </w:r>
          </w:p>
        </w:tc>
        <w:tc>
          <w:tcPr>
            <w:tcW w:w="1167" w:type="dxa"/>
            <w:vAlign w:val="center"/>
          </w:tcPr>
          <w:p w14:paraId="6892271C"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197AE3D9" w14:textId="77777777" w:rsidTr="000D33D9">
        <w:trPr>
          <w:gridBefore w:val="1"/>
          <w:wBefore w:w="10" w:type="dxa"/>
          <w:jc w:val="center"/>
        </w:trPr>
        <w:tc>
          <w:tcPr>
            <w:tcW w:w="1918" w:type="dxa"/>
          </w:tcPr>
          <w:p w14:paraId="14FC43F6"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E-UTRA Band 7</w:t>
            </w:r>
            <w:r w:rsidRPr="00035DC3">
              <w:rPr>
                <w:rFonts w:ascii="Arial" w:hAnsi="Arial" w:cs="Arial"/>
                <w:sz w:val="18"/>
                <w:lang w:eastAsia="ja-JP"/>
              </w:rPr>
              <w:t>4 or NR band n74</w:t>
            </w:r>
          </w:p>
        </w:tc>
        <w:tc>
          <w:tcPr>
            <w:tcW w:w="1657" w:type="dxa"/>
            <w:vAlign w:val="center"/>
          </w:tcPr>
          <w:p w14:paraId="2CC7E3B9"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w:t>
            </w:r>
            <w:r w:rsidRPr="00035DC3">
              <w:rPr>
                <w:rFonts w:ascii="Arial" w:hAnsi="Arial" w:cs="Arial"/>
                <w:sz w:val="18"/>
                <w:lang w:eastAsia="ja-JP"/>
              </w:rPr>
              <w:t>475</w:t>
            </w:r>
            <w:r w:rsidRPr="00035DC3">
              <w:rPr>
                <w:rFonts w:ascii="Arial" w:hAnsi="Arial" w:cs="Arial"/>
                <w:sz w:val="18"/>
              </w:rPr>
              <w:t xml:space="preserve"> - </w:t>
            </w:r>
            <w:r w:rsidRPr="00035DC3">
              <w:rPr>
                <w:rFonts w:ascii="Arial" w:hAnsi="Arial" w:cs="Arial"/>
                <w:sz w:val="18"/>
                <w:lang w:eastAsia="ja-JP"/>
              </w:rPr>
              <w:t>1518</w:t>
            </w:r>
          </w:p>
        </w:tc>
        <w:tc>
          <w:tcPr>
            <w:tcW w:w="1082" w:type="dxa"/>
            <w:vAlign w:val="center"/>
          </w:tcPr>
          <w:p w14:paraId="0B780242"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15FB4D7C"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64D847AA"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584238BF"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7F87D81E"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63C4C394" w14:textId="77777777" w:rsidTr="000D33D9">
        <w:trPr>
          <w:gridBefore w:val="1"/>
          <w:wBefore w:w="10" w:type="dxa"/>
          <w:jc w:val="center"/>
        </w:trPr>
        <w:tc>
          <w:tcPr>
            <w:tcW w:w="1918" w:type="dxa"/>
          </w:tcPr>
          <w:p w14:paraId="1A83B382"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E-UTRA Band 75 or NR Band n75</w:t>
            </w:r>
          </w:p>
        </w:tc>
        <w:tc>
          <w:tcPr>
            <w:tcW w:w="1657" w:type="dxa"/>
            <w:vAlign w:val="center"/>
          </w:tcPr>
          <w:p w14:paraId="498A3421"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1432 - 1517</w:t>
            </w:r>
          </w:p>
        </w:tc>
        <w:tc>
          <w:tcPr>
            <w:tcW w:w="1082" w:type="dxa"/>
            <w:vAlign w:val="center"/>
          </w:tcPr>
          <w:p w14:paraId="55FEAEC7"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2683EB80" w14:textId="77777777" w:rsidR="00035DC3" w:rsidRPr="00035DC3" w:rsidRDefault="00035DC3" w:rsidP="00035DC3">
            <w:pPr>
              <w:keepNext/>
              <w:keepLines/>
              <w:spacing w:after="0"/>
              <w:jc w:val="center"/>
              <w:rPr>
                <w:rFonts w:ascii="Arial" w:hAnsi="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2DEE53DC"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2B13E7E7"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35B45F9C"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219C3170" w14:textId="77777777" w:rsidTr="000D33D9">
        <w:trPr>
          <w:gridBefore w:val="1"/>
          <w:wBefore w:w="10" w:type="dxa"/>
          <w:jc w:val="center"/>
        </w:trPr>
        <w:tc>
          <w:tcPr>
            <w:tcW w:w="1918" w:type="dxa"/>
          </w:tcPr>
          <w:p w14:paraId="0E8FF1CA"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E-UTRA Band 76 or NR Band n76</w:t>
            </w:r>
          </w:p>
        </w:tc>
        <w:tc>
          <w:tcPr>
            <w:tcW w:w="1657" w:type="dxa"/>
            <w:vAlign w:val="center"/>
          </w:tcPr>
          <w:p w14:paraId="433B90E0"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1427 - 1432</w:t>
            </w:r>
          </w:p>
        </w:tc>
        <w:tc>
          <w:tcPr>
            <w:tcW w:w="1082" w:type="dxa"/>
            <w:vAlign w:val="center"/>
          </w:tcPr>
          <w:p w14:paraId="5F31A795"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N/A</w:t>
            </w:r>
          </w:p>
        </w:tc>
        <w:tc>
          <w:tcPr>
            <w:tcW w:w="1134" w:type="dxa"/>
            <w:vAlign w:val="center"/>
          </w:tcPr>
          <w:p w14:paraId="0EF6E08A" w14:textId="77777777" w:rsidR="00035DC3" w:rsidRPr="00035DC3" w:rsidRDefault="00035DC3" w:rsidP="00035DC3">
            <w:pPr>
              <w:keepNext/>
              <w:keepLines/>
              <w:spacing w:after="0"/>
              <w:jc w:val="center"/>
              <w:rPr>
                <w:rFonts w:ascii="Arial" w:hAnsi="Arial"/>
                <w:sz w:val="18"/>
              </w:rPr>
            </w:pPr>
            <w:r w:rsidRPr="00035DC3">
              <w:rPr>
                <w:rFonts w:ascii="Arial" w:hAnsi="Arial"/>
                <w:sz w:val="18"/>
              </w:rPr>
              <w:t>N/A</w:t>
            </w:r>
          </w:p>
        </w:tc>
        <w:tc>
          <w:tcPr>
            <w:tcW w:w="1134" w:type="dxa"/>
            <w:vAlign w:val="center"/>
          </w:tcPr>
          <w:p w14:paraId="3010C6B4" w14:textId="77777777" w:rsidR="00035DC3" w:rsidRPr="00035DC3" w:rsidRDefault="00035DC3" w:rsidP="00035DC3">
            <w:pPr>
              <w:keepNext/>
              <w:keepLines/>
              <w:spacing w:after="0"/>
              <w:jc w:val="center"/>
              <w:rPr>
                <w:rFonts w:ascii="Arial" w:hAnsi="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0EA3C68E"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3C04DCED"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68092806" w14:textId="77777777" w:rsidTr="000D33D9">
        <w:trPr>
          <w:gridBefore w:val="1"/>
          <w:wBefore w:w="10" w:type="dxa"/>
          <w:jc w:val="center"/>
        </w:trPr>
        <w:tc>
          <w:tcPr>
            <w:tcW w:w="1918" w:type="dxa"/>
          </w:tcPr>
          <w:p w14:paraId="00215827"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NR Band n77</w:t>
            </w:r>
          </w:p>
        </w:tc>
        <w:tc>
          <w:tcPr>
            <w:tcW w:w="1657" w:type="dxa"/>
            <w:vAlign w:val="center"/>
          </w:tcPr>
          <w:p w14:paraId="1A3F8811"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3300 - 4200</w:t>
            </w:r>
          </w:p>
        </w:tc>
        <w:tc>
          <w:tcPr>
            <w:tcW w:w="1082" w:type="dxa"/>
            <w:vAlign w:val="center"/>
          </w:tcPr>
          <w:p w14:paraId="1253BAFD"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31393058" w14:textId="77777777" w:rsidR="00035DC3" w:rsidRPr="00035DC3" w:rsidRDefault="00035DC3" w:rsidP="00035DC3">
            <w:pPr>
              <w:keepNext/>
              <w:keepLines/>
              <w:spacing w:after="0"/>
              <w:jc w:val="center"/>
              <w:rPr>
                <w:rFonts w:ascii="Arial" w:hAnsi="Arial"/>
                <w:sz w:val="18"/>
              </w:rPr>
            </w:pPr>
            <w:r w:rsidRPr="00035DC3">
              <w:rPr>
                <w:rFonts w:ascii="Arial" w:hAnsi="Arial" w:cs="Arial"/>
                <w:sz w:val="18"/>
              </w:rPr>
              <w:t>+</w:t>
            </w:r>
            <w:r w:rsidRPr="00035DC3">
              <w:rPr>
                <w:rFonts w:ascii="Arial" w:eastAsia="SimSun" w:hAnsi="Arial" w:cs="Arial"/>
                <w:sz w:val="18"/>
                <w:lang w:eastAsia="zh-CN"/>
              </w:rPr>
              <w:t>8</w:t>
            </w:r>
          </w:p>
        </w:tc>
        <w:tc>
          <w:tcPr>
            <w:tcW w:w="1134" w:type="dxa"/>
            <w:vAlign w:val="center"/>
          </w:tcPr>
          <w:p w14:paraId="7A0060FC" w14:textId="77777777" w:rsidR="00035DC3" w:rsidRPr="00035DC3" w:rsidRDefault="00035DC3" w:rsidP="00035DC3">
            <w:pPr>
              <w:keepNext/>
              <w:keepLines/>
              <w:spacing w:after="0"/>
              <w:jc w:val="center"/>
              <w:rPr>
                <w:rFonts w:ascii="Arial" w:hAnsi="Arial"/>
                <w:sz w:val="18"/>
              </w:rPr>
            </w:pPr>
            <w:r w:rsidRPr="00035DC3">
              <w:rPr>
                <w:rFonts w:ascii="Arial" w:hAnsi="Arial" w:cs="Arial"/>
                <w:sz w:val="18"/>
              </w:rPr>
              <w:t>-6</w:t>
            </w:r>
          </w:p>
        </w:tc>
        <w:tc>
          <w:tcPr>
            <w:tcW w:w="1701" w:type="dxa"/>
            <w:vAlign w:val="center"/>
          </w:tcPr>
          <w:p w14:paraId="7B959EBA"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35F73716"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67622ED7" w14:textId="77777777" w:rsidTr="000D33D9">
        <w:trPr>
          <w:gridBefore w:val="1"/>
          <w:wBefore w:w="10" w:type="dxa"/>
          <w:jc w:val="center"/>
        </w:trPr>
        <w:tc>
          <w:tcPr>
            <w:tcW w:w="1918" w:type="dxa"/>
          </w:tcPr>
          <w:p w14:paraId="425150A3"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NR Band n78</w:t>
            </w:r>
          </w:p>
        </w:tc>
        <w:tc>
          <w:tcPr>
            <w:tcW w:w="1657" w:type="dxa"/>
            <w:vAlign w:val="center"/>
          </w:tcPr>
          <w:p w14:paraId="448F4A9E"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3300 - 3800</w:t>
            </w:r>
          </w:p>
        </w:tc>
        <w:tc>
          <w:tcPr>
            <w:tcW w:w="1082" w:type="dxa"/>
            <w:vAlign w:val="center"/>
          </w:tcPr>
          <w:p w14:paraId="482E5B3A"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356E9304" w14:textId="77777777" w:rsidR="00035DC3" w:rsidRPr="00035DC3" w:rsidRDefault="00035DC3" w:rsidP="00035DC3">
            <w:pPr>
              <w:keepNext/>
              <w:keepLines/>
              <w:spacing w:after="0"/>
              <w:jc w:val="center"/>
              <w:rPr>
                <w:rFonts w:ascii="Arial" w:hAnsi="Arial"/>
                <w:sz w:val="18"/>
              </w:rPr>
            </w:pPr>
            <w:r w:rsidRPr="00035DC3">
              <w:rPr>
                <w:rFonts w:ascii="Arial" w:hAnsi="Arial" w:cs="Arial"/>
                <w:sz w:val="18"/>
              </w:rPr>
              <w:t>+</w:t>
            </w:r>
            <w:r w:rsidRPr="00035DC3">
              <w:rPr>
                <w:rFonts w:ascii="Arial" w:eastAsia="SimSun" w:hAnsi="Arial" w:cs="Arial"/>
                <w:sz w:val="18"/>
                <w:lang w:eastAsia="zh-CN"/>
              </w:rPr>
              <w:t>8</w:t>
            </w:r>
          </w:p>
        </w:tc>
        <w:tc>
          <w:tcPr>
            <w:tcW w:w="1134" w:type="dxa"/>
            <w:vAlign w:val="center"/>
          </w:tcPr>
          <w:p w14:paraId="6E0ADD36" w14:textId="77777777" w:rsidR="00035DC3" w:rsidRPr="00035DC3" w:rsidRDefault="00035DC3" w:rsidP="00035DC3">
            <w:pPr>
              <w:keepNext/>
              <w:keepLines/>
              <w:spacing w:after="0"/>
              <w:jc w:val="center"/>
              <w:rPr>
                <w:rFonts w:ascii="Arial" w:hAnsi="Arial"/>
                <w:sz w:val="18"/>
              </w:rPr>
            </w:pPr>
            <w:r w:rsidRPr="00035DC3">
              <w:rPr>
                <w:rFonts w:ascii="Arial" w:hAnsi="Arial" w:cs="Arial"/>
                <w:sz w:val="18"/>
              </w:rPr>
              <w:t>-6</w:t>
            </w:r>
          </w:p>
        </w:tc>
        <w:tc>
          <w:tcPr>
            <w:tcW w:w="1701" w:type="dxa"/>
            <w:vAlign w:val="center"/>
          </w:tcPr>
          <w:p w14:paraId="31D55BE0"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61327292"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7B63F0C7" w14:textId="77777777" w:rsidTr="000D33D9">
        <w:trPr>
          <w:gridBefore w:val="1"/>
          <w:wBefore w:w="10" w:type="dxa"/>
          <w:jc w:val="center"/>
        </w:trPr>
        <w:tc>
          <w:tcPr>
            <w:tcW w:w="1918" w:type="dxa"/>
          </w:tcPr>
          <w:p w14:paraId="3CABEC36" w14:textId="77777777" w:rsidR="00035DC3" w:rsidRPr="00035DC3" w:rsidRDefault="00035DC3" w:rsidP="00035DC3">
            <w:pPr>
              <w:keepNext/>
              <w:keepLines/>
              <w:spacing w:after="0"/>
              <w:rPr>
                <w:rFonts w:ascii="Arial" w:hAnsi="Arial" w:cs="Arial"/>
                <w:sz w:val="18"/>
              </w:rPr>
            </w:pPr>
            <w:r w:rsidRPr="00035DC3">
              <w:rPr>
                <w:rFonts w:ascii="Arial" w:hAnsi="Arial" w:cs="Arial"/>
                <w:sz w:val="18"/>
              </w:rPr>
              <w:t>E-UTRA Band 85</w:t>
            </w:r>
          </w:p>
        </w:tc>
        <w:tc>
          <w:tcPr>
            <w:tcW w:w="1657" w:type="dxa"/>
            <w:vAlign w:val="center"/>
          </w:tcPr>
          <w:p w14:paraId="2A91A1FE"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728 - 746</w:t>
            </w:r>
          </w:p>
        </w:tc>
        <w:tc>
          <w:tcPr>
            <w:tcW w:w="1082" w:type="dxa"/>
            <w:vAlign w:val="center"/>
          </w:tcPr>
          <w:p w14:paraId="300066F7"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1A7AD578"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w:t>
            </w:r>
            <w:r w:rsidRPr="00035DC3">
              <w:rPr>
                <w:rFonts w:ascii="Arial" w:eastAsia="SimSun" w:hAnsi="Arial" w:cs="Arial"/>
                <w:sz w:val="18"/>
                <w:lang w:eastAsia="zh-CN"/>
              </w:rPr>
              <w:t>8</w:t>
            </w:r>
          </w:p>
        </w:tc>
        <w:tc>
          <w:tcPr>
            <w:tcW w:w="1134" w:type="dxa"/>
            <w:vAlign w:val="center"/>
          </w:tcPr>
          <w:p w14:paraId="755C17DC"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-6</w:t>
            </w:r>
          </w:p>
        </w:tc>
        <w:tc>
          <w:tcPr>
            <w:tcW w:w="1701" w:type="dxa"/>
            <w:vAlign w:val="center"/>
          </w:tcPr>
          <w:p w14:paraId="690C46C2"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Pr>
                <w:rFonts w:ascii="Arial" w:hAnsi="Arial" w:cs="Arial"/>
                <w:sz w:val="18"/>
              </w:rPr>
              <w:t xml:space="preserve"> + x dB*</w:t>
            </w:r>
          </w:p>
        </w:tc>
        <w:tc>
          <w:tcPr>
            <w:tcW w:w="1167" w:type="dxa"/>
            <w:vAlign w:val="center"/>
          </w:tcPr>
          <w:p w14:paraId="170379CA"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5F4CBE0D" w14:textId="77777777" w:rsidTr="000D33D9">
        <w:trPr>
          <w:gridBefore w:val="1"/>
          <w:wBefore w:w="10" w:type="dxa"/>
          <w:jc w:val="center"/>
        </w:trPr>
        <w:tc>
          <w:tcPr>
            <w:tcW w:w="1918" w:type="dxa"/>
          </w:tcPr>
          <w:p w14:paraId="4418FD8D" w14:textId="77777777" w:rsidR="00035DC3" w:rsidRPr="00035DC3" w:rsidRDefault="00035DC3" w:rsidP="00035DC3">
            <w:pPr>
              <w:keepNext/>
              <w:keepLines/>
              <w:spacing w:after="0"/>
              <w:rPr>
                <w:rFonts w:ascii="Arial" w:hAnsi="Arial" w:cs="Arial"/>
                <w:sz w:val="18"/>
              </w:rPr>
            </w:pPr>
            <w:r w:rsidRPr="00035DC3">
              <w:rPr>
                <w:rFonts w:ascii="Arial" w:hAnsi="Arial"/>
                <w:sz w:val="18"/>
                <w:lang w:val="sv-SE"/>
              </w:rPr>
              <w:t>E-UTRA Band 8</w:t>
            </w:r>
            <w:r w:rsidRPr="00035DC3">
              <w:rPr>
                <w:rFonts w:ascii="Arial" w:hAnsi="Arial"/>
                <w:sz w:val="18"/>
                <w:lang w:val="en-US"/>
              </w:rPr>
              <w:t>7</w:t>
            </w:r>
          </w:p>
        </w:tc>
        <w:tc>
          <w:tcPr>
            <w:tcW w:w="1657" w:type="dxa"/>
            <w:vAlign w:val="center"/>
          </w:tcPr>
          <w:p w14:paraId="0DC3DC6C" w14:textId="77777777" w:rsidR="00035DC3" w:rsidRPr="00035DC3" w:rsidRDefault="00035DC3" w:rsidP="00035DC3">
            <w:pPr>
              <w:keepNext/>
              <w:keepLines/>
              <w:spacing w:after="0"/>
              <w:jc w:val="center"/>
              <w:rPr>
                <w:rFonts w:ascii="Arial" w:hAnsi="Arial" w:cs="Arial"/>
                <w:sz w:val="18"/>
              </w:rPr>
            </w:pPr>
            <w:r w:rsidRPr="00035DC3">
              <w:rPr>
                <w:rFonts w:ascii="Arial" w:hAnsi="Arial"/>
                <w:sz w:val="18"/>
                <w:lang w:val="en-US"/>
              </w:rPr>
              <w:t>420</w:t>
            </w:r>
            <w:r w:rsidRPr="00035DC3">
              <w:rPr>
                <w:rFonts w:ascii="Arial" w:hAnsi="Arial"/>
                <w:sz w:val="18"/>
              </w:rPr>
              <w:t xml:space="preserve"> – </w:t>
            </w:r>
            <w:r w:rsidRPr="00035DC3">
              <w:rPr>
                <w:rFonts w:ascii="Arial" w:hAnsi="Arial"/>
                <w:sz w:val="18"/>
                <w:lang w:val="en-US"/>
              </w:rPr>
              <w:t>425</w:t>
            </w:r>
            <w:r w:rsidRPr="00035DC3">
              <w:rPr>
                <w:rFonts w:ascii="Arial" w:hAnsi="Arial"/>
                <w:sz w:val="18"/>
              </w:rPr>
              <w:t xml:space="preserve"> </w:t>
            </w:r>
          </w:p>
        </w:tc>
        <w:tc>
          <w:tcPr>
            <w:tcW w:w="1082" w:type="dxa"/>
            <w:vAlign w:val="center"/>
          </w:tcPr>
          <w:p w14:paraId="2DEBD8AD"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4BE43C97"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w:t>
            </w:r>
            <w:r w:rsidRPr="00035DC3">
              <w:rPr>
                <w:rFonts w:ascii="Arial" w:eastAsia="SimSun" w:hAnsi="Arial" w:cs="Arial"/>
                <w:sz w:val="18"/>
                <w:lang w:eastAsia="zh-CN"/>
              </w:rPr>
              <w:t>8</w:t>
            </w:r>
          </w:p>
        </w:tc>
        <w:tc>
          <w:tcPr>
            <w:tcW w:w="1134" w:type="dxa"/>
            <w:vAlign w:val="center"/>
          </w:tcPr>
          <w:p w14:paraId="0DF53B3C"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-6</w:t>
            </w:r>
          </w:p>
        </w:tc>
        <w:tc>
          <w:tcPr>
            <w:tcW w:w="1701" w:type="dxa"/>
            <w:vAlign w:val="center"/>
          </w:tcPr>
          <w:p w14:paraId="13EE2020"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Pr>
                <w:rFonts w:ascii="Arial" w:hAnsi="Arial" w:cs="Arial"/>
                <w:sz w:val="18"/>
              </w:rPr>
              <w:t xml:space="preserve"> + x dB*</w:t>
            </w:r>
          </w:p>
        </w:tc>
        <w:tc>
          <w:tcPr>
            <w:tcW w:w="1167" w:type="dxa"/>
            <w:vAlign w:val="center"/>
          </w:tcPr>
          <w:p w14:paraId="31532F5D"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771A4788" w14:textId="77777777" w:rsidTr="000D33D9">
        <w:trPr>
          <w:gridBefore w:val="1"/>
          <w:wBefore w:w="10" w:type="dxa"/>
          <w:jc w:val="center"/>
        </w:trPr>
        <w:tc>
          <w:tcPr>
            <w:tcW w:w="1918" w:type="dxa"/>
          </w:tcPr>
          <w:p w14:paraId="1E23EC90" w14:textId="77777777" w:rsidR="00035DC3" w:rsidRPr="00035DC3" w:rsidRDefault="00035DC3" w:rsidP="00035DC3">
            <w:pPr>
              <w:keepNext/>
              <w:keepLines/>
              <w:spacing w:after="0"/>
              <w:rPr>
                <w:rFonts w:ascii="Arial" w:hAnsi="Arial" w:cs="Arial"/>
                <w:sz w:val="18"/>
              </w:rPr>
            </w:pPr>
            <w:r w:rsidRPr="00035DC3">
              <w:rPr>
                <w:rFonts w:ascii="Arial" w:hAnsi="Arial"/>
                <w:sz w:val="18"/>
                <w:lang w:val="sv-SE"/>
              </w:rPr>
              <w:t xml:space="preserve">E-UTRA Band </w:t>
            </w:r>
            <w:r w:rsidRPr="00035DC3">
              <w:rPr>
                <w:rFonts w:ascii="Arial" w:hAnsi="Arial"/>
                <w:sz w:val="18"/>
                <w:lang w:val="en-US"/>
              </w:rPr>
              <w:t>88</w:t>
            </w:r>
          </w:p>
        </w:tc>
        <w:tc>
          <w:tcPr>
            <w:tcW w:w="1657" w:type="dxa"/>
            <w:vAlign w:val="center"/>
          </w:tcPr>
          <w:p w14:paraId="6337231B" w14:textId="77777777" w:rsidR="00035DC3" w:rsidRPr="00035DC3" w:rsidRDefault="00035DC3" w:rsidP="00035DC3">
            <w:pPr>
              <w:keepNext/>
              <w:keepLines/>
              <w:spacing w:after="0"/>
              <w:jc w:val="center"/>
              <w:rPr>
                <w:rFonts w:ascii="Arial" w:hAnsi="Arial" w:cs="Arial"/>
                <w:sz w:val="18"/>
              </w:rPr>
            </w:pPr>
            <w:r w:rsidRPr="00035DC3">
              <w:rPr>
                <w:rFonts w:ascii="Arial" w:hAnsi="Arial"/>
                <w:sz w:val="18"/>
                <w:lang w:val="en-US"/>
              </w:rPr>
              <w:t>4</w:t>
            </w:r>
            <w:r w:rsidRPr="00035DC3">
              <w:rPr>
                <w:rFonts w:ascii="Arial" w:hAnsi="Arial"/>
                <w:sz w:val="18"/>
              </w:rPr>
              <w:t xml:space="preserve">22 – </w:t>
            </w:r>
            <w:r w:rsidRPr="00035DC3">
              <w:rPr>
                <w:rFonts w:ascii="Arial" w:hAnsi="Arial"/>
                <w:sz w:val="18"/>
                <w:lang w:val="en-US"/>
              </w:rPr>
              <w:t>427</w:t>
            </w:r>
            <w:r w:rsidRPr="00035DC3">
              <w:rPr>
                <w:rFonts w:ascii="Arial" w:hAnsi="Arial"/>
                <w:sz w:val="18"/>
              </w:rPr>
              <w:t xml:space="preserve"> </w:t>
            </w:r>
          </w:p>
        </w:tc>
        <w:tc>
          <w:tcPr>
            <w:tcW w:w="1082" w:type="dxa"/>
            <w:vAlign w:val="center"/>
          </w:tcPr>
          <w:p w14:paraId="554AB7FF"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2E818EC6"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w:t>
            </w:r>
            <w:r w:rsidRPr="00035DC3">
              <w:rPr>
                <w:rFonts w:ascii="Arial" w:eastAsia="SimSun" w:hAnsi="Arial" w:cs="Arial"/>
                <w:sz w:val="18"/>
                <w:lang w:eastAsia="zh-CN"/>
              </w:rPr>
              <w:t>8</w:t>
            </w:r>
          </w:p>
        </w:tc>
        <w:tc>
          <w:tcPr>
            <w:tcW w:w="1134" w:type="dxa"/>
            <w:vAlign w:val="center"/>
          </w:tcPr>
          <w:p w14:paraId="3B4F134D"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-6</w:t>
            </w:r>
          </w:p>
        </w:tc>
        <w:tc>
          <w:tcPr>
            <w:tcW w:w="1701" w:type="dxa"/>
            <w:vAlign w:val="center"/>
          </w:tcPr>
          <w:p w14:paraId="63A454DA"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Pr>
                <w:rFonts w:ascii="Arial" w:hAnsi="Arial" w:cs="Arial"/>
                <w:sz w:val="18"/>
              </w:rPr>
              <w:t xml:space="preserve"> + x dB*</w:t>
            </w:r>
          </w:p>
        </w:tc>
        <w:tc>
          <w:tcPr>
            <w:tcW w:w="1167" w:type="dxa"/>
            <w:vAlign w:val="center"/>
          </w:tcPr>
          <w:p w14:paraId="32580DE8"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44938148" w14:textId="77777777" w:rsidTr="000D33D9">
        <w:trPr>
          <w:gridBefore w:val="1"/>
          <w:wBefore w:w="10" w:type="dxa"/>
          <w:jc w:val="center"/>
        </w:trPr>
        <w:tc>
          <w:tcPr>
            <w:tcW w:w="1918" w:type="dxa"/>
          </w:tcPr>
          <w:p w14:paraId="46372CD5" w14:textId="77777777" w:rsidR="00035DC3" w:rsidRPr="00035DC3" w:rsidRDefault="00035DC3" w:rsidP="00035DC3">
            <w:pPr>
              <w:keepNext/>
              <w:keepLines/>
              <w:spacing w:after="0"/>
              <w:rPr>
                <w:rFonts w:ascii="Arial" w:hAnsi="Arial"/>
                <w:sz w:val="18"/>
                <w:lang w:val="sv-SE"/>
              </w:rPr>
            </w:pPr>
            <w:r w:rsidRPr="00035DC3">
              <w:rPr>
                <w:rFonts w:ascii="Arial" w:hAnsi="Arial" w:hint="eastAsia"/>
                <w:sz w:val="18"/>
                <w:lang w:val="sv-SE" w:eastAsia="zh-CN"/>
              </w:rPr>
              <w:t>N</w:t>
            </w:r>
            <w:r w:rsidRPr="00035DC3">
              <w:rPr>
                <w:rFonts w:ascii="Arial" w:hAnsi="Arial"/>
                <w:sz w:val="18"/>
                <w:lang w:val="sv-SE" w:eastAsia="zh-CN"/>
              </w:rPr>
              <w:t>R Band n91</w:t>
            </w:r>
          </w:p>
        </w:tc>
        <w:tc>
          <w:tcPr>
            <w:tcW w:w="1657" w:type="dxa"/>
            <w:vAlign w:val="center"/>
          </w:tcPr>
          <w:p w14:paraId="4DBFCE1B" w14:textId="77777777" w:rsidR="00035DC3" w:rsidRPr="00035DC3" w:rsidRDefault="00035DC3" w:rsidP="00035DC3">
            <w:pPr>
              <w:keepNext/>
              <w:keepLines/>
              <w:spacing w:after="0"/>
              <w:jc w:val="center"/>
              <w:rPr>
                <w:rFonts w:ascii="Arial" w:hAnsi="Arial"/>
                <w:sz w:val="18"/>
                <w:lang w:val="en-US"/>
              </w:rPr>
            </w:pPr>
            <w:r w:rsidRPr="00035DC3">
              <w:rPr>
                <w:rFonts w:ascii="Arial" w:hAnsi="Arial" w:cs="Arial"/>
                <w:sz w:val="18"/>
              </w:rPr>
              <w:t>1427 – 1432</w:t>
            </w:r>
          </w:p>
        </w:tc>
        <w:tc>
          <w:tcPr>
            <w:tcW w:w="1082" w:type="dxa"/>
            <w:vAlign w:val="center"/>
          </w:tcPr>
          <w:p w14:paraId="5252BCC5"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hint="eastAsia"/>
                <w:sz w:val="18"/>
                <w:lang w:eastAsia="zh-CN"/>
              </w:rPr>
              <w:t>N</w:t>
            </w:r>
            <w:r w:rsidRPr="00035DC3">
              <w:rPr>
                <w:rFonts w:ascii="Arial" w:hAnsi="Arial" w:cs="Arial"/>
                <w:sz w:val="18"/>
                <w:lang w:eastAsia="zh-CN"/>
              </w:rPr>
              <w:t>/A</w:t>
            </w:r>
          </w:p>
        </w:tc>
        <w:tc>
          <w:tcPr>
            <w:tcW w:w="1134" w:type="dxa"/>
            <w:vAlign w:val="center"/>
          </w:tcPr>
          <w:p w14:paraId="4B20BF09"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hint="eastAsia"/>
                <w:sz w:val="18"/>
                <w:lang w:eastAsia="zh-CN"/>
              </w:rPr>
              <w:t>N</w:t>
            </w:r>
            <w:r w:rsidRPr="00035DC3">
              <w:rPr>
                <w:rFonts w:ascii="Arial" w:hAnsi="Arial" w:cs="Arial"/>
                <w:sz w:val="18"/>
                <w:lang w:eastAsia="zh-CN"/>
              </w:rPr>
              <w:t>/A</w:t>
            </w:r>
          </w:p>
        </w:tc>
        <w:tc>
          <w:tcPr>
            <w:tcW w:w="1134" w:type="dxa"/>
            <w:vAlign w:val="center"/>
          </w:tcPr>
          <w:p w14:paraId="424DA492" w14:textId="77777777" w:rsidR="00035DC3" w:rsidRPr="00035DC3" w:rsidRDefault="00035DC3" w:rsidP="00035DC3">
            <w:pPr>
              <w:keepNext/>
              <w:keepLines/>
              <w:spacing w:after="0"/>
              <w:jc w:val="center"/>
              <w:rPr>
                <w:rFonts w:ascii="Arial" w:hAnsi="Arial" w:cs="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37AF48E2"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5A8BE9C1"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1538165F" w14:textId="77777777" w:rsidTr="000D33D9">
        <w:trPr>
          <w:gridBefore w:val="1"/>
          <w:wBefore w:w="10" w:type="dxa"/>
          <w:jc w:val="center"/>
        </w:trPr>
        <w:tc>
          <w:tcPr>
            <w:tcW w:w="1918" w:type="dxa"/>
          </w:tcPr>
          <w:p w14:paraId="69D37DC5" w14:textId="77777777" w:rsidR="00035DC3" w:rsidRPr="00035DC3" w:rsidRDefault="00035DC3" w:rsidP="00035DC3">
            <w:pPr>
              <w:keepNext/>
              <w:keepLines/>
              <w:spacing w:after="0"/>
              <w:rPr>
                <w:rFonts w:ascii="Arial" w:hAnsi="Arial"/>
                <w:sz w:val="18"/>
                <w:lang w:val="sv-SE"/>
              </w:rPr>
            </w:pPr>
            <w:r w:rsidRPr="00035DC3">
              <w:rPr>
                <w:rFonts w:ascii="Arial" w:hAnsi="Arial" w:hint="eastAsia"/>
                <w:sz w:val="18"/>
                <w:lang w:val="sv-SE" w:eastAsia="zh-CN"/>
              </w:rPr>
              <w:t>N</w:t>
            </w:r>
            <w:r w:rsidRPr="00035DC3">
              <w:rPr>
                <w:rFonts w:ascii="Arial" w:hAnsi="Arial"/>
                <w:sz w:val="18"/>
                <w:lang w:val="sv-SE" w:eastAsia="zh-CN"/>
              </w:rPr>
              <w:t>R Band n92</w:t>
            </w:r>
          </w:p>
        </w:tc>
        <w:tc>
          <w:tcPr>
            <w:tcW w:w="1657" w:type="dxa"/>
            <w:vAlign w:val="center"/>
          </w:tcPr>
          <w:p w14:paraId="718CEDDE" w14:textId="77777777" w:rsidR="00035DC3" w:rsidRPr="00035DC3" w:rsidRDefault="00035DC3" w:rsidP="00035DC3">
            <w:pPr>
              <w:keepNext/>
              <w:keepLines/>
              <w:spacing w:after="0"/>
              <w:jc w:val="center"/>
              <w:rPr>
                <w:rFonts w:ascii="Arial" w:hAnsi="Arial"/>
                <w:sz w:val="18"/>
                <w:lang w:val="en-US"/>
              </w:rPr>
            </w:pPr>
            <w:r w:rsidRPr="00035DC3">
              <w:rPr>
                <w:rFonts w:ascii="Arial" w:hAnsi="Arial" w:cs="Arial"/>
                <w:sz w:val="18"/>
              </w:rPr>
              <w:t>1432 – 1517</w:t>
            </w:r>
          </w:p>
        </w:tc>
        <w:tc>
          <w:tcPr>
            <w:tcW w:w="1082" w:type="dxa"/>
            <w:vAlign w:val="center"/>
          </w:tcPr>
          <w:p w14:paraId="468E4ECA"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5C718003" w14:textId="77777777" w:rsidR="00035DC3" w:rsidRPr="00035DC3" w:rsidRDefault="00035DC3" w:rsidP="00035DC3">
            <w:pPr>
              <w:keepNext/>
              <w:keepLines/>
              <w:spacing w:after="0"/>
              <w:jc w:val="center"/>
              <w:rPr>
                <w:rFonts w:ascii="Arial" w:hAnsi="Arial" w:cs="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0948CAC2" w14:textId="77777777" w:rsidR="00035DC3" w:rsidRPr="00035DC3" w:rsidRDefault="00035DC3" w:rsidP="00035DC3">
            <w:pPr>
              <w:keepNext/>
              <w:keepLines/>
              <w:spacing w:after="0"/>
              <w:jc w:val="center"/>
              <w:rPr>
                <w:rFonts w:ascii="Arial" w:hAnsi="Arial" w:cs="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48973BE2"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6CE12AE9"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4F7A49D7" w14:textId="77777777" w:rsidTr="000D33D9">
        <w:trPr>
          <w:gridBefore w:val="1"/>
          <w:wBefore w:w="10" w:type="dxa"/>
          <w:jc w:val="center"/>
        </w:trPr>
        <w:tc>
          <w:tcPr>
            <w:tcW w:w="1918" w:type="dxa"/>
          </w:tcPr>
          <w:p w14:paraId="23BEF961" w14:textId="77777777" w:rsidR="00035DC3" w:rsidRPr="00035DC3" w:rsidRDefault="00035DC3" w:rsidP="00035DC3">
            <w:pPr>
              <w:keepNext/>
              <w:keepLines/>
              <w:spacing w:after="0"/>
              <w:rPr>
                <w:rFonts w:ascii="Arial" w:hAnsi="Arial"/>
                <w:sz w:val="18"/>
                <w:lang w:val="sv-SE"/>
              </w:rPr>
            </w:pPr>
            <w:r w:rsidRPr="00035DC3">
              <w:rPr>
                <w:rFonts w:ascii="Arial" w:hAnsi="Arial" w:hint="eastAsia"/>
                <w:sz w:val="18"/>
                <w:lang w:val="sv-SE" w:eastAsia="zh-CN"/>
              </w:rPr>
              <w:t>N</w:t>
            </w:r>
            <w:r w:rsidRPr="00035DC3">
              <w:rPr>
                <w:rFonts w:ascii="Arial" w:hAnsi="Arial"/>
                <w:sz w:val="18"/>
                <w:lang w:val="sv-SE" w:eastAsia="zh-CN"/>
              </w:rPr>
              <w:t>R Band n93</w:t>
            </w:r>
          </w:p>
        </w:tc>
        <w:tc>
          <w:tcPr>
            <w:tcW w:w="1657" w:type="dxa"/>
            <w:vAlign w:val="center"/>
          </w:tcPr>
          <w:p w14:paraId="7071C0EC" w14:textId="77777777" w:rsidR="00035DC3" w:rsidRPr="00035DC3" w:rsidRDefault="00035DC3" w:rsidP="00035DC3">
            <w:pPr>
              <w:keepNext/>
              <w:keepLines/>
              <w:spacing w:after="0"/>
              <w:jc w:val="center"/>
              <w:rPr>
                <w:rFonts w:ascii="Arial" w:hAnsi="Arial"/>
                <w:sz w:val="18"/>
                <w:lang w:val="en-US"/>
              </w:rPr>
            </w:pPr>
            <w:r w:rsidRPr="00035DC3">
              <w:rPr>
                <w:rFonts w:ascii="Arial" w:hAnsi="Arial" w:cs="Arial"/>
                <w:sz w:val="18"/>
              </w:rPr>
              <w:t>1427 – 1432</w:t>
            </w:r>
          </w:p>
        </w:tc>
        <w:tc>
          <w:tcPr>
            <w:tcW w:w="1082" w:type="dxa"/>
            <w:vAlign w:val="center"/>
          </w:tcPr>
          <w:p w14:paraId="570310E6"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hint="eastAsia"/>
                <w:sz w:val="18"/>
                <w:lang w:eastAsia="zh-CN"/>
              </w:rPr>
              <w:t>N</w:t>
            </w:r>
            <w:r w:rsidRPr="00035DC3">
              <w:rPr>
                <w:rFonts w:ascii="Arial" w:hAnsi="Arial" w:cs="Arial"/>
                <w:sz w:val="18"/>
                <w:lang w:eastAsia="zh-CN"/>
              </w:rPr>
              <w:t>/A</w:t>
            </w:r>
          </w:p>
        </w:tc>
        <w:tc>
          <w:tcPr>
            <w:tcW w:w="1134" w:type="dxa"/>
            <w:vAlign w:val="center"/>
          </w:tcPr>
          <w:p w14:paraId="2BAC2870"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hint="eastAsia"/>
                <w:sz w:val="18"/>
                <w:lang w:eastAsia="zh-CN"/>
              </w:rPr>
              <w:t>N</w:t>
            </w:r>
            <w:r w:rsidRPr="00035DC3">
              <w:rPr>
                <w:rFonts w:ascii="Arial" w:hAnsi="Arial" w:cs="Arial"/>
                <w:sz w:val="18"/>
                <w:lang w:eastAsia="zh-CN"/>
              </w:rPr>
              <w:t>/A</w:t>
            </w:r>
          </w:p>
        </w:tc>
        <w:tc>
          <w:tcPr>
            <w:tcW w:w="1134" w:type="dxa"/>
            <w:vAlign w:val="center"/>
          </w:tcPr>
          <w:p w14:paraId="06982536" w14:textId="77777777" w:rsidR="00035DC3" w:rsidRPr="00035DC3" w:rsidRDefault="00035DC3" w:rsidP="00035DC3">
            <w:pPr>
              <w:keepNext/>
              <w:keepLines/>
              <w:spacing w:after="0"/>
              <w:jc w:val="center"/>
              <w:rPr>
                <w:rFonts w:ascii="Arial" w:hAnsi="Arial" w:cs="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15D837E6"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22E53DA3"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59AF908A" w14:textId="77777777" w:rsidTr="000D33D9">
        <w:trPr>
          <w:gridBefore w:val="1"/>
          <w:wBefore w:w="10" w:type="dxa"/>
          <w:jc w:val="center"/>
        </w:trPr>
        <w:tc>
          <w:tcPr>
            <w:tcW w:w="1918" w:type="dxa"/>
          </w:tcPr>
          <w:p w14:paraId="216F9CB7" w14:textId="77777777" w:rsidR="00035DC3" w:rsidRPr="00035DC3" w:rsidRDefault="00035DC3" w:rsidP="00035DC3">
            <w:pPr>
              <w:keepNext/>
              <w:keepLines/>
              <w:spacing w:after="0"/>
              <w:rPr>
                <w:rFonts w:ascii="Arial" w:hAnsi="Arial"/>
                <w:sz w:val="18"/>
                <w:lang w:val="sv-SE"/>
              </w:rPr>
            </w:pPr>
            <w:r w:rsidRPr="00035DC3">
              <w:rPr>
                <w:rFonts w:ascii="Arial" w:hAnsi="Arial" w:hint="eastAsia"/>
                <w:sz w:val="18"/>
                <w:lang w:val="sv-SE" w:eastAsia="zh-CN"/>
              </w:rPr>
              <w:t>N</w:t>
            </w:r>
            <w:r w:rsidRPr="00035DC3">
              <w:rPr>
                <w:rFonts w:ascii="Arial" w:hAnsi="Arial"/>
                <w:sz w:val="18"/>
                <w:lang w:val="sv-SE" w:eastAsia="zh-CN"/>
              </w:rPr>
              <w:t>R Band n94</w:t>
            </w:r>
          </w:p>
        </w:tc>
        <w:tc>
          <w:tcPr>
            <w:tcW w:w="1657" w:type="dxa"/>
            <w:vAlign w:val="center"/>
          </w:tcPr>
          <w:p w14:paraId="51DBE9A1" w14:textId="77777777" w:rsidR="00035DC3" w:rsidRPr="00035DC3" w:rsidRDefault="00035DC3" w:rsidP="00035DC3">
            <w:pPr>
              <w:keepNext/>
              <w:keepLines/>
              <w:spacing w:after="0"/>
              <w:jc w:val="center"/>
              <w:rPr>
                <w:rFonts w:ascii="Arial" w:hAnsi="Arial"/>
                <w:sz w:val="18"/>
                <w:lang w:val="en-US"/>
              </w:rPr>
            </w:pPr>
            <w:r w:rsidRPr="00035DC3">
              <w:rPr>
                <w:rFonts w:ascii="Arial" w:hAnsi="Arial" w:cs="Arial"/>
                <w:sz w:val="18"/>
              </w:rPr>
              <w:t>1432 – 1517</w:t>
            </w:r>
          </w:p>
        </w:tc>
        <w:tc>
          <w:tcPr>
            <w:tcW w:w="1082" w:type="dxa"/>
            <w:vAlign w:val="center"/>
          </w:tcPr>
          <w:p w14:paraId="7C9E9476"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+16</w:t>
            </w:r>
            <w:r w:rsidRPr="00035DC3">
              <w:rPr>
                <w:rFonts w:ascii="Arial" w:hAnsi="Arial" w:cs="Arial"/>
                <w:sz w:val="18"/>
                <w:szCs w:val="18"/>
                <w:lang w:eastAsia="ja-JP"/>
              </w:rPr>
              <w:t>**</w:t>
            </w:r>
          </w:p>
        </w:tc>
        <w:tc>
          <w:tcPr>
            <w:tcW w:w="1134" w:type="dxa"/>
            <w:vAlign w:val="center"/>
          </w:tcPr>
          <w:p w14:paraId="6AB25DF0" w14:textId="77777777" w:rsidR="00035DC3" w:rsidRPr="00035DC3" w:rsidRDefault="00035DC3" w:rsidP="00035DC3">
            <w:pPr>
              <w:keepNext/>
              <w:keepLines/>
              <w:spacing w:after="0"/>
              <w:jc w:val="center"/>
              <w:rPr>
                <w:rFonts w:ascii="Arial" w:hAnsi="Arial" w:cs="Arial"/>
                <w:sz w:val="18"/>
              </w:rPr>
            </w:pPr>
            <w:r w:rsidRPr="00035DC3">
              <w:rPr>
                <w:rFonts w:ascii="Arial" w:hAnsi="Arial"/>
                <w:sz w:val="18"/>
              </w:rPr>
              <w:t>+</w:t>
            </w:r>
            <w:r w:rsidRPr="00035DC3">
              <w:rPr>
                <w:rFonts w:ascii="Arial" w:eastAsia="SimSun" w:hAnsi="Arial"/>
                <w:sz w:val="18"/>
                <w:lang w:eastAsia="zh-CN"/>
              </w:rPr>
              <w:t>8</w:t>
            </w:r>
            <w:r w:rsidRPr="00035DC3">
              <w:rPr>
                <w:rFonts w:ascii="Arial" w:hAnsi="Arial"/>
                <w:sz w:val="18"/>
                <w:szCs w:val="18"/>
                <w:lang w:eastAsia="ja-JP"/>
              </w:rPr>
              <w:t>**</w:t>
            </w:r>
          </w:p>
        </w:tc>
        <w:tc>
          <w:tcPr>
            <w:tcW w:w="1134" w:type="dxa"/>
            <w:vAlign w:val="center"/>
          </w:tcPr>
          <w:p w14:paraId="57CAAFC1" w14:textId="77777777" w:rsidR="00035DC3" w:rsidRPr="00035DC3" w:rsidRDefault="00035DC3" w:rsidP="00035DC3">
            <w:pPr>
              <w:keepNext/>
              <w:keepLines/>
              <w:spacing w:after="0"/>
              <w:jc w:val="center"/>
              <w:rPr>
                <w:rFonts w:ascii="Arial" w:hAnsi="Arial" w:cs="Arial"/>
                <w:sz w:val="18"/>
              </w:rPr>
            </w:pPr>
            <w:r w:rsidRPr="00035DC3">
              <w:rPr>
                <w:rFonts w:ascii="Arial" w:hAnsi="Arial"/>
                <w:sz w:val="18"/>
              </w:rPr>
              <w:t>-6</w:t>
            </w:r>
            <w:r w:rsidRPr="00035DC3">
              <w:rPr>
                <w:rFonts w:ascii="Arial" w:hAnsi="Arial"/>
                <w:sz w:val="18"/>
                <w:szCs w:val="18"/>
                <w:lang w:eastAsia="ja-JP"/>
              </w:rPr>
              <w:t>**</w:t>
            </w:r>
          </w:p>
        </w:tc>
        <w:tc>
          <w:tcPr>
            <w:tcW w:w="1701" w:type="dxa"/>
            <w:vAlign w:val="center"/>
          </w:tcPr>
          <w:p w14:paraId="15C56AB7"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P</w:t>
            </w:r>
            <w:r w:rsidRPr="00035DC3">
              <w:rPr>
                <w:rFonts w:ascii="Arial" w:hAnsi="Arial" w:cs="Arial"/>
                <w:sz w:val="18"/>
                <w:vertAlign w:val="subscript"/>
              </w:rPr>
              <w:t>REFSENS</w:t>
            </w:r>
            <w:r w:rsidRPr="00035DC3" w:rsidDel="00E01BA4">
              <w:rPr>
                <w:rFonts w:ascii="Arial" w:hAnsi="Arial" w:cs="Arial"/>
                <w:sz w:val="18"/>
              </w:rPr>
              <w:t xml:space="preserve"> </w:t>
            </w:r>
            <w:r w:rsidRPr="00035DC3">
              <w:rPr>
                <w:rFonts w:ascii="Arial" w:hAnsi="Arial" w:cs="Arial"/>
                <w:sz w:val="18"/>
              </w:rPr>
              <w:t>+ x dB*</w:t>
            </w:r>
          </w:p>
        </w:tc>
        <w:tc>
          <w:tcPr>
            <w:tcW w:w="1167" w:type="dxa"/>
            <w:vAlign w:val="center"/>
          </w:tcPr>
          <w:p w14:paraId="519B9BA9"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rPr>
              <w:t>CW carrier</w:t>
            </w:r>
          </w:p>
        </w:tc>
      </w:tr>
      <w:tr w:rsidR="00035DC3" w:rsidRPr="00035DC3" w14:paraId="256DC95F" w14:textId="77777777" w:rsidTr="000D33D9">
        <w:trPr>
          <w:gridBefore w:val="1"/>
          <w:wBefore w:w="10" w:type="dxa"/>
          <w:jc w:val="center"/>
        </w:trPr>
        <w:tc>
          <w:tcPr>
            <w:tcW w:w="1918" w:type="dxa"/>
          </w:tcPr>
          <w:p w14:paraId="3F48D86C" w14:textId="77777777" w:rsidR="00035DC3" w:rsidRPr="00035DC3" w:rsidRDefault="00035DC3" w:rsidP="00035DC3">
            <w:pPr>
              <w:keepNext/>
              <w:keepLines/>
              <w:spacing w:after="0"/>
              <w:rPr>
                <w:rFonts w:ascii="Arial" w:hAnsi="Arial"/>
                <w:sz w:val="18"/>
                <w:lang w:val="sv-SE" w:eastAsia="zh-CN"/>
              </w:rPr>
            </w:pPr>
            <w:r w:rsidRPr="00035DC3">
              <w:rPr>
                <w:rFonts w:ascii="Arial" w:hAnsi="Arial"/>
                <w:sz w:val="18"/>
                <w:lang w:val="sv-SE" w:eastAsia="zh-CN"/>
              </w:rPr>
              <w:t>NR Band n96</w:t>
            </w:r>
          </w:p>
        </w:tc>
        <w:tc>
          <w:tcPr>
            <w:tcW w:w="1657" w:type="dxa"/>
            <w:vAlign w:val="center"/>
          </w:tcPr>
          <w:p w14:paraId="68A37C5A"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lang w:eastAsia="en-GB"/>
              </w:rPr>
              <w:t>5925 – 7125</w:t>
            </w:r>
          </w:p>
        </w:tc>
        <w:tc>
          <w:tcPr>
            <w:tcW w:w="1082" w:type="dxa"/>
            <w:vAlign w:val="center"/>
          </w:tcPr>
          <w:p w14:paraId="62E66FB8"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lang w:eastAsia="en-GB"/>
              </w:rPr>
              <w:t>N/A</w:t>
            </w:r>
          </w:p>
        </w:tc>
        <w:tc>
          <w:tcPr>
            <w:tcW w:w="1134" w:type="dxa"/>
            <w:vAlign w:val="center"/>
          </w:tcPr>
          <w:p w14:paraId="3D58DCAE" w14:textId="77777777" w:rsidR="00035DC3" w:rsidRPr="00035DC3" w:rsidRDefault="00035DC3" w:rsidP="00035DC3">
            <w:pPr>
              <w:keepNext/>
              <w:keepLines/>
              <w:spacing w:after="0"/>
              <w:jc w:val="center"/>
              <w:rPr>
                <w:rFonts w:ascii="Arial" w:hAnsi="Arial"/>
                <w:sz w:val="18"/>
              </w:rPr>
            </w:pPr>
            <w:r w:rsidRPr="00035DC3">
              <w:rPr>
                <w:rFonts w:ascii="Arial" w:hAnsi="Arial"/>
                <w:sz w:val="18"/>
                <w:lang w:eastAsia="en-GB"/>
              </w:rPr>
              <w:t>+8</w:t>
            </w:r>
          </w:p>
        </w:tc>
        <w:tc>
          <w:tcPr>
            <w:tcW w:w="1134" w:type="dxa"/>
            <w:vAlign w:val="center"/>
          </w:tcPr>
          <w:p w14:paraId="1516DC33" w14:textId="77777777" w:rsidR="00035DC3" w:rsidRPr="00035DC3" w:rsidRDefault="00035DC3" w:rsidP="00035DC3">
            <w:pPr>
              <w:keepNext/>
              <w:keepLines/>
              <w:spacing w:after="0"/>
              <w:jc w:val="center"/>
              <w:rPr>
                <w:rFonts w:ascii="Arial" w:hAnsi="Arial"/>
                <w:sz w:val="18"/>
              </w:rPr>
            </w:pPr>
            <w:r w:rsidRPr="00035DC3">
              <w:rPr>
                <w:rFonts w:ascii="Arial" w:hAnsi="Arial"/>
                <w:sz w:val="18"/>
                <w:lang w:eastAsia="en-GB"/>
              </w:rPr>
              <w:t>-6</w:t>
            </w:r>
          </w:p>
        </w:tc>
        <w:tc>
          <w:tcPr>
            <w:tcW w:w="1701" w:type="dxa"/>
            <w:vAlign w:val="center"/>
          </w:tcPr>
          <w:p w14:paraId="290A53F7"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lang w:eastAsia="en-GB"/>
              </w:rPr>
              <w:t>P</w:t>
            </w:r>
            <w:r w:rsidRPr="00035DC3">
              <w:rPr>
                <w:rFonts w:ascii="Arial" w:hAnsi="Arial" w:cs="Arial"/>
                <w:sz w:val="18"/>
                <w:vertAlign w:val="subscript"/>
                <w:lang w:eastAsia="en-GB"/>
              </w:rPr>
              <w:t>REFSENS</w:t>
            </w:r>
            <w:r w:rsidRPr="00035DC3">
              <w:rPr>
                <w:rFonts w:ascii="Arial" w:hAnsi="Arial" w:cs="Arial"/>
                <w:sz w:val="18"/>
                <w:lang w:eastAsia="en-GB"/>
              </w:rPr>
              <w:t xml:space="preserve"> + x dB*</w:t>
            </w:r>
          </w:p>
        </w:tc>
        <w:tc>
          <w:tcPr>
            <w:tcW w:w="1167" w:type="dxa"/>
            <w:vAlign w:val="center"/>
          </w:tcPr>
          <w:p w14:paraId="0C43F07E" w14:textId="77777777" w:rsidR="00035DC3" w:rsidRPr="00035DC3" w:rsidRDefault="00035DC3" w:rsidP="00035DC3">
            <w:pPr>
              <w:keepNext/>
              <w:keepLines/>
              <w:spacing w:after="0"/>
              <w:jc w:val="center"/>
              <w:rPr>
                <w:rFonts w:ascii="Arial" w:hAnsi="Arial" w:cs="Arial"/>
                <w:sz w:val="18"/>
              </w:rPr>
            </w:pPr>
            <w:r w:rsidRPr="00035DC3">
              <w:rPr>
                <w:rFonts w:ascii="Arial" w:hAnsi="Arial" w:cs="Arial"/>
                <w:sz w:val="18"/>
                <w:lang w:eastAsia="en-GB"/>
              </w:rPr>
              <w:t>CW carrier</w:t>
            </w:r>
          </w:p>
        </w:tc>
      </w:tr>
      <w:tr w:rsidR="00035DC3" w:rsidRPr="00035DC3" w14:paraId="25B73F05" w14:textId="77777777" w:rsidTr="000D33D9">
        <w:trPr>
          <w:jc w:val="center"/>
        </w:trPr>
        <w:tc>
          <w:tcPr>
            <w:tcW w:w="9803" w:type="dxa"/>
            <w:gridSpan w:val="8"/>
          </w:tcPr>
          <w:p w14:paraId="7FD312CE" w14:textId="77777777" w:rsidR="00035DC3" w:rsidRPr="00035DC3" w:rsidRDefault="00035DC3" w:rsidP="00035DC3">
            <w:pPr>
              <w:keepNext/>
              <w:keepLines/>
              <w:spacing w:after="0"/>
              <w:ind w:left="851" w:hanging="851"/>
              <w:rPr>
                <w:rFonts w:ascii="Arial" w:hAnsi="Arial" w:cs="Arial"/>
                <w:sz w:val="18"/>
              </w:rPr>
            </w:pPr>
            <w:r w:rsidRPr="00035DC3">
              <w:rPr>
                <w:rFonts w:ascii="Arial" w:hAnsi="Arial" w:cs="Arial"/>
                <w:sz w:val="18"/>
              </w:rPr>
              <w:t>NOTE 1 (*):</w:t>
            </w:r>
            <w:r w:rsidRPr="00035DC3">
              <w:rPr>
                <w:rFonts w:ascii="Arial" w:hAnsi="Arial" w:cs="Arial"/>
                <w:sz w:val="18"/>
              </w:rPr>
              <w:tab/>
              <w:t>P</w:t>
            </w:r>
            <w:r w:rsidRPr="00035DC3">
              <w:rPr>
                <w:rFonts w:ascii="Arial" w:hAnsi="Arial" w:cs="Arial"/>
                <w:sz w:val="18"/>
                <w:vertAlign w:val="subscript"/>
              </w:rPr>
              <w:t>REFSENS</w:t>
            </w:r>
            <w:r w:rsidRPr="00035DC3" w:rsidDel="002B5177">
              <w:rPr>
                <w:rFonts w:ascii="Arial" w:hAnsi="Arial" w:cs="Arial"/>
                <w:sz w:val="18"/>
              </w:rPr>
              <w:t xml:space="preserve"> </w:t>
            </w:r>
            <w:r w:rsidRPr="00035DC3">
              <w:rPr>
                <w:rFonts w:ascii="Arial" w:hAnsi="Arial" w:cs="Arial"/>
                <w:sz w:val="18"/>
              </w:rPr>
              <w:t xml:space="preserve">depends on the RAT, the BS class and the channel bandwidth, see subclause 7.2. </w:t>
            </w:r>
            <w:r w:rsidRPr="00035DC3">
              <w:rPr>
                <w:rFonts w:ascii="Arial" w:hAnsi="Arial" w:cs="Arial"/>
                <w:sz w:val="18"/>
              </w:rPr>
              <w:br/>
            </w:r>
            <w:r w:rsidRPr="00035DC3">
              <w:rPr>
                <w:rFonts w:ascii="Arial" w:hAnsi="Arial" w:cs="Arial"/>
                <w:sz w:val="18"/>
              </w:rPr>
              <w:tab/>
              <w:t xml:space="preserve">"x" is equal to 3 in case of GSM/EDGE wanted signal and equal to 6 in case of NR or UTRA or E-UTRA </w:t>
            </w:r>
            <w:r w:rsidRPr="00035DC3">
              <w:rPr>
                <w:rFonts w:ascii="Arial" w:hAnsi="Arial" w:cs="Arial"/>
                <w:sz w:val="18"/>
                <w:lang w:eastAsia="zh-CN"/>
              </w:rPr>
              <w:t xml:space="preserve">or NB-IoT </w:t>
            </w:r>
            <w:r w:rsidRPr="00035DC3">
              <w:rPr>
                <w:rFonts w:ascii="Arial" w:hAnsi="Arial" w:cs="Arial"/>
                <w:sz w:val="18"/>
              </w:rPr>
              <w:t>wanted signals.</w:t>
            </w:r>
          </w:p>
          <w:p w14:paraId="5F856C1C" w14:textId="77777777" w:rsidR="00035DC3" w:rsidRPr="00035DC3" w:rsidRDefault="00035DC3" w:rsidP="00035DC3">
            <w:pPr>
              <w:keepNext/>
              <w:keepLines/>
              <w:spacing w:after="0"/>
              <w:ind w:left="851" w:hanging="851"/>
              <w:rPr>
                <w:rFonts w:ascii="Arial" w:hAnsi="Arial" w:cs="Arial"/>
                <w:sz w:val="18"/>
              </w:rPr>
            </w:pPr>
            <w:r w:rsidRPr="00035DC3">
              <w:rPr>
                <w:rFonts w:ascii="Arial" w:hAnsi="Arial" w:cs="Arial"/>
                <w:sz w:val="18"/>
              </w:rPr>
              <w:t>NOTE 2:</w:t>
            </w:r>
            <w:r w:rsidRPr="00035DC3">
              <w:rPr>
                <w:rFonts w:ascii="Arial" w:hAnsi="Arial" w:cs="Arial"/>
                <w:sz w:val="18"/>
              </w:rPr>
              <w:tab/>
              <w:t xml:space="preserve">Except for a BS operating in Band 13, these requirements do not apply when the interfering signal falls within any of the supported uplink operating band or in the </w:t>
            </w:r>
            <w:proofErr w:type="spellStart"/>
            <w:r w:rsidRPr="00035DC3">
              <w:rPr>
                <w:rFonts w:ascii="Arial" w:hAnsi="Arial"/>
                <w:sz w:val="18"/>
              </w:rPr>
              <w:t>Δf</w:t>
            </w:r>
            <w:r w:rsidRPr="00035DC3">
              <w:rPr>
                <w:rFonts w:ascii="Arial" w:hAnsi="Arial"/>
                <w:sz w:val="18"/>
                <w:vertAlign w:val="subscript"/>
              </w:rPr>
              <w:t>OOB</w:t>
            </w:r>
            <w:proofErr w:type="spellEnd"/>
            <w:r w:rsidRPr="00035DC3">
              <w:rPr>
                <w:rFonts w:ascii="Arial" w:hAnsi="Arial" w:cs="Arial"/>
                <w:sz w:val="18"/>
              </w:rPr>
              <w:t xml:space="preserve"> immediately outside any of the supported uplink operating band.</w:t>
            </w:r>
            <w:r w:rsidRPr="00035DC3">
              <w:rPr>
                <w:rFonts w:ascii="Arial" w:hAnsi="Arial" w:cs="Arial"/>
                <w:sz w:val="18"/>
              </w:rPr>
              <w:br/>
              <w:t xml:space="preserve">For a BS operating in band 13 the requirements do not apply when the interfering signal falls within the frequency range 768-797 </w:t>
            </w:r>
            <w:proofErr w:type="spellStart"/>
            <w:r w:rsidRPr="00035DC3">
              <w:rPr>
                <w:rFonts w:ascii="Arial" w:hAnsi="Arial" w:cs="Arial"/>
                <w:sz w:val="18"/>
              </w:rPr>
              <w:t>MHz.</w:t>
            </w:r>
            <w:proofErr w:type="spellEnd"/>
          </w:p>
          <w:p w14:paraId="1C915101" w14:textId="77777777" w:rsidR="00035DC3" w:rsidRPr="00035DC3" w:rsidRDefault="00035DC3" w:rsidP="00035DC3">
            <w:pPr>
              <w:keepNext/>
              <w:keepLines/>
              <w:spacing w:after="0"/>
              <w:ind w:left="851" w:hanging="851"/>
              <w:rPr>
                <w:rFonts w:ascii="Arial" w:hAnsi="Arial" w:cs="Arial"/>
                <w:sz w:val="18"/>
              </w:rPr>
            </w:pPr>
            <w:r w:rsidRPr="00035DC3">
              <w:rPr>
                <w:rFonts w:ascii="Arial" w:hAnsi="Arial" w:cs="Arial"/>
                <w:sz w:val="18"/>
              </w:rPr>
              <w:t>NOTE 3:</w:t>
            </w:r>
            <w:r w:rsidRPr="00035DC3">
              <w:rPr>
                <w:rFonts w:ascii="Arial" w:hAnsi="Arial" w:cs="Arial"/>
                <w:sz w:val="18"/>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DDD5D3F" w14:textId="77777777" w:rsidR="00035DC3" w:rsidRPr="00035DC3" w:rsidRDefault="00035DC3" w:rsidP="00035DC3">
            <w:pPr>
              <w:keepNext/>
              <w:keepLines/>
              <w:spacing w:after="0"/>
              <w:ind w:left="851" w:hanging="851"/>
              <w:rPr>
                <w:rFonts w:ascii="Arial" w:hAnsi="Arial" w:cs="Arial"/>
                <w:sz w:val="18"/>
              </w:rPr>
            </w:pPr>
            <w:r w:rsidRPr="00035DC3">
              <w:rPr>
                <w:rFonts w:ascii="Arial" w:hAnsi="Arial" w:cs="Arial"/>
                <w:sz w:val="18"/>
              </w:rPr>
              <w:t>NOTE 4:</w:t>
            </w:r>
            <w:r w:rsidRPr="00035DC3">
              <w:rPr>
                <w:rFonts w:ascii="Arial" w:hAnsi="Arial" w:cs="Arial"/>
                <w:sz w:val="18"/>
              </w:rPr>
              <w:tab/>
              <w:t>In China, the blocking requirement for co-location with DCS1800 and Band III BS is only applicable in the frequency range 1805-1850MHz.</w:t>
            </w:r>
          </w:p>
          <w:p w14:paraId="004EF11D" w14:textId="77777777" w:rsidR="00035DC3" w:rsidRPr="00035DC3" w:rsidRDefault="00035DC3" w:rsidP="00035DC3">
            <w:pPr>
              <w:keepNext/>
              <w:keepLines/>
              <w:spacing w:after="0"/>
              <w:ind w:left="851" w:hanging="851"/>
              <w:rPr>
                <w:rFonts w:ascii="Arial" w:hAnsi="Arial"/>
                <w:sz w:val="18"/>
                <w:szCs w:val="18"/>
                <w:lang w:eastAsia="zh-CN"/>
              </w:rPr>
            </w:pPr>
            <w:r w:rsidRPr="00035DC3">
              <w:rPr>
                <w:rFonts w:ascii="Arial" w:hAnsi="Arial"/>
                <w:sz w:val="18"/>
                <w:lang w:eastAsia="ja-JP"/>
              </w:rPr>
              <w:t>NOTE 5:</w:t>
            </w:r>
            <w:r w:rsidRPr="00035DC3">
              <w:rPr>
                <w:rFonts w:ascii="Arial" w:hAnsi="Arial"/>
                <w:sz w:val="18"/>
                <w:lang w:eastAsia="ja-JP"/>
              </w:rPr>
              <w:tab/>
              <w:t xml:space="preserve">For a BS operating in band 11, 21, 74, the requirement for co-location with Band 32 applies for interfering signal within the frequency range 1475.9-1495.9 </w:t>
            </w:r>
            <w:proofErr w:type="spellStart"/>
            <w:r w:rsidRPr="00035DC3">
              <w:rPr>
                <w:rFonts w:ascii="Arial" w:hAnsi="Arial"/>
                <w:sz w:val="18"/>
                <w:lang w:eastAsia="ja-JP"/>
              </w:rPr>
              <w:t>MHz.</w:t>
            </w:r>
            <w:proofErr w:type="spellEnd"/>
          </w:p>
          <w:p w14:paraId="6F8493FD" w14:textId="77777777" w:rsidR="00035DC3" w:rsidRPr="00035DC3" w:rsidRDefault="00035DC3" w:rsidP="00035DC3">
            <w:pPr>
              <w:keepNext/>
              <w:keepLines/>
              <w:spacing w:after="0"/>
              <w:ind w:left="851" w:hanging="851"/>
              <w:rPr>
                <w:rFonts w:ascii="Arial" w:hAnsi="Arial" w:cs="Arial"/>
                <w:sz w:val="18"/>
                <w:lang w:eastAsia="zh-CN"/>
              </w:rPr>
            </w:pPr>
            <w:r w:rsidRPr="00035DC3">
              <w:rPr>
                <w:rFonts w:ascii="Arial" w:hAnsi="Arial" w:cs="Arial"/>
                <w:sz w:val="18"/>
                <w:lang w:eastAsia="zh-CN"/>
              </w:rPr>
              <w:t>NOTE 6:</w:t>
            </w:r>
            <w:r w:rsidRPr="00035DC3">
              <w:rPr>
                <w:rFonts w:ascii="Arial" w:hAnsi="Arial" w:cs="Arial"/>
                <w:sz w:val="18"/>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C2E426D" w14:textId="77777777" w:rsidR="00035DC3" w:rsidRPr="00035DC3" w:rsidRDefault="00035DC3" w:rsidP="00035DC3">
            <w:pPr>
              <w:keepNext/>
              <w:keepLines/>
              <w:spacing w:after="0"/>
              <w:ind w:left="851" w:hanging="851"/>
              <w:rPr>
                <w:rFonts w:ascii="Arial" w:hAnsi="Arial" w:cs="Arial"/>
                <w:sz w:val="18"/>
              </w:rPr>
            </w:pPr>
            <w:r w:rsidRPr="00035DC3">
              <w:rPr>
                <w:rFonts w:ascii="Arial" w:hAnsi="Arial" w:cs="Arial"/>
                <w:sz w:val="18"/>
                <w:lang w:eastAsia="zh-CN"/>
              </w:rPr>
              <w:t>NOTE 7 (**):</w:t>
            </w:r>
            <w:r w:rsidRPr="00035DC3">
              <w:rPr>
                <w:rFonts w:ascii="Arial" w:hAnsi="Arial" w:cs="Arial"/>
                <w:sz w:val="18"/>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1F95A1E" w14:textId="77777777" w:rsidR="00035DC3" w:rsidRPr="00035DC3" w:rsidRDefault="00035DC3" w:rsidP="00035DC3"/>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AC752F" w14:textId="77777777" w:rsidR="009C2E07" w:rsidRDefault="009C2E07">
      <w:r>
        <w:separator/>
      </w:r>
    </w:p>
  </w:endnote>
  <w:endnote w:type="continuationSeparator" w:id="0">
    <w:p w14:paraId="49F210EC" w14:textId="77777777" w:rsidR="009C2E07" w:rsidRDefault="009C2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3.8.0">
    <w:altName w:val="Times New Roman"/>
    <w:charset w:val="00"/>
    <w:family w:val="roman"/>
    <w:pitch w:val="default"/>
  </w:font>
  <w:font w:name="v5.0.0">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4A1F1A" w:rsidRDefault="004A1F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4A1F1A" w:rsidRDefault="004A1F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4A1F1A" w:rsidRDefault="004A1F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472FCD" w14:textId="77777777" w:rsidR="009C2E07" w:rsidRDefault="009C2E07">
      <w:r>
        <w:separator/>
      </w:r>
    </w:p>
  </w:footnote>
  <w:footnote w:type="continuationSeparator" w:id="0">
    <w:p w14:paraId="2720DDED" w14:textId="77777777" w:rsidR="009C2E07" w:rsidRDefault="009C2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A1F1A" w:rsidRDefault="004A1F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4A1F1A" w:rsidRDefault="004A1F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4A1F1A" w:rsidRDefault="004A1F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A1F1A" w:rsidRDefault="004A1F1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A1F1A" w:rsidRDefault="004A1F1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A1F1A" w:rsidRDefault="004A1F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3"/>
  </w:num>
  <w:num w:numId="2">
    <w:abstractNumId w:val="30"/>
  </w:num>
  <w:num w:numId="3">
    <w:abstractNumId w:val="17"/>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8"/>
  </w:num>
  <w:num w:numId="7">
    <w:abstractNumId w:val="7"/>
  </w:num>
  <w:num w:numId="8">
    <w:abstractNumId w:val="20"/>
  </w:num>
  <w:num w:numId="9">
    <w:abstractNumId w:val="2"/>
  </w:num>
  <w:num w:numId="10">
    <w:abstractNumId w:val="1"/>
  </w:num>
  <w:num w:numId="11">
    <w:abstractNumId w:val="0"/>
  </w:num>
  <w:num w:numId="12">
    <w:abstractNumId w:val="21"/>
  </w:num>
  <w:num w:numId="13">
    <w:abstractNumId w:val="18"/>
  </w:num>
  <w:num w:numId="14">
    <w:abstractNumId w:val="4"/>
  </w:num>
  <w:num w:numId="15">
    <w:abstractNumId w:val="25"/>
  </w:num>
  <w:num w:numId="16">
    <w:abstractNumId w:val="32"/>
  </w:num>
  <w:num w:numId="17">
    <w:abstractNumId w:val="19"/>
  </w:num>
  <w:num w:numId="18">
    <w:abstractNumId w:val="10"/>
  </w:num>
  <w:num w:numId="19">
    <w:abstractNumId w:val="6"/>
  </w:num>
  <w:num w:numId="20">
    <w:abstractNumId w:val="15"/>
  </w:num>
  <w:num w:numId="21">
    <w:abstractNumId w:val="22"/>
  </w:num>
  <w:num w:numId="22">
    <w:abstractNumId w:val="8"/>
  </w:num>
  <w:num w:numId="23">
    <w:abstractNumId w:val="24"/>
  </w:num>
  <w:num w:numId="24">
    <w:abstractNumId w:val="14"/>
  </w:num>
  <w:num w:numId="25">
    <w:abstractNumId w:val="32"/>
    <w:lvlOverride w:ilvl="0">
      <w:startOverride w:val="1"/>
    </w:lvlOverride>
  </w:num>
  <w:num w:numId="26">
    <w:abstractNumId w:val="16"/>
  </w:num>
  <w:num w:numId="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5"/>
  </w:num>
  <w:num w:numId="29">
    <w:abstractNumId w:val="26"/>
  </w:num>
  <w:num w:numId="30">
    <w:abstractNumId w:val="29"/>
  </w:num>
  <w:num w:numId="31">
    <w:abstractNumId w:val="27"/>
  </w:num>
  <w:num w:numId="32">
    <w:abstractNumId w:val="31"/>
  </w:num>
  <w:num w:numId="33">
    <w:abstractNumId w:val="9"/>
  </w:num>
  <w:num w:numId="34">
    <w:abstractNumId w:val="12"/>
  </w:num>
  <w:num w:numId="35">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DC3"/>
    <w:rsid w:val="00054324"/>
    <w:rsid w:val="00066DFB"/>
    <w:rsid w:val="0007016D"/>
    <w:rsid w:val="000A606A"/>
    <w:rsid w:val="000A6394"/>
    <w:rsid w:val="000B7FED"/>
    <w:rsid w:val="000C038A"/>
    <w:rsid w:val="000C6598"/>
    <w:rsid w:val="000C718A"/>
    <w:rsid w:val="000D44B3"/>
    <w:rsid w:val="00106171"/>
    <w:rsid w:val="00145D43"/>
    <w:rsid w:val="001554A3"/>
    <w:rsid w:val="00192C46"/>
    <w:rsid w:val="00196854"/>
    <w:rsid w:val="001A08B3"/>
    <w:rsid w:val="001A7B60"/>
    <w:rsid w:val="001B52F0"/>
    <w:rsid w:val="001B7A65"/>
    <w:rsid w:val="001D28A9"/>
    <w:rsid w:val="001D3B71"/>
    <w:rsid w:val="001E41F3"/>
    <w:rsid w:val="002105EF"/>
    <w:rsid w:val="002545A0"/>
    <w:rsid w:val="0026004D"/>
    <w:rsid w:val="002640DD"/>
    <w:rsid w:val="00273A3A"/>
    <w:rsid w:val="00275D12"/>
    <w:rsid w:val="00284FEB"/>
    <w:rsid w:val="002860C4"/>
    <w:rsid w:val="002B5741"/>
    <w:rsid w:val="002C383D"/>
    <w:rsid w:val="002D0CE1"/>
    <w:rsid w:val="002E472E"/>
    <w:rsid w:val="00305409"/>
    <w:rsid w:val="003609EF"/>
    <w:rsid w:val="0036231A"/>
    <w:rsid w:val="00366690"/>
    <w:rsid w:val="00374DD4"/>
    <w:rsid w:val="003773F9"/>
    <w:rsid w:val="003B01DB"/>
    <w:rsid w:val="003E1A36"/>
    <w:rsid w:val="00410371"/>
    <w:rsid w:val="00415BAB"/>
    <w:rsid w:val="00421979"/>
    <w:rsid w:val="00422940"/>
    <w:rsid w:val="00423FFF"/>
    <w:rsid w:val="004242F1"/>
    <w:rsid w:val="0045491D"/>
    <w:rsid w:val="00455A85"/>
    <w:rsid w:val="00456737"/>
    <w:rsid w:val="004A1F1A"/>
    <w:rsid w:val="004B75B7"/>
    <w:rsid w:val="0051580D"/>
    <w:rsid w:val="005174E8"/>
    <w:rsid w:val="00517D2B"/>
    <w:rsid w:val="00521ABA"/>
    <w:rsid w:val="00547111"/>
    <w:rsid w:val="00592D74"/>
    <w:rsid w:val="005B5094"/>
    <w:rsid w:val="005E2C44"/>
    <w:rsid w:val="00621188"/>
    <w:rsid w:val="00622450"/>
    <w:rsid w:val="00622610"/>
    <w:rsid w:val="006257ED"/>
    <w:rsid w:val="00663364"/>
    <w:rsid w:val="00665C47"/>
    <w:rsid w:val="00675BB4"/>
    <w:rsid w:val="0068450B"/>
    <w:rsid w:val="00694896"/>
    <w:rsid w:val="00695808"/>
    <w:rsid w:val="006B46FB"/>
    <w:rsid w:val="006E21FB"/>
    <w:rsid w:val="006F2563"/>
    <w:rsid w:val="006F623C"/>
    <w:rsid w:val="0070797D"/>
    <w:rsid w:val="00716AE5"/>
    <w:rsid w:val="00756D28"/>
    <w:rsid w:val="00792342"/>
    <w:rsid w:val="007977A8"/>
    <w:rsid w:val="007A2FE4"/>
    <w:rsid w:val="007A648C"/>
    <w:rsid w:val="007A7AF1"/>
    <w:rsid w:val="007B512A"/>
    <w:rsid w:val="007C2097"/>
    <w:rsid w:val="007C48B1"/>
    <w:rsid w:val="007D45A7"/>
    <w:rsid w:val="007D6A07"/>
    <w:rsid w:val="007F7259"/>
    <w:rsid w:val="008040A8"/>
    <w:rsid w:val="008042D1"/>
    <w:rsid w:val="008062B3"/>
    <w:rsid w:val="008279FA"/>
    <w:rsid w:val="00860C70"/>
    <w:rsid w:val="008626E7"/>
    <w:rsid w:val="00870EE7"/>
    <w:rsid w:val="0087683A"/>
    <w:rsid w:val="008863B9"/>
    <w:rsid w:val="008A45A6"/>
    <w:rsid w:val="008F3789"/>
    <w:rsid w:val="008F686C"/>
    <w:rsid w:val="009148DE"/>
    <w:rsid w:val="00941E30"/>
    <w:rsid w:val="00956113"/>
    <w:rsid w:val="00971BDA"/>
    <w:rsid w:val="009777D9"/>
    <w:rsid w:val="00987288"/>
    <w:rsid w:val="00991B88"/>
    <w:rsid w:val="00995CA8"/>
    <w:rsid w:val="009A5753"/>
    <w:rsid w:val="009A579D"/>
    <w:rsid w:val="009B2C2A"/>
    <w:rsid w:val="009C2E07"/>
    <w:rsid w:val="009D4AF8"/>
    <w:rsid w:val="009E3297"/>
    <w:rsid w:val="009F144B"/>
    <w:rsid w:val="009F734F"/>
    <w:rsid w:val="00A120E1"/>
    <w:rsid w:val="00A246B6"/>
    <w:rsid w:val="00A47E70"/>
    <w:rsid w:val="00A50983"/>
    <w:rsid w:val="00A50CF0"/>
    <w:rsid w:val="00A62B29"/>
    <w:rsid w:val="00A7671C"/>
    <w:rsid w:val="00AA2CBC"/>
    <w:rsid w:val="00AA7CB9"/>
    <w:rsid w:val="00AC5820"/>
    <w:rsid w:val="00AD1CD8"/>
    <w:rsid w:val="00B017EE"/>
    <w:rsid w:val="00B258BB"/>
    <w:rsid w:val="00B35018"/>
    <w:rsid w:val="00B350EC"/>
    <w:rsid w:val="00B53C9E"/>
    <w:rsid w:val="00B67B97"/>
    <w:rsid w:val="00B968C8"/>
    <w:rsid w:val="00B97E8F"/>
    <w:rsid w:val="00BA009E"/>
    <w:rsid w:val="00BA3EC5"/>
    <w:rsid w:val="00BA51D9"/>
    <w:rsid w:val="00BA779B"/>
    <w:rsid w:val="00BB0E48"/>
    <w:rsid w:val="00BB5DFC"/>
    <w:rsid w:val="00BB7FDB"/>
    <w:rsid w:val="00BD279D"/>
    <w:rsid w:val="00BD476D"/>
    <w:rsid w:val="00BD6BB8"/>
    <w:rsid w:val="00BF184E"/>
    <w:rsid w:val="00BF18ED"/>
    <w:rsid w:val="00BF5D9D"/>
    <w:rsid w:val="00BF6DFC"/>
    <w:rsid w:val="00C33321"/>
    <w:rsid w:val="00C66BA2"/>
    <w:rsid w:val="00C760CF"/>
    <w:rsid w:val="00C90643"/>
    <w:rsid w:val="00C95985"/>
    <w:rsid w:val="00CB4F88"/>
    <w:rsid w:val="00CB631B"/>
    <w:rsid w:val="00CC5026"/>
    <w:rsid w:val="00CC68D0"/>
    <w:rsid w:val="00D03F9A"/>
    <w:rsid w:val="00D06D51"/>
    <w:rsid w:val="00D24991"/>
    <w:rsid w:val="00D2782A"/>
    <w:rsid w:val="00D50255"/>
    <w:rsid w:val="00D607E1"/>
    <w:rsid w:val="00D66520"/>
    <w:rsid w:val="00D81F1B"/>
    <w:rsid w:val="00DE34CF"/>
    <w:rsid w:val="00DE4FF2"/>
    <w:rsid w:val="00E12901"/>
    <w:rsid w:val="00E13F3D"/>
    <w:rsid w:val="00E3407B"/>
    <w:rsid w:val="00E34898"/>
    <w:rsid w:val="00EB09B7"/>
    <w:rsid w:val="00EB5CA9"/>
    <w:rsid w:val="00EC07B2"/>
    <w:rsid w:val="00EC3E0A"/>
    <w:rsid w:val="00EE7D7C"/>
    <w:rsid w:val="00EF18C7"/>
    <w:rsid w:val="00EF2DDF"/>
    <w:rsid w:val="00F03475"/>
    <w:rsid w:val="00F21782"/>
    <w:rsid w:val="00F25D98"/>
    <w:rsid w:val="00F300FB"/>
    <w:rsid w:val="00F31B06"/>
    <w:rsid w:val="00FB6386"/>
    <w:rsid w:val="00FC0D07"/>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1">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uiPriority w:val="99"/>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uiPriority w:val="99"/>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2">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3">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20"/>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26"/>
      </w:numPr>
      <w:spacing w:beforeLines="50" w:afterLines="50"/>
      <w:jc w:val="center"/>
    </w:pPr>
    <w:rPr>
      <w:rFonts w:ascii="Times New Roman" w:eastAsia="Malgun Gothic" w:hAnsi="Times New Roman"/>
      <w:b/>
      <w:lang w:val="en-GB" w:eastAsia="zh-CN"/>
    </w:rPr>
  </w:style>
  <w:style w:type="table" w:customStyle="1" w:styleId="TableGrid14">
    <w:name w:val="Table Grid14"/>
    <w:basedOn w:val="TableNormal"/>
    <w:next w:val="TableGrid"/>
    <w:rsid w:val="00035D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35DC3"/>
    <w:rPr>
      <w:color w:val="605E5C"/>
      <w:shd w:val="clear" w:color="auto" w:fill="E1DFDD"/>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35DC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3302</Words>
  <Characters>18824</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10</cp:revision>
  <cp:lastPrinted>1900-01-01T00:00:00Z</cp:lastPrinted>
  <dcterms:created xsi:type="dcterms:W3CDTF">2021-09-27T14:02:00Z</dcterms:created>
  <dcterms:modified xsi:type="dcterms:W3CDTF">2021-10-21T17:54:00Z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