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FD7C63"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C162C7">
        <w:rPr>
          <w:b/>
          <w:i/>
          <w:sz w:val="28"/>
        </w:rPr>
        <w:t>1</w:t>
      </w:r>
      <w:r w:rsidR="00120EC0">
        <w:rPr>
          <w:b/>
          <w:i/>
          <w:sz w:val="28"/>
        </w:rPr>
        <w:t>7201</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483C4" w:rsidR="001E41F3" w:rsidRPr="00410371" w:rsidRDefault="00DE4FF2" w:rsidP="00E13F3D">
            <w:pPr>
              <w:pStyle w:val="CRCoverPage"/>
              <w:spacing w:after="0"/>
              <w:jc w:val="right"/>
              <w:rPr>
                <w:b/>
                <w:noProof/>
                <w:sz w:val="28"/>
              </w:rPr>
            </w:pPr>
            <w:r>
              <w:rPr>
                <w:b/>
                <w:noProof/>
                <w:sz w:val="28"/>
              </w:rPr>
              <w:t>3</w:t>
            </w:r>
            <w:r w:rsidR="003E7C12">
              <w:rPr>
                <w:b/>
                <w:noProof/>
                <w:sz w:val="28"/>
              </w:rPr>
              <w:t>8</w:t>
            </w:r>
            <w:r w:rsidR="0007016D">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1E99C" w:rsidR="001E41F3" w:rsidRPr="00410371" w:rsidRDefault="00BB7FDB">
            <w:pPr>
              <w:pStyle w:val="CRCoverPage"/>
              <w:spacing w:after="0"/>
              <w:jc w:val="center"/>
              <w:rPr>
                <w:noProof/>
                <w:sz w:val="28"/>
              </w:rPr>
            </w:pPr>
            <w:r>
              <w:rPr>
                <w:b/>
                <w:noProof/>
                <w:sz w:val="28"/>
              </w:rPr>
              <w:t>1</w:t>
            </w:r>
            <w:r w:rsidR="009F144B">
              <w:rPr>
                <w:b/>
                <w:noProof/>
                <w:sz w:val="28"/>
              </w:rPr>
              <w:t>5</w:t>
            </w:r>
            <w:r>
              <w:rPr>
                <w:b/>
                <w:noProof/>
                <w:sz w:val="28"/>
              </w:rPr>
              <w:t>.</w:t>
            </w:r>
            <w:r w:rsidR="009F144B">
              <w:rPr>
                <w:b/>
                <w:noProof/>
                <w:sz w:val="28"/>
              </w:rPr>
              <w:t>1</w:t>
            </w:r>
            <w:r w:rsidR="003E7C1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D30C6" w:rsidR="001E41F3" w:rsidRDefault="00F03475">
            <w:pPr>
              <w:pStyle w:val="CRCoverPage"/>
              <w:spacing w:after="0"/>
              <w:ind w:left="100"/>
              <w:rPr>
                <w:noProof/>
              </w:rPr>
            </w:pPr>
            <w:r>
              <w:t xml:space="preserve">Draft </w:t>
            </w:r>
            <w:r w:rsidR="00BB7FDB">
              <w:t xml:space="preserve">CR to TS </w:t>
            </w:r>
            <w:r w:rsidR="00DE4FF2">
              <w:t>3</w:t>
            </w:r>
            <w:r w:rsidR="003E7C12">
              <w:t>8</w:t>
            </w:r>
            <w:r w:rsidR="0007016D">
              <w:t>.104</w:t>
            </w:r>
            <w:r w:rsidR="00BB7FDB">
              <w:t xml:space="preserve">: </w:t>
            </w:r>
            <w:r w:rsidR="0007016D">
              <w:t xml:space="preserve">Correction on tables for </w:t>
            </w:r>
            <w:r w:rsidR="00277BA5">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4599A" w:rsidR="001E41F3" w:rsidRDefault="00BD295E">
            <w:pPr>
              <w:pStyle w:val="CRCoverPage"/>
              <w:spacing w:after="0"/>
              <w:ind w:left="100"/>
              <w:rPr>
                <w:noProof/>
              </w:rPr>
            </w:pPr>
            <w:r>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48177" w:rsidR="001E41F3" w:rsidRDefault="003E7C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F530" w:rsidR="001E41F3" w:rsidRDefault="00BB7FDB">
            <w:pPr>
              <w:pStyle w:val="CRCoverPage"/>
              <w:spacing w:after="0"/>
              <w:ind w:left="100"/>
              <w:rPr>
                <w:noProof/>
              </w:rPr>
            </w:pPr>
            <w:r>
              <w:rPr>
                <w:noProof/>
              </w:rPr>
              <w:t>Rel-1</w:t>
            </w:r>
            <w:r w:rsidR="009F144B">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76C60" w:rsidR="001E41F3" w:rsidRDefault="0007016D">
            <w:pPr>
              <w:pStyle w:val="CRCoverPage"/>
              <w:spacing w:after="0"/>
              <w:ind w:left="100"/>
              <w:rPr>
                <w:noProof/>
              </w:rPr>
            </w:pPr>
            <w:r>
              <w:t xml:space="preserve">Entries for Band 23 were deleted from table for coexistence spurious emission limits but kept in table for co-location </w:t>
            </w:r>
            <w:r w:rsidR="00277BA5">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5576EA" w:rsidR="001E41F3" w:rsidRDefault="00716AE5">
            <w:pPr>
              <w:pStyle w:val="CRCoverPage"/>
              <w:spacing w:after="0"/>
              <w:ind w:left="100"/>
              <w:rPr>
                <w:noProof/>
              </w:rPr>
            </w:pPr>
            <w:r>
              <w:t xml:space="preserve">Delete the entries for Band 23 from table for co-location </w:t>
            </w:r>
            <w:r w:rsidR="00277BA5">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91911" w:rsidR="001E41F3" w:rsidRDefault="00716AE5">
            <w:pPr>
              <w:pStyle w:val="CRCoverPage"/>
              <w:spacing w:after="0"/>
              <w:ind w:left="100"/>
              <w:rPr>
                <w:noProof/>
              </w:rPr>
            </w:pPr>
            <w:r>
              <w:rPr>
                <w:noProof/>
              </w:rPr>
              <w:t>6.6.</w:t>
            </w:r>
            <w:r w:rsidR="003E7C12">
              <w:rPr>
                <w:noProof/>
              </w:rPr>
              <w:t>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8AB97" w:rsidR="001E41F3" w:rsidRDefault="00E34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07D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2BD85" w:rsidR="001E41F3" w:rsidRDefault="00145D43">
            <w:pPr>
              <w:pStyle w:val="CRCoverPage"/>
              <w:spacing w:after="0"/>
              <w:ind w:left="99"/>
              <w:rPr>
                <w:noProof/>
              </w:rPr>
            </w:pPr>
            <w:r>
              <w:rPr>
                <w:noProof/>
              </w:rPr>
              <w:t>TS</w:t>
            </w:r>
            <w:r w:rsidR="00FE2490">
              <w:rPr>
                <w:noProof/>
              </w:rPr>
              <w:t xml:space="preserve"> </w:t>
            </w:r>
            <w:r w:rsidR="00DE4FF2">
              <w:rPr>
                <w:noProof/>
              </w:rPr>
              <w:t>3</w:t>
            </w:r>
            <w:r w:rsidR="003E7C12">
              <w:rPr>
                <w:noProof/>
              </w:rPr>
              <w:t>8</w:t>
            </w:r>
            <w:r w:rsidR="00716AE5">
              <w:rPr>
                <w:noProof/>
              </w:rPr>
              <w:t>.141</w:t>
            </w:r>
            <w:r w:rsidR="003E7C12">
              <w:rPr>
                <w:noProof/>
              </w:rPr>
              <w:t>-1, 38.141-2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1A5DB6" w14:textId="77777777" w:rsidR="00484F7F" w:rsidRPr="00D349E0" w:rsidRDefault="00484F7F" w:rsidP="00484F7F">
      <w:pPr>
        <w:rPr>
          <w:b/>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D349E0">
        <w:rPr>
          <w:b/>
        </w:rPr>
        <w:lastRenderedPageBreak/>
        <w:t>&lt;</w:t>
      </w:r>
      <w:r>
        <w:rPr>
          <w:b/>
        </w:rPr>
        <w:t>Start of change</w:t>
      </w:r>
      <w:r w:rsidRPr="00D349E0">
        <w:rPr>
          <w:b/>
        </w:rPr>
        <w:t>&gt;</w:t>
      </w:r>
    </w:p>
    <w:p w14:paraId="73C2913C" w14:textId="77777777" w:rsidR="003E7C12" w:rsidRPr="003E7C12" w:rsidRDefault="003E7C12" w:rsidP="003E7C12">
      <w:pPr>
        <w:keepNext/>
        <w:keepLines/>
        <w:spacing w:before="120"/>
        <w:ind w:left="1701" w:hanging="1701"/>
        <w:outlineLvl w:val="4"/>
        <w:rPr>
          <w:rFonts w:ascii="Arial" w:eastAsia="Malgun Gothic" w:hAnsi="Arial"/>
          <w:sz w:val="22"/>
        </w:rPr>
      </w:pPr>
      <w:bookmarkStart w:id="10" w:name="_Toc67916289"/>
      <w:bookmarkStart w:id="11" w:name="_Toc74670507"/>
      <w:bookmarkStart w:id="12" w:name="_Toc76542542"/>
      <w:bookmarkStart w:id="13" w:name="_Toc82626474"/>
      <w:bookmarkEnd w:id="1"/>
      <w:bookmarkEnd w:id="2"/>
      <w:bookmarkEnd w:id="3"/>
      <w:bookmarkEnd w:id="4"/>
      <w:bookmarkEnd w:id="5"/>
      <w:bookmarkEnd w:id="6"/>
      <w:bookmarkEnd w:id="7"/>
      <w:bookmarkEnd w:id="8"/>
      <w:bookmarkEnd w:id="9"/>
      <w:r w:rsidRPr="003E7C12">
        <w:rPr>
          <w:rFonts w:ascii="Arial" w:eastAsia="Malgun Gothic" w:hAnsi="Arial"/>
          <w:sz w:val="22"/>
        </w:rPr>
        <w:t>6.6.5.2.4</w:t>
      </w:r>
      <w:r w:rsidRPr="003E7C12">
        <w:rPr>
          <w:rFonts w:ascii="Arial" w:eastAsia="Malgun Gothic" w:hAnsi="Arial"/>
          <w:sz w:val="22"/>
        </w:rPr>
        <w:tab/>
        <w:t>Co-location with other base stations</w:t>
      </w:r>
      <w:bookmarkEnd w:id="10"/>
      <w:bookmarkEnd w:id="11"/>
      <w:bookmarkEnd w:id="12"/>
      <w:bookmarkEnd w:id="13"/>
    </w:p>
    <w:p w14:paraId="0A4A9366" w14:textId="77777777" w:rsidR="003E7C12" w:rsidRPr="003E7C12" w:rsidRDefault="003E7C12" w:rsidP="003E7C12">
      <w:pPr>
        <w:rPr>
          <w:rFonts w:eastAsia="Malgun Gothic" w:cs="v5.0.0"/>
        </w:rPr>
      </w:pPr>
      <w:r w:rsidRPr="003E7C12">
        <w:rPr>
          <w:rFonts w:eastAsia="Malgun Gothic" w:cs="v5.0.0"/>
        </w:rPr>
        <w:t>These requirements may be applied for the protection of other BS receivers when GSM900, DCS1800, PCS1900, GSM850, CDMA850, UTRA FDD, UTRA TDD, E-UTRA and/or NR BS are co-located with a BS.</w:t>
      </w:r>
    </w:p>
    <w:p w14:paraId="6A057968" w14:textId="77777777" w:rsidR="003E7C12" w:rsidRPr="003E7C12" w:rsidRDefault="003E7C12" w:rsidP="003E7C12">
      <w:pPr>
        <w:rPr>
          <w:rFonts w:eastAsia="Malgun Gothic"/>
        </w:rPr>
      </w:pPr>
      <w:r w:rsidRPr="003E7C12">
        <w:rPr>
          <w:rFonts w:eastAsia="Malgun Gothic" w:cs="v5.0.0"/>
        </w:rPr>
        <w:t>The requirements assume a 30 dB coupling loss between transmitter and receiver</w:t>
      </w:r>
      <w:r w:rsidRPr="003E7C12">
        <w:rPr>
          <w:rFonts w:eastAsia="Malgun Gothic" w:cs="v5.0.0"/>
          <w:lang w:eastAsia="zh-CN"/>
        </w:rPr>
        <w:t xml:space="preserve"> </w:t>
      </w:r>
      <w:r w:rsidRPr="003E7C12">
        <w:rPr>
          <w:rFonts w:eastAsia="Malgun Gothic"/>
          <w:lang w:eastAsia="zh-CN"/>
        </w:rPr>
        <w:t xml:space="preserve">and are based on co-location with </w:t>
      </w:r>
      <w:r w:rsidRPr="003E7C12">
        <w:rPr>
          <w:rFonts w:eastAsia="Malgun Gothic"/>
        </w:rPr>
        <w:t>base stations of the same class</w:t>
      </w:r>
      <w:r w:rsidRPr="003E7C12">
        <w:rPr>
          <w:rFonts w:eastAsia="Malgun Gothic" w:cs="v5.0.0"/>
        </w:rPr>
        <w:t>.</w:t>
      </w:r>
    </w:p>
    <w:p w14:paraId="6F0F8450" w14:textId="77777777" w:rsidR="003E7C12" w:rsidRPr="003E7C12" w:rsidRDefault="003E7C12" w:rsidP="003E7C12">
      <w:pPr>
        <w:keepNext/>
        <w:rPr>
          <w:rFonts w:eastAsia="Malgun Gothic"/>
        </w:rPr>
      </w:pPr>
      <w:r w:rsidRPr="003E7C12">
        <w:rPr>
          <w:rFonts w:eastAsia="Malgun Gothic"/>
        </w:rPr>
        <w:lastRenderedPageBreak/>
        <w:t xml:space="preserve">The </w:t>
      </w:r>
      <w:r w:rsidRPr="003E7C12">
        <w:rPr>
          <w:rFonts w:eastAsia="Malgun Gothic"/>
          <w:i/>
        </w:rPr>
        <w:t>basic limits</w:t>
      </w:r>
      <w:r w:rsidRPr="003E7C12">
        <w:rPr>
          <w:rFonts w:eastAsia="Malgun Gothic"/>
        </w:rPr>
        <w:t xml:space="preserve"> are in table 6.6.5.2.4-1 for a BS where requirements for co-location with a BS type listed in the first column apply, depending on the declared Base Station class.</w:t>
      </w:r>
      <w:r w:rsidRPr="003E7C12">
        <w:rPr>
          <w:rFonts w:eastAsia="Malgun Gothic" w:cs="v5.0.0"/>
        </w:rPr>
        <w:t xml:space="preserve"> For </w:t>
      </w:r>
      <w:r w:rsidRPr="003E7C12">
        <w:rPr>
          <w:rFonts w:eastAsia="Malgun Gothic" w:cs="Arial"/>
        </w:rPr>
        <w:t xml:space="preserve">a </w:t>
      </w:r>
      <w:r w:rsidRPr="003E7C12">
        <w:rPr>
          <w:rFonts w:eastAsia="Malgun Gothic" w:cs="Arial"/>
          <w:i/>
        </w:rPr>
        <w:t>multi-band connector</w:t>
      </w:r>
      <w:r w:rsidRPr="003E7C12">
        <w:rPr>
          <w:rFonts w:eastAsia="Malgun Gothic" w:cs="v5.0.0"/>
        </w:rPr>
        <w:t xml:space="preserve">, the exclusions and conditions in the Note column of table 6.6.5.2.4-1 shall apply for each supported </w:t>
      </w:r>
      <w:r w:rsidRPr="003E7C12">
        <w:rPr>
          <w:rFonts w:eastAsia="Malgun Gothic" w:cs="v5.0.0"/>
          <w:i/>
        </w:rPr>
        <w:t>operating band</w:t>
      </w:r>
      <w:r w:rsidRPr="003E7C12">
        <w:rPr>
          <w:rFonts w:eastAsia="Malgun Gothic" w:cs="v5.0.0"/>
        </w:rPr>
        <w:t>.</w:t>
      </w:r>
    </w:p>
    <w:p w14:paraId="4153E2BB" w14:textId="77777777" w:rsidR="003E7C12" w:rsidRPr="003E7C12" w:rsidRDefault="003E7C12" w:rsidP="003E7C12">
      <w:pPr>
        <w:keepNext/>
        <w:keepLines/>
        <w:spacing w:before="60"/>
        <w:jc w:val="center"/>
        <w:rPr>
          <w:rFonts w:ascii="Arial" w:eastAsia="Malgun Gothic" w:hAnsi="Arial"/>
          <w:b/>
        </w:rPr>
      </w:pPr>
      <w:r w:rsidRPr="003E7C12">
        <w:rPr>
          <w:rFonts w:ascii="Arial" w:eastAsia="Malgun Gothic" w:hAnsi="Arial"/>
          <w:b/>
        </w:rPr>
        <w:t xml:space="preserve">Table 6.6.5.2.4-1: BS spurious emissions </w:t>
      </w:r>
      <w:r w:rsidRPr="003E7C12">
        <w:rPr>
          <w:rFonts w:ascii="Arial" w:eastAsia="Malgun Gothic" w:hAnsi="Arial"/>
          <w:b/>
          <w:i/>
        </w:rPr>
        <w:t>basic</w:t>
      </w:r>
      <w:r w:rsidRPr="003E7C12">
        <w:rPr>
          <w:rFonts w:ascii="Arial" w:eastAsia="Malgun Gothic" w:hAnsi="Arial"/>
          <w:b/>
        </w:rPr>
        <w:t xml:space="preserve">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3E7C12" w:rsidRPr="003E7C12" w14:paraId="4C0D7CD4" w14:textId="77777777" w:rsidTr="001A211B">
        <w:trPr>
          <w:cantSplit/>
          <w:jc w:val="center"/>
        </w:trPr>
        <w:tc>
          <w:tcPr>
            <w:tcW w:w="2290" w:type="dxa"/>
            <w:vMerge w:val="restart"/>
            <w:tcBorders>
              <w:top w:val="single" w:sz="4" w:space="0" w:color="auto"/>
              <w:left w:val="single" w:sz="4" w:space="0" w:color="auto"/>
              <w:right w:val="single" w:sz="4" w:space="0" w:color="auto"/>
            </w:tcBorders>
            <w:hideMark/>
          </w:tcPr>
          <w:p w14:paraId="4A2DE88A" w14:textId="77777777" w:rsidR="003E7C12" w:rsidRPr="003E7C12" w:rsidRDefault="003E7C12" w:rsidP="003E7C12">
            <w:pPr>
              <w:keepNext/>
              <w:keepLines/>
              <w:spacing w:after="0"/>
              <w:jc w:val="center"/>
              <w:rPr>
                <w:rFonts w:ascii="Arial" w:eastAsia="Malgun Gothic" w:hAnsi="Arial" w:cs="Arial"/>
                <w:b/>
                <w:sz w:val="18"/>
              </w:rPr>
            </w:pPr>
            <w:r w:rsidRPr="003E7C12">
              <w:rPr>
                <w:rFonts w:ascii="Arial" w:eastAsia="Malgun Gothic" w:hAnsi="Arial" w:cs="Arial"/>
                <w:b/>
                <w:sz w:val="18"/>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14:paraId="5E3ED058" w14:textId="77777777" w:rsidR="003E7C12" w:rsidRPr="003E7C12" w:rsidRDefault="003E7C12" w:rsidP="003E7C12">
            <w:pPr>
              <w:keepNext/>
              <w:keepLines/>
              <w:spacing w:after="0"/>
              <w:jc w:val="center"/>
              <w:rPr>
                <w:rFonts w:ascii="Arial" w:eastAsia="Malgun Gothic" w:hAnsi="Arial" w:cs="Arial"/>
                <w:b/>
                <w:sz w:val="18"/>
              </w:rPr>
            </w:pPr>
            <w:r w:rsidRPr="003E7C12">
              <w:rPr>
                <w:rFonts w:ascii="Arial" w:eastAsia="Malgun Gothic" w:hAnsi="Arial" w:cs="Arial"/>
                <w:b/>
                <w:sz w:val="18"/>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2ACBB47C" w14:textId="77777777" w:rsidR="003E7C12" w:rsidRPr="003E7C12" w:rsidRDefault="003E7C12" w:rsidP="003E7C12">
            <w:pPr>
              <w:keepNext/>
              <w:keepLines/>
              <w:spacing w:after="0"/>
              <w:jc w:val="center"/>
              <w:rPr>
                <w:rFonts w:ascii="Arial" w:eastAsia="Malgun Gothic" w:hAnsi="Arial" w:cs="Arial"/>
                <w:b/>
                <w:i/>
                <w:sz w:val="18"/>
              </w:rPr>
            </w:pPr>
            <w:r w:rsidRPr="003E7C12">
              <w:rPr>
                <w:rFonts w:ascii="Arial" w:eastAsia="Malgun Gothic" w:hAnsi="Arial" w:cs="v5.0.0"/>
                <w:b/>
                <w:i/>
                <w:sz w:val="18"/>
              </w:rPr>
              <w:t>Basic limits</w:t>
            </w:r>
          </w:p>
        </w:tc>
        <w:tc>
          <w:tcPr>
            <w:tcW w:w="1414" w:type="dxa"/>
            <w:vMerge w:val="restart"/>
            <w:tcBorders>
              <w:top w:val="single" w:sz="4" w:space="0" w:color="auto"/>
              <w:left w:val="single" w:sz="4" w:space="0" w:color="auto"/>
              <w:right w:val="single" w:sz="4" w:space="0" w:color="auto"/>
            </w:tcBorders>
            <w:hideMark/>
          </w:tcPr>
          <w:p w14:paraId="63D7BDD4" w14:textId="77777777" w:rsidR="003E7C12" w:rsidRPr="003E7C12" w:rsidRDefault="003E7C12" w:rsidP="003E7C12">
            <w:pPr>
              <w:keepNext/>
              <w:keepLines/>
              <w:spacing w:after="0"/>
              <w:jc w:val="center"/>
              <w:rPr>
                <w:rFonts w:ascii="Arial" w:eastAsia="Malgun Gothic" w:hAnsi="Arial" w:cs="Arial"/>
                <w:b/>
                <w:i/>
                <w:sz w:val="18"/>
              </w:rPr>
            </w:pPr>
            <w:r w:rsidRPr="003E7C12">
              <w:rPr>
                <w:rFonts w:ascii="Arial" w:eastAsia="Malgun Gothic" w:hAnsi="Arial" w:cs="Arial"/>
                <w:b/>
                <w:i/>
                <w:sz w:val="18"/>
              </w:rPr>
              <w:t>Measurement bandwidth</w:t>
            </w:r>
          </w:p>
        </w:tc>
        <w:tc>
          <w:tcPr>
            <w:tcW w:w="1606" w:type="dxa"/>
            <w:vMerge w:val="restart"/>
            <w:tcBorders>
              <w:top w:val="single" w:sz="4" w:space="0" w:color="auto"/>
              <w:left w:val="single" w:sz="4" w:space="0" w:color="auto"/>
              <w:right w:val="single" w:sz="4" w:space="0" w:color="auto"/>
            </w:tcBorders>
            <w:hideMark/>
          </w:tcPr>
          <w:p w14:paraId="669A647A" w14:textId="77777777" w:rsidR="003E7C12" w:rsidRPr="003E7C12" w:rsidRDefault="003E7C12" w:rsidP="003E7C12">
            <w:pPr>
              <w:keepNext/>
              <w:keepLines/>
              <w:spacing w:after="0"/>
              <w:jc w:val="center"/>
              <w:rPr>
                <w:rFonts w:ascii="Arial" w:eastAsia="Malgun Gothic" w:hAnsi="Arial" w:cs="Arial"/>
                <w:b/>
                <w:sz w:val="18"/>
              </w:rPr>
            </w:pPr>
            <w:r w:rsidRPr="003E7C12">
              <w:rPr>
                <w:rFonts w:ascii="Arial" w:eastAsia="Malgun Gothic" w:hAnsi="Arial" w:cs="Arial"/>
                <w:b/>
                <w:sz w:val="18"/>
              </w:rPr>
              <w:t>Note</w:t>
            </w:r>
          </w:p>
        </w:tc>
      </w:tr>
      <w:tr w:rsidR="003E7C12" w:rsidRPr="003E7C12" w14:paraId="21C19038" w14:textId="77777777" w:rsidTr="001A211B">
        <w:trPr>
          <w:cantSplit/>
          <w:jc w:val="center"/>
        </w:trPr>
        <w:tc>
          <w:tcPr>
            <w:tcW w:w="2290" w:type="dxa"/>
            <w:vMerge/>
            <w:tcBorders>
              <w:left w:val="single" w:sz="4" w:space="0" w:color="auto"/>
              <w:bottom w:val="single" w:sz="4" w:space="0" w:color="auto"/>
              <w:right w:val="single" w:sz="4" w:space="0" w:color="auto"/>
            </w:tcBorders>
          </w:tcPr>
          <w:p w14:paraId="3C7AA90F" w14:textId="77777777" w:rsidR="003E7C12" w:rsidRPr="003E7C12" w:rsidRDefault="003E7C12" w:rsidP="003E7C12">
            <w:pPr>
              <w:keepNext/>
              <w:keepLines/>
              <w:spacing w:after="0"/>
              <w:jc w:val="center"/>
              <w:rPr>
                <w:rFonts w:ascii="Arial" w:eastAsia="Malgun Gothic" w:hAnsi="Arial" w:cs="Arial"/>
                <w:b/>
                <w:sz w:val="18"/>
              </w:rPr>
            </w:pPr>
          </w:p>
        </w:tc>
        <w:tc>
          <w:tcPr>
            <w:tcW w:w="1995" w:type="dxa"/>
            <w:vMerge/>
            <w:tcBorders>
              <w:left w:val="single" w:sz="4" w:space="0" w:color="auto"/>
              <w:bottom w:val="single" w:sz="4" w:space="0" w:color="auto"/>
              <w:right w:val="single" w:sz="4" w:space="0" w:color="auto"/>
            </w:tcBorders>
          </w:tcPr>
          <w:p w14:paraId="48B46856" w14:textId="77777777" w:rsidR="003E7C12" w:rsidRPr="003E7C12" w:rsidRDefault="003E7C12" w:rsidP="003E7C12">
            <w:pPr>
              <w:keepNext/>
              <w:keepLines/>
              <w:spacing w:after="0"/>
              <w:jc w:val="center"/>
              <w:rPr>
                <w:rFonts w:ascii="Arial" w:eastAsia="Malgun Gothic" w:hAnsi="Arial" w:cs="Arial"/>
                <w:b/>
                <w:sz w:val="18"/>
              </w:rPr>
            </w:pPr>
          </w:p>
        </w:tc>
        <w:tc>
          <w:tcPr>
            <w:tcW w:w="879" w:type="dxa"/>
            <w:tcBorders>
              <w:top w:val="single" w:sz="4" w:space="0" w:color="auto"/>
              <w:left w:val="single" w:sz="4" w:space="0" w:color="auto"/>
              <w:bottom w:val="single" w:sz="4" w:space="0" w:color="auto"/>
              <w:right w:val="single" w:sz="4" w:space="0" w:color="auto"/>
            </w:tcBorders>
          </w:tcPr>
          <w:p w14:paraId="4C137472" w14:textId="77777777" w:rsidR="003E7C12" w:rsidRPr="003E7C12" w:rsidRDefault="003E7C12" w:rsidP="003E7C12">
            <w:pPr>
              <w:keepNext/>
              <w:keepLines/>
              <w:spacing w:after="0"/>
              <w:jc w:val="center"/>
              <w:rPr>
                <w:rFonts w:ascii="Arial" w:eastAsia="Malgun Gothic" w:hAnsi="Arial" w:cs="v5.0.0"/>
                <w:b/>
                <w:sz w:val="18"/>
              </w:rPr>
            </w:pPr>
            <w:r w:rsidRPr="003E7C12">
              <w:rPr>
                <w:rFonts w:ascii="Arial" w:eastAsia="Malgun Gothic" w:hAnsi="Arial" w:cs="v5.0.0"/>
                <w:b/>
                <w:sz w:val="18"/>
              </w:rPr>
              <w:t>WA BS</w:t>
            </w:r>
          </w:p>
        </w:tc>
        <w:tc>
          <w:tcPr>
            <w:tcW w:w="879" w:type="dxa"/>
            <w:tcBorders>
              <w:top w:val="single" w:sz="4" w:space="0" w:color="auto"/>
              <w:left w:val="single" w:sz="4" w:space="0" w:color="auto"/>
              <w:bottom w:val="single" w:sz="4" w:space="0" w:color="auto"/>
              <w:right w:val="single" w:sz="4" w:space="0" w:color="auto"/>
            </w:tcBorders>
          </w:tcPr>
          <w:p w14:paraId="21672503" w14:textId="77777777" w:rsidR="003E7C12" w:rsidRPr="003E7C12" w:rsidRDefault="003E7C12" w:rsidP="003E7C12">
            <w:pPr>
              <w:keepNext/>
              <w:keepLines/>
              <w:spacing w:after="0"/>
              <w:jc w:val="center"/>
              <w:rPr>
                <w:rFonts w:ascii="Arial" w:eastAsia="Malgun Gothic" w:hAnsi="Arial" w:cs="Arial"/>
                <w:b/>
                <w:sz w:val="18"/>
              </w:rPr>
            </w:pPr>
            <w:r w:rsidRPr="003E7C12">
              <w:rPr>
                <w:rFonts w:ascii="Arial" w:eastAsia="Malgun Gothic" w:hAnsi="Arial" w:cs="Arial"/>
                <w:b/>
                <w:sz w:val="18"/>
              </w:rPr>
              <w:t>MR BS</w:t>
            </w:r>
          </w:p>
        </w:tc>
        <w:tc>
          <w:tcPr>
            <w:tcW w:w="880" w:type="dxa"/>
            <w:tcBorders>
              <w:top w:val="single" w:sz="4" w:space="0" w:color="auto"/>
              <w:left w:val="single" w:sz="4" w:space="0" w:color="auto"/>
              <w:bottom w:val="single" w:sz="4" w:space="0" w:color="auto"/>
              <w:right w:val="single" w:sz="4" w:space="0" w:color="auto"/>
            </w:tcBorders>
          </w:tcPr>
          <w:p w14:paraId="0D03B7A3" w14:textId="77777777" w:rsidR="003E7C12" w:rsidRPr="003E7C12" w:rsidRDefault="003E7C12" w:rsidP="003E7C12">
            <w:pPr>
              <w:keepNext/>
              <w:keepLines/>
              <w:spacing w:after="0"/>
              <w:jc w:val="center"/>
              <w:rPr>
                <w:rFonts w:ascii="Arial" w:eastAsia="Malgun Gothic" w:hAnsi="Arial" w:cs="Arial"/>
                <w:b/>
                <w:sz w:val="18"/>
              </w:rPr>
            </w:pPr>
            <w:r w:rsidRPr="003E7C12">
              <w:rPr>
                <w:rFonts w:ascii="Arial" w:eastAsia="Malgun Gothic" w:hAnsi="Arial" w:cs="Arial"/>
                <w:b/>
                <w:sz w:val="18"/>
              </w:rPr>
              <w:t>LA BS</w:t>
            </w:r>
          </w:p>
        </w:tc>
        <w:tc>
          <w:tcPr>
            <w:tcW w:w="1414" w:type="dxa"/>
            <w:vMerge/>
            <w:tcBorders>
              <w:left w:val="single" w:sz="4" w:space="0" w:color="auto"/>
              <w:bottom w:val="single" w:sz="4" w:space="0" w:color="auto"/>
              <w:right w:val="single" w:sz="4" w:space="0" w:color="auto"/>
            </w:tcBorders>
          </w:tcPr>
          <w:p w14:paraId="62A8AFFF" w14:textId="77777777" w:rsidR="003E7C12" w:rsidRPr="003E7C12" w:rsidRDefault="003E7C12" w:rsidP="003E7C12">
            <w:pPr>
              <w:keepNext/>
              <w:keepLines/>
              <w:spacing w:after="0"/>
              <w:jc w:val="center"/>
              <w:rPr>
                <w:rFonts w:ascii="Arial" w:eastAsia="Malgun Gothic" w:hAnsi="Arial" w:cs="Arial"/>
                <w:b/>
                <w:sz w:val="18"/>
              </w:rPr>
            </w:pPr>
          </w:p>
        </w:tc>
        <w:tc>
          <w:tcPr>
            <w:tcW w:w="1606" w:type="dxa"/>
            <w:vMerge/>
            <w:tcBorders>
              <w:left w:val="single" w:sz="4" w:space="0" w:color="auto"/>
              <w:bottom w:val="single" w:sz="4" w:space="0" w:color="auto"/>
              <w:right w:val="single" w:sz="4" w:space="0" w:color="auto"/>
            </w:tcBorders>
          </w:tcPr>
          <w:p w14:paraId="7C74A3EC" w14:textId="77777777" w:rsidR="003E7C12" w:rsidRPr="003E7C12" w:rsidRDefault="003E7C12" w:rsidP="003E7C12">
            <w:pPr>
              <w:keepNext/>
              <w:keepLines/>
              <w:spacing w:after="0"/>
              <w:jc w:val="center"/>
              <w:rPr>
                <w:rFonts w:ascii="Arial" w:eastAsia="Malgun Gothic" w:hAnsi="Arial" w:cs="Arial"/>
                <w:b/>
                <w:sz w:val="18"/>
              </w:rPr>
            </w:pPr>
          </w:p>
        </w:tc>
      </w:tr>
      <w:tr w:rsidR="003E7C12" w:rsidRPr="003E7C12" w14:paraId="60F489AB"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19C67502"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 xml:space="preserve"> GSM900</w:t>
            </w:r>
          </w:p>
        </w:tc>
        <w:tc>
          <w:tcPr>
            <w:tcW w:w="1995" w:type="dxa"/>
            <w:tcBorders>
              <w:top w:val="single" w:sz="4" w:space="0" w:color="auto"/>
              <w:left w:val="single" w:sz="4" w:space="0" w:color="auto"/>
              <w:bottom w:val="single" w:sz="4" w:space="0" w:color="auto"/>
              <w:right w:val="single" w:sz="4" w:space="0" w:color="auto"/>
            </w:tcBorders>
          </w:tcPr>
          <w:p w14:paraId="6D839E32"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 xml:space="preserve">876 </w:t>
            </w:r>
            <w:r w:rsidRPr="003E7C12">
              <w:rPr>
                <w:rFonts w:ascii="Arial" w:eastAsia="Malgun Gothic" w:hAnsi="Arial"/>
                <w:sz w:val="18"/>
              </w:rPr>
              <w:t>–</w:t>
            </w:r>
            <w:r w:rsidRPr="003E7C12">
              <w:rPr>
                <w:rFonts w:ascii="Arial" w:eastAsia="Malgun Gothic"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D58E78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-98 dBm</w:t>
            </w:r>
          </w:p>
        </w:tc>
        <w:tc>
          <w:tcPr>
            <w:tcW w:w="879" w:type="dxa"/>
            <w:tcBorders>
              <w:top w:val="single" w:sz="4" w:space="0" w:color="auto"/>
              <w:left w:val="single" w:sz="4" w:space="0" w:color="auto"/>
              <w:bottom w:val="single" w:sz="4" w:space="0" w:color="auto"/>
              <w:right w:val="single" w:sz="4" w:space="0" w:color="auto"/>
            </w:tcBorders>
          </w:tcPr>
          <w:p w14:paraId="06B67678" w14:textId="77777777" w:rsidR="003E7C12" w:rsidRPr="003E7C12" w:rsidRDefault="003E7C12" w:rsidP="003E7C12">
            <w:pPr>
              <w:keepNext/>
              <w:keepLines/>
              <w:spacing w:after="0"/>
              <w:jc w:val="center"/>
              <w:rPr>
                <w:rFonts w:ascii="Arial" w:eastAsia="Malgun Gothic" w:hAnsi="Arial" w:cs="v5.0.0"/>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0EB8009" w14:textId="77777777" w:rsidR="003E7C12" w:rsidRPr="003E7C12" w:rsidRDefault="003E7C12" w:rsidP="003E7C12">
            <w:pPr>
              <w:keepNext/>
              <w:keepLines/>
              <w:spacing w:after="0"/>
              <w:jc w:val="center"/>
              <w:rPr>
                <w:rFonts w:ascii="Arial" w:eastAsia="Malgun Gothic" w:hAnsi="Arial" w:cs="v5.0.0"/>
                <w:sz w:val="18"/>
              </w:rPr>
            </w:pPr>
            <w:r w:rsidRPr="003E7C12">
              <w:rPr>
                <w:rFonts w:ascii="Arial" w:eastAsia="Malgun Gothic" w:hAnsi="Arial" w:cs="v5.0.0"/>
                <w:sz w:val="18"/>
              </w:rPr>
              <w:t>-70 dBm</w:t>
            </w:r>
          </w:p>
        </w:tc>
        <w:tc>
          <w:tcPr>
            <w:tcW w:w="1414" w:type="dxa"/>
            <w:tcBorders>
              <w:top w:val="single" w:sz="4" w:space="0" w:color="auto"/>
              <w:left w:val="single" w:sz="4" w:space="0" w:color="auto"/>
              <w:bottom w:val="single" w:sz="4" w:space="0" w:color="auto"/>
              <w:right w:val="single" w:sz="4" w:space="0" w:color="auto"/>
            </w:tcBorders>
          </w:tcPr>
          <w:p w14:paraId="059B93B8"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3C7EA108"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2818A7C0"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20525631"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v5.0.0"/>
                <w:sz w:val="18"/>
              </w:rPr>
              <w:t xml:space="preserve"> DCS1800</w:t>
            </w:r>
          </w:p>
        </w:tc>
        <w:tc>
          <w:tcPr>
            <w:tcW w:w="1995" w:type="dxa"/>
            <w:tcBorders>
              <w:top w:val="single" w:sz="4" w:space="0" w:color="auto"/>
              <w:left w:val="single" w:sz="4" w:space="0" w:color="auto"/>
              <w:bottom w:val="single" w:sz="4" w:space="0" w:color="auto"/>
              <w:right w:val="single" w:sz="4" w:space="0" w:color="auto"/>
            </w:tcBorders>
          </w:tcPr>
          <w:p w14:paraId="11C14CF3" w14:textId="77777777" w:rsidR="003E7C12" w:rsidRPr="003E7C12" w:rsidRDefault="003E7C12" w:rsidP="003E7C12">
            <w:pPr>
              <w:keepNext/>
              <w:keepLines/>
              <w:spacing w:after="0"/>
              <w:jc w:val="center"/>
              <w:rPr>
                <w:rFonts w:ascii="Arial" w:eastAsia="Malgun Gothic" w:hAnsi="Arial" w:cs="v5.0.0"/>
                <w:sz w:val="18"/>
              </w:rPr>
            </w:pPr>
            <w:r w:rsidRPr="003E7C12">
              <w:rPr>
                <w:rFonts w:ascii="Arial" w:eastAsia="Malgun Gothic"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3FB1D421" w14:textId="77777777" w:rsidR="003E7C12" w:rsidRPr="003E7C12" w:rsidRDefault="003E7C12" w:rsidP="003E7C12">
            <w:pPr>
              <w:keepNext/>
              <w:keepLines/>
              <w:spacing w:after="0"/>
              <w:jc w:val="center"/>
              <w:rPr>
                <w:rFonts w:ascii="Arial" w:eastAsia="Malgun Gothic" w:hAnsi="Arial" w:cs="v5.0.0"/>
                <w:sz w:val="18"/>
              </w:rPr>
            </w:pPr>
            <w:r w:rsidRPr="003E7C12">
              <w:rPr>
                <w:rFonts w:ascii="Arial" w:eastAsia="Malgun Gothic"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2423C544"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B537BE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1CC5EBBF" w14:textId="77777777" w:rsidR="003E7C12" w:rsidRPr="003E7C12" w:rsidRDefault="003E7C12" w:rsidP="003E7C12">
            <w:pPr>
              <w:keepNext/>
              <w:keepLines/>
              <w:spacing w:after="0"/>
              <w:jc w:val="center"/>
              <w:rPr>
                <w:rFonts w:ascii="Arial" w:eastAsia="Malgun Gothic" w:hAnsi="Arial" w:cs="v5.0.0"/>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F1BE26"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2D8B94C5"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54E8329C"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v5.0.0"/>
                <w:sz w:val="18"/>
              </w:rPr>
              <w:t xml:space="preserve"> PCS1900</w:t>
            </w:r>
          </w:p>
        </w:tc>
        <w:tc>
          <w:tcPr>
            <w:tcW w:w="1995" w:type="dxa"/>
            <w:tcBorders>
              <w:top w:val="single" w:sz="4" w:space="0" w:color="auto"/>
              <w:left w:val="single" w:sz="4" w:space="0" w:color="auto"/>
              <w:bottom w:val="single" w:sz="4" w:space="0" w:color="auto"/>
              <w:right w:val="single" w:sz="4" w:space="0" w:color="auto"/>
            </w:tcBorders>
          </w:tcPr>
          <w:p w14:paraId="6AEA7DE9" w14:textId="77777777" w:rsidR="003E7C12" w:rsidRPr="003E7C12" w:rsidRDefault="003E7C12" w:rsidP="003E7C12">
            <w:pPr>
              <w:keepNext/>
              <w:keepLines/>
              <w:spacing w:after="0"/>
              <w:jc w:val="center"/>
              <w:rPr>
                <w:rFonts w:ascii="Arial" w:eastAsia="Malgun Gothic" w:hAnsi="Arial" w:cs="v5.0.0"/>
                <w:sz w:val="18"/>
              </w:rPr>
            </w:pPr>
            <w:r w:rsidRPr="003E7C12">
              <w:rPr>
                <w:rFonts w:ascii="Arial" w:eastAsia="Malgun Gothic"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tcPr>
          <w:p w14:paraId="40ED3B6C" w14:textId="77777777" w:rsidR="003E7C12" w:rsidRPr="003E7C12" w:rsidRDefault="003E7C12" w:rsidP="003E7C12">
            <w:pPr>
              <w:keepNext/>
              <w:keepLines/>
              <w:spacing w:after="0"/>
              <w:jc w:val="center"/>
              <w:rPr>
                <w:rFonts w:ascii="Arial" w:eastAsia="Malgun Gothic" w:hAnsi="Arial" w:cs="v5.0.0"/>
                <w:sz w:val="18"/>
              </w:rPr>
            </w:pPr>
            <w:r w:rsidRPr="003E7C12">
              <w:rPr>
                <w:rFonts w:ascii="Arial" w:eastAsia="Malgun Gothic"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680D67B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5519EC4"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0744AEA2" w14:textId="77777777" w:rsidR="003E7C12" w:rsidRPr="003E7C12" w:rsidRDefault="003E7C12" w:rsidP="003E7C12">
            <w:pPr>
              <w:keepNext/>
              <w:keepLines/>
              <w:spacing w:after="0"/>
              <w:jc w:val="center"/>
              <w:rPr>
                <w:rFonts w:ascii="Arial" w:eastAsia="Malgun Gothic" w:hAnsi="Arial" w:cs="v5.0.0"/>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EC1FC4"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71B3ACC9"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5ED71910"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v5.0.0"/>
                <w:sz w:val="18"/>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14:paraId="7CE9704C" w14:textId="77777777" w:rsidR="003E7C12" w:rsidRPr="003E7C12" w:rsidRDefault="003E7C12" w:rsidP="003E7C12">
            <w:pPr>
              <w:keepNext/>
              <w:keepLines/>
              <w:spacing w:after="0"/>
              <w:jc w:val="center"/>
              <w:rPr>
                <w:rFonts w:ascii="Arial" w:eastAsia="Malgun Gothic" w:hAnsi="Arial" w:cs="v5.0.0"/>
                <w:sz w:val="18"/>
              </w:rPr>
            </w:pPr>
            <w:r w:rsidRPr="003E7C12">
              <w:rPr>
                <w:rFonts w:ascii="Arial" w:eastAsia="Malgun Gothic"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22860C9F" w14:textId="77777777" w:rsidR="003E7C12" w:rsidRPr="003E7C12" w:rsidRDefault="003E7C12" w:rsidP="003E7C12">
            <w:pPr>
              <w:keepNext/>
              <w:keepLines/>
              <w:spacing w:after="0"/>
              <w:jc w:val="center"/>
              <w:rPr>
                <w:rFonts w:ascii="Arial" w:eastAsia="Malgun Gothic" w:hAnsi="Arial" w:cs="v5.0.0"/>
                <w:sz w:val="18"/>
              </w:rPr>
            </w:pPr>
            <w:r w:rsidRPr="003E7C12">
              <w:rPr>
                <w:rFonts w:ascii="Arial" w:eastAsia="Malgun Gothic"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0B9EF0BA"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B85D58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-70 dBm</w:t>
            </w:r>
          </w:p>
        </w:tc>
        <w:tc>
          <w:tcPr>
            <w:tcW w:w="1414" w:type="dxa"/>
            <w:tcBorders>
              <w:top w:val="single" w:sz="4" w:space="0" w:color="auto"/>
              <w:left w:val="single" w:sz="4" w:space="0" w:color="auto"/>
              <w:bottom w:val="single" w:sz="4" w:space="0" w:color="auto"/>
              <w:right w:val="single" w:sz="4" w:space="0" w:color="auto"/>
            </w:tcBorders>
          </w:tcPr>
          <w:p w14:paraId="085E7517" w14:textId="77777777" w:rsidR="003E7C12" w:rsidRPr="003E7C12" w:rsidRDefault="003E7C12" w:rsidP="003E7C12">
            <w:pPr>
              <w:keepNext/>
              <w:keepLines/>
              <w:spacing w:after="0"/>
              <w:jc w:val="center"/>
              <w:rPr>
                <w:rFonts w:ascii="Arial" w:eastAsia="Malgun Gothic" w:hAnsi="Arial" w:cs="v5.0.0"/>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BEB85E"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4EA8EF8F"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14F89588"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v5.0.0"/>
                <w:sz w:val="18"/>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1F8D3549"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Arial"/>
                <w:sz w:val="18"/>
              </w:rPr>
              <w:t>1920 – 1980 MHz</w:t>
            </w:r>
          </w:p>
          <w:p w14:paraId="0741F1D0" w14:textId="77777777" w:rsidR="003E7C12" w:rsidRPr="003E7C12" w:rsidRDefault="003E7C12" w:rsidP="003E7C12">
            <w:pPr>
              <w:keepNext/>
              <w:keepLines/>
              <w:spacing w:after="0"/>
              <w:jc w:val="center"/>
              <w:rPr>
                <w:rFonts w:ascii="Arial" w:eastAsia="Malgun Gothic"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07E6663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CEB5765"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B847F41"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512B7F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A28EA15"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577766A5"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41FB292D"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v5.0.0"/>
                <w:sz w:val="18"/>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5B677039"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Arial"/>
                <w:sz w:val="18"/>
              </w:rPr>
              <w:t>1850 – 1910 MHz</w:t>
            </w:r>
          </w:p>
          <w:p w14:paraId="2A49227C" w14:textId="77777777" w:rsidR="003E7C12" w:rsidRPr="003E7C12" w:rsidRDefault="003E7C12" w:rsidP="003E7C12">
            <w:pPr>
              <w:keepNext/>
              <w:keepLines/>
              <w:spacing w:after="0"/>
              <w:jc w:val="center"/>
              <w:rPr>
                <w:rFonts w:ascii="Arial" w:eastAsia="Malgun Gothic"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52BCB87A"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CFDFA76"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67E480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59EE3A0"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8F6736"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6725C1F9"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1AA9B497"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v5.0.0"/>
                <w:sz w:val="18"/>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7B81C6D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3CB70D76"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58C4766"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19C049A"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96934A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416BB8C"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2FCC3AA6"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2E8F5EAD"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v5.0.0"/>
                <w:sz w:val="18"/>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4D2FD7EE"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tcPr>
          <w:p w14:paraId="3F7BB16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752BF5A"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C8392E0"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EA6512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84EEDC"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30A3A134"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48F2CC25"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v5.0.0"/>
                <w:sz w:val="18"/>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258E791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65C926E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0E72052"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DCFDBE7"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A341F55"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A2E7CF"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4D3A0CE5"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106C19CA"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v5.0.0"/>
                <w:sz w:val="18"/>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1E262251"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7FF3F4A"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62BC6C2"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874E840"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7FECF0A"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559B323"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08DBC071"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470D9C76"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v5.0.0"/>
                <w:sz w:val="18"/>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70382A97"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tcPr>
          <w:p w14:paraId="35C6C6E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5C8B8D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0673FA2"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401008B"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7EB468"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39A07A15"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71726D8A"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v5.0.0"/>
                <w:sz w:val="18"/>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4DE133B4"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538961D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87C8DEA"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D5D250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9630B6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7BA8581"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145E0BD5"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5C7857C3"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v5.0.0"/>
                <w:sz w:val="18"/>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0FCBAF68"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tcPr>
          <w:p w14:paraId="1414DAE9"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F1EE3F9"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F1CC4A9"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DB17550"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EE69CF"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5C315C98"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76F8B7DA"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v5.0.0"/>
                <w:sz w:val="18"/>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3EB21F5B"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tcPr>
          <w:p w14:paraId="5269B4F5"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C4FFF1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3FAA26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135ED7E"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CE4AF99"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643E504B"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6CBA0F27"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v5.0.0"/>
                <w:sz w:val="18"/>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38E44680"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tcPr>
          <w:p w14:paraId="287175BE"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3BEBA50"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6FE630E"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82B01A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4EC31C6"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lang w:eastAsia="ja-JP"/>
              </w:rPr>
              <w:t>This is not applicable to BS operating in Band n50 or n75</w:t>
            </w:r>
          </w:p>
        </w:tc>
      </w:tr>
      <w:tr w:rsidR="003E7C12" w:rsidRPr="003E7C12" w14:paraId="49F99E16"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459B4582" w14:textId="77777777" w:rsidR="003E7C12" w:rsidRPr="003E7C12" w:rsidRDefault="003E7C12" w:rsidP="003E7C12">
            <w:pPr>
              <w:keepNext/>
              <w:keepLines/>
              <w:spacing w:after="0"/>
              <w:jc w:val="center"/>
              <w:rPr>
                <w:rFonts w:ascii="Arial" w:eastAsia="Malgun Gothic" w:hAnsi="Arial" w:cs="Arial"/>
                <w:sz w:val="18"/>
                <w:lang w:val="sv-SE"/>
              </w:rPr>
            </w:pPr>
            <w:r w:rsidRPr="003E7C12">
              <w:rPr>
                <w:rFonts w:ascii="Arial" w:eastAsia="Malgun Gothic" w:hAnsi="Arial" w:cs="Arial"/>
                <w:sz w:val="18"/>
                <w:lang w:val="sv-SE"/>
              </w:rPr>
              <w:t>UTRA FDD Band XII or</w:t>
            </w:r>
          </w:p>
          <w:p w14:paraId="70C65428"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Arial"/>
                <w:sz w:val="18"/>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03976AC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tcPr>
          <w:p w14:paraId="62E7616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1918157"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61BD248"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45EC84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337425D"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2BF2AF9F"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08328398" w14:textId="77777777" w:rsidR="003E7C12" w:rsidRPr="003E7C12" w:rsidRDefault="003E7C12" w:rsidP="003E7C12">
            <w:pPr>
              <w:keepNext/>
              <w:keepLines/>
              <w:spacing w:after="0"/>
              <w:jc w:val="center"/>
              <w:rPr>
                <w:rFonts w:ascii="Arial" w:eastAsia="Malgun Gothic" w:hAnsi="Arial" w:cs="Arial"/>
                <w:sz w:val="18"/>
                <w:lang w:val="sv-SE"/>
              </w:rPr>
            </w:pPr>
            <w:r w:rsidRPr="003E7C12">
              <w:rPr>
                <w:rFonts w:ascii="Arial" w:eastAsia="Malgun Gothic" w:hAnsi="Arial" w:cs="Arial"/>
                <w:sz w:val="18"/>
                <w:lang w:val="sv-SE"/>
              </w:rPr>
              <w:t>UTRA FDD Band XIII or</w:t>
            </w:r>
          </w:p>
          <w:p w14:paraId="14EF0A48"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Arial"/>
                <w:sz w:val="18"/>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316A1824"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tcPr>
          <w:p w14:paraId="4E2CE875"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BDEA001"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6AD157E"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91E2F0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6001356"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1785C384"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18483763" w14:textId="77777777" w:rsidR="003E7C12" w:rsidRPr="003E7C12" w:rsidRDefault="003E7C12" w:rsidP="003E7C12">
            <w:pPr>
              <w:keepNext/>
              <w:keepLines/>
              <w:spacing w:after="0"/>
              <w:jc w:val="center"/>
              <w:rPr>
                <w:rFonts w:ascii="Arial" w:eastAsia="Malgun Gothic" w:hAnsi="Arial" w:cs="Arial"/>
                <w:sz w:val="18"/>
                <w:lang w:val="sv-SE"/>
              </w:rPr>
            </w:pPr>
            <w:r w:rsidRPr="003E7C12">
              <w:rPr>
                <w:rFonts w:ascii="Arial" w:eastAsia="Malgun Gothic" w:hAnsi="Arial" w:cs="Arial"/>
                <w:sz w:val="18"/>
                <w:lang w:val="sv-SE"/>
              </w:rPr>
              <w:t>UTRA FDD Band XIV or</w:t>
            </w:r>
          </w:p>
          <w:p w14:paraId="25819587"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Arial"/>
                <w:sz w:val="18"/>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7752173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tcPr>
          <w:p w14:paraId="235245AB"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647881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13D95F5"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2AE8E2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D913AB4"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32A53434"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01AA544E"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Arial"/>
                <w:sz w:val="18"/>
              </w:rPr>
              <w:t>E-UTRA Band 17</w:t>
            </w:r>
          </w:p>
        </w:tc>
        <w:tc>
          <w:tcPr>
            <w:tcW w:w="1995" w:type="dxa"/>
            <w:tcBorders>
              <w:top w:val="single" w:sz="4" w:space="0" w:color="auto"/>
              <w:left w:val="single" w:sz="4" w:space="0" w:color="auto"/>
              <w:bottom w:val="single" w:sz="4" w:space="0" w:color="auto"/>
              <w:right w:val="single" w:sz="4" w:space="0" w:color="auto"/>
            </w:tcBorders>
          </w:tcPr>
          <w:p w14:paraId="7E70F465"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tcPr>
          <w:p w14:paraId="4E5CD282"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A04A85B"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FBB90C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9AF48AA"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4837827"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0588C885"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06D08609"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Arial"/>
                <w:sz w:val="18"/>
              </w:rPr>
              <w:t>E-UTRA Band 18</w:t>
            </w:r>
          </w:p>
        </w:tc>
        <w:tc>
          <w:tcPr>
            <w:tcW w:w="1995" w:type="dxa"/>
            <w:tcBorders>
              <w:top w:val="single" w:sz="4" w:space="0" w:color="auto"/>
              <w:left w:val="single" w:sz="4" w:space="0" w:color="auto"/>
              <w:bottom w:val="single" w:sz="4" w:space="0" w:color="auto"/>
              <w:right w:val="single" w:sz="4" w:space="0" w:color="auto"/>
            </w:tcBorders>
          </w:tcPr>
          <w:p w14:paraId="08B2C444"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tcPr>
          <w:p w14:paraId="4D2012A2"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277B7F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5D8E315"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C8C757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3844CF3"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7E03D515"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6B81394E"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Arial"/>
                <w:sz w:val="18"/>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57805EDE"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72C45C76"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21C17B2"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AC5F92E"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7F53ABE"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DB6D7A"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58A8573E"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741278E4"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Arial"/>
                <w:sz w:val="18"/>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03B4C32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tcPr>
          <w:p w14:paraId="48B09B65"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A4649C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58A550E"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6EDBF2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9CBC098"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lang w:eastAsia="ja-JP"/>
              </w:rPr>
              <w:t>This is not applicable to BS operating in Band n50 or n75</w:t>
            </w:r>
          </w:p>
        </w:tc>
      </w:tr>
      <w:tr w:rsidR="003E7C12" w:rsidRPr="003E7C12" w14:paraId="47C8493C"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4D27BF10"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Arial"/>
                <w:sz w:val="18"/>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8D9A4FA"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tcPr>
          <w:p w14:paraId="209ACE55"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DEA5F9A"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3629726"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84D5E8E"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312795"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This is not applicable to BS operating in Band n77 or n78</w:t>
            </w:r>
          </w:p>
        </w:tc>
      </w:tr>
      <w:tr w:rsidR="003E7C12" w:rsidRPr="003E7C12" w:rsidDel="003E7C12" w14:paraId="56963306" w14:textId="3BA96A5A" w:rsidTr="001A211B">
        <w:trPr>
          <w:cantSplit/>
          <w:jc w:val="center"/>
          <w:del w:id="14" w:author="Ng, Man Hung (Nokia - GB)" w:date="2021-09-28T17:05:00Z"/>
        </w:trPr>
        <w:tc>
          <w:tcPr>
            <w:tcW w:w="2290" w:type="dxa"/>
            <w:tcBorders>
              <w:top w:val="single" w:sz="4" w:space="0" w:color="auto"/>
              <w:left w:val="single" w:sz="4" w:space="0" w:color="auto"/>
              <w:bottom w:val="single" w:sz="4" w:space="0" w:color="auto"/>
              <w:right w:val="single" w:sz="4" w:space="0" w:color="auto"/>
            </w:tcBorders>
          </w:tcPr>
          <w:p w14:paraId="69AE4EEC" w14:textId="41160708" w:rsidR="003E7C12" w:rsidRPr="003E7C12" w:rsidDel="003E7C12" w:rsidRDefault="003E7C12" w:rsidP="003E7C12">
            <w:pPr>
              <w:keepNext/>
              <w:keepLines/>
              <w:spacing w:after="0"/>
              <w:jc w:val="center"/>
              <w:rPr>
                <w:del w:id="15" w:author="Ng, Man Hung (Nokia - GB)" w:date="2021-09-28T17:05:00Z"/>
                <w:rFonts w:ascii="Arial" w:eastAsia="Malgun Gothic" w:hAnsi="Arial" w:cs="v5.0.0"/>
                <w:sz w:val="18"/>
                <w:lang w:eastAsia="zh-CN"/>
              </w:rPr>
            </w:pPr>
            <w:del w:id="16" w:author="Ng, Man Hung (Nokia - GB)" w:date="2021-09-28T17:05:00Z">
              <w:r w:rsidRPr="003E7C12" w:rsidDel="003E7C12">
                <w:rPr>
                  <w:rFonts w:ascii="Arial" w:eastAsia="Malgun Gothic" w:hAnsi="Arial" w:cs="v5.0.0"/>
                  <w:sz w:val="18"/>
                </w:rPr>
                <w:delText>E-UTRA Band 23</w:delText>
              </w:r>
            </w:del>
          </w:p>
        </w:tc>
        <w:tc>
          <w:tcPr>
            <w:tcW w:w="1995" w:type="dxa"/>
            <w:tcBorders>
              <w:top w:val="single" w:sz="4" w:space="0" w:color="auto"/>
              <w:left w:val="single" w:sz="4" w:space="0" w:color="auto"/>
              <w:bottom w:val="single" w:sz="4" w:space="0" w:color="auto"/>
              <w:right w:val="single" w:sz="4" w:space="0" w:color="auto"/>
            </w:tcBorders>
          </w:tcPr>
          <w:p w14:paraId="5F16A28D" w14:textId="19CA7FD9" w:rsidR="003E7C12" w:rsidRPr="003E7C12" w:rsidDel="003E7C12" w:rsidRDefault="003E7C12" w:rsidP="003E7C12">
            <w:pPr>
              <w:keepNext/>
              <w:keepLines/>
              <w:spacing w:after="0"/>
              <w:jc w:val="center"/>
              <w:rPr>
                <w:del w:id="17" w:author="Ng, Man Hung (Nokia - GB)" w:date="2021-09-28T17:05:00Z"/>
                <w:rFonts w:ascii="Arial" w:eastAsia="Malgun Gothic" w:hAnsi="Arial" w:cs="Arial"/>
                <w:sz w:val="18"/>
              </w:rPr>
            </w:pPr>
            <w:del w:id="18" w:author="Ng, Man Hung (Nokia - GB)" w:date="2021-09-28T17:05:00Z">
              <w:r w:rsidRPr="003E7C12" w:rsidDel="003E7C12">
                <w:rPr>
                  <w:rFonts w:ascii="Arial" w:eastAsia="Malgun Gothic" w:hAnsi="Arial" w:cs="Arial"/>
                  <w:sz w:val="18"/>
                </w:rPr>
                <w:delText>2000 – 2020 MHz</w:delText>
              </w:r>
            </w:del>
          </w:p>
        </w:tc>
        <w:tc>
          <w:tcPr>
            <w:tcW w:w="879" w:type="dxa"/>
            <w:tcBorders>
              <w:top w:val="single" w:sz="4" w:space="0" w:color="auto"/>
              <w:left w:val="single" w:sz="4" w:space="0" w:color="auto"/>
              <w:bottom w:val="single" w:sz="4" w:space="0" w:color="auto"/>
              <w:right w:val="single" w:sz="4" w:space="0" w:color="auto"/>
            </w:tcBorders>
          </w:tcPr>
          <w:p w14:paraId="0266EDDE" w14:textId="34067B4F" w:rsidR="003E7C12" w:rsidRPr="003E7C12" w:rsidDel="003E7C12" w:rsidRDefault="003E7C12" w:rsidP="003E7C12">
            <w:pPr>
              <w:keepNext/>
              <w:keepLines/>
              <w:spacing w:after="0"/>
              <w:jc w:val="center"/>
              <w:rPr>
                <w:del w:id="19" w:author="Ng, Man Hung (Nokia - GB)" w:date="2021-09-28T17:05:00Z"/>
                <w:rFonts w:ascii="Arial" w:eastAsia="Malgun Gothic" w:hAnsi="Arial" w:cs="Arial"/>
                <w:sz w:val="18"/>
              </w:rPr>
            </w:pPr>
            <w:del w:id="20" w:author="Ng, Man Hung (Nokia - GB)" w:date="2021-09-28T17:05:00Z">
              <w:r w:rsidRPr="003E7C12" w:rsidDel="003E7C12">
                <w:rPr>
                  <w:rFonts w:ascii="Arial" w:eastAsia="Malgun Gothic" w:hAnsi="Arial" w:cs="Arial"/>
                  <w:sz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1C00DAD" w14:textId="0244B826" w:rsidR="003E7C12" w:rsidRPr="003E7C12" w:rsidDel="003E7C12" w:rsidRDefault="003E7C12" w:rsidP="003E7C12">
            <w:pPr>
              <w:keepNext/>
              <w:keepLines/>
              <w:spacing w:after="0"/>
              <w:jc w:val="center"/>
              <w:rPr>
                <w:del w:id="21" w:author="Ng, Man Hung (Nokia - GB)" w:date="2021-09-28T17:05:00Z"/>
                <w:rFonts w:ascii="Arial" w:eastAsia="Malgun Gothic" w:hAnsi="Arial" w:cs="Arial"/>
                <w:sz w:val="18"/>
              </w:rPr>
            </w:pPr>
            <w:del w:id="22" w:author="Ng, Man Hung (Nokia - GB)" w:date="2021-09-28T17:05:00Z">
              <w:r w:rsidRPr="003E7C12" w:rsidDel="003E7C12">
                <w:rPr>
                  <w:rFonts w:ascii="Arial" w:eastAsia="Malgun Gothic" w:hAnsi="Arial" w:cs="v5.0.0"/>
                  <w:sz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FD9903F" w14:textId="75ED17B6" w:rsidR="003E7C12" w:rsidRPr="003E7C12" w:rsidDel="003E7C12" w:rsidRDefault="003E7C12" w:rsidP="003E7C12">
            <w:pPr>
              <w:keepNext/>
              <w:keepLines/>
              <w:spacing w:after="0"/>
              <w:jc w:val="center"/>
              <w:rPr>
                <w:del w:id="23" w:author="Ng, Man Hung (Nokia - GB)" w:date="2021-09-28T17:05:00Z"/>
                <w:rFonts w:ascii="Arial" w:eastAsia="Malgun Gothic" w:hAnsi="Arial" w:cs="Arial"/>
                <w:sz w:val="18"/>
              </w:rPr>
            </w:pPr>
            <w:del w:id="24" w:author="Ng, Man Hung (Nokia - GB)" w:date="2021-09-28T17:05:00Z">
              <w:r w:rsidRPr="003E7C12" w:rsidDel="003E7C12">
                <w:rPr>
                  <w:rFonts w:ascii="Arial" w:eastAsia="Malgun Gothic"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87FAF08" w14:textId="391068DA" w:rsidR="003E7C12" w:rsidRPr="003E7C12" w:rsidDel="003E7C12" w:rsidRDefault="003E7C12" w:rsidP="003E7C12">
            <w:pPr>
              <w:keepNext/>
              <w:keepLines/>
              <w:spacing w:after="0"/>
              <w:jc w:val="center"/>
              <w:rPr>
                <w:del w:id="25" w:author="Ng, Man Hung (Nokia - GB)" w:date="2021-09-28T17:05:00Z"/>
                <w:rFonts w:ascii="Arial" w:eastAsia="Malgun Gothic" w:hAnsi="Arial" w:cs="Arial"/>
                <w:sz w:val="18"/>
              </w:rPr>
            </w:pPr>
            <w:del w:id="26" w:author="Ng, Man Hung (Nokia - GB)" w:date="2021-09-28T17:05:00Z">
              <w:r w:rsidRPr="003E7C12" w:rsidDel="003E7C12">
                <w:rPr>
                  <w:rFonts w:ascii="Arial" w:eastAsia="Malgun Gothic" w:hAnsi="Arial" w:cs="Arial"/>
                  <w:sz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56AA058" w14:textId="459336C8" w:rsidR="003E7C12" w:rsidRPr="003E7C12" w:rsidDel="003E7C12" w:rsidRDefault="003E7C12" w:rsidP="003E7C12">
            <w:pPr>
              <w:keepNext/>
              <w:keepLines/>
              <w:spacing w:after="0"/>
              <w:jc w:val="center"/>
              <w:rPr>
                <w:del w:id="27" w:author="Ng, Man Hung (Nokia - GB)" w:date="2021-09-28T17:05:00Z"/>
                <w:rFonts w:ascii="Arial" w:eastAsia="Malgun Gothic" w:hAnsi="Arial" w:cs="Arial"/>
                <w:sz w:val="18"/>
              </w:rPr>
            </w:pPr>
          </w:p>
        </w:tc>
      </w:tr>
      <w:tr w:rsidR="003E7C12" w:rsidRPr="003E7C12" w14:paraId="52A18AA1"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5B304BF6"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Arial"/>
                <w:sz w:val="18"/>
              </w:rPr>
              <w:t>E-UTRA Band 24</w:t>
            </w:r>
          </w:p>
        </w:tc>
        <w:tc>
          <w:tcPr>
            <w:tcW w:w="1995" w:type="dxa"/>
            <w:tcBorders>
              <w:top w:val="single" w:sz="4" w:space="0" w:color="auto"/>
              <w:left w:val="single" w:sz="4" w:space="0" w:color="auto"/>
              <w:bottom w:val="single" w:sz="4" w:space="0" w:color="auto"/>
              <w:right w:val="single" w:sz="4" w:space="0" w:color="auto"/>
            </w:tcBorders>
          </w:tcPr>
          <w:p w14:paraId="66DF13F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170D4D96"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4663414"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FE8D32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1F8A088"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A3371CC"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79182B86"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1A50356E" w14:textId="77777777" w:rsidR="003E7C12" w:rsidRPr="003E7C12" w:rsidRDefault="003E7C12" w:rsidP="003E7C12">
            <w:pPr>
              <w:keepNext/>
              <w:keepLines/>
              <w:spacing w:after="0"/>
              <w:jc w:val="center"/>
              <w:rPr>
                <w:rFonts w:ascii="Arial" w:eastAsia="Malgun Gothic" w:hAnsi="Arial" w:cs="Arial"/>
                <w:sz w:val="18"/>
                <w:lang w:val="sv-SE"/>
              </w:rPr>
            </w:pPr>
            <w:r w:rsidRPr="003E7C12">
              <w:rPr>
                <w:rFonts w:ascii="Arial" w:eastAsia="Malgun Gothic" w:hAnsi="Arial" w:cs="Arial"/>
                <w:sz w:val="18"/>
                <w:lang w:val="sv-SE"/>
              </w:rPr>
              <w:lastRenderedPageBreak/>
              <w:t>UTRA FDD Band XXV or</w:t>
            </w:r>
          </w:p>
          <w:p w14:paraId="121E88DE"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Arial"/>
                <w:sz w:val="18"/>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3875603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tcPr>
          <w:p w14:paraId="09F85D2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81B0FE4"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13D6C6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C758032"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2C3B58A"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3F9725CF"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2F4A9CF5" w14:textId="77777777" w:rsidR="003E7C12" w:rsidRPr="003E7C12" w:rsidRDefault="003E7C12" w:rsidP="003E7C12">
            <w:pPr>
              <w:keepNext/>
              <w:keepLines/>
              <w:spacing w:after="0"/>
              <w:jc w:val="center"/>
              <w:rPr>
                <w:rFonts w:ascii="Arial" w:eastAsia="Malgun Gothic" w:hAnsi="Arial" w:cs="Arial"/>
                <w:sz w:val="18"/>
                <w:lang w:val="sv-SE"/>
              </w:rPr>
            </w:pPr>
            <w:r w:rsidRPr="003E7C12">
              <w:rPr>
                <w:rFonts w:ascii="Arial" w:eastAsia="Malgun Gothic" w:hAnsi="Arial" w:cs="Arial"/>
                <w:sz w:val="18"/>
                <w:lang w:val="sv-SE"/>
              </w:rPr>
              <w:t>UTRA FDD Band XXVI or</w:t>
            </w:r>
          </w:p>
          <w:p w14:paraId="5C741E6C"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Arial"/>
                <w:sz w:val="18"/>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6DBFF0A5"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tcPr>
          <w:p w14:paraId="777FDADB"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EFBF991"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3A2332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09216C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815499"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1A35B4D7"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249240D4"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v5.0.0"/>
                <w:sz w:val="18"/>
              </w:rPr>
              <w:t>E-UTRA Band 27</w:t>
            </w:r>
          </w:p>
        </w:tc>
        <w:tc>
          <w:tcPr>
            <w:tcW w:w="1995" w:type="dxa"/>
            <w:tcBorders>
              <w:top w:val="single" w:sz="4" w:space="0" w:color="auto"/>
              <w:left w:val="single" w:sz="4" w:space="0" w:color="auto"/>
              <w:bottom w:val="single" w:sz="4" w:space="0" w:color="auto"/>
              <w:right w:val="single" w:sz="4" w:space="0" w:color="auto"/>
            </w:tcBorders>
          </w:tcPr>
          <w:p w14:paraId="19CDDB8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096CCEE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E4B02A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EB0E4F6"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34C5842"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2E299DF"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793F4665"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196751C2"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Arial"/>
                <w:sz w:val="18"/>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2BB8350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54D808B1"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ED2476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409A00B"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04DA23B"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55A247"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52AD1BCE"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0B7C9146"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v5.0.0"/>
                <w:sz w:val="18"/>
              </w:rPr>
              <w:t>E-UTRA Band 30</w:t>
            </w:r>
          </w:p>
        </w:tc>
        <w:tc>
          <w:tcPr>
            <w:tcW w:w="1995" w:type="dxa"/>
            <w:tcBorders>
              <w:top w:val="single" w:sz="4" w:space="0" w:color="auto"/>
              <w:left w:val="single" w:sz="4" w:space="0" w:color="auto"/>
              <w:bottom w:val="single" w:sz="4" w:space="0" w:color="auto"/>
              <w:right w:val="single" w:sz="4" w:space="0" w:color="auto"/>
            </w:tcBorders>
          </w:tcPr>
          <w:p w14:paraId="44DDD237"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CD67322"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A0B8917"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796F180"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4BB938B"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B17FF62"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0C2CC860"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5610996F"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Arial"/>
                <w:sz w:val="18"/>
              </w:rPr>
              <w:t xml:space="preserve">E-UTRA Band </w:t>
            </w:r>
            <w:r w:rsidRPr="003E7C12">
              <w:rPr>
                <w:rFonts w:ascii="Arial" w:eastAsia="Malgun Gothic" w:hAnsi="Arial" w:cs="Arial"/>
                <w:sz w:val="18"/>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55DB0ADE"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lang w:eastAsia="zh-CN"/>
              </w:rPr>
              <w:t xml:space="preserve">452.5 </w:t>
            </w:r>
            <w:r w:rsidRPr="003E7C12">
              <w:rPr>
                <w:rFonts w:ascii="Arial" w:eastAsia="Malgun Gothic" w:hAnsi="Arial"/>
                <w:sz w:val="18"/>
              </w:rPr>
              <w:t>–</w:t>
            </w:r>
            <w:r w:rsidRPr="003E7C12">
              <w:rPr>
                <w:rFonts w:ascii="Arial" w:eastAsia="Malgun Gothic"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4F3CD4CB"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BBC4A08"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1711064"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98E8CF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CC3BCBF"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66229DF6"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2D0FCE50"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v5.0.0"/>
                <w:sz w:val="18"/>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26A98D2"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Arial"/>
                <w:sz w:val="18"/>
              </w:rPr>
              <w:t>1900 – 1920 MHz</w:t>
            </w:r>
          </w:p>
          <w:p w14:paraId="5E758E3F" w14:textId="77777777" w:rsidR="003E7C12" w:rsidRPr="003E7C12" w:rsidRDefault="003E7C12" w:rsidP="003E7C12">
            <w:pPr>
              <w:keepNext/>
              <w:keepLines/>
              <w:spacing w:after="0"/>
              <w:jc w:val="center"/>
              <w:rPr>
                <w:rFonts w:ascii="Arial" w:eastAsia="Malgun Gothic"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5EDEFE8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BD81DC6"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CFAF166"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20B9FE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037168"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30A3C075"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5912D7E2"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v5.0.0"/>
                <w:sz w:val="18"/>
              </w:rPr>
              <w:t>UTRA TDD Band a) or E-UTRA Band 34</w:t>
            </w:r>
            <w:r w:rsidRPr="003E7C12">
              <w:rPr>
                <w:rFonts w:ascii="Arial" w:eastAsia="Malgun Gothic" w:hAnsi="Arial" w:cs="v5.0.0"/>
                <w:sz w:val="18"/>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2F0DA0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2CEA4CF0"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39664B6"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BA26592"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01F6882"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F90E3B"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This is not applicable to BS operating in Band n</w:t>
            </w:r>
            <w:r w:rsidRPr="003E7C12">
              <w:rPr>
                <w:rFonts w:ascii="Arial" w:eastAsia="Malgun Gothic" w:hAnsi="Arial" w:cs="Arial"/>
                <w:sz w:val="18"/>
                <w:lang w:val="en-US" w:eastAsia="zh-CN"/>
              </w:rPr>
              <w:t>34</w:t>
            </w:r>
          </w:p>
        </w:tc>
      </w:tr>
      <w:tr w:rsidR="003E7C12" w:rsidRPr="003E7C12" w14:paraId="0B14D2CD"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151B05E0"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v5.0.0"/>
                <w:sz w:val="18"/>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48BD0CC9"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Arial"/>
                <w:sz w:val="18"/>
              </w:rPr>
              <w:t>1850 – 1910 MHz</w:t>
            </w:r>
          </w:p>
          <w:p w14:paraId="17A04D85" w14:textId="77777777" w:rsidR="003E7C12" w:rsidRPr="003E7C12" w:rsidRDefault="003E7C12" w:rsidP="003E7C12">
            <w:pPr>
              <w:keepNext/>
              <w:keepLines/>
              <w:spacing w:after="0"/>
              <w:jc w:val="center"/>
              <w:rPr>
                <w:rFonts w:ascii="Arial" w:eastAsia="Malgun Gothic"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7BCA9A44"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68D105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CB8101B"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C4E8805"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BC4E1BD"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62C760EC"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38E7AC5C"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v5.0.0"/>
                <w:sz w:val="18"/>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2ACC0D81"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tcPr>
          <w:p w14:paraId="712EDDA9"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DFA8765"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F28EFD9"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08666F2"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28295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This is not applicable to BS operating in Band n2 or band n25</w:t>
            </w:r>
          </w:p>
        </w:tc>
      </w:tr>
      <w:tr w:rsidR="003E7C12" w:rsidRPr="003E7C12" w14:paraId="6E47BAB3"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15DE27E9"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v5.0.0"/>
                <w:sz w:val="18"/>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6ADD7E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tcPr>
          <w:p w14:paraId="563FC275"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713D5A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EF91926"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546B5B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B56745"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31ECEA71"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50D24FF3" w14:textId="77777777" w:rsidR="003E7C12" w:rsidRPr="003E7C12" w:rsidRDefault="003E7C12" w:rsidP="003E7C12">
            <w:pPr>
              <w:keepNext/>
              <w:keepLines/>
              <w:spacing w:after="0"/>
              <w:jc w:val="center"/>
              <w:rPr>
                <w:rFonts w:ascii="Arial" w:eastAsia="Malgun Gothic" w:hAnsi="Arial" w:cs="v5.0.0"/>
                <w:sz w:val="18"/>
                <w:lang w:eastAsia="zh-CN"/>
              </w:rPr>
            </w:pPr>
            <w:r w:rsidRPr="003E7C12">
              <w:rPr>
                <w:rFonts w:ascii="Arial" w:eastAsia="Malgun Gothic" w:hAnsi="Arial" w:cs="v5.0.0"/>
                <w:sz w:val="18"/>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2F51FEE9"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tcPr>
          <w:p w14:paraId="77ACFE1E"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29DBE0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8911459"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0C67E70"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9ED5BF0"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 xml:space="preserve">This is not applicable to BS operating in Band n38.  </w:t>
            </w:r>
          </w:p>
        </w:tc>
      </w:tr>
      <w:tr w:rsidR="003E7C12" w:rsidRPr="003E7C12" w14:paraId="152FC09E"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68EACC3D"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v5.0.0"/>
                <w:sz w:val="18"/>
                <w:lang w:val="sv-SE"/>
              </w:rPr>
              <w:t>UTRA TDD Band f) or</w:t>
            </w:r>
            <w:r w:rsidRPr="003E7C12">
              <w:rPr>
                <w:rFonts w:ascii="Arial" w:eastAsia="Malgun Gothic" w:hAnsi="Arial" w:cs="Arial"/>
                <w:sz w:val="18"/>
                <w:lang w:val="sv-SE"/>
              </w:rPr>
              <w:t xml:space="preserve"> E-UTRA Band 3</w:t>
            </w:r>
            <w:r w:rsidRPr="003E7C12">
              <w:rPr>
                <w:rFonts w:ascii="Arial" w:eastAsia="Malgun Gothic" w:hAnsi="Arial" w:cs="Arial"/>
                <w:sz w:val="18"/>
                <w:lang w:val="sv-SE" w:eastAsia="zh-CN"/>
              </w:rPr>
              <w:t>9</w:t>
            </w:r>
            <w:r w:rsidRPr="003E7C12">
              <w:rPr>
                <w:rFonts w:ascii="Arial" w:eastAsia="Malgun Gothic" w:hAnsi="Arial" w:cs="Arial"/>
                <w:sz w:val="18"/>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2AA1C2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lang w:eastAsia="zh-CN"/>
              </w:rPr>
              <w:t>1880</w:t>
            </w:r>
            <w:r w:rsidRPr="003E7C12">
              <w:rPr>
                <w:rFonts w:ascii="Arial" w:eastAsia="Malgun Gothic" w:hAnsi="Arial" w:cs="Arial"/>
                <w:sz w:val="18"/>
              </w:rPr>
              <w:t xml:space="preserve"> – </w:t>
            </w:r>
            <w:r w:rsidRPr="003E7C12">
              <w:rPr>
                <w:rFonts w:ascii="Arial" w:eastAsia="Malgun Gothic"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3079FE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w:t>
            </w:r>
            <w:r w:rsidRPr="003E7C12">
              <w:rPr>
                <w:rFonts w:ascii="Arial" w:eastAsia="Malgun Gothic" w:hAnsi="Arial" w:cs="Arial"/>
                <w:sz w:val="18"/>
                <w:lang w:eastAsia="zh-CN"/>
              </w:rPr>
              <w:t xml:space="preserve">96 </w:t>
            </w:r>
            <w:r w:rsidRPr="003E7C12">
              <w:rPr>
                <w:rFonts w:ascii="Arial" w:eastAsia="Malgun Gothic"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768EF5B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574D37A"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DE1EE79"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w:t>
            </w:r>
            <w:r w:rsidRPr="003E7C12">
              <w:rPr>
                <w:rFonts w:ascii="Arial" w:eastAsia="Malgun Gothic" w:hAnsi="Arial" w:cs="Arial"/>
                <w:sz w:val="18"/>
                <w:lang w:eastAsia="zh-CN"/>
              </w:rPr>
              <w:t>00 k</w:t>
            </w:r>
            <w:r w:rsidRPr="003E7C12">
              <w:rPr>
                <w:rFonts w:ascii="Arial" w:eastAsia="Malgun Gothic"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6F867B29"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This is not applicable to BS operating in Band n</w:t>
            </w:r>
            <w:r w:rsidRPr="003E7C12">
              <w:rPr>
                <w:rFonts w:ascii="Arial" w:eastAsia="Malgun Gothic" w:hAnsi="Arial" w:cs="Arial"/>
                <w:sz w:val="18"/>
                <w:lang w:val="en-US" w:eastAsia="zh-CN"/>
              </w:rPr>
              <w:t>39</w:t>
            </w:r>
          </w:p>
        </w:tc>
      </w:tr>
      <w:tr w:rsidR="003E7C12" w:rsidRPr="003E7C12" w14:paraId="6C7B89B5"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63FD3674" w14:textId="77777777" w:rsidR="003E7C12" w:rsidRPr="003E7C12" w:rsidRDefault="003E7C12" w:rsidP="003E7C12">
            <w:pPr>
              <w:keepNext/>
              <w:keepLines/>
              <w:spacing w:after="0"/>
              <w:jc w:val="center"/>
              <w:rPr>
                <w:rFonts w:ascii="Arial" w:eastAsia="Malgun Gothic" w:hAnsi="Arial" w:cs="v5.0.0"/>
                <w:sz w:val="18"/>
                <w:lang w:val="sv-SE" w:eastAsia="zh-CN"/>
              </w:rPr>
            </w:pPr>
            <w:r w:rsidRPr="003E7C12">
              <w:rPr>
                <w:rFonts w:ascii="Arial" w:eastAsia="Malgun Gothic" w:hAnsi="Arial" w:cs="v5.0.0"/>
                <w:sz w:val="18"/>
                <w:lang w:val="sv-SE"/>
              </w:rPr>
              <w:t>UTRA TDD Band e) or</w:t>
            </w:r>
            <w:r w:rsidRPr="003E7C12">
              <w:rPr>
                <w:rFonts w:ascii="Arial" w:eastAsia="Malgun Gothic" w:hAnsi="Arial" w:cs="Arial"/>
                <w:sz w:val="18"/>
                <w:lang w:val="sv-SE"/>
              </w:rPr>
              <w:t xml:space="preserve"> E-UTRA Band </w:t>
            </w:r>
            <w:r w:rsidRPr="003E7C12">
              <w:rPr>
                <w:rFonts w:ascii="Arial" w:eastAsia="Malgun Gothic" w:hAnsi="Arial" w:cs="Arial"/>
                <w:sz w:val="18"/>
                <w:lang w:val="sv-SE" w:eastAsia="zh-CN"/>
              </w:rPr>
              <w:t>40</w:t>
            </w:r>
            <w:r w:rsidRPr="003E7C12">
              <w:rPr>
                <w:rFonts w:ascii="Arial" w:eastAsia="Malgun Gothic" w:hAnsi="Arial" w:cs="Arial"/>
                <w:sz w:val="18"/>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041EDDCE"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lang w:eastAsia="zh-CN"/>
              </w:rPr>
              <w:t>2300</w:t>
            </w:r>
            <w:r w:rsidRPr="003E7C12">
              <w:rPr>
                <w:rFonts w:ascii="Arial" w:eastAsia="Malgun Gothic" w:hAnsi="Arial" w:cs="Arial"/>
                <w:sz w:val="18"/>
              </w:rPr>
              <w:t xml:space="preserve"> – </w:t>
            </w:r>
            <w:r w:rsidRPr="003E7C12">
              <w:rPr>
                <w:rFonts w:ascii="Arial" w:eastAsia="Malgun Gothic"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F2FDD4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w:t>
            </w:r>
            <w:r w:rsidRPr="003E7C12">
              <w:rPr>
                <w:rFonts w:ascii="Arial" w:eastAsia="Malgun Gothic" w:hAnsi="Arial" w:cs="Arial"/>
                <w:sz w:val="18"/>
                <w:lang w:eastAsia="zh-CN"/>
              </w:rPr>
              <w:t xml:space="preserve">96 </w:t>
            </w:r>
            <w:r w:rsidRPr="003E7C12">
              <w:rPr>
                <w:rFonts w:ascii="Arial" w:eastAsia="Malgun Gothic"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5A481A5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B288FD9"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E23296E"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w:t>
            </w:r>
            <w:r w:rsidRPr="003E7C12">
              <w:rPr>
                <w:rFonts w:ascii="Arial" w:eastAsia="Malgun Gothic" w:hAnsi="Arial" w:cs="Arial"/>
                <w:sz w:val="18"/>
                <w:lang w:eastAsia="zh-CN"/>
              </w:rPr>
              <w:t>00</w:t>
            </w:r>
            <w:r w:rsidRPr="003E7C12">
              <w:rPr>
                <w:rFonts w:ascii="Arial" w:eastAsia="Malgun Gothic" w:hAnsi="Arial" w:cs="Arial"/>
                <w:sz w:val="18"/>
              </w:rPr>
              <w:t xml:space="preserve"> </w:t>
            </w:r>
            <w:r w:rsidRPr="003E7C12">
              <w:rPr>
                <w:rFonts w:ascii="Arial" w:eastAsia="Malgun Gothic" w:hAnsi="Arial" w:cs="Arial"/>
                <w:sz w:val="18"/>
                <w:lang w:eastAsia="zh-CN"/>
              </w:rPr>
              <w:t>k</w:t>
            </w:r>
            <w:r w:rsidRPr="003E7C12">
              <w:rPr>
                <w:rFonts w:ascii="Arial" w:eastAsia="Malgun Gothic"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25F96A9B"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 xml:space="preserve">This is not applicable to BS operating in Band n40.  </w:t>
            </w:r>
          </w:p>
        </w:tc>
      </w:tr>
      <w:tr w:rsidR="003E7C12" w:rsidRPr="003E7C12" w14:paraId="6F6D3FE1"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5A5ED6F1"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Arial"/>
                <w:sz w:val="18"/>
              </w:rPr>
              <w:t xml:space="preserve">E-UTRA Band </w:t>
            </w:r>
            <w:r w:rsidRPr="003E7C12">
              <w:rPr>
                <w:rFonts w:ascii="Arial" w:eastAsia="Malgun Gothic" w:hAnsi="Arial" w:cs="Arial"/>
                <w:sz w:val="18"/>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0368D4DD"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Arial"/>
                <w:sz w:val="18"/>
                <w:lang w:eastAsia="zh-CN"/>
              </w:rPr>
              <w:t xml:space="preserve">2496 </w:t>
            </w:r>
            <w:r w:rsidRPr="003E7C12">
              <w:rPr>
                <w:rFonts w:ascii="Arial" w:eastAsia="Malgun Gothic" w:hAnsi="Arial" w:cs="Arial"/>
                <w:sz w:val="18"/>
              </w:rPr>
              <w:t xml:space="preserve">– </w:t>
            </w:r>
            <w:r w:rsidRPr="003E7C12">
              <w:rPr>
                <w:rFonts w:ascii="Arial" w:eastAsia="Malgun Gothic"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7BAD8AE"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w:t>
            </w:r>
            <w:r w:rsidRPr="003E7C12">
              <w:rPr>
                <w:rFonts w:ascii="Arial" w:eastAsia="Malgun Gothic" w:hAnsi="Arial" w:cs="Arial"/>
                <w:sz w:val="18"/>
                <w:lang w:eastAsia="zh-CN"/>
              </w:rPr>
              <w:t xml:space="preserve">96 </w:t>
            </w:r>
            <w:r w:rsidRPr="003E7C12">
              <w:rPr>
                <w:rFonts w:ascii="Arial" w:eastAsia="Malgun Gothic"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06178679"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F8E7BB7"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82CF852"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w:t>
            </w:r>
            <w:r w:rsidRPr="003E7C12">
              <w:rPr>
                <w:rFonts w:ascii="Arial" w:eastAsia="Malgun Gothic" w:hAnsi="Arial" w:cs="Arial"/>
                <w:sz w:val="18"/>
                <w:lang w:eastAsia="zh-CN"/>
              </w:rPr>
              <w:t>00</w:t>
            </w:r>
            <w:r w:rsidRPr="003E7C12">
              <w:rPr>
                <w:rFonts w:ascii="Arial" w:eastAsia="Malgun Gothic" w:hAnsi="Arial" w:cs="Arial"/>
                <w:sz w:val="18"/>
              </w:rPr>
              <w:t xml:space="preserve"> </w:t>
            </w:r>
            <w:r w:rsidRPr="003E7C12">
              <w:rPr>
                <w:rFonts w:ascii="Arial" w:eastAsia="Malgun Gothic" w:hAnsi="Arial" w:cs="Arial"/>
                <w:sz w:val="18"/>
                <w:lang w:eastAsia="zh-CN"/>
              </w:rPr>
              <w:t>k</w:t>
            </w:r>
            <w:r w:rsidRPr="003E7C12">
              <w:rPr>
                <w:rFonts w:ascii="Arial" w:eastAsia="Malgun Gothic"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603F1749"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This is not applicable to BS operating in Band n</w:t>
            </w:r>
            <w:r w:rsidRPr="003E7C12">
              <w:rPr>
                <w:rFonts w:ascii="Arial" w:eastAsia="Malgun Gothic" w:hAnsi="Arial" w:cs="Arial"/>
                <w:sz w:val="18"/>
                <w:lang w:eastAsia="zh-CN"/>
              </w:rPr>
              <w:t>41</w:t>
            </w:r>
          </w:p>
        </w:tc>
      </w:tr>
      <w:tr w:rsidR="003E7C12" w:rsidRPr="003E7C12" w14:paraId="6DF2F7EA"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4D389E50"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v5.0.0"/>
                <w:sz w:val="18"/>
              </w:rPr>
              <w:t>E-UTRA Band 42</w:t>
            </w:r>
          </w:p>
        </w:tc>
        <w:tc>
          <w:tcPr>
            <w:tcW w:w="1995" w:type="dxa"/>
            <w:tcBorders>
              <w:top w:val="single" w:sz="4" w:space="0" w:color="auto"/>
              <w:left w:val="single" w:sz="4" w:space="0" w:color="auto"/>
              <w:bottom w:val="single" w:sz="4" w:space="0" w:color="auto"/>
              <w:right w:val="single" w:sz="4" w:space="0" w:color="auto"/>
            </w:tcBorders>
          </w:tcPr>
          <w:p w14:paraId="101E3B68"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tcPr>
          <w:p w14:paraId="72D9BE2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661A36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AC7A02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75704C8"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05F2A9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This is not applicable to BS operating in Band n77 or n78</w:t>
            </w:r>
          </w:p>
        </w:tc>
      </w:tr>
      <w:tr w:rsidR="003E7C12" w:rsidRPr="003E7C12" w14:paraId="0BE6A7DD"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1D1DCA44"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v5.0.0"/>
                <w:sz w:val="18"/>
              </w:rPr>
              <w:t>E-UTRA Band 43</w:t>
            </w:r>
          </w:p>
        </w:tc>
        <w:tc>
          <w:tcPr>
            <w:tcW w:w="1995" w:type="dxa"/>
            <w:tcBorders>
              <w:top w:val="single" w:sz="4" w:space="0" w:color="auto"/>
              <w:left w:val="single" w:sz="4" w:space="0" w:color="auto"/>
              <w:bottom w:val="single" w:sz="4" w:space="0" w:color="auto"/>
              <w:right w:val="single" w:sz="4" w:space="0" w:color="auto"/>
            </w:tcBorders>
          </w:tcPr>
          <w:p w14:paraId="1AE548BB"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tcPr>
          <w:p w14:paraId="6923DFF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054AD47"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B883164"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2DBB6C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00987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This is not applicable to BS operating in Band n77 or n78</w:t>
            </w:r>
          </w:p>
        </w:tc>
      </w:tr>
      <w:tr w:rsidR="003E7C12" w:rsidRPr="003E7C12" w14:paraId="3A1031D0"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2AC28275"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v5.0.0"/>
                <w:sz w:val="18"/>
              </w:rPr>
              <w:t>E-UTRA Band 44</w:t>
            </w:r>
          </w:p>
        </w:tc>
        <w:tc>
          <w:tcPr>
            <w:tcW w:w="1995" w:type="dxa"/>
            <w:tcBorders>
              <w:top w:val="single" w:sz="4" w:space="0" w:color="auto"/>
              <w:left w:val="single" w:sz="4" w:space="0" w:color="auto"/>
              <w:bottom w:val="single" w:sz="4" w:space="0" w:color="auto"/>
              <w:right w:val="single" w:sz="4" w:space="0" w:color="auto"/>
            </w:tcBorders>
          </w:tcPr>
          <w:p w14:paraId="03138CB0"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tcPr>
          <w:p w14:paraId="2008E8A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0D2D2D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2EEA5F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860FEB9"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C18AF76"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This is not applicable to BS operating in Band n28</w:t>
            </w:r>
          </w:p>
        </w:tc>
      </w:tr>
      <w:tr w:rsidR="003E7C12" w:rsidRPr="003E7C12" w14:paraId="17CD2182"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1A53BA47"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sz w:val="18"/>
                <w:lang w:eastAsia="ja-JP"/>
              </w:rPr>
              <w:t>E-UTRA Band 4</w:t>
            </w:r>
            <w:r w:rsidRPr="003E7C12">
              <w:rPr>
                <w:rFonts w:ascii="Arial" w:eastAsia="Malgun Gothic" w:hAnsi="Arial"/>
                <w:sz w:val="18"/>
                <w:lang w:eastAsia="zh-CN"/>
              </w:rPr>
              <w:t>5</w:t>
            </w:r>
          </w:p>
        </w:tc>
        <w:tc>
          <w:tcPr>
            <w:tcW w:w="1995" w:type="dxa"/>
            <w:tcBorders>
              <w:top w:val="single" w:sz="4" w:space="0" w:color="auto"/>
              <w:left w:val="single" w:sz="4" w:space="0" w:color="auto"/>
              <w:bottom w:val="single" w:sz="4" w:space="0" w:color="auto"/>
              <w:right w:val="single" w:sz="4" w:space="0" w:color="auto"/>
            </w:tcBorders>
          </w:tcPr>
          <w:p w14:paraId="191DF4BC"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Arial"/>
                <w:sz w:val="18"/>
                <w:lang w:eastAsia="zh-CN"/>
              </w:rPr>
              <w:t>1447</w:t>
            </w:r>
            <w:r w:rsidRPr="003E7C12">
              <w:rPr>
                <w:rFonts w:ascii="Arial" w:eastAsia="Malgun Gothic" w:hAnsi="Arial" w:cs="Arial"/>
                <w:sz w:val="18"/>
                <w:lang w:eastAsia="ja-JP"/>
              </w:rPr>
              <w:t xml:space="preserve"> – </w:t>
            </w:r>
            <w:r w:rsidRPr="003E7C12">
              <w:rPr>
                <w:rFonts w:ascii="Arial" w:eastAsia="Malgun Gothic" w:hAnsi="Arial" w:cs="Arial"/>
                <w:sz w:val="18"/>
                <w:lang w:eastAsia="zh-CN"/>
              </w:rPr>
              <w:t>1467</w:t>
            </w:r>
            <w:r w:rsidRPr="003E7C12">
              <w:rPr>
                <w:rFonts w:ascii="Arial" w:eastAsia="Malgun Gothic"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D4299F4"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F18EE52" w14:textId="77777777" w:rsidR="003E7C12" w:rsidRPr="003E7C12" w:rsidRDefault="003E7C12" w:rsidP="003E7C12">
            <w:pPr>
              <w:keepNext/>
              <w:keepLines/>
              <w:spacing w:after="0"/>
              <w:jc w:val="center"/>
              <w:rPr>
                <w:rFonts w:ascii="Arial" w:eastAsia="Malgun Gothic" w:hAnsi="Arial" w:cs="Arial"/>
                <w:sz w:val="18"/>
                <w:lang w:eastAsia="ja-JP"/>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A7BA0F9" w14:textId="77777777" w:rsidR="003E7C12" w:rsidRPr="003E7C12" w:rsidRDefault="003E7C12" w:rsidP="003E7C12">
            <w:pPr>
              <w:keepNext/>
              <w:keepLines/>
              <w:spacing w:after="0"/>
              <w:jc w:val="center"/>
              <w:rPr>
                <w:rFonts w:ascii="Arial" w:eastAsia="Malgun Gothic" w:hAnsi="Arial" w:cs="Arial"/>
                <w:sz w:val="18"/>
                <w:lang w:eastAsia="ja-JP"/>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3DB3A8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627270"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7E969D73"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338B4494" w14:textId="77777777" w:rsidR="003E7C12" w:rsidRPr="003E7C12" w:rsidRDefault="003E7C12" w:rsidP="003E7C12">
            <w:pPr>
              <w:keepNext/>
              <w:keepLines/>
              <w:spacing w:after="0"/>
              <w:jc w:val="center"/>
              <w:rPr>
                <w:rFonts w:ascii="Arial" w:eastAsia="Malgun Gothic" w:hAnsi="Arial"/>
                <w:sz w:val="18"/>
                <w:lang w:eastAsia="ja-JP"/>
              </w:rPr>
            </w:pPr>
            <w:r w:rsidRPr="003E7C12">
              <w:rPr>
                <w:rFonts w:ascii="Arial" w:eastAsia="Malgun Gothic" w:hAnsi="Arial" w:cs="v5.0.0"/>
                <w:sz w:val="18"/>
                <w:szCs w:val="18"/>
                <w:lang w:eastAsia="ko-KR"/>
              </w:rPr>
              <w:t>E-UTRA Band 4</w:t>
            </w:r>
            <w:r w:rsidRPr="003E7C12">
              <w:rPr>
                <w:rFonts w:ascii="Arial" w:eastAsia="Malgun Gothic" w:hAnsi="Arial" w:cs="v5.0.0"/>
                <w:sz w:val="18"/>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00D2BF21"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Arial"/>
                <w:sz w:val="18"/>
                <w:szCs w:val="18"/>
                <w:lang w:eastAsia="zh-CN"/>
              </w:rPr>
              <w:t>5150</w:t>
            </w:r>
            <w:r w:rsidRPr="003E7C12">
              <w:rPr>
                <w:rFonts w:ascii="Arial" w:eastAsia="Malgun Gothic" w:hAnsi="Arial" w:cs="Arial"/>
                <w:sz w:val="18"/>
                <w:szCs w:val="18"/>
                <w:lang w:eastAsia="ko-KR"/>
              </w:rPr>
              <w:t xml:space="preserve"> – </w:t>
            </w:r>
            <w:r w:rsidRPr="003E7C12">
              <w:rPr>
                <w:rFonts w:ascii="Arial" w:eastAsia="Malgun Gothic" w:hAnsi="Arial" w:cs="Arial"/>
                <w:sz w:val="18"/>
                <w:szCs w:val="18"/>
                <w:lang w:eastAsia="zh-CN"/>
              </w:rPr>
              <w:t>5925</w:t>
            </w:r>
            <w:r w:rsidRPr="003E7C12">
              <w:rPr>
                <w:rFonts w:ascii="Arial" w:eastAsia="Malgun Gothic"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2FFB14E7" w14:textId="77777777" w:rsidR="003E7C12" w:rsidRPr="003E7C12" w:rsidRDefault="003E7C12" w:rsidP="003E7C12">
            <w:pPr>
              <w:keepNext/>
              <w:keepLines/>
              <w:spacing w:after="0"/>
              <w:jc w:val="center"/>
              <w:rPr>
                <w:rFonts w:ascii="Arial" w:eastAsia="Malgun Gothic" w:hAnsi="Arial" w:cs="Arial"/>
                <w:sz w:val="18"/>
                <w:lang w:eastAsia="ja-JP"/>
              </w:rPr>
            </w:pPr>
            <w:r w:rsidRPr="003E7C12">
              <w:rPr>
                <w:rFonts w:ascii="Arial" w:eastAsia="Malgun Gothic"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E5DB96F" w14:textId="77777777" w:rsidR="003E7C12" w:rsidRPr="003E7C12" w:rsidRDefault="003E7C12" w:rsidP="003E7C12">
            <w:pPr>
              <w:keepNext/>
              <w:keepLines/>
              <w:spacing w:after="0"/>
              <w:jc w:val="center"/>
              <w:rPr>
                <w:rFonts w:ascii="Arial" w:eastAsia="Malgun Gothic" w:hAnsi="Arial" w:cs="Arial"/>
                <w:sz w:val="18"/>
                <w:lang w:eastAsia="ja-JP"/>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C9FC2A8" w14:textId="77777777" w:rsidR="003E7C12" w:rsidRPr="003E7C12" w:rsidRDefault="003E7C12" w:rsidP="003E7C12">
            <w:pPr>
              <w:keepNext/>
              <w:keepLines/>
              <w:spacing w:after="0"/>
              <w:jc w:val="center"/>
              <w:rPr>
                <w:rFonts w:ascii="Arial" w:eastAsia="Malgun Gothic" w:hAnsi="Arial" w:cs="Arial"/>
                <w:sz w:val="18"/>
                <w:lang w:eastAsia="ja-JP"/>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7FB9BC6" w14:textId="77777777" w:rsidR="003E7C12" w:rsidRPr="003E7C12" w:rsidRDefault="003E7C12" w:rsidP="003E7C12">
            <w:pPr>
              <w:keepNext/>
              <w:keepLines/>
              <w:spacing w:after="0"/>
              <w:jc w:val="center"/>
              <w:rPr>
                <w:rFonts w:ascii="Arial" w:eastAsia="Malgun Gothic" w:hAnsi="Arial" w:cs="Arial"/>
                <w:sz w:val="18"/>
                <w:lang w:eastAsia="ja-JP"/>
              </w:rPr>
            </w:pPr>
            <w:r w:rsidRPr="003E7C12">
              <w:rPr>
                <w:rFonts w:ascii="Arial" w:eastAsia="Malgun Gothic"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93AE68"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5FBB4084"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73234487"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sz w:val="18"/>
                <w:lang w:eastAsia="ja-JP"/>
              </w:rPr>
              <w:t>E-UTRA Band 48</w:t>
            </w:r>
          </w:p>
        </w:tc>
        <w:tc>
          <w:tcPr>
            <w:tcW w:w="1995" w:type="dxa"/>
            <w:tcBorders>
              <w:top w:val="single" w:sz="4" w:space="0" w:color="auto"/>
              <w:left w:val="single" w:sz="4" w:space="0" w:color="auto"/>
              <w:bottom w:val="single" w:sz="4" w:space="0" w:color="auto"/>
              <w:right w:val="single" w:sz="4" w:space="0" w:color="auto"/>
            </w:tcBorders>
          </w:tcPr>
          <w:p w14:paraId="2B08E3B5"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F14698E"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D22150D" w14:textId="77777777" w:rsidR="003E7C12" w:rsidRPr="003E7C12" w:rsidRDefault="003E7C12" w:rsidP="003E7C12">
            <w:pPr>
              <w:keepNext/>
              <w:keepLines/>
              <w:spacing w:after="0"/>
              <w:jc w:val="center"/>
              <w:rPr>
                <w:rFonts w:ascii="Arial" w:eastAsia="Malgun Gothic" w:hAnsi="Arial"/>
                <w:sz w:val="18"/>
                <w:lang w:eastAsia="ja-JP"/>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F8E4A7F" w14:textId="77777777" w:rsidR="003E7C12" w:rsidRPr="003E7C12" w:rsidRDefault="003E7C12" w:rsidP="003E7C12">
            <w:pPr>
              <w:keepNext/>
              <w:keepLines/>
              <w:spacing w:after="0"/>
              <w:jc w:val="center"/>
              <w:rPr>
                <w:rFonts w:ascii="Arial" w:eastAsia="Malgun Gothic" w:hAnsi="Arial"/>
                <w:sz w:val="18"/>
                <w:lang w:eastAsia="ja-JP"/>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0CCBB82"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424E1B"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This is not applicable to BS operating in Band n77 or n78</w:t>
            </w:r>
          </w:p>
        </w:tc>
      </w:tr>
      <w:tr w:rsidR="003E7C12" w:rsidRPr="003E7C12" w14:paraId="2A0C880D"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2DA6F892"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v5.0.0"/>
                <w:sz w:val="18"/>
                <w:lang w:eastAsia="ja-JP"/>
              </w:rPr>
              <w:lastRenderedPageBreak/>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tcPr>
          <w:p w14:paraId="799AD31A"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3A17306"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3C67A48" w14:textId="77777777" w:rsidR="003E7C12" w:rsidRPr="003E7C12" w:rsidRDefault="003E7C12" w:rsidP="003E7C12">
            <w:pPr>
              <w:keepNext/>
              <w:keepLines/>
              <w:spacing w:after="0"/>
              <w:jc w:val="center"/>
              <w:rPr>
                <w:rFonts w:ascii="Arial" w:eastAsia="Malgun Gothic" w:hAnsi="Arial" w:cs="Arial"/>
                <w:sz w:val="18"/>
                <w:lang w:eastAsia="ja-JP"/>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104DF27A" w14:textId="77777777" w:rsidR="003E7C12" w:rsidRPr="003E7C12" w:rsidRDefault="003E7C12" w:rsidP="003E7C12">
            <w:pPr>
              <w:keepNext/>
              <w:keepLines/>
              <w:spacing w:after="0"/>
              <w:jc w:val="center"/>
              <w:rPr>
                <w:rFonts w:ascii="Arial" w:eastAsia="Malgun Gothic" w:hAnsi="Arial" w:cs="Arial"/>
                <w:sz w:val="18"/>
                <w:lang w:eastAsia="ja-JP"/>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95BEF64"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6FB8439"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sz w:val="18"/>
                <w:lang w:eastAsia="ja-JP"/>
              </w:rPr>
              <w:t>This is not applicable to BS operating in Band n51, n74 or n75</w:t>
            </w:r>
          </w:p>
        </w:tc>
      </w:tr>
      <w:tr w:rsidR="003E7C12" w:rsidRPr="003E7C12" w14:paraId="2EEFBD71"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3DCC329D" w14:textId="77777777" w:rsidR="003E7C12" w:rsidRPr="003E7C12" w:rsidRDefault="003E7C12" w:rsidP="003E7C12">
            <w:pPr>
              <w:keepNext/>
              <w:keepLines/>
              <w:spacing w:after="0"/>
              <w:jc w:val="center"/>
              <w:rPr>
                <w:rFonts w:ascii="Arial" w:eastAsia="Malgun Gothic" w:hAnsi="Arial" w:cs="v5.0.0"/>
                <w:sz w:val="18"/>
                <w:lang w:eastAsia="ja-JP"/>
              </w:rPr>
            </w:pPr>
            <w:r w:rsidRPr="003E7C12">
              <w:rPr>
                <w:rFonts w:ascii="Arial" w:eastAsia="Malgun Gothic" w:hAnsi="Arial" w:cs="v5.0.0"/>
                <w:sz w:val="18"/>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5DBE8D58" w14:textId="77777777" w:rsidR="003E7C12" w:rsidRPr="003E7C12" w:rsidRDefault="003E7C12" w:rsidP="003E7C12">
            <w:pPr>
              <w:keepNext/>
              <w:keepLines/>
              <w:spacing w:after="0"/>
              <w:jc w:val="center"/>
              <w:rPr>
                <w:rFonts w:ascii="Arial" w:eastAsia="Malgun Gothic" w:hAnsi="Arial" w:cs="Arial"/>
                <w:sz w:val="18"/>
                <w:lang w:eastAsia="ja-JP"/>
              </w:rPr>
            </w:pPr>
            <w:r w:rsidRPr="003E7C12">
              <w:rPr>
                <w:rFonts w:ascii="Arial" w:eastAsia="Malgun Gothic"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724160C7" w14:textId="77777777" w:rsidR="003E7C12" w:rsidRPr="003E7C12" w:rsidRDefault="003E7C12" w:rsidP="003E7C12">
            <w:pPr>
              <w:keepNext/>
              <w:keepLines/>
              <w:spacing w:after="0"/>
              <w:jc w:val="center"/>
              <w:rPr>
                <w:rFonts w:ascii="Arial" w:eastAsia="Malgun Gothic" w:hAnsi="Arial" w:cs="Arial"/>
                <w:sz w:val="18"/>
                <w:lang w:eastAsia="ja-JP"/>
              </w:rPr>
            </w:pPr>
            <w:r w:rsidRPr="003E7C12">
              <w:rPr>
                <w:rFonts w:ascii="Arial" w:eastAsia="Malgun Gothic"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12A9D24" w14:textId="77777777" w:rsidR="003E7C12" w:rsidRPr="003E7C12" w:rsidRDefault="003E7C12" w:rsidP="003E7C12">
            <w:pPr>
              <w:keepNext/>
              <w:keepLines/>
              <w:spacing w:after="0"/>
              <w:jc w:val="center"/>
              <w:rPr>
                <w:rFonts w:ascii="Arial" w:eastAsia="Malgun Gothic" w:hAnsi="Arial" w:cs="Arial"/>
                <w:sz w:val="18"/>
                <w:lang w:eastAsia="ja-JP"/>
              </w:rPr>
            </w:pPr>
            <w:r w:rsidRPr="003E7C12">
              <w:rPr>
                <w:rFonts w:ascii="Arial" w:eastAsia="Malgun Gothic" w:hAnsi="Arial" w:cs="v5.0.0"/>
                <w:sz w:val="18"/>
              </w:rPr>
              <w:t>N/A</w:t>
            </w:r>
          </w:p>
        </w:tc>
        <w:tc>
          <w:tcPr>
            <w:tcW w:w="880" w:type="dxa"/>
            <w:tcBorders>
              <w:top w:val="single" w:sz="4" w:space="0" w:color="auto"/>
              <w:left w:val="single" w:sz="4" w:space="0" w:color="auto"/>
              <w:bottom w:val="single" w:sz="4" w:space="0" w:color="auto"/>
              <w:right w:val="single" w:sz="4" w:space="0" w:color="auto"/>
            </w:tcBorders>
          </w:tcPr>
          <w:p w14:paraId="6ADB48D0" w14:textId="77777777" w:rsidR="003E7C12" w:rsidRPr="003E7C12" w:rsidRDefault="003E7C12" w:rsidP="003E7C12">
            <w:pPr>
              <w:keepNext/>
              <w:keepLines/>
              <w:spacing w:after="0"/>
              <w:jc w:val="center"/>
              <w:rPr>
                <w:rFonts w:ascii="Arial" w:eastAsia="Malgun Gothic" w:hAnsi="Arial" w:cs="Arial"/>
                <w:sz w:val="18"/>
                <w:lang w:eastAsia="ja-JP"/>
              </w:rPr>
            </w:pPr>
            <w:r w:rsidRPr="003E7C12">
              <w:rPr>
                <w:rFonts w:ascii="Arial" w:eastAsia="Malgun Gothic"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985527D" w14:textId="77777777" w:rsidR="003E7C12" w:rsidRPr="003E7C12" w:rsidRDefault="003E7C12" w:rsidP="003E7C12">
            <w:pPr>
              <w:keepNext/>
              <w:keepLines/>
              <w:spacing w:after="0"/>
              <w:jc w:val="center"/>
              <w:rPr>
                <w:rFonts w:ascii="Arial" w:eastAsia="Malgun Gothic" w:hAnsi="Arial" w:cs="Arial"/>
                <w:sz w:val="18"/>
                <w:lang w:eastAsia="ja-JP"/>
              </w:rPr>
            </w:pPr>
            <w:r w:rsidRPr="003E7C12">
              <w:rPr>
                <w:rFonts w:ascii="Arial" w:eastAsia="Malgun Gothic"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ABA7A3A" w14:textId="77777777" w:rsidR="003E7C12" w:rsidRPr="003E7C12" w:rsidRDefault="003E7C12" w:rsidP="003E7C12">
            <w:pPr>
              <w:keepNext/>
              <w:keepLines/>
              <w:spacing w:after="0"/>
              <w:jc w:val="center"/>
              <w:rPr>
                <w:rFonts w:ascii="Arial" w:eastAsia="Malgun Gothic" w:hAnsi="Arial"/>
                <w:sz w:val="18"/>
                <w:lang w:eastAsia="ja-JP"/>
              </w:rPr>
            </w:pPr>
            <w:r w:rsidRPr="003E7C12">
              <w:rPr>
                <w:rFonts w:ascii="Arial" w:eastAsia="Malgun Gothic" w:hAnsi="Arial"/>
                <w:sz w:val="18"/>
                <w:lang w:eastAsia="ja-JP"/>
              </w:rPr>
              <w:t>This is not applicable to BS operating in Band n50, n74, n75 or n76</w:t>
            </w:r>
          </w:p>
        </w:tc>
      </w:tr>
      <w:tr w:rsidR="003E7C12" w:rsidRPr="003E7C12" w14:paraId="3D70FB86"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3E435EA2"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v5.0.0"/>
                <w:sz w:val="18"/>
                <w:lang w:eastAsia="ja-JP"/>
              </w:rPr>
              <w:t>E-UTRA Band 65</w:t>
            </w:r>
          </w:p>
        </w:tc>
        <w:tc>
          <w:tcPr>
            <w:tcW w:w="1995" w:type="dxa"/>
            <w:tcBorders>
              <w:top w:val="single" w:sz="4" w:space="0" w:color="auto"/>
              <w:left w:val="single" w:sz="4" w:space="0" w:color="auto"/>
              <w:bottom w:val="single" w:sz="4" w:space="0" w:color="auto"/>
              <w:right w:val="single" w:sz="4" w:space="0" w:color="auto"/>
            </w:tcBorders>
          </w:tcPr>
          <w:p w14:paraId="39924ABD"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Arial"/>
                <w:sz w:val="18"/>
              </w:rPr>
              <w:t xml:space="preserve">1920 – </w:t>
            </w:r>
            <w:r w:rsidRPr="003E7C12">
              <w:rPr>
                <w:rFonts w:ascii="Arial" w:eastAsia="Malgun Gothic" w:hAnsi="Arial" w:cs="Arial"/>
                <w:sz w:val="18"/>
                <w:lang w:eastAsia="ja-JP"/>
              </w:rPr>
              <w:t>2010</w:t>
            </w:r>
            <w:r w:rsidRPr="003E7C12">
              <w:rPr>
                <w:rFonts w:ascii="Arial" w:eastAsia="Malgun Gothic"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3C49FEFD"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DC810F0"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F3ED001"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7BEAA47"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8973FA1"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453696C7"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326E1D12"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v5.0.0"/>
                <w:sz w:val="18"/>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455E09C4"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43A96FF5"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638D5FB"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D75DF10"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DFB63B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02C7950"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642297B2"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5A432A48"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v5.0.0"/>
                <w:sz w:val="18"/>
              </w:rPr>
              <w:t>E-UTRA Band 68</w:t>
            </w:r>
          </w:p>
        </w:tc>
        <w:tc>
          <w:tcPr>
            <w:tcW w:w="1995" w:type="dxa"/>
            <w:tcBorders>
              <w:top w:val="single" w:sz="4" w:space="0" w:color="auto"/>
              <w:left w:val="single" w:sz="4" w:space="0" w:color="auto"/>
              <w:bottom w:val="single" w:sz="4" w:space="0" w:color="auto"/>
              <w:right w:val="single" w:sz="4" w:space="0" w:color="auto"/>
            </w:tcBorders>
          </w:tcPr>
          <w:p w14:paraId="5DB9FA26" w14:textId="77777777" w:rsidR="003E7C12" w:rsidRPr="003E7C12" w:rsidRDefault="003E7C12" w:rsidP="003E7C12">
            <w:pPr>
              <w:keepNext/>
              <w:keepLines/>
              <w:spacing w:after="0"/>
              <w:jc w:val="center"/>
              <w:rPr>
                <w:rFonts w:ascii="Arial" w:eastAsia="Malgun Gothic" w:hAnsi="Arial" w:cs="Arial"/>
                <w:sz w:val="18"/>
                <w:lang w:eastAsia="zh-CN"/>
              </w:rPr>
            </w:pPr>
            <w:r w:rsidRPr="003E7C12">
              <w:rPr>
                <w:rFonts w:ascii="Arial" w:eastAsia="Malgun Gothic"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tcPr>
          <w:p w14:paraId="42BE7685"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FD5A9AE"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2DB381F"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F04FB25"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D2373E9"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12B76E75"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1E2270A4"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2A48096A"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1695 – 1710 MHz</w:t>
            </w:r>
          </w:p>
        </w:tc>
        <w:tc>
          <w:tcPr>
            <w:tcW w:w="879" w:type="dxa"/>
            <w:tcBorders>
              <w:top w:val="single" w:sz="4" w:space="0" w:color="auto"/>
              <w:left w:val="single" w:sz="4" w:space="0" w:color="auto"/>
              <w:bottom w:val="single" w:sz="4" w:space="0" w:color="auto"/>
              <w:right w:val="single" w:sz="4" w:space="0" w:color="auto"/>
            </w:tcBorders>
          </w:tcPr>
          <w:p w14:paraId="289DE613"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C903414"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32AC08D"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A29C088"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CBFD0C"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737595D8"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221541B7"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2486E0B3"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663 – 698 MHz</w:t>
            </w:r>
          </w:p>
        </w:tc>
        <w:tc>
          <w:tcPr>
            <w:tcW w:w="879" w:type="dxa"/>
            <w:tcBorders>
              <w:top w:val="single" w:sz="4" w:space="0" w:color="auto"/>
              <w:left w:val="single" w:sz="4" w:space="0" w:color="auto"/>
              <w:bottom w:val="single" w:sz="4" w:space="0" w:color="auto"/>
              <w:right w:val="single" w:sz="4" w:space="0" w:color="auto"/>
            </w:tcBorders>
          </w:tcPr>
          <w:p w14:paraId="6566F6FC"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A1E1816"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F8EC51B"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32C70BB"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ED7A32"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636C870C"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01027CD4"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E-UTRA Band 72</w:t>
            </w:r>
          </w:p>
        </w:tc>
        <w:tc>
          <w:tcPr>
            <w:tcW w:w="1995" w:type="dxa"/>
            <w:tcBorders>
              <w:top w:val="single" w:sz="4" w:space="0" w:color="auto"/>
              <w:left w:val="single" w:sz="4" w:space="0" w:color="auto"/>
              <w:bottom w:val="single" w:sz="4" w:space="0" w:color="auto"/>
              <w:right w:val="single" w:sz="4" w:space="0" w:color="auto"/>
            </w:tcBorders>
          </w:tcPr>
          <w:p w14:paraId="577B8025"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451 – 456 MHz</w:t>
            </w:r>
          </w:p>
        </w:tc>
        <w:tc>
          <w:tcPr>
            <w:tcW w:w="879" w:type="dxa"/>
            <w:tcBorders>
              <w:top w:val="single" w:sz="4" w:space="0" w:color="auto"/>
              <w:left w:val="single" w:sz="4" w:space="0" w:color="auto"/>
              <w:bottom w:val="single" w:sz="4" w:space="0" w:color="auto"/>
              <w:right w:val="single" w:sz="4" w:space="0" w:color="auto"/>
            </w:tcBorders>
          </w:tcPr>
          <w:p w14:paraId="37EFEEF3"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AAEA79D"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960E283"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4DEA96F"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16EC1B"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21A3D399"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5585BCE3"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E-UTRA Band 74</w:t>
            </w:r>
            <w:r w:rsidRPr="003E7C12">
              <w:rPr>
                <w:rFonts w:ascii="Arial" w:eastAsia="Malgun Gothic" w:hAnsi="Arial"/>
                <w:sz w:val="18"/>
                <w:lang w:eastAsia="ja-JP"/>
              </w:rPr>
              <w:t xml:space="preserve"> or NR Band n74</w:t>
            </w:r>
            <w:r w:rsidRPr="003E7C12">
              <w:rPr>
                <w:rFonts w:ascii="Arial" w:eastAsia="Malgun Gothic" w:hAnsi="Arial"/>
                <w:sz w:val="18"/>
              </w:rPr>
              <w:t xml:space="preserve"> </w:t>
            </w:r>
          </w:p>
        </w:tc>
        <w:tc>
          <w:tcPr>
            <w:tcW w:w="1995" w:type="dxa"/>
            <w:tcBorders>
              <w:top w:val="single" w:sz="4" w:space="0" w:color="auto"/>
              <w:left w:val="single" w:sz="4" w:space="0" w:color="auto"/>
              <w:bottom w:val="single" w:sz="4" w:space="0" w:color="auto"/>
              <w:right w:val="single" w:sz="4" w:space="0" w:color="auto"/>
            </w:tcBorders>
          </w:tcPr>
          <w:p w14:paraId="06AC2F07"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1427 – 1470 MHz</w:t>
            </w:r>
          </w:p>
        </w:tc>
        <w:tc>
          <w:tcPr>
            <w:tcW w:w="879" w:type="dxa"/>
            <w:tcBorders>
              <w:top w:val="single" w:sz="4" w:space="0" w:color="auto"/>
              <w:left w:val="single" w:sz="4" w:space="0" w:color="auto"/>
              <w:bottom w:val="single" w:sz="4" w:space="0" w:color="auto"/>
              <w:right w:val="single" w:sz="4" w:space="0" w:color="auto"/>
            </w:tcBorders>
          </w:tcPr>
          <w:p w14:paraId="1694DBDD"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7C3693A"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EA8BBE6"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A3D3AA0"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FEDE52"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This is not applicable to BS operating in Band n50 or n51</w:t>
            </w:r>
          </w:p>
        </w:tc>
      </w:tr>
      <w:tr w:rsidR="003E7C12" w:rsidRPr="003E7C12" w14:paraId="0868CDCB"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24F945F6"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NR Band n77</w:t>
            </w:r>
          </w:p>
        </w:tc>
        <w:tc>
          <w:tcPr>
            <w:tcW w:w="1995" w:type="dxa"/>
            <w:tcBorders>
              <w:top w:val="single" w:sz="4" w:space="0" w:color="auto"/>
              <w:left w:val="single" w:sz="4" w:space="0" w:color="auto"/>
              <w:bottom w:val="single" w:sz="4" w:space="0" w:color="auto"/>
              <w:right w:val="single" w:sz="4" w:space="0" w:color="auto"/>
            </w:tcBorders>
          </w:tcPr>
          <w:p w14:paraId="09FDBCBF"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3.3 – 4.2 GHz</w:t>
            </w:r>
          </w:p>
        </w:tc>
        <w:tc>
          <w:tcPr>
            <w:tcW w:w="879" w:type="dxa"/>
            <w:tcBorders>
              <w:top w:val="single" w:sz="4" w:space="0" w:color="auto"/>
              <w:left w:val="single" w:sz="4" w:space="0" w:color="auto"/>
              <w:bottom w:val="single" w:sz="4" w:space="0" w:color="auto"/>
              <w:right w:val="single" w:sz="4" w:space="0" w:color="auto"/>
            </w:tcBorders>
          </w:tcPr>
          <w:p w14:paraId="663E9EB6"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B5B9638"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39E9D9C"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7115D84"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03D3D63"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This is not applicable to BS operating in Band n77 or n78</w:t>
            </w:r>
          </w:p>
        </w:tc>
      </w:tr>
      <w:tr w:rsidR="003E7C12" w:rsidRPr="003E7C12" w14:paraId="032EF9B4"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37AB9B85"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NR Band n78</w:t>
            </w:r>
          </w:p>
        </w:tc>
        <w:tc>
          <w:tcPr>
            <w:tcW w:w="1995" w:type="dxa"/>
            <w:tcBorders>
              <w:top w:val="single" w:sz="4" w:space="0" w:color="auto"/>
              <w:left w:val="single" w:sz="4" w:space="0" w:color="auto"/>
              <w:bottom w:val="single" w:sz="4" w:space="0" w:color="auto"/>
              <w:right w:val="single" w:sz="4" w:space="0" w:color="auto"/>
            </w:tcBorders>
          </w:tcPr>
          <w:p w14:paraId="4D7A0EB0"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3.3 – 3.8 GHz</w:t>
            </w:r>
          </w:p>
        </w:tc>
        <w:tc>
          <w:tcPr>
            <w:tcW w:w="879" w:type="dxa"/>
            <w:tcBorders>
              <w:top w:val="single" w:sz="4" w:space="0" w:color="auto"/>
              <w:left w:val="single" w:sz="4" w:space="0" w:color="auto"/>
              <w:bottom w:val="single" w:sz="4" w:space="0" w:color="auto"/>
              <w:right w:val="single" w:sz="4" w:space="0" w:color="auto"/>
            </w:tcBorders>
          </w:tcPr>
          <w:p w14:paraId="5E9259D1"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F8C85A3"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CEF8878"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C533DA8"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0713C9C" w14:textId="77777777" w:rsidR="003E7C12" w:rsidRPr="003E7C12" w:rsidRDefault="003E7C12" w:rsidP="003E7C12">
            <w:pPr>
              <w:keepNext/>
              <w:keepLines/>
              <w:spacing w:after="0"/>
              <w:jc w:val="center"/>
              <w:rPr>
                <w:rFonts w:ascii="Arial" w:eastAsia="Malgun Gothic" w:hAnsi="Arial" w:cs="Arial"/>
                <w:sz w:val="18"/>
              </w:rPr>
            </w:pPr>
            <w:r w:rsidRPr="003E7C12">
              <w:rPr>
                <w:rFonts w:ascii="Arial" w:eastAsia="Malgun Gothic" w:hAnsi="Arial" w:cs="Arial"/>
                <w:sz w:val="18"/>
              </w:rPr>
              <w:t>This is not applicable to BS operating in Band n77 or n78</w:t>
            </w:r>
          </w:p>
        </w:tc>
      </w:tr>
      <w:tr w:rsidR="003E7C12" w:rsidRPr="003E7C12" w14:paraId="4C8E319A"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3C2E1761"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NR Band n79</w:t>
            </w:r>
          </w:p>
        </w:tc>
        <w:tc>
          <w:tcPr>
            <w:tcW w:w="1995" w:type="dxa"/>
            <w:tcBorders>
              <w:top w:val="single" w:sz="4" w:space="0" w:color="auto"/>
              <w:left w:val="single" w:sz="4" w:space="0" w:color="auto"/>
              <w:bottom w:val="single" w:sz="4" w:space="0" w:color="auto"/>
              <w:right w:val="single" w:sz="4" w:space="0" w:color="auto"/>
            </w:tcBorders>
          </w:tcPr>
          <w:p w14:paraId="4F43A56D"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4.4 – 5.0 GHz</w:t>
            </w:r>
          </w:p>
        </w:tc>
        <w:tc>
          <w:tcPr>
            <w:tcW w:w="879" w:type="dxa"/>
            <w:tcBorders>
              <w:top w:val="single" w:sz="4" w:space="0" w:color="auto"/>
              <w:left w:val="single" w:sz="4" w:space="0" w:color="auto"/>
              <w:bottom w:val="single" w:sz="4" w:space="0" w:color="auto"/>
              <w:right w:val="single" w:sz="4" w:space="0" w:color="auto"/>
            </w:tcBorders>
          </w:tcPr>
          <w:p w14:paraId="712E387C"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539F0D9"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AD97BC9"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46ECEBF"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FE51A0"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20BA2AC9"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0611CFEB" w14:textId="77777777" w:rsidR="003E7C12" w:rsidRPr="003E7C12" w:rsidDel="00715995" w:rsidRDefault="003E7C12" w:rsidP="003E7C12">
            <w:pPr>
              <w:keepNext/>
              <w:keepLines/>
              <w:spacing w:after="0"/>
              <w:jc w:val="center"/>
              <w:rPr>
                <w:rFonts w:ascii="Arial" w:eastAsia="Malgun Gothic" w:hAnsi="Arial"/>
                <w:sz w:val="18"/>
              </w:rPr>
            </w:pPr>
            <w:r w:rsidRPr="003E7C12">
              <w:rPr>
                <w:rFonts w:ascii="Arial" w:eastAsia="Malgun Gothic" w:hAnsi="Arial"/>
                <w:sz w:val="18"/>
              </w:rPr>
              <w:t>NR Band n80</w:t>
            </w:r>
          </w:p>
        </w:tc>
        <w:tc>
          <w:tcPr>
            <w:tcW w:w="1995" w:type="dxa"/>
            <w:tcBorders>
              <w:top w:val="single" w:sz="4" w:space="0" w:color="auto"/>
              <w:left w:val="single" w:sz="4" w:space="0" w:color="auto"/>
              <w:bottom w:val="single" w:sz="4" w:space="0" w:color="auto"/>
              <w:right w:val="single" w:sz="4" w:space="0" w:color="auto"/>
            </w:tcBorders>
          </w:tcPr>
          <w:p w14:paraId="74621E38"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732E3EDB"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02E42C8"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9C4C9CD"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D7E7A77"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82CFB86"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42776F49"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2108121A" w14:textId="77777777" w:rsidR="003E7C12" w:rsidRPr="003E7C12" w:rsidDel="00715995" w:rsidRDefault="003E7C12" w:rsidP="003E7C12">
            <w:pPr>
              <w:keepNext/>
              <w:keepLines/>
              <w:spacing w:after="0"/>
              <w:jc w:val="center"/>
              <w:rPr>
                <w:rFonts w:ascii="Arial" w:eastAsia="Malgun Gothic" w:hAnsi="Arial"/>
                <w:sz w:val="18"/>
              </w:rPr>
            </w:pPr>
            <w:r w:rsidRPr="003E7C12">
              <w:rPr>
                <w:rFonts w:ascii="Arial" w:eastAsia="Malgun Gothic" w:hAnsi="Arial"/>
                <w:sz w:val="18"/>
              </w:rPr>
              <w:t>NR Band n81</w:t>
            </w:r>
          </w:p>
        </w:tc>
        <w:tc>
          <w:tcPr>
            <w:tcW w:w="1995" w:type="dxa"/>
            <w:tcBorders>
              <w:top w:val="single" w:sz="4" w:space="0" w:color="auto"/>
              <w:left w:val="single" w:sz="4" w:space="0" w:color="auto"/>
              <w:bottom w:val="single" w:sz="4" w:space="0" w:color="auto"/>
              <w:right w:val="single" w:sz="4" w:space="0" w:color="auto"/>
            </w:tcBorders>
          </w:tcPr>
          <w:p w14:paraId="4DAB21F2"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39422B17"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A7BD398"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B713793"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16DD594"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DA733B4"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5EBE2F48"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7AF5224D" w14:textId="77777777" w:rsidR="003E7C12" w:rsidRPr="003E7C12" w:rsidDel="00715995" w:rsidRDefault="003E7C12" w:rsidP="003E7C12">
            <w:pPr>
              <w:keepNext/>
              <w:keepLines/>
              <w:spacing w:after="0"/>
              <w:jc w:val="center"/>
              <w:rPr>
                <w:rFonts w:ascii="Arial" w:eastAsia="Malgun Gothic" w:hAnsi="Arial"/>
                <w:sz w:val="18"/>
              </w:rPr>
            </w:pPr>
            <w:r w:rsidRPr="003E7C12">
              <w:rPr>
                <w:rFonts w:ascii="Arial" w:eastAsia="Malgun Gothic" w:hAnsi="Arial"/>
                <w:sz w:val="18"/>
              </w:rPr>
              <w:t>NR Band n82</w:t>
            </w:r>
          </w:p>
        </w:tc>
        <w:tc>
          <w:tcPr>
            <w:tcW w:w="1995" w:type="dxa"/>
            <w:tcBorders>
              <w:top w:val="single" w:sz="4" w:space="0" w:color="auto"/>
              <w:left w:val="single" w:sz="4" w:space="0" w:color="auto"/>
              <w:bottom w:val="single" w:sz="4" w:space="0" w:color="auto"/>
              <w:right w:val="single" w:sz="4" w:space="0" w:color="auto"/>
            </w:tcBorders>
          </w:tcPr>
          <w:p w14:paraId="2931DB8F"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78C0D2E4"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8675BC8"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038D14F"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EC2B2BF"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500434"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4BB34B40"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4128C8AE" w14:textId="77777777" w:rsidR="003E7C12" w:rsidRPr="003E7C12" w:rsidDel="00715995" w:rsidRDefault="003E7C12" w:rsidP="003E7C12">
            <w:pPr>
              <w:keepNext/>
              <w:keepLines/>
              <w:spacing w:after="0"/>
              <w:jc w:val="center"/>
              <w:rPr>
                <w:rFonts w:ascii="Arial" w:eastAsia="Malgun Gothic" w:hAnsi="Arial"/>
                <w:sz w:val="18"/>
              </w:rPr>
            </w:pPr>
            <w:r w:rsidRPr="003E7C12">
              <w:rPr>
                <w:rFonts w:ascii="Arial" w:eastAsia="Malgun Gothic" w:hAnsi="Arial"/>
                <w:sz w:val="18"/>
              </w:rPr>
              <w:t>NR Band n83</w:t>
            </w:r>
          </w:p>
        </w:tc>
        <w:tc>
          <w:tcPr>
            <w:tcW w:w="1995" w:type="dxa"/>
            <w:tcBorders>
              <w:top w:val="single" w:sz="4" w:space="0" w:color="auto"/>
              <w:left w:val="single" w:sz="4" w:space="0" w:color="auto"/>
              <w:bottom w:val="single" w:sz="4" w:space="0" w:color="auto"/>
              <w:right w:val="single" w:sz="4" w:space="0" w:color="auto"/>
            </w:tcBorders>
          </w:tcPr>
          <w:p w14:paraId="54A787C9"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3A111C49"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D76F66F"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7D8D8F8"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50850FF"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183B99"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3418AA25"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385ABAF4" w14:textId="77777777" w:rsidR="003E7C12" w:rsidRPr="003E7C12" w:rsidDel="00715995" w:rsidRDefault="003E7C12" w:rsidP="003E7C12">
            <w:pPr>
              <w:keepNext/>
              <w:keepLines/>
              <w:spacing w:after="0"/>
              <w:jc w:val="center"/>
              <w:rPr>
                <w:rFonts w:ascii="Arial" w:eastAsia="Malgun Gothic" w:hAnsi="Arial"/>
                <w:sz w:val="18"/>
              </w:rPr>
            </w:pPr>
            <w:r w:rsidRPr="003E7C12">
              <w:rPr>
                <w:rFonts w:ascii="Arial" w:eastAsia="Malgun Gothic" w:hAnsi="Arial"/>
                <w:sz w:val="18"/>
              </w:rPr>
              <w:t>NR Band n84</w:t>
            </w:r>
          </w:p>
        </w:tc>
        <w:tc>
          <w:tcPr>
            <w:tcW w:w="1995" w:type="dxa"/>
            <w:tcBorders>
              <w:top w:val="single" w:sz="4" w:space="0" w:color="auto"/>
              <w:left w:val="single" w:sz="4" w:space="0" w:color="auto"/>
              <w:bottom w:val="single" w:sz="4" w:space="0" w:color="auto"/>
              <w:right w:val="single" w:sz="4" w:space="0" w:color="auto"/>
            </w:tcBorders>
          </w:tcPr>
          <w:p w14:paraId="0BC30147"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14:paraId="5314C414"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EB31173"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6B14EFB"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B2FC3BC"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274C0E3"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7B8BF788"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31441393" w14:textId="77777777" w:rsidR="003E7C12" w:rsidRPr="003E7C12" w:rsidDel="00715995" w:rsidRDefault="003E7C12" w:rsidP="003E7C12">
            <w:pPr>
              <w:keepNext/>
              <w:keepLines/>
              <w:spacing w:after="0"/>
              <w:jc w:val="center"/>
              <w:rPr>
                <w:rFonts w:ascii="Arial" w:eastAsia="Malgun Gothic" w:hAnsi="Arial"/>
                <w:sz w:val="18"/>
              </w:rPr>
            </w:pPr>
            <w:r w:rsidRPr="003E7C12">
              <w:rPr>
                <w:rFonts w:ascii="Arial" w:eastAsia="Malgun Gothic" w:hAnsi="Arial"/>
                <w:sz w:val="18"/>
              </w:rPr>
              <w:t>E-UTRA Band 85</w:t>
            </w:r>
          </w:p>
        </w:tc>
        <w:tc>
          <w:tcPr>
            <w:tcW w:w="1995" w:type="dxa"/>
            <w:tcBorders>
              <w:top w:val="single" w:sz="4" w:space="0" w:color="auto"/>
              <w:left w:val="single" w:sz="4" w:space="0" w:color="auto"/>
              <w:bottom w:val="single" w:sz="4" w:space="0" w:color="auto"/>
              <w:right w:val="single" w:sz="4" w:space="0" w:color="auto"/>
            </w:tcBorders>
          </w:tcPr>
          <w:p w14:paraId="1BAFC8D8"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14:paraId="41B8C329"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823DAAD"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289166F"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02E7645"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17BF5A8" w14:textId="77777777" w:rsidR="003E7C12" w:rsidRPr="003E7C12" w:rsidRDefault="003E7C12" w:rsidP="003E7C12">
            <w:pPr>
              <w:keepNext/>
              <w:keepLines/>
              <w:spacing w:after="0"/>
              <w:jc w:val="center"/>
              <w:rPr>
                <w:rFonts w:ascii="Arial" w:eastAsia="Malgun Gothic" w:hAnsi="Arial" w:cs="Arial"/>
                <w:sz w:val="18"/>
              </w:rPr>
            </w:pPr>
          </w:p>
        </w:tc>
      </w:tr>
      <w:tr w:rsidR="003E7C12" w:rsidRPr="003E7C12" w14:paraId="499DA81E" w14:textId="77777777" w:rsidTr="001A211B">
        <w:trPr>
          <w:cantSplit/>
          <w:jc w:val="center"/>
        </w:trPr>
        <w:tc>
          <w:tcPr>
            <w:tcW w:w="2290" w:type="dxa"/>
            <w:tcBorders>
              <w:top w:val="single" w:sz="4" w:space="0" w:color="auto"/>
              <w:left w:val="single" w:sz="4" w:space="0" w:color="auto"/>
              <w:bottom w:val="single" w:sz="4" w:space="0" w:color="auto"/>
              <w:right w:val="single" w:sz="4" w:space="0" w:color="auto"/>
            </w:tcBorders>
          </w:tcPr>
          <w:p w14:paraId="43A423E0"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NR Band n86</w:t>
            </w:r>
          </w:p>
        </w:tc>
        <w:tc>
          <w:tcPr>
            <w:tcW w:w="1995" w:type="dxa"/>
            <w:tcBorders>
              <w:top w:val="single" w:sz="4" w:space="0" w:color="auto"/>
              <w:left w:val="single" w:sz="4" w:space="0" w:color="auto"/>
              <w:bottom w:val="single" w:sz="4" w:space="0" w:color="auto"/>
              <w:right w:val="single" w:sz="4" w:space="0" w:color="auto"/>
            </w:tcBorders>
          </w:tcPr>
          <w:p w14:paraId="0B0131CD"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47E04EC1"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33A0E52"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54408D9"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E145B5A" w14:textId="77777777" w:rsidR="003E7C12" w:rsidRPr="003E7C12" w:rsidRDefault="003E7C12" w:rsidP="003E7C12">
            <w:pPr>
              <w:keepNext/>
              <w:keepLines/>
              <w:spacing w:after="0"/>
              <w:jc w:val="center"/>
              <w:rPr>
                <w:rFonts w:ascii="Arial" w:eastAsia="Malgun Gothic" w:hAnsi="Arial"/>
                <w:sz w:val="18"/>
              </w:rPr>
            </w:pPr>
            <w:r w:rsidRPr="003E7C12">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E017976" w14:textId="77777777" w:rsidR="003E7C12" w:rsidRPr="003E7C12" w:rsidRDefault="003E7C12" w:rsidP="003E7C12">
            <w:pPr>
              <w:keepNext/>
              <w:keepLines/>
              <w:spacing w:after="0"/>
              <w:jc w:val="center"/>
              <w:rPr>
                <w:rFonts w:ascii="Arial" w:eastAsia="Malgun Gothic" w:hAnsi="Arial" w:cs="Arial"/>
                <w:sz w:val="18"/>
              </w:rPr>
            </w:pPr>
          </w:p>
        </w:tc>
      </w:tr>
    </w:tbl>
    <w:p w14:paraId="4047514D" w14:textId="77777777" w:rsidR="003E7C12" w:rsidRPr="003E7C12" w:rsidRDefault="003E7C12" w:rsidP="003E7C12">
      <w:pPr>
        <w:rPr>
          <w:rFonts w:eastAsia="Malgun Gothic"/>
        </w:rPr>
      </w:pPr>
    </w:p>
    <w:p w14:paraId="0B06DEFA" w14:textId="77777777" w:rsidR="003E7C12" w:rsidRPr="003E7C12" w:rsidRDefault="003E7C12" w:rsidP="003E7C12">
      <w:pPr>
        <w:keepLines/>
        <w:ind w:left="1135" w:hanging="851"/>
        <w:rPr>
          <w:rFonts w:eastAsia="Malgun Gothic"/>
        </w:rPr>
      </w:pPr>
      <w:r w:rsidRPr="003E7C12">
        <w:rPr>
          <w:rFonts w:eastAsia="Malgun Gothic"/>
        </w:rPr>
        <w:t>NOTE 1:</w:t>
      </w:r>
      <w:r w:rsidRPr="003E7C12">
        <w:rPr>
          <w:rFonts w:eastAsia="Malgun Gothic"/>
        </w:rPr>
        <w:tab/>
        <w:t xml:space="preserve">As defined in the scope for spurious emissions in this clause, the co-location requirements in table 6.6.5.2.4-1 do not apply for the frequency range extending </w:t>
      </w:r>
      <w:proofErr w:type="spellStart"/>
      <w:r w:rsidRPr="003E7C12">
        <w:rPr>
          <w:rFonts w:eastAsia="Malgun Gothic"/>
        </w:rPr>
        <w:t>Δf</w:t>
      </w:r>
      <w:r w:rsidRPr="003E7C12">
        <w:rPr>
          <w:rFonts w:eastAsia="Malgun Gothic"/>
          <w:vertAlign w:val="subscript"/>
        </w:rPr>
        <w:t>OBUE</w:t>
      </w:r>
      <w:proofErr w:type="spellEnd"/>
      <w:r w:rsidRPr="003E7C12">
        <w:rPr>
          <w:rFonts w:eastAsia="Malgun Gothic"/>
        </w:rPr>
        <w:t xml:space="preserve"> immediately outside the BS transmit frequency range of a downlink </w:t>
      </w:r>
      <w:r w:rsidRPr="003E7C12">
        <w:rPr>
          <w:rFonts w:eastAsia="Malgun Gothic"/>
          <w:i/>
        </w:rPr>
        <w:t>operating band</w:t>
      </w:r>
      <w:r w:rsidRPr="003E7C12">
        <w:rPr>
          <w:rFonts w:eastAsia="Malgun Gothic"/>
        </w:rPr>
        <w:t xml:space="preserve"> (see table 5.2-1). The current state-of-the-art technology does not allow a single generic solution for co-location with </w:t>
      </w:r>
      <w:r w:rsidRPr="003E7C12">
        <w:rPr>
          <w:rFonts w:eastAsia="Malgun Gothic"/>
          <w:lang w:eastAsia="zh-CN"/>
        </w:rPr>
        <w:t>other system</w:t>
      </w:r>
      <w:r w:rsidRPr="003E7C12">
        <w:rPr>
          <w:rFonts w:eastAsia="Malgun Gothic"/>
        </w:rPr>
        <w:t xml:space="preserve"> on adjacent frequencies for 30dB BS-BS minimum coupling loss. However, there are certain site-engineering solutions that can be used. These techniques are addressed in TR 25.942 [4].</w:t>
      </w:r>
    </w:p>
    <w:p w14:paraId="21A4D4CB" w14:textId="77777777" w:rsidR="003E7C12" w:rsidRPr="003E7C12" w:rsidRDefault="003E7C12" w:rsidP="003E7C12">
      <w:pPr>
        <w:keepLines/>
        <w:ind w:left="1135" w:hanging="851"/>
        <w:rPr>
          <w:rFonts w:eastAsia="Malgun Gothic"/>
        </w:rPr>
      </w:pPr>
      <w:r w:rsidRPr="003E7C12">
        <w:rPr>
          <w:rFonts w:eastAsia="Malgun Gothic"/>
        </w:rPr>
        <w:t>NOTE 2:</w:t>
      </w:r>
      <w:r w:rsidRPr="003E7C12">
        <w:rPr>
          <w:rFonts w:eastAsia="Malgun Gothic"/>
        </w:rPr>
        <w:tab/>
        <w:t xml:space="preserve">Table 6.6.5.2.4-1 assumes that two </w:t>
      </w:r>
      <w:r w:rsidRPr="003E7C12">
        <w:rPr>
          <w:rFonts w:eastAsia="Malgun Gothic"/>
          <w:i/>
        </w:rPr>
        <w:t>operating bands</w:t>
      </w:r>
      <w:r w:rsidRPr="003E7C12">
        <w:rPr>
          <w:rFonts w:eastAsia="Malgun Gothic"/>
        </w:rP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B843D85" w14:textId="77777777" w:rsidR="003E7C12" w:rsidRPr="003E7C12" w:rsidRDefault="003E7C12" w:rsidP="003E7C12">
      <w:pPr>
        <w:keepLines/>
        <w:ind w:left="1135" w:hanging="851"/>
        <w:rPr>
          <w:rFonts w:eastAsia="Malgun Gothic"/>
        </w:rPr>
      </w:pPr>
      <w:r w:rsidRPr="003E7C12">
        <w:rPr>
          <w:rFonts w:eastAsia="Malgun Gothic"/>
        </w:rPr>
        <w:lastRenderedPageBreak/>
        <w:t>NOTE 3:</w:t>
      </w:r>
      <w:r w:rsidRPr="003E7C12">
        <w:rPr>
          <w:rFonts w:eastAsia="Malgun Gothic"/>
        </w:rPr>
        <w:tab/>
        <w:t xml:space="preserve">Co-located TDD base stations that are synchronized and using the same or adjacent </w:t>
      </w:r>
      <w:r w:rsidRPr="003E7C12">
        <w:rPr>
          <w:rFonts w:eastAsia="Malgun Gothic"/>
          <w:i/>
        </w:rPr>
        <w:t>operating band</w:t>
      </w:r>
      <w:r w:rsidRPr="003E7C12">
        <w:rPr>
          <w:rFonts w:eastAsia="Malgun Gothic"/>
        </w:rPr>
        <w:t xml:space="preserve"> can transmit without special co-locations requirements. For unsynchronized base stations, special co-location requirements may apply that are not covered by the 3GPP specifications.</w:t>
      </w: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85735" w14:textId="77777777" w:rsidR="0084373F" w:rsidRDefault="0084373F">
      <w:r>
        <w:separator/>
      </w:r>
    </w:p>
  </w:endnote>
  <w:endnote w:type="continuationSeparator" w:id="0">
    <w:p w14:paraId="02B42AE0" w14:textId="77777777" w:rsidR="0084373F" w:rsidRDefault="00843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A58DE" w14:textId="77777777" w:rsidR="0084373F" w:rsidRDefault="0084373F">
      <w:r>
        <w:separator/>
      </w:r>
    </w:p>
  </w:footnote>
  <w:footnote w:type="continuationSeparator" w:id="0">
    <w:p w14:paraId="5FAD31E1" w14:textId="77777777" w:rsidR="0084373F" w:rsidRDefault="00843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2"/>
  </w:num>
  <w:num w:numId="2">
    <w:abstractNumId w:val="28"/>
  </w:num>
  <w:num w:numId="3">
    <w:abstractNumId w:val="16"/>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26"/>
  </w:num>
  <w:num w:numId="7">
    <w:abstractNumId w:val="6"/>
  </w:num>
  <w:num w:numId="8">
    <w:abstractNumId w:val="19"/>
  </w:num>
  <w:num w:numId="9">
    <w:abstractNumId w:val="2"/>
  </w:num>
  <w:num w:numId="10">
    <w:abstractNumId w:val="1"/>
  </w:num>
  <w:num w:numId="11">
    <w:abstractNumId w:val="0"/>
  </w:num>
  <w:num w:numId="12">
    <w:abstractNumId w:val="20"/>
  </w:num>
  <w:num w:numId="13">
    <w:abstractNumId w:val="17"/>
  </w:num>
  <w:num w:numId="14">
    <w:abstractNumId w:val="4"/>
  </w:num>
  <w:num w:numId="15">
    <w:abstractNumId w:val="24"/>
  </w:num>
  <w:num w:numId="16">
    <w:abstractNumId w:val="30"/>
  </w:num>
  <w:num w:numId="17">
    <w:abstractNumId w:val="18"/>
  </w:num>
  <w:num w:numId="18">
    <w:abstractNumId w:val="9"/>
  </w:num>
  <w:num w:numId="19">
    <w:abstractNumId w:val="5"/>
  </w:num>
  <w:num w:numId="20">
    <w:abstractNumId w:val="14"/>
  </w:num>
  <w:num w:numId="21">
    <w:abstractNumId w:val="21"/>
  </w:num>
  <w:num w:numId="22">
    <w:abstractNumId w:val="7"/>
  </w:num>
  <w:num w:numId="23">
    <w:abstractNumId w:val="23"/>
  </w:num>
  <w:num w:numId="24">
    <w:abstractNumId w:val="13"/>
  </w:num>
  <w:num w:numId="25">
    <w:abstractNumId w:val="30"/>
    <w:lvlOverride w:ilvl="0">
      <w:startOverride w:val="1"/>
    </w:lvlOverride>
  </w:num>
  <w:num w:numId="26">
    <w:abstractNumId w:val="15"/>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7"/>
  </w:num>
  <w:num w:numId="29">
    <w:abstractNumId w:val="25"/>
  </w:num>
  <w:num w:numId="30">
    <w:abstractNumId w:val="29"/>
  </w:num>
  <w:num w:numId="31">
    <w:abstractNumId w:val="8"/>
  </w:num>
  <w:num w:numId="32">
    <w:abstractNumId w:val="11"/>
  </w:num>
  <w:num w:numId="3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106171"/>
    <w:rsid w:val="00120EC0"/>
    <w:rsid w:val="00145D43"/>
    <w:rsid w:val="001554A3"/>
    <w:rsid w:val="00192C46"/>
    <w:rsid w:val="00196854"/>
    <w:rsid w:val="001A08B3"/>
    <w:rsid w:val="001A7B60"/>
    <w:rsid w:val="001B52F0"/>
    <w:rsid w:val="001B7A65"/>
    <w:rsid w:val="001D28A9"/>
    <w:rsid w:val="001D3B71"/>
    <w:rsid w:val="001E41F3"/>
    <w:rsid w:val="002105EF"/>
    <w:rsid w:val="002545A0"/>
    <w:rsid w:val="0026004D"/>
    <w:rsid w:val="002640DD"/>
    <w:rsid w:val="00275D12"/>
    <w:rsid w:val="00277BA5"/>
    <w:rsid w:val="00284FEB"/>
    <w:rsid w:val="002860C4"/>
    <w:rsid w:val="002B5741"/>
    <w:rsid w:val="002C383D"/>
    <w:rsid w:val="002D0CE1"/>
    <w:rsid w:val="002E472E"/>
    <w:rsid w:val="00305409"/>
    <w:rsid w:val="00323884"/>
    <w:rsid w:val="00352BFC"/>
    <w:rsid w:val="0035788D"/>
    <w:rsid w:val="003609EF"/>
    <w:rsid w:val="0036231A"/>
    <w:rsid w:val="00366690"/>
    <w:rsid w:val="00374DD4"/>
    <w:rsid w:val="003773F9"/>
    <w:rsid w:val="003E1A36"/>
    <w:rsid w:val="003E7C12"/>
    <w:rsid w:val="00410371"/>
    <w:rsid w:val="00415BAB"/>
    <w:rsid w:val="00421979"/>
    <w:rsid w:val="00422940"/>
    <w:rsid w:val="00423FFF"/>
    <w:rsid w:val="004242F1"/>
    <w:rsid w:val="0045491D"/>
    <w:rsid w:val="00455A85"/>
    <w:rsid w:val="00456737"/>
    <w:rsid w:val="00484F7F"/>
    <w:rsid w:val="004B75B7"/>
    <w:rsid w:val="0051580D"/>
    <w:rsid w:val="005174E8"/>
    <w:rsid w:val="00517D2B"/>
    <w:rsid w:val="00521ABA"/>
    <w:rsid w:val="00547111"/>
    <w:rsid w:val="00592D74"/>
    <w:rsid w:val="005B5094"/>
    <w:rsid w:val="005E2C44"/>
    <w:rsid w:val="00621188"/>
    <w:rsid w:val="00622450"/>
    <w:rsid w:val="00622610"/>
    <w:rsid w:val="006257ED"/>
    <w:rsid w:val="00663364"/>
    <w:rsid w:val="00665C47"/>
    <w:rsid w:val="00675BB4"/>
    <w:rsid w:val="0068450B"/>
    <w:rsid w:val="00695808"/>
    <w:rsid w:val="006B46FB"/>
    <w:rsid w:val="006E21FB"/>
    <w:rsid w:val="006F2563"/>
    <w:rsid w:val="006F623C"/>
    <w:rsid w:val="00716AE5"/>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40B04"/>
    <w:rsid w:val="0084373F"/>
    <w:rsid w:val="00860C70"/>
    <w:rsid w:val="008626E7"/>
    <w:rsid w:val="00870EE7"/>
    <w:rsid w:val="0087683A"/>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144B"/>
    <w:rsid w:val="009F734F"/>
    <w:rsid w:val="00A120E1"/>
    <w:rsid w:val="00A246B6"/>
    <w:rsid w:val="00A47E70"/>
    <w:rsid w:val="00A50983"/>
    <w:rsid w:val="00A50CF0"/>
    <w:rsid w:val="00A7671C"/>
    <w:rsid w:val="00AA2CBC"/>
    <w:rsid w:val="00AA5935"/>
    <w:rsid w:val="00AA7CB9"/>
    <w:rsid w:val="00AC5820"/>
    <w:rsid w:val="00AC676C"/>
    <w:rsid w:val="00AD1CD8"/>
    <w:rsid w:val="00B258BB"/>
    <w:rsid w:val="00B35018"/>
    <w:rsid w:val="00B350EC"/>
    <w:rsid w:val="00B53C9E"/>
    <w:rsid w:val="00B67B97"/>
    <w:rsid w:val="00B968C8"/>
    <w:rsid w:val="00BA009E"/>
    <w:rsid w:val="00BA3EC5"/>
    <w:rsid w:val="00BA51D9"/>
    <w:rsid w:val="00BA779B"/>
    <w:rsid w:val="00BB0E48"/>
    <w:rsid w:val="00BB5DFC"/>
    <w:rsid w:val="00BB7FDB"/>
    <w:rsid w:val="00BD279D"/>
    <w:rsid w:val="00BD295E"/>
    <w:rsid w:val="00BD476D"/>
    <w:rsid w:val="00BD6BB8"/>
    <w:rsid w:val="00BF184E"/>
    <w:rsid w:val="00BF18ED"/>
    <w:rsid w:val="00BF5D9D"/>
    <w:rsid w:val="00BF6DFC"/>
    <w:rsid w:val="00C162C7"/>
    <w:rsid w:val="00C33321"/>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E0A06"/>
    <w:rsid w:val="00DE34CF"/>
    <w:rsid w:val="00DE4FF2"/>
    <w:rsid w:val="00E12901"/>
    <w:rsid w:val="00E13F3D"/>
    <w:rsid w:val="00E3407B"/>
    <w:rsid w:val="00E34898"/>
    <w:rsid w:val="00E555FC"/>
    <w:rsid w:val="00E56581"/>
    <w:rsid w:val="00EB09B7"/>
    <w:rsid w:val="00EB5CA9"/>
    <w:rsid w:val="00EC07B2"/>
    <w:rsid w:val="00EC3E0A"/>
    <w:rsid w:val="00EE7D7C"/>
    <w:rsid w:val="00F03475"/>
    <w:rsid w:val="00F21782"/>
    <w:rsid w:val="00F25D98"/>
    <w:rsid w:val="00F300FB"/>
    <w:rsid w:val="00F31B06"/>
    <w:rsid w:val="00FB6386"/>
    <w:rsid w:val="00FE23C3"/>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26"/>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1524</Words>
  <Characters>8690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2021-09-28T16:02:00Z</dcterms:created>
  <dcterms:modified xsi:type="dcterms:W3CDTF">2021-10-21T17:49:00Z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