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D6D945" w14:textId="0D990622"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bookmarkStart w:id="0" w:name="_Toc92513360"/>
      <w:bookmarkStart w:id="1" w:name="_Ref399006623"/>
      <w:r>
        <w:rPr>
          <w:rFonts w:cs="Arial"/>
          <w:sz w:val="24"/>
          <w:lang w:eastAsia="zh-CN"/>
        </w:rPr>
        <w:t>3GPP TSG-RAN WG4 Meeting # 10</w:t>
      </w:r>
      <w:r w:rsidR="00FA4DBE">
        <w:rPr>
          <w:rFonts w:cs="Arial"/>
          <w:sz w:val="24"/>
          <w:lang w:eastAsia="zh-CN"/>
        </w:rPr>
        <w:t>1</w:t>
      </w:r>
      <w:r>
        <w:rPr>
          <w:rFonts w:cs="Arial"/>
          <w:sz w:val="24"/>
          <w:lang w:eastAsia="zh-CN"/>
        </w:rPr>
        <w:t xml:space="preserve">-e                                  </w:t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  <w:t>R4-</w:t>
      </w:r>
      <w:r w:rsidR="00DB7D17">
        <w:rPr>
          <w:rFonts w:cs="Arial"/>
          <w:sz w:val="24"/>
          <w:lang w:eastAsia="zh-CN"/>
        </w:rPr>
        <w:t>2117197</w:t>
      </w:r>
    </w:p>
    <w:p w14:paraId="2E5A00D0" w14:textId="77777777"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r>
        <w:rPr>
          <w:rFonts w:cs="Arial"/>
          <w:sz w:val="24"/>
          <w:lang w:eastAsia="zh-CN"/>
        </w:rPr>
        <w:t xml:space="preserve">Electronic Meeting, </w:t>
      </w:r>
      <w:r w:rsidR="00FA4DBE">
        <w:rPr>
          <w:rFonts w:cs="Arial"/>
          <w:sz w:val="24"/>
          <w:szCs w:val="24"/>
          <w:lang w:eastAsia="zh-CN"/>
        </w:rPr>
        <w:t>November 1-12</w:t>
      </w:r>
      <w:r>
        <w:rPr>
          <w:rFonts w:cs="Arial"/>
          <w:sz w:val="24"/>
          <w:szCs w:val="24"/>
          <w:lang w:eastAsia="zh-CN"/>
        </w:rPr>
        <w:t>, 2021</w:t>
      </w:r>
    </w:p>
    <w:p w14:paraId="4DDDEFBF" w14:textId="77777777" w:rsidR="00FF6373" w:rsidRDefault="00FF6373">
      <w:pPr>
        <w:spacing w:after="120"/>
        <w:ind w:left="1985" w:hanging="1985"/>
        <w:rPr>
          <w:rFonts w:ascii="Arial" w:hAnsi="Arial" w:cs="Arial"/>
          <w:b/>
        </w:rPr>
      </w:pPr>
    </w:p>
    <w:p w14:paraId="56435777" w14:textId="77777777"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>Charter Communications</w:t>
      </w:r>
    </w:p>
    <w:p w14:paraId="707F4B57" w14:textId="77777777"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>TP to TR 38.717.0</w:t>
      </w:r>
      <w:r w:rsidR="00FA4DBE">
        <w:rPr>
          <w:rFonts w:ascii="Arial" w:eastAsia="Batang" w:hAnsi="Arial" w:cs="Arial"/>
          <w:lang w:eastAsia="zh-CN"/>
        </w:rPr>
        <w:t>1</w:t>
      </w:r>
      <w:r>
        <w:rPr>
          <w:rFonts w:ascii="Arial" w:eastAsia="Batang" w:hAnsi="Arial" w:cs="Arial"/>
          <w:lang w:eastAsia="zh-CN"/>
        </w:rPr>
        <w:t xml:space="preserve">-01 for </w:t>
      </w:r>
      <w:r w:rsidR="00FA4DBE">
        <w:rPr>
          <w:rFonts w:ascii="Arial" w:eastAsia="Batang" w:hAnsi="Arial" w:cs="Arial"/>
          <w:lang w:eastAsia="zh-CN"/>
        </w:rPr>
        <w:t xml:space="preserve">NR intra band </w:t>
      </w:r>
      <w:r>
        <w:rPr>
          <w:rFonts w:ascii="Arial" w:eastAsia="Batang" w:hAnsi="Arial" w:cs="Arial"/>
          <w:lang w:eastAsia="zh-CN"/>
        </w:rPr>
        <w:t>CA_</w:t>
      </w:r>
      <w:r w:rsidR="00FA4DBE">
        <w:rPr>
          <w:rFonts w:ascii="Arial" w:eastAsia="Batang" w:hAnsi="Arial" w:cs="Arial"/>
          <w:lang w:eastAsia="zh-CN"/>
        </w:rPr>
        <w:t>n96</w:t>
      </w:r>
    </w:p>
    <w:p w14:paraId="5E7A4403" w14:textId="77777777" w:rsidR="00FF6373" w:rsidRDefault="00E0755D">
      <w:pPr>
        <w:spacing w:after="120"/>
        <w:ind w:left="1985" w:hanging="1985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A4DBE">
        <w:rPr>
          <w:rFonts w:ascii="Arial" w:eastAsia="Batang" w:hAnsi="Arial" w:cs="Arial"/>
          <w:lang w:eastAsia="zh-CN"/>
        </w:rPr>
        <w:t>7.6.2</w:t>
      </w:r>
    </w:p>
    <w:p w14:paraId="1390073A" w14:textId="77777777" w:rsidR="00FF6373" w:rsidRDefault="00E0755D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>Approval</w:t>
      </w:r>
    </w:p>
    <w:bookmarkEnd w:id="0"/>
    <w:bookmarkEnd w:id="1"/>
    <w:p w14:paraId="1771F146" w14:textId="77777777" w:rsidR="00FF6373" w:rsidRDefault="00E0755D">
      <w:pPr>
        <w:pStyle w:val="Heading1"/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Background</w:t>
      </w:r>
    </w:p>
    <w:p w14:paraId="0941BC8F" w14:textId="77777777" w:rsidR="00FF6373" w:rsidRPr="003F7200" w:rsidRDefault="00E0755D">
      <w:pPr>
        <w:pStyle w:val="Heading1"/>
        <w:pBdr>
          <w:top w:val="none" w:sz="0" w:space="0" w:color="auto"/>
        </w:pBdr>
        <w:ind w:left="533" w:hanging="533"/>
        <w:rPr>
          <w:rFonts w:cs="Arial"/>
          <w:sz w:val="20"/>
          <w:lang w:val="en-US" w:eastAsia="zh-CN"/>
        </w:rPr>
      </w:pPr>
      <w:r w:rsidRPr="003F7200">
        <w:rPr>
          <w:rFonts w:cs="Arial"/>
          <w:sz w:val="20"/>
        </w:rPr>
        <w:t>This c</w:t>
      </w:r>
      <w:r w:rsidRPr="003F7200">
        <w:rPr>
          <w:rFonts w:cs="Arial"/>
          <w:sz w:val="20"/>
          <w:lang w:eastAsia="zh-CN"/>
        </w:rPr>
        <w:t>o</w:t>
      </w:r>
      <w:r w:rsidRPr="003F7200">
        <w:rPr>
          <w:rFonts w:cs="Arial"/>
          <w:sz w:val="20"/>
        </w:rPr>
        <w:t xml:space="preserve">ntribution provides text proposal on the NR </w:t>
      </w:r>
      <w:r w:rsidR="00FA4DBE" w:rsidRPr="003F7200">
        <w:rPr>
          <w:rFonts w:cs="Arial"/>
          <w:sz w:val="20"/>
        </w:rPr>
        <w:t>intra band carrier aggregation for CA_n96</w:t>
      </w:r>
      <w:r w:rsidRPr="003F7200">
        <w:rPr>
          <w:rFonts w:cs="Arial"/>
          <w:sz w:val="20"/>
        </w:rPr>
        <w:t xml:space="preserve"> as defined in</w:t>
      </w:r>
      <w:r w:rsidR="00722E85" w:rsidRPr="003F7200">
        <w:rPr>
          <w:rFonts w:cs="Arial"/>
          <w:sz w:val="20"/>
        </w:rPr>
        <w:t xml:space="preserve"> revised</w:t>
      </w:r>
      <w:r w:rsidRPr="003F7200">
        <w:rPr>
          <w:rFonts w:cs="Arial"/>
          <w:sz w:val="20"/>
        </w:rPr>
        <w:t xml:space="preserve"> WID on </w:t>
      </w:r>
      <w:r w:rsidR="00FA4DBE" w:rsidRPr="003F7200">
        <w:rPr>
          <w:rFonts w:cs="Arial"/>
          <w:sz w:val="20"/>
        </w:rPr>
        <w:t>NR intra band Carrier Aggregation for xCC DL/yCC UL including contiguous and non-contiguous spectrum (x&gt;=y).</w:t>
      </w:r>
      <w:r w:rsidRPr="003F7200">
        <w:rPr>
          <w:rFonts w:cs="Arial"/>
          <w:sz w:val="20"/>
        </w:rPr>
        <w:t xml:space="preserve"> RP-211</w:t>
      </w:r>
      <w:r w:rsidR="00FA4DBE" w:rsidRPr="003F7200">
        <w:rPr>
          <w:rFonts w:cs="Arial"/>
          <w:sz w:val="20"/>
        </w:rPr>
        <w:t>757</w:t>
      </w:r>
      <w:r w:rsidRPr="003F7200">
        <w:rPr>
          <w:rFonts w:cs="Arial"/>
          <w:sz w:val="20"/>
        </w:rPr>
        <w:t xml:space="preserve"> [1].</w:t>
      </w:r>
    </w:p>
    <w:p w14:paraId="39EB8148" w14:textId="77777777" w:rsidR="00FF6373" w:rsidRDefault="00E0755D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Text Proposal</w:t>
      </w:r>
    </w:p>
    <w:p w14:paraId="1ACB7E00" w14:textId="77777777"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bookmarkStart w:id="2" w:name="_Toc405202255"/>
      <w:r>
        <w:rPr>
          <w:rFonts w:eastAsia="MS Mincho" w:cs="Arial"/>
          <w:color w:val="0070C0"/>
          <w:sz w:val="32"/>
          <w:szCs w:val="32"/>
          <w:lang w:val="en-US"/>
        </w:rPr>
        <w:t>---Start of changes---</w:t>
      </w:r>
    </w:p>
    <w:p w14:paraId="0BAD8D7C" w14:textId="58B057CC" w:rsidR="00722E85" w:rsidRPr="006F7C0C" w:rsidRDefault="003870AE" w:rsidP="00722E85">
      <w:pPr>
        <w:pStyle w:val="Heading1"/>
        <w:rPr>
          <w:lang w:val="en-US"/>
        </w:rPr>
      </w:pPr>
      <w:bookmarkStart w:id="3" w:name="_Toc521487463"/>
      <w:bookmarkStart w:id="4" w:name="_Toc64285800"/>
      <w:bookmarkStart w:id="5" w:name="_Toc69972834"/>
      <w:bookmarkEnd w:id="2"/>
      <w:r>
        <w:rPr>
          <w:lang w:val="en-US"/>
        </w:rPr>
        <w:t>6</w:t>
      </w:r>
      <w:r w:rsidR="00722E85" w:rsidRPr="006F7C0C">
        <w:rPr>
          <w:lang w:val="en-US"/>
        </w:rPr>
        <w:tab/>
      </w:r>
      <w:r w:rsidR="00722E85">
        <w:rPr>
          <w:lang w:val="en-US" w:eastAsia="zh-CN"/>
        </w:rPr>
        <w:t>Intra-</w:t>
      </w:r>
      <w:r w:rsidR="00722E85" w:rsidRPr="006F7C0C">
        <w:rPr>
          <w:lang w:val="en-US"/>
        </w:rPr>
        <w:t xml:space="preserve">Band </w:t>
      </w:r>
      <w:r w:rsidR="00722E85">
        <w:rPr>
          <w:lang w:val="en-US"/>
        </w:rPr>
        <w:t xml:space="preserve">Contiguous </w:t>
      </w:r>
      <w:r w:rsidR="00722E85" w:rsidRPr="006F7C0C">
        <w:rPr>
          <w:lang w:val="en-US"/>
        </w:rPr>
        <w:t>Carrier Aggregation</w:t>
      </w:r>
      <w:r w:rsidR="00722E85">
        <w:rPr>
          <w:lang w:val="en-US"/>
        </w:rPr>
        <w:t xml:space="preserve"> FR1</w:t>
      </w:r>
      <w:r w:rsidR="00722E85" w:rsidRPr="006F7C0C">
        <w:rPr>
          <w:lang w:val="en-US"/>
        </w:rPr>
        <w:t>: Specific Band Combination Part</w:t>
      </w:r>
      <w:bookmarkEnd w:id="3"/>
      <w:bookmarkEnd w:id="4"/>
      <w:bookmarkEnd w:id="5"/>
    </w:p>
    <w:p w14:paraId="43E7F540" w14:textId="77777777" w:rsidR="0010008B" w:rsidRPr="00616096" w:rsidRDefault="0010008B" w:rsidP="0010008B">
      <w:pPr>
        <w:pStyle w:val="Heading2"/>
        <w:rPr>
          <w:ins w:id="6" w:author="Author" w:date="2021-10-19T13:59:00Z"/>
          <w:rFonts w:ascii="Calibri" w:hAnsi="Calibri"/>
          <w:sz w:val="22"/>
          <w:szCs w:val="22"/>
          <w:lang w:val="en-US" w:eastAsia="zh-CN"/>
        </w:rPr>
      </w:pPr>
      <w:bookmarkStart w:id="7" w:name="_Toc441571534"/>
      <w:bookmarkStart w:id="8" w:name="_Toc521487464"/>
      <w:bookmarkStart w:id="9" w:name="_Toc64285801"/>
      <w:bookmarkStart w:id="10" w:name="_Toc69972835"/>
      <w:proofErr w:type="gramStart"/>
      <w:ins w:id="11" w:author="Author" w:date="2021-10-19T13:59:00Z">
        <w:r>
          <w:rPr>
            <w:lang w:val="en-US"/>
          </w:rPr>
          <w:t>6</w:t>
        </w:r>
        <w:r w:rsidRPr="00616096">
          <w:rPr>
            <w:lang w:val="en-US"/>
          </w:rPr>
          <w:t>.</w:t>
        </w:r>
        <w:r>
          <w:rPr>
            <w:lang w:val="en-US"/>
          </w:rPr>
          <w:t>x</w:t>
        </w:r>
        <w:proofErr w:type="gramEnd"/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n96 DL_</w:t>
        </w:r>
        <w:bookmarkEnd w:id="7"/>
        <w:r>
          <w:rPr>
            <w:lang w:val="en-US" w:eastAsia="zh-CN"/>
          </w:rPr>
          <w:t>n96UL</w:t>
        </w:r>
        <w:bookmarkEnd w:id="8"/>
        <w:bookmarkEnd w:id="9"/>
        <w:bookmarkEnd w:id="10"/>
      </w:ins>
    </w:p>
    <w:p w14:paraId="34B86235" w14:textId="77777777" w:rsidR="0010008B" w:rsidRPr="00315867" w:rsidRDefault="0010008B" w:rsidP="0010008B">
      <w:pPr>
        <w:pStyle w:val="Heading3"/>
        <w:rPr>
          <w:ins w:id="12" w:author="Author" w:date="2021-10-19T13:59:00Z"/>
          <w:lang w:val="en-US"/>
        </w:rPr>
      </w:pPr>
      <w:bookmarkStart w:id="13" w:name="_Toc441571535"/>
      <w:bookmarkStart w:id="14" w:name="_Toc521487465"/>
      <w:bookmarkStart w:id="15" w:name="_Toc64285802"/>
      <w:bookmarkStart w:id="16" w:name="_Toc69972836"/>
      <w:proofErr w:type="gramStart"/>
      <w:ins w:id="17" w:author="Author" w:date="2021-10-19T13:59:00Z">
        <w:r>
          <w:rPr>
            <w:lang w:val="en-US"/>
          </w:rPr>
          <w:t>6.x</w:t>
        </w:r>
        <w:r w:rsidRPr="00315867">
          <w:rPr>
            <w:lang w:val="en-US"/>
          </w:rPr>
          <w:t>.1</w:t>
        </w:r>
        <w:proofErr w:type="gramEnd"/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  <w:bookmarkEnd w:id="13"/>
        <w:bookmarkEnd w:id="14"/>
        <w:bookmarkEnd w:id="15"/>
        <w:bookmarkEnd w:id="16"/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986"/>
        <w:gridCol w:w="1538"/>
        <w:gridCol w:w="1587"/>
        <w:gridCol w:w="1853"/>
        <w:gridCol w:w="1587"/>
        <w:gridCol w:w="1535"/>
        <w:gridCol w:w="1491"/>
        <w:gridCol w:w="1279"/>
        <w:gridCol w:w="1425"/>
      </w:tblGrid>
      <w:tr w:rsidR="0010008B" w:rsidRPr="003F7200" w14:paraId="26BA6B1D" w14:textId="77777777" w:rsidTr="00497E5C">
        <w:trPr>
          <w:trHeight w:val="300"/>
          <w:ins w:id="18" w:author="Author" w:date="2021-10-19T13:59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E6E6"/>
            <w:noWrap/>
            <w:vAlign w:val="center"/>
            <w:hideMark/>
          </w:tcPr>
          <w:p w14:paraId="209C4972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9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bookmarkStart w:id="20" w:name="_Toc521487466"/>
            <w:bookmarkStart w:id="21" w:name="_Toc64285803"/>
            <w:bookmarkStart w:id="22" w:name="_Toc69972837"/>
            <w:bookmarkStart w:id="23" w:name="_Toc441571537"/>
            <w:ins w:id="24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NR CA configuration / Bandwidth combination set</w:t>
              </w:r>
            </w:ins>
          </w:p>
        </w:tc>
      </w:tr>
      <w:tr w:rsidR="0010008B" w:rsidRPr="003F7200" w14:paraId="67231587" w14:textId="77777777" w:rsidTr="00497E5C">
        <w:trPr>
          <w:trHeight w:val="1170"/>
          <w:ins w:id="25" w:author="Author" w:date="2021-10-19T13:59:00Z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  <w:hideMark/>
          </w:tcPr>
          <w:p w14:paraId="58AC0310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26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7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lastRenderedPageBreak/>
                <w:t>NR CA configuration</w:t>
              </w:r>
            </w:ins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9FE5A3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28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9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 xml:space="preserve">Uplink NR CA 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>configurations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DD9102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30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1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channel bandwidths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 xml:space="preserve"> for carrier [MHz]</w:t>
              </w:r>
            </w:ins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B4CBBB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32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3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channel bandwidths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 xml:space="preserve"> for carrier [MHz]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29CB6E99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34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5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channel bandwidths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 xml:space="preserve"> for carrier [MHz]</w:t>
              </w:r>
            </w:ins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7C5E9FB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36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7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channel bandwidths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 xml:space="preserve"> for carrier [MHz]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5235D1E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38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9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channel bandwidths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 xml:space="preserve"> for carrier [MHz]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48B8361E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40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41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 xml:space="preserve">Maximum aggregated 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>bandwidth</w:t>
              </w:r>
            </w:ins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E00FE27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42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43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10008B" w:rsidRPr="003F7200" w14:paraId="55C84641" w14:textId="77777777" w:rsidTr="00497E5C">
        <w:trPr>
          <w:trHeight w:val="300"/>
          <w:ins w:id="44" w:author="Author" w:date="2021-10-19T13:59:00Z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C372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45" w:author="Author" w:date="2021-10-19T13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" w:author="Author" w:date="2021-10-19T13:59:00Z">
              <w:r w:rsidRPr="003F72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CA_n96B</w:t>
              </w:r>
            </w:ins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B95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47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8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CA_n96B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1388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49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0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20</w:t>
              </w:r>
            </w:ins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0DD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51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2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20, 40, 60, 80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BFB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53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4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7114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55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6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E7A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57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8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C8C4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59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0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100</w:t>
              </w:r>
            </w:ins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D6DB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61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2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10008B" w:rsidRPr="003F7200" w14:paraId="63A6B1AE" w14:textId="77777777" w:rsidTr="00497E5C">
        <w:trPr>
          <w:trHeight w:val="300"/>
          <w:ins w:id="63" w:author="Author" w:date="2021-10-19T13:59:00Z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1C60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64" w:author="Author" w:date="2021-10-19T13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" w:author="Author" w:date="2021-10-19T13:59:00Z">
              <w:r w:rsidRPr="003F72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CA_n96C</w:t>
              </w:r>
            </w:ins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9D3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66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7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CA_n96C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0B7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68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9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60, 80</w:t>
              </w:r>
            </w:ins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D4EA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70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1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40, 60, 80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DD50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72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3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2AC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74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5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7FD6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76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7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1E77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78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9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160</w:t>
              </w:r>
            </w:ins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A06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80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1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10008B" w:rsidRPr="003F7200" w14:paraId="2C499C10" w14:textId="77777777" w:rsidTr="00497E5C">
        <w:trPr>
          <w:trHeight w:val="300"/>
          <w:ins w:id="82" w:author="Author" w:date="2021-10-19T13:59:00Z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5780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83" w:author="Author" w:date="2021-10-19T13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" w:author="Author" w:date="2021-10-19T13:59:00Z">
              <w:r w:rsidRPr="003F72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CA_n96D</w:t>
              </w:r>
            </w:ins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8392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85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6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491C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87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8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A58A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89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0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8E5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91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2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60, 80</w:t>
              </w:r>
            </w:ins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F545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93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4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404C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95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6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4A1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97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8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240</w:t>
              </w:r>
            </w:ins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6F0A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99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0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10008B" w:rsidRPr="003F7200" w14:paraId="5A155F86" w14:textId="77777777" w:rsidTr="00497E5C">
        <w:trPr>
          <w:trHeight w:val="300"/>
          <w:ins w:id="101" w:author="Author" w:date="2021-10-19T13:59:00Z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EBF4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02" w:author="Author" w:date="2021-10-19T13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" w:author="Author" w:date="2021-10-19T13:59:00Z">
              <w:r w:rsidRPr="003F72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CA_n96E</w:t>
              </w:r>
            </w:ins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B6D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04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5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858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06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7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8EAC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08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9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408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10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1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CE3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12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3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BC5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14" w:author="Author" w:date="2021-10-19T13:59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5" w:author="Author" w:date="2021-10-19T13:59:00Z">
              <w:r w:rsidRPr="003F7200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7E8A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16" w:author="Author" w:date="2021-10-19T13:59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7" w:author="Author" w:date="2021-10-19T13:59:00Z">
              <w:r w:rsidRPr="003F7200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320</w:t>
              </w:r>
            </w:ins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4B6C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18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9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</w:tbl>
    <w:p w14:paraId="00FE8A19" w14:textId="77777777" w:rsidR="0010008B" w:rsidRPr="00315867" w:rsidRDefault="0010008B" w:rsidP="0010008B">
      <w:pPr>
        <w:pStyle w:val="Heading3"/>
        <w:rPr>
          <w:ins w:id="120" w:author="Author" w:date="2021-10-19T13:59:00Z"/>
          <w:lang w:val="en-US"/>
        </w:rPr>
      </w:pPr>
      <w:proofErr w:type="gramStart"/>
      <w:ins w:id="121" w:author="Author" w:date="2021-10-19T13:59:00Z">
        <w:r>
          <w:rPr>
            <w:lang w:val="en-US"/>
          </w:rPr>
          <w:t>6</w:t>
        </w:r>
        <w:r w:rsidRPr="00315867">
          <w:rPr>
            <w:lang w:val="en-US"/>
          </w:rPr>
          <w:t>.</w:t>
        </w:r>
        <w:r>
          <w:rPr>
            <w:lang w:val="en-US"/>
          </w:rPr>
          <w:t>x</w:t>
        </w:r>
        <w:r w:rsidRPr="00315867">
          <w:rPr>
            <w:lang w:val="en-US"/>
          </w:rPr>
          <w:t>.2</w:t>
        </w:r>
        <w:proofErr w:type="gramEnd"/>
        <w:r w:rsidRPr="00315867">
          <w:rPr>
            <w:lang w:val="en-US"/>
          </w:rPr>
          <w:tab/>
          <w:t>UE co-existence studies</w:t>
        </w:r>
        <w:bookmarkEnd w:id="20"/>
        <w:bookmarkEnd w:id="21"/>
        <w:bookmarkEnd w:id="22"/>
      </w:ins>
    </w:p>
    <w:bookmarkEnd w:id="23"/>
    <w:p w14:paraId="4004A292" w14:textId="77777777" w:rsidR="0010008B" w:rsidRDefault="0010008B" w:rsidP="0010008B">
      <w:pPr>
        <w:rPr>
          <w:ins w:id="122" w:author="Author" w:date="2021-10-19T13:59:00Z"/>
        </w:rPr>
      </w:pPr>
      <w:ins w:id="123" w:author="Author" w:date="2021-10-19T13:59:00Z">
        <w:r>
          <w:t>There are no co-existence issues for this combination.</w:t>
        </w:r>
      </w:ins>
    </w:p>
    <w:p w14:paraId="0CDD8B71" w14:textId="77777777" w:rsidR="0010008B" w:rsidRPr="00315867" w:rsidRDefault="0010008B" w:rsidP="0010008B">
      <w:pPr>
        <w:pStyle w:val="Heading3"/>
        <w:rPr>
          <w:ins w:id="124" w:author="Author" w:date="2021-10-19T13:59:00Z"/>
          <w:lang w:val="en-US"/>
        </w:rPr>
      </w:pPr>
      <w:bookmarkStart w:id="125" w:name="_Toc22817115"/>
      <w:bookmarkStart w:id="126" w:name="_Toc64285820"/>
      <w:bookmarkStart w:id="127" w:name="_Toc69972854"/>
      <w:ins w:id="128" w:author="Author" w:date="2021-10-19T13:59:00Z">
        <w:r>
          <w:rPr>
            <w:szCs w:val="28"/>
          </w:rPr>
          <w:t>6.x.3</w:t>
        </w:r>
        <w:r>
          <w:rPr>
            <w:rFonts w:eastAsia="MS Mincho"/>
            <w:lang w:val="en-US"/>
          </w:rPr>
          <w:tab/>
        </w:r>
        <w:r>
          <w:rPr>
            <w:szCs w:val="28"/>
          </w:rPr>
          <w:t>REFSENS</w:t>
        </w:r>
        <w:bookmarkEnd w:id="125"/>
        <w:bookmarkEnd w:id="126"/>
        <w:bookmarkEnd w:id="127"/>
      </w:ins>
    </w:p>
    <w:p w14:paraId="2A3B292C" w14:textId="77777777" w:rsidR="0010008B" w:rsidRDefault="0010008B" w:rsidP="0010008B">
      <w:pPr>
        <w:rPr>
          <w:ins w:id="129" w:author="Author" w:date="2021-10-19T13:59:00Z"/>
        </w:rPr>
      </w:pPr>
      <w:ins w:id="130" w:author="Author" w:date="2021-10-19T13:59:00Z">
        <w:r>
          <w:rPr>
            <w:rFonts w:hint="cs"/>
          </w:rPr>
          <w:t>C</w:t>
        </w:r>
        <w:r>
          <w:t xml:space="preserve">onsidering the receiver design for the higher operation frequency with for the band. And for </w:t>
        </w:r>
        <w:r w:rsidRPr="008C0F1E">
          <w:t>CA_n96E</w:t>
        </w:r>
        <w:r>
          <w:t>, there may be gain ripple due to larger aggregation bandwidth configuration than ever, we suggest to allow [0.5</w:t>
        </w:r>
        <w:proofErr w:type="gramStart"/>
        <w:r>
          <w:t>]dB</w:t>
        </w:r>
        <w:proofErr w:type="gramEnd"/>
        <w:r>
          <w:t xml:space="preserve"> REFSENS relaxation as below:</w:t>
        </w:r>
      </w:ins>
    </w:p>
    <w:p w14:paraId="3AA73C86" w14:textId="77777777" w:rsidR="0010008B" w:rsidRPr="0010008B" w:rsidRDefault="0010008B" w:rsidP="0010008B">
      <w:pPr>
        <w:pStyle w:val="TH"/>
        <w:rPr>
          <w:ins w:id="131" w:author="Author" w:date="2021-10-19T13:59:00Z"/>
          <w:lang w:val="en-US"/>
        </w:rPr>
      </w:pPr>
      <w:ins w:id="132" w:author="Author" w:date="2021-10-19T13:59:00Z">
        <w:r w:rsidRPr="0010008B">
          <w:rPr>
            <w:lang w:val="en-US"/>
          </w:rPr>
          <w:t xml:space="preserve">Table </w:t>
        </w:r>
        <w:r>
          <w:rPr>
            <w:lang w:val="en-US"/>
          </w:rPr>
          <w:t>6.x</w:t>
        </w:r>
        <w:r w:rsidRPr="0010008B">
          <w:rPr>
            <w:lang w:val="en-US"/>
          </w:rPr>
          <w:t xml:space="preserve">.3-1: </w:t>
        </w:r>
        <w:r w:rsidRPr="00A1115A">
          <w:t>Δ</w:t>
        </w:r>
        <w:proofErr w:type="spellStart"/>
        <w:r w:rsidRPr="0010008B">
          <w:rPr>
            <w:lang w:val="en-US"/>
          </w:rPr>
          <w:t>R</w:t>
        </w:r>
        <w:r w:rsidRPr="0010008B">
          <w:rPr>
            <w:vertAlign w:val="subscript"/>
            <w:lang w:val="en-US"/>
          </w:rPr>
          <w:t>IB</w:t>
        </w:r>
        <w:proofErr w:type="gramStart"/>
        <w:r w:rsidRPr="0010008B">
          <w:rPr>
            <w:vertAlign w:val="subscript"/>
            <w:lang w:val="en-US"/>
          </w:rPr>
          <w:t>,c</w:t>
        </w:r>
        <w:proofErr w:type="spellEnd"/>
        <w:proofErr w:type="gramEnd"/>
        <w:r w:rsidRPr="0010008B">
          <w:rPr>
            <w:lang w:val="en-US"/>
          </w:rPr>
          <w:t xml:space="preserve"> due to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10008B" w:rsidRPr="00A1115A" w14:paraId="4C39CB71" w14:textId="77777777" w:rsidTr="00497E5C">
        <w:trPr>
          <w:jc w:val="center"/>
          <w:ins w:id="133" w:author="Author" w:date="2021-10-19T13:59:00Z"/>
        </w:trPr>
        <w:tc>
          <w:tcPr>
            <w:tcW w:w="1535" w:type="dxa"/>
          </w:tcPr>
          <w:p w14:paraId="3CC9BBB8" w14:textId="77777777" w:rsidR="0010008B" w:rsidRPr="00A1115A" w:rsidRDefault="0010008B" w:rsidP="00497E5C">
            <w:pPr>
              <w:pStyle w:val="TAH"/>
              <w:rPr>
                <w:ins w:id="134" w:author="Author" w:date="2021-10-19T13:59:00Z"/>
              </w:rPr>
            </w:pPr>
            <w:ins w:id="135" w:author="Author" w:date="2021-10-19T13:59:00Z">
              <w:r w:rsidRPr="00A1115A">
                <w:t>Inter-band CA combination</w:t>
              </w:r>
            </w:ins>
          </w:p>
        </w:tc>
        <w:tc>
          <w:tcPr>
            <w:tcW w:w="2952" w:type="dxa"/>
          </w:tcPr>
          <w:p w14:paraId="22334FEC" w14:textId="77777777" w:rsidR="0010008B" w:rsidRPr="00A1115A" w:rsidRDefault="0010008B" w:rsidP="00497E5C">
            <w:pPr>
              <w:pStyle w:val="TAH"/>
              <w:rPr>
                <w:ins w:id="136" w:author="Author" w:date="2021-10-19T13:59:00Z"/>
              </w:rPr>
            </w:pPr>
            <w:ins w:id="137" w:author="Author" w:date="2021-10-19T13:59:00Z">
              <w:r w:rsidRPr="00A1115A">
                <w:t>Operating Band</w:t>
              </w:r>
            </w:ins>
          </w:p>
        </w:tc>
        <w:tc>
          <w:tcPr>
            <w:tcW w:w="2952" w:type="dxa"/>
          </w:tcPr>
          <w:p w14:paraId="258DCE8D" w14:textId="77777777" w:rsidR="0010008B" w:rsidRPr="00A1115A" w:rsidRDefault="0010008B" w:rsidP="00497E5C">
            <w:pPr>
              <w:pStyle w:val="TAH"/>
              <w:rPr>
                <w:ins w:id="138" w:author="Author" w:date="2021-10-19T13:59:00Z"/>
              </w:rPr>
            </w:pPr>
            <w:ins w:id="139" w:author="Author" w:date="2021-10-19T13:59:00Z">
              <w:r w:rsidRPr="00A1115A">
                <w:t>ΔR</w:t>
              </w:r>
              <w:r w:rsidRPr="00A1115A">
                <w:rPr>
                  <w:vertAlign w:val="subscript"/>
                </w:rPr>
                <w:t>IB,c</w:t>
              </w:r>
              <w:r w:rsidRPr="00A1115A">
                <w:t xml:space="preserve"> (dB)</w:t>
              </w:r>
            </w:ins>
          </w:p>
        </w:tc>
      </w:tr>
      <w:tr w:rsidR="0010008B" w:rsidRPr="00A1115A" w14:paraId="57865416" w14:textId="77777777" w:rsidTr="00497E5C">
        <w:trPr>
          <w:jc w:val="center"/>
          <w:ins w:id="140" w:author="Author" w:date="2021-10-19T13:59:00Z"/>
        </w:trPr>
        <w:tc>
          <w:tcPr>
            <w:tcW w:w="1535" w:type="dxa"/>
            <w:shd w:val="clear" w:color="auto" w:fill="auto"/>
            <w:vAlign w:val="center"/>
          </w:tcPr>
          <w:p w14:paraId="603E8E2F" w14:textId="77777777" w:rsidR="0010008B" w:rsidRPr="00A1115A" w:rsidRDefault="0010008B" w:rsidP="00497E5C">
            <w:pPr>
              <w:pStyle w:val="TAC"/>
              <w:rPr>
                <w:ins w:id="141" w:author="Author" w:date="2021-10-19T13:59:00Z"/>
              </w:rPr>
            </w:pPr>
            <w:ins w:id="142" w:author="Author" w:date="2021-10-19T13:59:00Z">
              <w:r w:rsidRPr="001C6433">
                <w:t>CA_n96E</w:t>
              </w:r>
            </w:ins>
          </w:p>
        </w:tc>
        <w:tc>
          <w:tcPr>
            <w:tcW w:w="2952" w:type="dxa"/>
            <w:vAlign w:val="center"/>
          </w:tcPr>
          <w:p w14:paraId="5AE17CA3" w14:textId="77777777" w:rsidR="0010008B" w:rsidRPr="00A1115A" w:rsidRDefault="0010008B" w:rsidP="00497E5C">
            <w:pPr>
              <w:pStyle w:val="TAC"/>
              <w:rPr>
                <w:ins w:id="143" w:author="Author" w:date="2021-10-19T13:59:00Z"/>
                <w:rFonts w:cs="Arial"/>
                <w:szCs w:val="18"/>
                <w:lang w:val="en-US" w:eastAsia="zh-CN"/>
              </w:rPr>
            </w:pPr>
            <w:ins w:id="144" w:author="Author" w:date="2021-10-19T13:59:00Z">
              <w:r>
                <w:rPr>
                  <w:rFonts w:cs="Arial"/>
                  <w:szCs w:val="18"/>
                  <w:lang w:val="en-US" w:eastAsia="zh-CN"/>
                </w:rPr>
                <w:t>n96</w:t>
              </w:r>
            </w:ins>
          </w:p>
        </w:tc>
        <w:tc>
          <w:tcPr>
            <w:tcW w:w="2952" w:type="dxa"/>
          </w:tcPr>
          <w:p w14:paraId="177751B5" w14:textId="77777777" w:rsidR="0010008B" w:rsidRPr="00A1115A" w:rsidRDefault="0010008B" w:rsidP="00497E5C">
            <w:pPr>
              <w:pStyle w:val="TAC"/>
              <w:rPr>
                <w:ins w:id="145" w:author="Author" w:date="2021-10-19T13:59:00Z"/>
                <w:rFonts w:cs="Arial"/>
                <w:szCs w:val="18"/>
                <w:lang w:val="en-US" w:eastAsia="zh-CN"/>
              </w:rPr>
            </w:pPr>
            <w:ins w:id="146" w:author="Author" w:date="2021-10-19T13:59:00Z">
              <w:r w:rsidRPr="00A1115A">
                <w:rPr>
                  <w:rFonts w:cs="Arial"/>
                  <w:szCs w:val="18"/>
                  <w:lang w:val="en-US" w:eastAsia="zh-CN"/>
                </w:rPr>
                <w:t>0</w:t>
              </w:r>
              <w:r>
                <w:rPr>
                  <w:rFonts w:cs="Arial"/>
                  <w:szCs w:val="18"/>
                  <w:lang w:val="en-US" w:eastAsia="zh-CN"/>
                </w:rPr>
                <w:t>.5</w:t>
              </w:r>
            </w:ins>
          </w:p>
        </w:tc>
      </w:tr>
    </w:tbl>
    <w:p w14:paraId="6B13B665" w14:textId="77777777" w:rsidR="008C0F1E" w:rsidRPr="008C0F1E" w:rsidRDefault="008C0F1E" w:rsidP="003F7200"/>
    <w:p w14:paraId="61340FA4" w14:textId="77777777" w:rsidR="00480288" w:rsidRPr="00480288" w:rsidRDefault="00480288" w:rsidP="003F7200">
      <w:pPr>
        <w:rPr>
          <w:color w:val="FF0000"/>
          <w:sz w:val="44"/>
        </w:rPr>
      </w:pPr>
      <w:r w:rsidRPr="00480288">
        <w:rPr>
          <w:color w:val="FF0000"/>
          <w:sz w:val="44"/>
        </w:rPr>
        <w:t xml:space="preserve">“Text </w:t>
      </w:r>
      <w:r w:rsidR="00C57E55">
        <w:rPr>
          <w:color w:val="FF0000"/>
          <w:sz w:val="44"/>
        </w:rPr>
        <w:t>O</w:t>
      </w:r>
      <w:r w:rsidR="00C57E55" w:rsidRPr="00480288">
        <w:rPr>
          <w:color w:val="FF0000"/>
          <w:sz w:val="44"/>
        </w:rPr>
        <w:t>mitted</w:t>
      </w:r>
      <w:r w:rsidRPr="00480288">
        <w:rPr>
          <w:color w:val="FF0000"/>
          <w:sz w:val="44"/>
        </w:rPr>
        <w:t>”</w:t>
      </w:r>
    </w:p>
    <w:p w14:paraId="2548DE05" w14:textId="77777777" w:rsidR="003F7200" w:rsidRPr="006F7C0C" w:rsidRDefault="003F7200" w:rsidP="003F7200">
      <w:pPr>
        <w:pStyle w:val="Heading1"/>
        <w:rPr>
          <w:lang w:val="en-US"/>
        </w:rPr>
      </w:pPr>
      <w:bookmarkStart w:id="147" w:name="_Toc521487467"/>
      <w:bookmarkStart w:id="148" w:name="_Toc64285804"/>
      <w:bookmarkStart w:id="149" w:name="_Toc69972838"/>
      <w:r>
        <w:rPr>
          <w:lang w:val="en-US"/>
        </w:rPr>
        <w:t>6</w:t>
      </w:r>
      <w:r w:rsidRPr="006F7C0C">
        <w:rPr>
          <w:lang w:val="en-US"/>
        </w:rPr>
        <w:tab/>
      </w:r>
      <w:r>
        <w:rPr>
          <w:lang w:val="en-US" w:eastAsia="zh-CN"/>
        </w:rPr>
        <w:t>Intra-</w:t>
      </w:r>
      <w:r w:rsidRPr="006F7C0C">
        <w:rPr>
          <w:lang w:val="en-US"/>
        </w:rPr>
        <w:t xml:space="preserve">Band </w:t>
      </w:r>
      <w:r>
        <w:rPr>
          <w:lang w:val="en-US"/>
        </w:rPr>
        <w:t xml:space="preserve">Non-Contiguous </w:t>
      </w:r>
      <w:r w:rsidRPr="006F7C0C">
        <w:rPr>
          <w:lang w:val="en-US"/>
        </w:rPr>
        <w:t>Carrier Aggregation</w:t>
      </w:r>
      <w:r>
        <w:rPr>
          <w:lang w:val="en-US"/>
        </w:rPr>
        <w:t xml:space="preserve"> FR1</w:t>
      </w:r>
      <w:r w:rsidRPr="006F7C0C">
        <w:rPr>
          <w:lang w:val="en-US"/>
        </w:rPr>
        <w:t>: Specific Band Combination Part</w:t>
      </w:r>
      <w:bookmarkEnd w:id="147"/>
      <w:bookmarkEnd w:id="148"/>
      <w:bookmarkEnd w:id="149"/>
    </w:p>
    <w:p w14:paraId="29DED5CD" w14:textId="77777777" w:rsidR="00FF6373" w:rsidRDefault="00FF6373">
      <w:pPr>
        <w:rPr>
          <w:lang w:val="sv-SE" w:eastAsia="zh-CN"/>
        </w:rPr>
      </w:pPr>
    </w:p>
    <w:p w14:paraId="57742A08" w14:textId="77777777" w:rsidR="00F26AE8" w:rsidRPr="00616096" w:rsidRDefault="00F26AE8" w:rsidP="00F26AE8">
      <w:pPr>
        <w:pStyle w:val="Heading2"/>
        <w:rPr>
          <w:ins w:id="150" w:author="Author" w:date="2021-10-22T08:39:00Z"/>
          <w:rFonts w:ascii="Calibri" w:hAnsi="Calibri"/>
          <w:sz w:val="22"/>
          <w:szCs w:val="22"/>
          <w:lang w:val="en-US" w:eastAsia="zh-CN"/>
        </w:rPr>
      </w:pPr>
      <w:proofErr w:type="gramStart"/>
      <w:ins w:id="151" w:author="Author" w:date="2021-10-22T08:39:00Z">
        <w:r>
          <w:rPr>
            <w:lang w:val="en-US"/>
          </w:rPr>
          <w:lastRenderedPageBreak/>
          <w:t>6.x</w:t>
        </w:r>
        <w:proofErr w:type="gramEnd"/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t>2DL_n96(2</w:t>
        </w:r>
        <w:r>
          <w:rPr>
            <w:lang w:val="en-US"/>
          </w:rPr>
          <w:t>A)</w:t>
        </w:r>
        <w:r>
          <w:rPr>
            <w:lang w:val="en-US" w:eastAsia="zh-CN"/>
          </w:rPr>
          <w:t>_1UL_n96A</w:t>
        </w:r>
      </w:ins>
    </w:p>
    <w:p w14:paraId="1E7D6214" w14:textId="77777777" w:rsidR="00F26AE8" w:rsidRPr="00315867" w:rsidRDefault="00F26AE8" w:rsidP="00F26AE8">
      <w:pPr>
        <w:pStyle w:val="Heading3"/>
        <w:rPr>
          <w:ins w:id="152" w:author="Author" w:date="2021-10-22T08:39:00Z"/>
          <w:lang w:val="en-US"/>
        </w:rPr>
      </w:pPr>
      <w:proofErr w:type="gramStart"/>
      <w:ins w:id="153" w:author="Author" w:date="2021-10-22T08:39:00Z">
        <w:r>
          <w:rPr>
            <w:lang w:val="en-US"/>
          </w:rPr>
          <w:t>6.x</w:t>
        </w:r>
        <w:r w:rsidRPr="00315867">
          <w:rPr>
            <w:lang w:val="en-US"/>
          </w:rPr>
          <w:t>.1</w:t>
        </w:r>
        <w:proofErr w:type="gramEnd"/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</w:ins>
    </w:p>
    <w:p w14:paraId="4B2865B1" w14:textId="77777777" w:rsidR="00F26AE8" w:rsidRPr="00594851" w:rsidRDefault="00F26AE8" w:rsidP="00F26AE8">
      <w:pPr>
        <w:pStyle w:val="TH"/>
        <w:rPr>
          <w:ins w:id="154" w:author="Author" w:date="2021-10-22T08:39:00Z"/>
          <w:lang w:val="en-US" w:eastAsia="zh-CN"/>
        </w:rPr>
      </w:pPr>
      <w:ins w:id="155" w:author="Author" w:date="2021-10-22T08:39:00Z">
        <w:r w:rsidRPr="0010008B">
          <w:rPr>
            <w:lang w:val="en-US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rFonts w:hint="eastAsia"/>
            <w:lang w:val="en-US" w:eastAsia="zh-CN"/>
          </w:rPr>
          <w:t>.1</w:t>
        </w:r>
        <w:r w:rsidRPr="0010008B">
          <w:rPr>
            <w:lang w:val="en-US"/>
          </w:rPr>
          <w:t xml:space="preserve">-1: Supported </w:t>
        </w:r>
        <w:r w:rsidRPr="0010008B">
          <w:rPr>
            <w:lang w:val="en-US" w:eastAsia="ja-JP"/>
          </w:rPr>
          <w:t>b</w:t>
        </w:r>
        <w:r w:rsidRPr="0010008B">
          <w:rPr>
            <w:lang w:val="en-US"/>
          </w:rPr>
          <w:t xml:space="preserve">andwidth combinations </w:t>
        </w:r>
        <w:r>
          <w:rPr>
            <w:lang w:val="en-US" w:eastAsia="zh-CN"/>
          </w:rPr>
          <w:t>for CA_</w:t>
        </w:r>
        <w:proofErr w:type="gramStart"/>
        <w:r>
          <w:rPr>
            <w:lang w:val="en-US" w:eastAsia="zh-CN"/>
          </w:rPr>
          <w:t>n96(</w:t>
        </w:r>
        <w:proofErr w:type="gramEnd"/>
        <w:r>
          <w:rPr>
            <w:lang w:val="en-US" w:eastAsia="zh-CN"/>
          </w:rPr>
          <w:t>2A)</w:t>
        </w:r>
      </w:ins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F26AE8" w:rsidRPr="001C0CC4" w14:paraId="720312CC" w14:textId="77777777" w:rsidTr="00B14086">
        <w:trPr>
          <w:jc w:val="center"/>
          <w:ins w:id="156" w:author="Author" w:date="2021-10-22T08:39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21BA1" w14:textId="77777777" w:rsidR="00F26AE8" w:rsidRPr="001C0CC4" w:rsidRDefault="00F26AE8" w:rsidP="00B14086">
            <w:pPr>
              <w:pStyle w:val="TAH"/>
              <w:rPr>
                <w:ins w:id="157" w:author="Author" w:date="2021-10-22T08:39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58" w:author="Author" w:date="2021-10-22T08:39:00Z">
              <w:r w:rsidRPr="001C0CC4">
                <w:rPr>
                  <w:rFonts w:eastAsia="Yu Gothic"/>
                </w:rPr>
                <w:t>NR </w:t>
              </w:r>
              <w:r w:rsidRPr="001C0CC4">
                <w:rPr>
                  <w:rFonts w:eastAsia="Yu Gothic"/>
                  <w:lang w:val="fi-FI"/>
                </w:rPr>
                <w:t xml:space="preserve">CA </w:t>
              </w:r>
              <w:r w:rsidRPr="001C0CC4">
                <w:rPr>
                  <w:rFonts w:eastAsia="Yu Gothic"/>
                </w:rPr>
                <w:t>Configuration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AD1A6" w14:textId="77777777" w:rsidR="00F26AE8" w:rsidRPr="001C0CC4" w:rsidRDefault="00F26AE8" w:rsidP="00B14086">
            <w:pPr>
              <w:pStyle w:val="TAH"/>
              <w:rPr>
                <w:ins w:id="159" w:author="Author" w:date="2021-10-22T08:39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60" w:author="Author" w:date="2021-10-22T08:39:00Z">
              <w:r w:rsidRPr="001C0CC4">
                <w:rPr>
                  <w:rFonts w:eastAsia="Yu Gothic"/>
                </w:rPr>
                <w:t>Uplink Configurations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97ED5" w14:textId="77777777" w:rsidR="00F26AE8" w:rsidRPr="001C0CC4" w:rsidRDefault="00F26AE8" w:rsidP="00B14086">
            <w:pPr>
              <w:pStyle w:val="TAH"/>
              <w:rPr>
                <w:ins w:id="161" w:author="Author" w:date="2021-10-22T08:39:00Z"/>
                <w:rFonts w:eastAsia="Yu Gothic"/>
                <w:lang w:val="en-US"/>
              </w:rPr>
            </w:pPr>
            <w:ins w:id="162" w:author="Author" w:date="2021-10-22T08:39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19138DB2" w14:textId="77777777" w:rsidR="00F26AE8" w:rsidRPr="001C0CC4" w:rsidRDefault="00F26AE8" w:rsidP="00B14086">
            <w:pPr>
              <w:pStyle w:val="TAH"/>
              <w:rPr>
                <w:ins w:id="163" w:author="Author" w:date="2021-10-22T08:39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164" w:author="Author" w:date="2021-10-22T08:39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FA7C1" w14:textId="77777777" w:rsidR="00F26AE8" w:rsidRPr="001C0CC4" w:rsidRDefault="00F26AE8" w:rsidP="00B14086">
            <w:pPr>
              <w:pStyle w:val="TAH"/>
              <w:rPr>
                <w:ins w:id="165" w:author="Author" w:date="2021-10-22T08:39:00Z"/>
                <w:rFonts w:eastAsia="Yu Gothic"/>
                <w:lang w:val="en-US"/>
              </w:rPr>
            </w:pPr>
            <w:ins w:id="166" w:author="Author" w:date="2021-10-22T08:39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25435289" w14:textId="77777777" w:rsidR="00F26AE8" w:rsidRPr="001C0CC4" w:rsidRDefault="00F26AE8" w:rsidP="00B14086">
            <w:pPr>
              <w:pStyle w:val="TAH"/>
              <w:rPr>
                <w:ins w:id="167" w:author="Author" w:date="2021-10-22T08:39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168" w:author="Author" w:date="2021-10-22T08:39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6D2" w14:textId="77777777" w:rsidR="00F26AE8" w:rsidRPr="001C0CC4" w:rsidRDefault="00F26AE8" w:rsidP="00B14086">
            <w:pPr>
              <w:pStyle w:val="TAH"/>
              <w:rPr>
                <w:ins w:id="169" w:author="Author" w:date="2021-10-22T08:39:00Z"/>
                <w:rFonts w:eastAsia="Yu Gothic"/>
                <w:lang w:val="en-US"/>
              </w:rPr>
            </w:pPr>
            <w:ins w:id="170" w:author="Author" w:date="2021-10-22T08:39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088C70D9" w14:textId="77777777" w:rsidR="00F26AE8" w:rsidRPr="0010008B" w:rsidRDefault="00F26AE8" w:rsidP="00B14086">
            <w:pPr>
              <w:pStyle w:val="TAH"/>
              <w:rPr>
                <w:ins w:id="171" w:author="Author" w:date="2021-10-22T08:39:00Z"/>
                <w:rFonts w:eastAsia="Yu Gothic"/>
                <w:lang w:val="en-US"/>
              </w:rPr>
            </w:pPr>
            <w:ins w:id="172" w:author="Author" w:date="2021-10-22T08:39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E0C" w14:textId="77777777" w:rsidR="00F26AE8" w:rsidRPr="001C0CC4" w:rsidRDefault="00F26AE8" w:rsidP="00B14086">
            <w:pPr>
              <w:pStyle w:val="TAH"/>
              <w:rPr>
                <w:ins w:id="173" w:author="Author" w:date="2021-10-22T08:39:00Z"/>
                <w:rFonts w:eastAsia="Yu Gothic"/>
                <w:lang w:val="en-US"/>
              </w:rPr>
            </w:pPr>
            <w:ins w:id="174" w:author="Author" w:date="2021-10-22T08:39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24402217" w14:textId="77777777" w:rsidR="00F26AE8" w:rsidRPr="0010008B" w:rsidRDefault="00F26AE8" w:rsidP="00B14086">
            <w:pPr>
              <w:pStyle w:val="TAH"/>
              <w:rPr>
                <w:ins w:id="175" w:author="Author" w:date="2021-10-22T08:39:00Z"/>
                <w:rFonts w:eastAsia="Yu Gothic"/>
                <w:lang w:val="en-US"/>
              </w:rPr>
            </w:pPr>
            <w:ins w:id="176" w:author="Author" w:date="2021-10-22T08:39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89AE1" w14:textId="77777777" w:rsidR="00F26AE8" w:rsidRPr="001C0CC4" w:rsidRDefault="00F26AE8" w:rsidP="00B14086">
            <w:pPr>
              <w:pStyle w:val="TAH"/>
              <w:rPr>
                <w:ins w:id="177" w:author="Author" w:date="2021-10-22T08:39:00Z"/>
                <w:rFonts w:eastAsia="Yu Gothic"/>
                <w:lang w:val="fi-FI"/>
              </w:rPr>
            </w:pPr>
            <w:ins w:id="178" w:author="Author" w:date="2021-10-22T08:39:00Z">
              <w:r w:rsidRPr="001C0CC4">
                <w:rPr>
                  <w:rFonts w:eastAsia="Yu Gothic"/>
                  <w:lang w:val="fi-FI"/>
                </w:rPr>
                <w:t>Maximum</w:t>
              </w:r>
            </w:ins>
          </w:p>
          <w:p w14:paraId="070A915E" w14:textId="77777777" w:rsidR="00F26AE8" w:rsidRPr="001C0CC4" w:rsidRDefault="00F26AE8" w:rsidP="00B14086">
            <w:pPr>
              <w:pStyle w:val="TAH"/>
              <w:rPr>
                <w:ins w:id="179" w:author="Author" w:date="2021-10-22T08:39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80" w:author="Author" w:date="2021-10-22T08:39:00Z">
              <w:r w:rsidRPr="001C0CC4">
                <w:rPr>
                  <w:rFonts w:eastAsia="Yu Gothic"/>
                  <w:lang w:val="fi-FI"/>
                </w:rPr>
                <w:t>A</w:t>
              </w:r>
              <w:r w:rsidRPr="001C0CC4">
                <w:rPr>
                  <w:rFonts w:eastAsia="Yu Gothic"/>
                </w:rPr>
                <w:t>ggregated bandwidth</w:t>
              </w:r>
            </w:ins>
          </w:p>
          <w:p w14:paraId="3B777EA4" w14:textId="77777777" w:rsidR="00F26AE8" w:rsidRPr="001C0CC4" w:rsidRDefault="00F26AE8" w:rsidP="00B14086">
            <w:pPr>
              <w:pStyle w:val="TAH"/>
              <w:rPr>
                <w:ins w:id="181" w:author="Author" w:date="2021-10-22T08:39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82" w:author="Author" w:date="2021-10-22T08:39:00Z">
              <w:r w:rsidRPr="001C0CC4">
                <w:rPr>
                  <w:rFonts w:eastAsia="Yu Gothic"/>
                </w:rPr>
                <w:t>(MHz)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23BF5" w14:textId="77777777" w:rsidR="00F26AE8" w:rsidRPr="001C0CC4" w:rsidRDefault="00F26AE8" w:rsidP="00B14086">
            <w:pPr>
              <w:pStyle w:val="TAH"/>
              <w:rPr>
                <w:ins w:id="183" w:author="Author" w:date="2021-10-22T08:39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84" w:author="Author" w:date="2021-10-22T08:39:00Z">
              <w:r w:rsidRPr="001C0CC4">
                <w:rPr>
                  <w:rFonts w:eastAsia="Yu Gothic"/>
                  <w:lang w:val="fi-FI"/>
                </w:rPr>
                <w:t>Bandwidth combination set</w:t>
              </w:r>
            </w:ins>
          </w:p>
        </w:tc>
      </w:tr>
      <w:tr w:rsidR="00F26AE8" w:rsidRPr="001C0CC4" w14:paraId="5025E25F" w14:textId="77777777" w:rsidTr="00B14086">
        <w:trPr>
          <w:jc w:val="center"/>
          <w:ins w:id="185" w:author="Author" w:date="2021-10-22T08:39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5126B" w14:textId="77777777" w:rsidR="00F26AE8" w:rsidRPr="001C0CC4" w:rsidRDefault="00F26AE8" w:rsidP="00B14086">
            <w:pPr>
              <w:pStyle w:val="TAC"/>
              <w:rPr>
                <w:ins w:id="186" w:author="Author" w:date="2021-10-22T08:39:00Z"/>
                <w:rFonts w:cs="Arial"/>
                <w:szCs w:val="18"/>
                <w:lang w:val="x-none"/>
              </w:rPr>
            </w:pPr>
            <w:ins w:id="187" w:author="Author" w:date="2021-10-22T08:39:00Z">
              <w:r w:rsidRPr="00372374">
                <w:t>CA_n</w:t>
              </w:r>
              <w:r>
                <w:t>9</w:t>
              </w:r>
              <w:r>
                <w:rPr>
                  <w:lang w:val="en-US"/>
                </w:rPr>
                <w:t>6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val="en-US" w:eastAsia="zh-CN"/>
                </w:rPr>
                <w:t>2</w:t>
              </w:r>
              <w:r w:rsidRPr="00372374">
                <w:rPr>
                  <w:rFonts w:hint="eastAsia"/>
                  <w:lang w:eastAsia="zh-CN"/>
                </w:rPr>
                <w:t>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8BE2" w14:textId="77777777" w:rsidR="00F26AE8" w:rsidRPr="001C0CC4" w:rsidRDefault="00F26AE8" w:rsidP="00B14086">
            <w:pPr>
              <w:pStyle w:val="TAC"/>
              <w:rPr>
                <w:ins w:id="188" w:author="Author" w:date="2021-10-22T08:39:00Z"/>
                <w:rFonts w:cs="Arial"/>
                <w:szCs w:val="18"/>
              </w:rPr>
            </w:pPr>
            <w:ins w:id="189" w:author="Author" w:date="2021-10-22T08:39:00Z">
              <w:r>
                <w:rPr>
                  <w:rFonts w:eastAsia="Yu Gothic" w:cs="Arial"/>
                  <w:szCs w:val="18"/>
                </w:rPr>
                <w:t>-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31E11" w14:textId="77777777" w:rsidR="00F26AE8" w:rsidRPr="003F7200" w:rsidRDefault="00F26AE8" w:rsidP="00B14086">
            <w:pPr>
              <w:pStyle w:val="TAC"/>
              <w:rPr>
                <w:ins w:id="190" w:author="Author" w:date="2021-10-22T08:39:00Z"/>
                <w:rFonts w:cs="Arial"/>
                <w:szCs w:val="18"/>
                <w:lang w:val="en-US" w:eastAsia="zh-CN"/>
              </w:rPr>
            </w:pPr>
            <w:ins w:id="191" w:author="Author" w:date="2021-10-22T08:39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5382A" w14:textId="77777777" w:rsidR="00F26AE8" w:rsidRPr="001C0CC4" w:rsidRDefault="00F26AE8" w:rsidP="00B14086">
            <w:pPr>
              <w:pStyle w:val="TAC"/>
              <w:rPr>
                <w:ins w:id="192" w:author="Author" w:date="2021-10-22T08:39:00Z"/>
                <w:rFonts w:cs="Arial"/>
                <w:szCs w:val="18"/>
                <w:lang w:val="en-US" w:eastAsia="zh-CN"/>
              </w:rPr>
            </w:pPr>
            <w:ins w:id="193" w:author="Author" w:date="2021-10-22T08:39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4965" w14:textId="77777777" w:rsidR="00F26AE8" w:rsidRDefault="00F26AE8" w:rsidP="00B14086">
            <w:pPr>
              <w:pStyle w:val="TAC"/>
              <w:rPr>
                <w:ins w:id="194" w:author="Author" w:date="2021-10-22T08:39:00Z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92FC" w14:textId="77777777" w:rsidR="00F26AE8" w:rsidRDefault="00F26AE8" w:rsidP="00B14086">
            <w:pPr>
              <w:pStyle w:val="TAC"/>
              <w:rPr>
                <w:ins w:id="195" w:author="Author" w:date="2021-10-22T08:39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7D1F3" w14:textId="77777777" w:rsidR="00F26AE8" w:rsidRPr="003F7200" w:rsidRDefault="00F26AE8" w:rsidP="00B14086">
            <w:pPr>
              <w:pStyle w:val="TAC"/>
              <w:rPr>
                <w:ins w:id="196" w:author="Author" w:date="2021-10-22T08:39:00Z"/>
                <w:rFonts w:eastAsia="DengXian"/>
                <w:lang w:val="en-US" w:eastAsia="zh-CN"/>
              </w:rPr>
            </w:pPr>
            <w:ins w:id="197" w:author="Author" w:date="2021-10-22T08:39:00Z">
              <w:r>
                <w:rPr>
                  <w:lang w:val="en-US" w:eastAsia="ja-JP"/>
                </w:rPr>
                <w:t>160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E0942" w14:textId="77777777" w:rsidR="00F26AE8" w:rsidRPr="001C0CC4" w:rsidRDefault="00F26AE8" w:rsidP="00B14086">
            <w:pPr>
              <w:pStyle w:val="TAC"/>
              <w:rPr>
                <w:ins w:id="198" w:author="Author" w:date="2021-10-22T08:39:00Z"/>
                <w:rFonts w:eastAsia="Yu Gothic" w:cs="Arial"/>
                <w:szCs w:val="18"/>
                <w:lang w:val="en-US"/>
              </w:rPr>
            </w:pPr>
            <w:ins w:id="199" w:author="Author" w:date="2021-10-22T08:39:00Z">
              <w:r>
                <w:rPr>
                  <w:rFonts w:eastAsia="DengXian" w:hint="eastAsia"/>
                  <w:lang w:val="x-none" w:eastAsia="zh-CN"/>
                </w:rPr>
                <w:t>0</w:t>
              </w:r>
            </w:ins>
          </w:p>
        </w:tc>
      </w:tr>
    </w:tbl>
    <w:p w14:paraId="586A3598" w14:textId="77777777" w:rsidR="00F26AE8" w:rsidRPr="001C0CC4" w:rsidRDefault="00F26AE8" w:rsidP="00F26AE8">
      <w:pPr>
        <w:rPr>
          <w:ins w:id="200" w:author="Author" w:date="2021-10-22T08:39:00Z"/>
        </w:rPr>
      </w:pPr>
    </w:p>
    <w:p w14:paraId="7D96F550" w14:textId="77777777" w:rsidR="00F26AE8" w:rsidRPr="00315867" w:rsidRDefault="00F26AE8" w:rsidP="00F26AE8">
      <w:pPr>
        <w:pStyle w:val="Heading3"/>
        <w:rPr>
          <w:ins w:id="201" w:author="Author" w:date="2021-10-22T08:39:00Z"/>
          <w:lang w:val="en-US"/>
        </w:rPr>
      </w:pPr>
      <w:proofErr w:type="gramStart"/>
      <w:ins w:id="202" w:author="Author" w:date="2021-10-22T08:39:00Z">
        <w:r>
          <w:rPr>
            <w:lang w:val="en-US"/>
          </w:rPr>
          <w:t>6.x</w:t>
        </w:r>
        <w:r w:rsidRPr="00315867">
          <w:rPr>
            <w:lang w:val="en-US"/>
          </w:rPr>
          <w:t>.2</w:t>
        </w:r>
        <w:proofErr w:type="gramEnd"/>
        <w:r w:rsidRPr="00315867">
          <w:rPr>
            <w:lang w:val="en-US"/>
          </w:rPr>
          <w:tab/>
          <w:t>UE co-existence studies</w:t>
        </w:r>
      </w:ins>
    </w:p>
    <w:p w14:paraId="234DE9E3" w14:textId="77777777" w:rsidR="00F26AE8" w:rsidRDefault="00F26AE8" w:rsidP="00F26AE8">
      <w:pPr>
        <w:rPr>
          <w:ins w:id="203" w:author="Author" w:date="2021-10-22T08:39:00Z"/>
        </w:rPr>
      </w:pPr>
      <w:ins w:id="204" w:author="Author" w:date="2021-10-22T08:39:00Z">
        <w:r>
          <w:t>There are no co-existence issues for this combination.</w:t>
        </w:r>
      </w:ins>
    </w:p>
    <w:p w14:paraId="7F126B9F" w14:textId="77777777" w:rsidR="00F26AE8" w:rsidRDefault="00F26AE8" w:rsidP="00F26AE8">
      <w:pPr>
        <w:pStyle w:val="Heading3"/>
        <w:rPr>
          <w:ins w:id="205" w:author="Author" w:date="2021-10-22T08:39:00Z"/>
          <w:lang w:val="en-US"/>
        </w:rPr>
      </w:pPr>
      <w:proofErr w:type="gramStart"/>
      <w:ins w:id="206" w:author="Author" w:date="2021-10-22T08:39:00Z">
        <w:r>
          <w:rPr>
            <w:lang w:val="en-US"/>
          </w:rPr>
          <w:t>6.x.3</w:t>
        </w:r>
        <w:proofErr w:type="gramEnd"/>
        <w:r w:rsidRPr="00315867">
          <w:rPr>
            <w:lang w:val="en-US"/>
          </w:rPr>
          <w:tab/>
        </w:r>
        <w:r>
          <w:rPr>
            <w:lang w:val="en-US"/>
          </w:rPr>
          <w:t>REFSENS</w:t>
        </w:r>
      </w:ins>
    </w:p>
    <w:p w14:paraId="00B7C1E1" w14:textId="77777777" w:rsidR="00F26AE8" w:rsidRDefault="00F26AE8" w:rsidP="00F26AE8">
      <w:pPr>
        <w:rPr>
          <w:ins w:id="207" w:author="Author" w:date="2021-10-22T08:39:00Z"/>
          <w:b/>
          <w:color w:val="0070C0"/>
          <w:sz w:val="32"/>
          <w:szCs w:val="32"/>
        </w:rPr>
      </w:pPr>
      <w:ins w:id="208" w:author="Author" w:date="2021-10-22T08:39:00Z">
        <w:r>
          <w:t xml:space="preserve">There are no REFSENS exceptions for this combination. </w:t>
        </w:r>
      </w:ins>
    </w:p>
    <w:p w14:paraId="4288AB3A" w14:textId="77777777" w:rsidR="0010008B" w:rsidRPr="00616096" w:rsidRDefault="0010008B" w:rsidP="0010008B">
      <w:pPr>
        <w:pStyle w:val="Heading2"/>
        <w:rPr>
          <w:ins w:id="209" w:author="Author" w:date="2021-10-19T14:00:00Z"/>
          <w:rFonts w:ascii="Calibri" w:hAnsi="Calibri"/>
          <w:sz w:val="22"/>
          <w:szCs w:val="22"/>
          <w:lang w:val="en-US" w:eastAsia="zh-CN"/>
        </w:rPr>
      </w:pPr>
      <w:bookmarkStart w:id="210" w:name="_GoBack"/>
      <w:bookmarkEnd w:id="210"/>
      <w:proofErr w:type="gramStart"/>
      <w:ins w:id="211" w:author="Author" w:date="2021-10-19T14:00:00Z">
        <w:r>
          <w:rPr>
            <w:lang w:val="en-US"/>
          </w:rPr>
          <w:t>6.x</w:t>
        </w:r>
        <w:proofErr w:type="gramEnd"/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2DL_n96(3A)</w:t>
        </w:r>
        <w:r>
          <w:rPr>
            <w:lang w:val="en-US" w:eastAsia="zh-CN"/>
          </w:rPr>
          <w:t>_1UL_n96A</w:t>
        </w:r>
      </w:ins>
    </w:p>
    <w:p w14:paraId="101DA890" w14:textId="77777777" w:rsidR="0010008B" w:rsidRPr="00315867" w:rsidRDefault="0010008B" w:rsidP="0010008B">
      <w:pPr>
        <w:pStyle w:val="Heading3"/>
        <w:rPr>
          <w:ins w:id="212" w:author="Author" w:date="2021-10-19T14:00:00Z"/>
          <w:lang w:val="en-US"/>
        </w:rPr>
      </w:pPr>
      <w:proofErr w:type="gramStart"/>
      <w:ins w:id="213" w:author="Author" w:date="2021-10-19T14:00:00Z">
        <w:r>
          <w:rPr>
            <w:lang w:val="en-US"/>
          </w:rPr>
          <w:t>6.x</w:t>
        </w:r>
        <w:r w:rsidRPr="00315867">
          <w:rPr>
            <w:lang w:val="en-US"/>
          </w:rPr>
          <w:t>.1</w:t>
        </w:r>
        <w:proofErr w:type="gramEnd"/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</w:ins>
    </w:p>
    <w:p w14:paraId="5CD863A5" w14:textId="77777777" w:rsidR="0010008B" w:rsidRPr="00594851" w:rsidRDefault="0010008B" w:rsidP="0010008B">
      <w:pPr>
        <w:pStyle w:val="TH"/>
        <w:rPr>
          <w:ins w:id="214" w:author="Author" w:date="2021-10-19T14:00:00Z"/>
          <w:lang w:val="en-US" w:eastAsia="zh-CN"/>
        </w:rPr>
      </w:pPr>
      <w:ins w:id="215" w:author="Author" w:date="2021-10-19T14:00:00Z">
        <w:r w:rsidRPr="0010008B">
          <w:rPr>
            <w:lang w:val="en-US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rFonts w:hint="eastAsia"/>
            <w:lang w:val="en-US" w:eastAsia="zh-CN"/>
          </w:rPr>
          <w:t>.1</w:t>
        </w:r>
        <w:r w:rsidRPr="0010008B">
          <w:rPr>
            <w:lang w:val="en-US"/>
          </w:rPr>
          <w:t xml:space="preserve">-1: Supported </w:t>
        </w:r>
        <w:r w:rsidRPr="0010008B">
          <w:rPr>
            <w:lang w:val="en-US" w:eastAsia="ja-JP"/>
          </w:rPr>
          <w:t>b</w:t>
        </w:r>
        <w:r w:rsidRPr="0010008B">
          <w:rPr>
            <w:lang w:val="en-US"/>
          </w:rPr>
          <w:t xml:space="preserve">andwidth combinations </w:t>
        </w:r>
        <w:r>
          <w:rPr>
            <w:lang w:val="en-US" w:eastAsia="zh-CN"/>
          </w:rPr>
          <w:t>for CA_</w:t>
        </w:r>
        <w:proofErr w:type="gramStart"/>
        <w:r>
          <w:rPr>
            <w:lang w:val="en-US" w:eastAsia="zh-CN"/>
          </w:rPr>
          <w:t>n96(</w:t>
        </w:r>
        <w:proofErr w:type="gramEnd"/>
        <w:r>
          <w:rPr>
            <w:lang w:val="en-US" w:eastAsia="zh-CN"/>
          </w:rPr>
          <w:t>3A)</w:t>
        </w:r>
      </w:ins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10008B" w:rsidRPr="001C0CC4" w14:paraId="45AE525C" w14:textId="77777777" w:rsidTr="00497E5C">
        <w:trPr>
          <w:jc w:val="center"/>
          <w:ins w:id="216" w:author="Author" w:date="2021-10-19T14:00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387C8" w14:textId="77777777" w:rsidR="0010008B" w:rsidRPr="001C0CC4" w:rsidRDefault="0010008B" w:rsidP="00497E5C">
            <w:pPr>
              <w:pStyle w:val="TAH"/>
              <w:rPr>
                <w:ins w:id="217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18" w:author="Author" w:date="2021-10-19T14:00:00Z">
              <w:r w:rsidRPr="001C0CC4">
                <w:rPr>
                  <w:rFonts w:eastAsia="Yu Gothic"/>
                </w:rPr>
                <w:t>NR </w:t>
              </w:r>
              <w:r w:rsidRPr="001C0CC4">
                <w:rPr>
                  <w:rFonts w:eastAsia="Yu Gothic"/>
                  <w:lang w:val="fi-FI"/>
                </w:rPr>
                <w:t xml:space="preserve">CA </w:t>
              </w:r>
              <w:r w:rsidRPr="001C0CC4">
                <w:rPr>
                  <w:rFonts w:eastAsia="Yu Gothic"/>
                </w:rPr>
                <w:t>Configuration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CF181" w14:textId="77777777" w:rsidR="0010008B" w:rsidRPr="001C0CC4" w:rsidRDefault="0010008B" w:rsidP="00497E5C">
            <w:pPr>
              <w:pStyle w:val="TAH"/>
              <w:rPr>
                <w:ins w:id="219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20" w:author="Author" w:date="2021-10-19T14:00:00Z">
              <w:r w:rsidRPr="001C0CC4">
                <w:rPr>
                  <w:rFonts w:eastAsia="Yu Gothic"/>
                </w:rPr>
                <w:t>Uplink Configurations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9A06E" w14:textId="77777777" w:rsidR="0010008B" w:rsidRPr="001C0CC4" w:rsidRDefault="0010008B" w:rsidP="00497E5C">
            <w:pPr>
              <w:pStyle w:val="TAH"/>
              <w:rPr>
                <w:ins w:id="221" w:author="Author" w:date="2021-10-19T14:00:00Z"/>
                <w:rFonts w:eastAsia="Yu Gothic"/>
                <w:lang w:val="en-US"/>
              </w:rPr>
            </w:pPr>
            <w:ins w:id="222" w:author="Author" w:date="2021-10-19T14:00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1FCC6924" w14:textId="77777777" w:rsidR="0010008B" w:rsidRPr="001C0CC4" w:rsidRDefault="0010008B" w:rsidP="00497E5C">
            <w:pPr>
              <w:pStyle w:val="TAH"/>
              <w:rPr>
                <w:ins w:id="223" w:author="Author" w:date="2021-10-19T14:00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224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A40FF" w14:textId="77777777" w:rsidR="0010008B" w:rsidRPr="001C0CC4" w:rsidRDefault="0010008B" w:rsidP="00497E5C">
            <w:pPr>
              <w:pStyle w:val="TAH"/>
              <w:rPr>
                <w:ins w:id="225" w:author="Author" w:date="2021-10-19T14:00:00Z"/>
                <w:rFonts w:eastAsia="Yu Gothic"/>
                <w:lang w:val="en-US"/>
              </w:rPr>
            </w:pPr>
            <w:ins w:id="226" w:author="Author" w:date="2021-10-19T14:00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58CC7C4F" w14:textId="77777777" w:rsidR="0010008B" w:rsidRPr="001C0CC4" w:rsidRDefault="0010008B" w:rsidP="00497E5C">
            <w:pPr>
              <w:pStyle w:val="TAH"/>
              <w:rPr>
                <w:ins w:id="227" w:author="Author" w:date="2021-10-19T14:00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228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BE56" w14:textId="77777777" w:rsidR="0010008B" w:rsidRPr="001C0CC4" w:rsidRDefault="0010008B" w:rsidP="00497E5C">
            <w:pPr>
              <w:pStyle w:val="TAH"/>
              <w:rPr>
                <w:ins w:id="229" w:author="Author" w:date="2021-10-19T14:00:00Z"/>
                <w:rFonts w:eastAsia="Yu Gothic"/>
                <w:lang w:val="en-US"/>
              </w:rPr>
            </w:pPr>
            <w:ins w:id="230" w:author="Author" w:date="2021-10-19T14:00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5197C8B3" w14:textId="77777777" w:rsidR="0010008B" w:rsidRPr="0010008B" w:rsidRDefault="0010008B" w:rsidP="00497E5C">
            <w:pPr>
              <w:pStyle w:val="TAH"/>
              <w:rPr>
                <w:ins w:id="231" w:author="Author" w:date="2021-10-19T14:00:00Z"/>
                <w:rFonts w:eastAsia="Yu Gothic"/>
                <w:lang w:val="en-US"/>
              </w:rPr>
            </w:pPr>
            <w:ins w:id="232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49A" w14:textId="77777777" w:rsidR="0010008B" w:rsidRPr="001C0CC4" w:rsidRDefault="0010008B" w:rsidP="00497E5C">
            <w:pPr>
              <w:pStyle w:val="TAH"/>
              <w:rPr>
                <w:ins w:id="233" w:author="Author" w:date="2021-10-19T14:00:00Z"/>
                <w:rFonts w:eastAsia="Yu Gothic"/>
                <w:lang w:val="en-US"/>
              </w:rPr>
            </w:pPr>
            <w:ins w:id="234" w:author="Author" w:date="2021-10-19T14:00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354F3F2A" w14:textId="77777777" w:rsidR="0010008B" w:rsidRPr="0010008B" w:rsidRDefault="0010008B" w:rsidP="00497E5C">
            <w:pPr>
              <w:pStyle w:val="TAH"/>
              <w:rPr>
                <w:ins w:id="235" w:author="Author" w:date="2021-10-19T14:00:00Z"/>
                <w:rFonts w:eastAsia="Yu Gothic"/>
                <w:lang w:val="en-US"/>
              </w:rPr>
            </w:pPr>
            <w:ins w:id="236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F238" w14:textId="77777777" w:rsidR="0010008B" w:rsidRPr="001C0CC4" w:rsidRDefault="0010008B" w:rsidP="00497E5C">
            <w:pPr>
              <w:pStyle w:val="TAH"/>
              <w:rPr>
                <w:ins w:id="237" w:author="Author" w:date="2021-10-19T14:00:00Z"/>
                <w:rFonts w:eastAsia="Yu Gothic"/>
                <w:lang w:val="fi-FI"/>
              </w:rPr>
            </w:pPr>
            <w:ins w:id="238" w:author="Author" w:date="2021-10-19T14:00:00Z">
              <w:r w:rsidRPr="001C0CC4">
                <w:rPr>
                  <w:rFonts w:eastAsia="Yu Gothic"/>
                  <w:lang w:val="fi-FI"/>
                </w:rPr>
                <w:t>Maximum</w:t>
              </w:r>
            </w:ins>
          </w:p>
          <w:p w14:paraId="22F71E85" w14:textId="77777777" w:rsidR="0010008B" w:rsidRPr="001C0CC4" w:rsidRDefault="0010008B" w:rsidP="00497E5C">
            <w:pPr>
              <w:pStyle w:val="TAH"/>
              <w:rPr>
                <w:ins w:id="239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40" w:author="Author" w:date="2021-10-19T14:00:00Z">
              <w:r w:rsidRPr="001C0CC4">
                <w:rPr>
                  <w:rFonts w:eastAsia="Yu Gothic"/>
                  <w:lang w:val="fi-FI"/>
                </w:rPr>
                <w:t>A</w:t>
              </w:r>
              <w:r w:rsidRPr="001C0CC4">
                <w:rPr>
                  <w:rFonts w:eastAsia="Yu Gothic"/>
                </w:rPr>
                <w:t>ggregated bandwidth</w:t>
              </w:r>
            </w:ins>
          </w:p>
          <w:p w14:paraId="7D5A956D" w14:textId="77777777" w:rsidR="0010008B" w:rsidRPr="001C0CC4" w:rsidRDefault="0010008B" w:rsidP="00497E5C">
            <w:pPr>
              <w:pStyle w:val="TAH"/>
              <w:rPr>
                <w:ins w:id="241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42" w:author="Author" w:date="2021-10-19T14:00:00Z">
              <w:r w:rsidRPr="001C0CC4">
                <w:rPr>
                  <w:rFonts w:eastAsia="Yu Gothic"/>
                </w:rPr>
                <w:t>(MHz)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370E2" w14:textId="77777777" w:rsidR="0010008B" w:rsidRPr="001C0CC4" w:rsidRDefault="0010008B" w:rsidP="00497E5C">
            <w:pPr>
              <w:pStyle w:val="TAH"/>
              <w:rPr>
                <w:ins w:id="243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44" w:author="Author" w:date="2021-10-19T14:00:00Z">
              <w:r w:rsidRPr="001C0CC4">
                <w:rPr>
                  <w:rFonts w:eastAsia="Yu Gothic"/>
                  <w:lang w:val="fi-FI"/>
                </w:rPr>
                <w:t>Bandwidth combination set</w:t>
              </w:r>
            </w:ins>
          </w:p>
        </w:tc>
      </w:tr>
      <w:tr w:rsidR="0010008B" w:rsidRPr="001C0CC4" w14:paraId="75F3DBE3" w14:textId="77777777" w:rsidTr="00497E5C">
        <w:trPr>
          <w:jc w:val="center"/>
          <w:ins w:id="245" w:author="Author" w:date="2021-10-19T14:00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A7F78" w14:textId="77777777" w:rsidR="0010008B" w:rsidRPr="001C0CC4" w:rsidRDefault="0010008B" w:rsidP="00497E5C">
            <w:pPr>
              <w:pStyle w:val="TAC"/>
              <w:rPr>
                <w:ins w:id="246" w:author="Author" w:date="2021-10-19T14:00:00Z"/>
                <w:rFonts w:cs="Arial"/>
                <w:szCs w:val="18"/>
                <w:lang w:val="x-none"/>
              </w:rPr>
            </w:pPr>
            <w:ins w:id="247" w:author="Author" w:date="2021-10-19T14:00:00Z">
              <w:r w:rsidRPr="00372374">
                <w:t>CA_n</w:t>
              </w:r>
              <w:r>
                <w:t>9</w:t>
              </w:r>
              <w:r>
                <w:rPr>
                  <w:lang w:val="en-US"/>
                </w:rPr>
                <w:t>6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val="en-US" w:eastAsia="zh-CN"/>
                </w:rPr>
                <w:t>3</w:t>
              </w:r>
              <w:r w:rsidRPr="00372374">
                <w:rPr>
                  <w:rFonts w:hint="eastAsia"/>
                  <w:lang w:eastAsia="zh-CN"/>
                </w:rPr>
                <w:t>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8F597" w14:textId="77777777" w:rsidR="0010008B" w:rsidRPr="001C0CC4" w:rsidRDefault="0010008B" w:rsidP="00497E5C">
            <w:pPr>
              <w:pStyle w:val="TAC"/>
              <w:rPr>
                <w:ins w:id="248" w:author="Author" w:date="2021-10-19T14:00:00Z"/>
                <w:rFonts w:cs="Arial"/>
                <w:szCs w:val="18"/>
              </w:rPr>
            </w:pPr>
            <w:ins w:id="249" w:author="Author" w:date="2021-10-19T14:00:00Z">
              <w:r>
                <w:rPr>
                  <w:rFonts w:eastAsia="Yu Gothic" w:cs="Arial"/>
                  <w:szCs w:val="18"/>
                </w:rPr>
                <w:t>-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250E9" w14:textId="77777777" w:rsidR="0010008B" w:rsidRPr="003F7200" w:rsidRDefault="0010008B" w:rsidP="00497E5C">
            <w:pPr>
              <w:pStyle w:val="TAC"/>
              <w:rPr>
                <w:ins w:id="250" w:author="Author" w:date="2021-10-19T14:00:00Z"/>
                <w:rFonts w:cs="Arial"/>
                <w:szCs w:val="18"/>
                <w:lang w:val="en-US" w:eastAsia="zh-CN"/>
              </w:rPr>
            </w:pPr>
            <w:ins w:id="251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6D72F" w14:textId="77777777" w:rsidR="0010008B" w:rsidRPr="001C0CC4" w:rsidRDefault="0010008B" w:rsidP="00497E5C">
            <w:pPr>
              <w:pStyle w:val="TAC"/>
              <w:rPr>
                <w:ins w:id="252" w:author="Author" w:date="2021-10-19T14:00:00Z"/>
                <w:rFonts w:cs="Arial"/>
                <w:szCs w:val="18"/>
                <w:lang w:val="en-US" w:eastAsia="zh-CN"/>
              </w:rPr>
            </w:pPr>
            <w:ins w:id="253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F187" w14:textId="77777777" w:rsidR="0010008B" w:rsidRDefault="0010008B" w:rsidP="00497E5C">
            <w:pPr>
              <w:pStyle w:val="TAC"/>
              <w:rPr>
                <w:ins w:id="254" w:author="Author" w:date="2021-10-19T14:00:00Z"/>
                <w:lang w:eastAsia="ja-JP"/>
              </w:rPr>
            </w:pPr>
            <w:ins w:id="255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9E83" w14:textId="77777777" w:rsidR="0010008B" w:rsidRDefault="0010008B" w:rsidP="00497E5C">
            <w:pPr>
              <w:pStyle w:val="TAC"/>
              <w:rPr>
                <w:ins w:id="256" w:author="Author" w:date="2021-10-19T14:00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D297" w14:textId="77777777" w:rsidR="0010008B" w:rsidRPr="003F7200" w:rsidRDefault="0010008B" w:rsidP="00497E5C">
            <w:pPr>
              <w:pStyle w:val="TAC"/>
              <w:rPr>
                <w:ins w:id="257" w:author="Author" w:date="2021-10-19T14:00:00Z"/>
                <w:rFonts w:eastAsia="DengXian"/>
                <w:lang w:val="en-US" w:eastAsia="zh-CN"/>
              </w:rPr>
            </w:pPr>
            <w:ins w:id="258" w:author="Author" w:date="2021-10-19T14:00:00Z">
              <w:r>
                <w:rPr>
                  <w:lang w:val="en-US" w:eastAsia="ja-JP"/>
                </w:rPr>
                <w:t>240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FE43D" w14:textId="77777777" w:rsidR="0010008B" w:rsidRPr="001C0CC4" w:rsidRDefault="0010008B" w:rsidP="00497E5C">
            <w:pPr>
              <w:pStyle w:val="TAC"/>
              <w:rPr>
                <w:ins w:id="259" w:author="Author" w:date="2021-10-19T14:00:00Z"/>
                <w:rFonts w:eastAsia="Yu Gothic" w:cs="Arial"/>
                <w:szCs w:val="18"/>
                <w:lang w:val="en-US"/>
              </w:rPr>
            </w:pPr>
            <w:ins w:id="260" w:author="Author" w:date="2021-10-19T14:00:00Z">
              <w:r>
                <w:rPr>
                  <w:rFonts w:eastAsia="DengXian" w:hint="eastAsia"/>
                  <w:lang w:val="x-none" w:eastAsia="zh-CN"/>
                </w:rPr>
                <w:t>0</w:t>
              </w:r>
            </w:ins>
          </w:p>
        </w:tc>
      </w:tr>
    </w:tbl>
    <w:p w14:paraId="27478A9A" w14:textId="77777777" w:rsidR="0010008B" w:rsidRPr="001C0CC4" w:rsidRDefault="0010008B" w:rsidP="0010008B">
      <w:pPr>
        <w:rPr>
          <w:ins w:id="261" w:author="Author" w:date="2021-10-19T14:00:00Z"/>
        </w:rPr>
      </w:pPr>
    </w:p>
    <w:p w14:paraId="7E9D0896" w14:textId="77777777" w:rsidR="0010008B" w:rsidRPr="00315867" w:rsidRDefault="0010008B" w:rsidP="0010008B">
      <w:pPr>
        <w:pStyle w:val="Heading3"/>
        <w:rPr>
          <w:ins w:id="262" w:author="Author" w:date="2021-10-19T14:00:00Z"/>
          <w:lang w:val="en-US"/>
        </w:rPr>
      </w:pPr>
      <w:proofErr w:type="gramStart"/>
      <w:ins w:id="263" w:author="Author" w:date="2021-10-19T14:00:00Z">
        <w:r>
          <w:rPr>
            <w:lang w:val="en-US"/>
          </w:rPr>
          <w:lastRenderedPageBreak/>
          <w:t>6.x</w:t>
        </w:r>
        <w:r w:rsidRPr="00315867">
          <w:rPr>
            <w:lang w:val="en-US"/>
          </w:rPr>
          <w:t>.2</w:t>
        </w:r>
        <w:proofErr w:type="gramEnd"/>
        <w:r w:rsidRPr="00315867">
          <w:rPr>
            <w:lang w:val="en-US"/>
          </w:rPr>
          <w:tab/>
          <w:t>UE co-existence studies</w:t>
        </w:r>
      </w:ins>
    </w:p>
    <w:p w14:paraId="695F701B" w14:textId="77777777" w:rsidR="0010008B" w:rsidRDefault="0010008B" w:rsidP="0010008B">
      <w:pPr>
        <w:rPr>
          <w:ins w:id="264" w:author="Author" w:date="2021-10-19T14:00:00Z"/>
        </w:rPr>
      </w:pPr>
      <w:ins w:id="265" w:author="Author" w:date="2021-10-19T14:00:00Z">
        <w:r>
          <w:t>There are no co-existence issues for this combination.</w:t>
        </w:r>
      </w:ins>
    </w:p>
    <w:p w14:paraId="0D5CA157" w14:textId="77777777" w:rsidR="0010008B" w:rsidRDefault="0010008B" w:rsidP="0010008B">
      <w:pPr>
        <w:pStyle w:val="Heading3"/>
        <w:rPr>
          <w:ins w:id="266" w:author="Author" w:date="2021-10-19T14:00:00Z"/>
          <w:lang w:val="en-US"/>
        </w:rPr>
      </w:pPr>
      <w:proofErr w:type="gramStart"/>
      <w:ins w:id="267" w:author="Author" w:date="2021-10-19T14:00:00Z">
        <w:r>
          <w:rPr>
            <w:lang w:val="en-US"/>
          </w:rPr>
          <w:t>6.x.3</w:t>
        </w:r>
        <w:proofErr w:type="gramEnd"/>
        <w:r w:rsidRPr="00315867">
          <w:rPr>
            <w:lang w:val="en-US"/>
          </w:rPr>
          <w:tab/>
        </w:r>
        <w:r>
          <w:rPr>
            <w:lang w:val="en-US"/>
          </w:rPr>
          <w:t>REFSENS</w:t>
        </w:r>
      </w:ins>
    </w:p>
    <w:p w14:paraId="35A63ECD" w14:textId="77777777" w:rsidR="0010008B" w:rsidRDefault="0010008B" w:rsidP="0010008B">
      <w:pPr>
        <w:rPr>
          <w:ins w:id="268" w:author="Author" w:date="2021-10-19T14:00:00Z"/>
          <w:b/>
          <w:color w:val="0070C0"/>
          <w:sz w:val="32"/>
          <w:szCs w:val="32"/>
        </w:rPr>
      </w:pPr>
      <w:ins w:id="269" w:author="Author" w:date="2021-10-19T14:00:00Z">
        <w:r>
          <w:t xml:space="preserve">There are no REFSENS exceptions for this combination. </w:t>
        </w:r>
      </w:ins>
    </w:p>
    <w:p w14:paraId="45C42127" w14:textId="77777777" w:rsidR="0010008B" w:rsidRPr="00616096" w:rsidRDefault="0010008B" w:rsidP="0010008B">
      <w:pPr>
        <w:pStyle w:val="Heading2"/>
        <w:rPr>
          <w:ins w:id="270" w:author="Author" w:date="2021-10-19T14:00:00Z"/>
          <w:rFonts w:ascii="Calibri" w:hAnsi="Calibri"/>
          <w:sz w:val="22"/>
          <w:szCs w:val="22"/>
          <w:lang w:val="en-US" w:eastAsia="zh-CN"/>
        </w:rPr>
      </w:pPr>
      <w:proofErr w:type="gramStart"/>
      <w:ins w:id="271" w:author="Author" w:date="2021-10-19T14:00:00Z">
        <w:r>
          <w:rPr>
            <w:lang w:val="en-US"/>
          </w:rPr>
          <w:t>6.x</w:t>
        </w:r>
        <w:proofErr w:type="gramEnd"/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2DL_n96(4A)</w:t>
        </w:r>
        <w:r>
          <w:rPr>
            <w:lang w:val="en-US" w:eastAsia="zh-CN"/>
          </w:rPr>
          <w:t>_1UL_n96A</w:t>
        </w:r>
      </w:ins>
    </w:p>
    <w:p w14:paraId="1038B77A" w14:textId="77777777" w:rsidR="0010008B" w:rsidRPr="00315867" w:rsidRDefault="0010008B" w:rsidP="0010008B">
      <w:pPr>
        <w:pStyle w:val="Heading3"/>
        <w:rPr>
          <w:ins w:id="272" w:author="Author" w:date="2021-10-19T14:00:00Z"/>
          <w:lang w:val="en-US"/>
        </w:rPr>
      </w:pPr>
      <w:proofErr w:type="gramStart"/>
      <w:ins w:id="273" w:author="Author" w:date="2021-10-19T14:00:00Z">
        <w:r>
          <w:rPr>
            <w:lang w:val="en-US"/>
          </w:rPr>
          <w:t>6.x</w:t>
        </w:r>
        <w:r w:rsidRPr="00315867">
          <w:rPr>
            <w:lang w:val="en-US"/>
          </w:rPr>
          <w:t>.1</w:t>
        </w:r>
        <w:proofErr w:type="gramEnd"/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</w:ins>
    </w:p>
    <w:p w14:paraId="6AE382C8" w14:textId="77777777" w:rsidR="0010008B" w:rsidRPr="00594851" w:rsidRDefault="0010008B" w:rsidP="0010008B">
      <w:pPr>
        <w:pStyle w:val="TH"/>
        <w:rPr>
          <w:ins w:id="274" w:author="Author" w:date="2021-10-19T14:00:00Z"/>
          <w:lang w:val="en-US" w:eastAsia="zh-CN"/>
        </w:rPr>
      </w:pPr>
      <w:ins w:id="275" w:author="Author" w:date="2021-10-19T14:00:00Z">
        <w:r w:rsidRPr="0010008B">
          <w:rPr>
            <w:lang w:val="en-US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rFonts w:hint="eastAsia"/>
            <w:lang w:val="en-US" w:eastAsia="zh-CN"/>
          </w:rPr>
          <w:t>.1</w:t>
        </w:r>
        <w:r w:rsidRPr="0010008B">
          <w:rPr>
            <w:lang w:val="en-US"/>
          </w:rPr>
          <w:t xml:space="preserve">-1: Supported </w:t>
        </w:r>
        <w:r w:rsidRPr="0010008B">
          <w:rPr>
            <w:lang w:val="en-US" w:eastAsia="ja-JP"/>
          </w:rPr>
          <w:t>b</w:t>
        </w:r>
        <w:r w:rsidRPr="0010008B">
          <w:rPr>
            <w:lang w:val="en-US"/>
          </w:rPr>
          <w:t xml:space="preserve">andwidth combinations </w:t>
        </w:r>
        <w:r>
          <w:rPr>
            <w:lang w:val="en-US" w:eastAsia="zh-CN"/>
          </w:rPr>
          <w:t>for CA_</w:t>
        </w:r>
        <w:proofErr w:type="gramStart"/>
        <w:r>
          <w:rPr>
            <w:lang w:val="en-US" w:eastAsia="zh-CN"/>
          </w:rPr>
          <w:t>n96(</w:t>
        </w:r>
        <w:proofErr w:type="gramEnd"/>
        <w:r>
          <w:rPr>
            <w:lang w:val="en-US" w:eastAsia="zh-CN"/>
          </w:rPr>
          <w:t>4A)</w:t>
        </w:r>
      </w:ins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10008B" w:rsidRPr="001C0CC4" w14:paraId="2BE5FC9A" w14:textId="77777777" w:rsidTr="00497E5C">
        <w:trPr>
          <w:jc w:val="center"/>
          <w:ins w:id="276" w:author="Author" w:date="2021-10-19T14:00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D2D17" w14:textId="77777777" w:rsidR="0010008B" w:rsidRPr="001C0CC4" w:rsidRDefault="0010008B" w:rsidP="00497E5C">
            <w:pPr>
              <w:pStyle w:val="TAH"/>
              <w:rPr>
                <w:ins w:id="277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78" w:author="Author" w:date="2021-10-19T14:00:00Z">
              <w:r w:rsidRPr="001C0CC4">
                <w:rPr>
                  <w:rFonts w:eastAsia="Yu Gothic"/>
                </w:rPr>
                <w:t>NR </w:t>
              </w:r>
              <w:r w:rsidRPr="001C0CC4">
                <w:rPr>
                  <w:rFonts w:eastAsia="Yu Gothic"/>
                  <w:lang w:val="fi-FI"/>
                </w:rPr>
                <w:t xml:space="preserve">CA </w:t>
              </w:r>
              <w:r w:rsidRPr="001C0CC4">
                <w:rPr>
                  <w:rFonts w:eastAsia="Yu Gothic"/>
                </w:rPr>
                <w:t>Configuration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9DB4" w14:textId="77777777" w:rsidR="0010008B" w:rsidRPr="001C0CC4" w:rsidRDefault="0010008B" w:rsidP="00497E5C">
            <w:pPr>
              <w:pStyle w:val="TAH"/>
              <w:rPr>
                <w:ins w:id="279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80" w:author="Author" w:date="2021-10-19T14:00:00Z">
              <w:r w:rsidRPr="001C0CC4">
                <w:rPr>
                  <w:rFonts w:eastAsia="Yu Gothic"/>
                </w:rPr>
                <w:t>Uplink Configurations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CDC5" w14:textId="77777777" w:rsidR="0010008B" w:rsidRPr="001C0CC4" w:rsidRDefault="0010008B" w:rsidP="00497E5C">
            <w:pPr>
              <w:pStyle w:val="TAH"/>
              <w:rPr>
                <w:ins w:id="281" w:author="Author" w:date="2021-10-19T14:00:00Z"/>
                <w:rFonts w:eastAsia="Yu Gothic"/>
                <w:lang w:val="en-US"/>
              </w:rPr>
            </w:pPr>
            <w:ins w:id="282" w:author="Author" w:date="2021-10-19T14:00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4967CE11" w14:textId="77777777" w:rsidR="0010008B" w:rsidRPr="001C0CC4" w:rsidRDefault="0010008B" w:rsidP="00497E5C">
            <w:pPr>
              <w:pStyle w:val="TAH"/>
              <w:rPr>
                <w:ins w:id="283" w:author="Author" w:date="2021-10-19T14:00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284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9314D" w14:textId="77777777" w:rsidR="0010008B" w:rsidRPr="001C0CC4" w:rsidRDefault="0010008B" w:rsidP="00497E5C">
            <w:pPr>
              <w:pStyle w:val="TAH"/>
              <w:rPr>
                <w:ins w:id="285" w:author="Author" w:date="2021-10-19T14:00:00Z"/>
                <w:rFonts w:eastAsia="Yu Gothic"/>
                <w:lang w:val="en-US"/>
              </w:rPr>
            </w:pPr>
            <w:ins w:id="286" w:author="Author" w:date="2021-10-19T14:00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2EC5299F" w14:textId="77777777" w:rsidR="0010008B" w:rsidRPr="001C0CC4" w:rsidRDefault="0010008B" w:rsidP="00497E5C">
            <w:pPr>
              <w:pStyle w:val="TAH"/>
              <w:rPr>
                <w:ins w:id="287" w:author="Author" w:date="2021-10-19T14:00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288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79A6" w14:textId="77777777" w:rsidR="0010008B" w:rsidRPr="001C0CC4" w:rsidRDefault="0010008B" w:rsidP="00497E5C">
            <w:pPr>
              <w:pStyle w:val="TAH"/>
              <w:rPr>
                <w:ins w:id="289" w:author="Author" w:date="2021-10-19T14:00:00Z"/>
                <w:rFonts w:eastAsia="Yu Gothic"/>
                <w:lang w:val="en-US"/>
              </w:rPr>
            </w:pPr>
            <w:ins w:id="290" w:author="Author" w:date="2021-10-19T14:00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4479BAAF" w14:textId="77777777" w:rsidR="0010008B" w:rsidRPr="0010008B" w:rsidRDefault="0010008B" w:rsidP="00497E5C">
            <w:pPr>
              <w:pStyle w:val="TAH"/>
              <w:rPr>
                <w:ins w:id="291" w:author="Author" w:date="2021-10-19T14:00:00Z"/>
                <w:rFonts w:eastAsia="Yu Gothic"/>
                <w:lang w:val="en-US"/>
              </w:rPr>
            </w:pPr>
            <w:ins w:id="292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9C33" w14:textId="77777777" w:rsidR="0010008B" w:rsidRPr="001C0CC4" w:rsidRDefault="0010008B" w:rsidP="00497E5C">
            <w:pPr>
              <w:pStyle w:val="TAH"/>
              <w:rPr>
                <w:ins w:id="293" w:author="Author" w:date="2021-10-19T14:00:00Z"/>
                <w:rFonts w:eastAsia="Yu Gothic"/>
                <w:lang w:val="en-US"/>
              </w:rPr>
            </w:pPr>
            <w:ins w:id="294" w:author="Author" w:date="2021-10-19T14:00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2BA41517" w14:textId="77777777" w:rsidR="0010008B" w:rsidRPr="0010008B" w:rsidRDefault="0010008B" w:rsidP="00497E5C">
            <w:pPr>
              <w:pStyle w:val="TAH"/>
              <w:rPr>
                <w:ins w:id="295" w:author="Author" w:date="2021-10-19T14:00:00Z"/>
                <w:rFonts w:eastAsia="Yu Gothic"/>
                <w:lang w:val="en-US"/>
              </w:rPr>
            </w:pPr>
            <w:ins w:id="296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9CE8C" w14:textId="77777777" w:rsidR="0010008B" w:rsidRPr="001C0CC4" w:rsidRDefault="0010008B" w:rsidP="00497E5C">
            <w:pPr>
              <w:pStyle w:val="TAH"/>
              <w:rPr>
                <w:ins w:id="297" w:author="Author" w:date="2021-10-19T14:00:00Z"/>
                <w:rFonts w:eastAsia="Yu Gothic"/>
                <w:lang w:val="fi-FI"/>
              </w:rPr>
            </w:pPr>
            <w:ins w:id="298" w:author="Author" w:date="2021-10-19T14:00:00Z">
              <w:r w:rsidRPr="001C0CC4">
                <w:rPr>
                  <w:rFonts w:eastAsia="Yu Gothic"/>
                  <w:lang w:val="fi-FI"/>
                </w:rPr>
                <w:t>Maximum</w:t>
              </w:r>
            </w:ins>
          </w:p>
          <w:p w14:paraId="6905BDBA" w14:textId="77777777" w:rsidR="0010008B" w:rsidRPr="001C0CC4" w:rsidRDefault="0010008B" w:rsidP="00497E5C">
            <w:pPr>
              <w:pStyle w:val="TAH"/>
              <w:rPr>
                <w:ins w:id="299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300" w:author="Author" w:date="2021-10-19T14:00:00Z">
              <w:r w:rsidRPr="001C0CC4">
                <w:rPr>
                  <w:rFonts w:eastAsia="Yu Gothic"/>
                  <w:lang w:val="fi-FI"/>
                </w:rPr>
                <w:t>A</w:t>
              </w:r>
              <w:r w:rsidRPr="001C0CC4">
                <w:rPr>
                  <w:rFonts w:eastAsia="Yu Gothic"/>
                </w:rPr>
                <w:t>ggregated bandwidth</w:t>
              </w:r>
            </w:ins>
          </w:p>
          <w:p w14:paraId="1C4C85DA" w14:textId="77777777" w:rsidR="0010008B" w:rsidRPr="001C0CC4" w:rsidRDefault="0010008B" w:rsidP="00497E5C">
            <w:pPr>
              <w:pStyle w:val="TAH"/>
              <w:rPr>
                <w:ins w:id="301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302" w:author="Author" w:date="2021-10-19T14:00:00Z">
              <w:r w:rsidRPr="001C0CC4">
                <w:rPr>
                  <w:rFonts w:eastAsia="Yu Gothic"/>
                </w:rPr>
                <w:t>(MHz)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7CAA5" w14:textId="77777777" w:rsidR="0010008B" w:rsidRPr="001C0CC4" w:rsidRDefault="0010008B" w:rsidP="00497E5C">
            <w:pPr>
              <w:pStyle w:val="TAH"/>
              <w:rPr>
                <w:ins w:id="303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304" w:author="Author" w:date="2021-10-19T14:00:00Z">
              <w:r w:rsidRPr="001C0CC4">
                <w:rPr>
                  <w:rFonts w:eastAsia="Yu Gothic"/>
                  <w:lang w:val="fi-FI"/>
                </w:rPr>
                <w:t>Bandwidth combination set</w:t>
              </w:r>
            </w:ins>
          </w:p>
        </w:tc>
      </w:tr>
      <w:tr w:rsidR="0010008B" w:rsidRPr="001C0CC4" w14:paraId="3DDE491D" w14:textId="77777777" w:rsidTr="00497E5C">
        <w:trPr>
          <w:jc w:val="center"/>
          <w:ins w:id="305" w:author="Author" w:date="2021-10-19T14:00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85F90" w14:textId="77777777" w:rsidR="0010008B" w:rsidRPr="001C0CC4" w:rsidRDefault="0010008B" w:rsidP="00497E5C">
            <w:pPr>
              <w:pStyle w:val="TAC"/>
              <w:rPr>
                <w:ins w:id="306" w:author="Author" w:date="2021-10-19T14:00:00Z"/>
                <w:rFonts w:cs="Arial"/>
                <w:szCs w:val="18"/>
                <w:lang w:val="x-none"/>
              </w:rPr>
            </w:pPr>
            <w:ins w:id="307" w:author="Author" w:date="2021-10-19T14:00:00Z">
              <w:r w:rsidRPr="00372374">
                <w:t>CA_n</w:t>
              </w:r>
              <w:r>
                <w:t>9</w:t>
              </w:r>
              <w:r>
                <w:rPr>
                  <w:lang w:val="en-US"/>
                </w:rPr>
                <w:t>6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val="en-US" w:eastAsia="zh-CN"/>
                </w:rPr>
                <w:t>4</w:t>
              </w:r>
              <w:r w:rsidRPr="00372374">
                <w:rPr>
                  <w:rFonts w:hint="eastAsia"/>
                  <w:lang w:eastAsia="zh-CN"/>
                </w:rPr>
                <w:t>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6D2F5" w14:textId="77777777" w:rsidR="0010008B" w:rsidRPr="001C0CC4" w:rsidRDefault="0010008B" w:rsidP="00497E5C">
            <w:pPr>
              <w:pStyle w:val="TAC"/>
              <w:rPr>
                <w:ins w:id="308" w:author="Author" w:date="2021-10-19T14:00:00Z"/>
                <w:rFonts w:cs="Arial"/>
                <w:szCs w:val="18"/>
              </w:rPr>
            </w:pPr>
            <w:ins w:id="309" w:author="Author" w:date="2021-10-19T14:00:00Z">
              <w:r>
                <w:rPr>
                  <w:rFonts w:eastAsia="Yu Gothic" w:cs="Arial"/>
                  <w:szCs w:val="18"/>
                </w:rPr>
                <w:t>-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7CAF4" w14:textId="77777777" w:rsidR="0010008B" w:rsidRPr="003F7200" w:rsidRDefault="0010008B" w:rsidP="00497E5C">
            <w:pPr>
              <w:pStyle w:val="TAC"/>
              <w:rPr>
                <w:ins w:id="310" w:author="Author" w:date="2021-10-19T14:00:00Z"/>
                <w:rFonts w:cs="Arial"/>
                <w:szCs w:val="18"/>
                <w:lang w:val="en-US" w:eastAsia="zh-CN"/>
              </w:rPr>
            </w:pPr>
            <w:ins w:id="311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1FD8F" w14:textId="77777777" w:rsidR="0010008B" w:rsidRPr="001C0CC4" w:rsidRDefault="0010008B" w:rsidP="00497E5C">
            <w:pPr>
              <w:pStyle w:val="TAC"/>
              <w:rPr>
                <w:ins w:id="312" w:author="Author" w:date="2021-10-19T14:00:00Z"/>
                <w:rFonts w:cs="Arial"/>
                <w:szCs w:val="18"/>
                <w:lang w:val="en-US" w:eastAsia="zh-CN"/>
              </w:rPr>
            </w:pPr>
            <w:ins w:id="313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7CB" w14:textId="77777777" w:rsidR="0010008B" w:rsidRDefault="0010008B" w:rsidP="00497E5C">
            <w:pPr>
              <w:pStyle w:val="TAC"/>
              <w:rPr>
                <w:ins w:id="314" w:author="Author" w:date="2021-10-19T14:00:00Z"/>
                <w:lang w:eastAsia="ja-JP"/>
              </w:rPr>
            </w:pPr>
            <w:ins w:id="315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693" w14:textId="77777777" w:rsidR="0010008B" w:rsidRDefault="0010008B" w:rsidP="00497E5C">
            <w:pPr>
              <w:pStyle w:val="TAC"/>
              <w:rPr>
                <w:ins w:id="316" w:author="Author" w:date="2021-10-19T14:00:00Z"/>
                <w:lang w:eastAsia="ja-JP"/>
              </w:rPr>
            </w:pPr>
            <w:ins w:id="317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55ABE" w14:textId="77777777" w:rsidR="0010008B" w:rsidRPr="003F7200" w:rsidRDefault="0010008B" w:rsidP="00497E5C">
            <w:pPr>
              <w:pStyle w:val="TAC"/>
              <w:rPr>
                <w:ins w:id="318" w:author="Author" w:date="2021-10-19T14:00:00Z"/>
                <w:rFonts w:eastAsia="DengXian"/>
                <w:lang w:val="en-US" w:eastAsia="zh-CN"/>
              </w:rPr>
            </w:pPr>
            <w:ins w:id="319" w:author="Author" w:date="2021-10-19T14:00:00Z">
              <w:r>
                <w:rPr>
                  <w:lang w:val="en-US" w:eastAsia="ja-JP"/>
                </w:rPr>
                <w:t>320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26F4" w14:textId="77777777" w:rsidR="0010008B" w:rsidRPr="001C0CC4" w:rsidRDefault="0010008B" w:rsidP="00497E5C">
            <w:pPr>
              <w:pStyle w:val="TAC"/>
              <w:rPr>
                <w:ins w:id="320" w:author="Author" w:date="2021-10-19T14:00:00Z"/>
                <w:rFonts w:eastAsia="Yu Gothic" w:cs="Arial"/>
                <w:szCs w:val="18"/>
                <w:lang w:val="en-US"/>
              </w:rPr>
            </w:pPr>
            <w:ins w:id="321" w:author="Author" w:date="2021-10-19T14:00:00Z">
              <w:r>
                <w:rPr>
                  <w:rFonts w:eastAsia="DengXian" w:hint="eastAsia"/>
                  <w:lang w:val="x-none" w:eastAsia="zh-CN"/>
                </w:rPr>
                <w:t>0</w:t>
              </w:r>
            </w:ins>
          </w:p>
        </w:tc>
      </w:tr>
    </w:tbl>
    <w:p w14:paraId="13A7BBB9" w14:textId="77777777" w:rsidR="0010008B" w:rsidRPr="001C0CC4" w:rsidRDefault="0010008B" w:rsidP="0010008B">
      <w:pPr>
        <w:rPr>
          <w:ins w:id="322" w:author="Author" w:date="2021-10-19T14:00:00Z"/>
        </w:rPr>
      </w:pPr>
    </w:p>
    <w:p w14:paraId="24D9680C" w14:textId="77777777" w:rsidR="0010008B" w:rsidRPr="00315867" w:rsidRDefault="0010008B" w:rsidP="0010008B">
      <w:pPr>
        <w:pStyle w:val="Heading3"/>
        <w:rPr>
          <w:ins w:id="323" w:author="Author" w:date="2021-10-19T14:00:00Z"/>
          <w:lang w:val="en-US"/>
        </w:rPr>
      </w:pPr>
      <w:proofErr w:type="gramStart"/>
      <w:ins w:id="324" w:author="Author" w:date="2021-10-19T14:00:00Z">
        <w:r>
          <w:rPr>
            <w:lang w:val="en-US"/>
          </w:rPr>
          <w:t>6.x</w:t>
        </w:r>
        <w:r w:rsidRPr="00315867">
          <w:rPr>
            <w:lang w:val="en-US"/>
          </w:rPr>
          <w:t>.2</w:t>
        </w:r>
        <w:proofErr w:type="gramEnd"/>
        <w:r w:rsidRPr="00315867">
          <w:rPr>
            <w:lang w:val="en-US"/>
          </w:rPr>
          <w:tab/>
          <w:t>UE co-existence studies</w:t>
        </w:r>
      </w:ins>
    </w:p>
    <w:p w14:paraId="437964E8" w14:textId="77777777" w:rsidR="0010008B" w:rsidRDefault="0010008B" w:rsidP="0010008B">
      <w:pPr>
        <w:rPr>
          <w:ins w:id="325" w:author="Author" w:date="2021-10-19T14:00:00Z"/>
        </w:rPr>
      </w:pPr>
      <w:ins w:id="326" w:author="Author" w:date="2021-10-19T14:00:00Z">
        <w:r>
          <w:t>There are no co-existence issues for this combination.</w:t>
        </w:r>
      </w:ins>
    </w:p>
    <w:p w14:paraId="2320FC3D" w14:textId="77777777" w:rsidR="0010008B" w:rsidRDefault="0010008B" w:rsidP="0010008B">
      <w:pPr>
        <w:pStyle w:val="Heading3"/>
        <w:rPr>
          <w:ins w:id="327" w:author="Author" w:date="2021-10-19T14:00:00Z"/>
          <w:lang w:val="en-US"/>
        </w:rPr>
      </w:pPr>
      <w:proofErr w:type="gramStart"/>
      <w:ins w:id="328" w:author="Author" w:date="2021-10-19T14:00:00Z">
        <w:r>
          <w:rPr>
            <w:lang w:val="en-US"/>
          </w:rPr>
          <w:t>6.x.3</w:t>
        </w:r>
        <w:proofErr w:type="gramEnd"/>
        <w:r w:rsidRPr="00315867">
          <w:rPr>
            <w:lang w:val="en-US"/>
          </w:rPr>
          <w:tab/>
        </w:r>
        <w:r>
          <w:rPr>
            <w:lang w:val="en-US"/>
          </w:rPr>
          <w:t>REFSENS</w:t>
        </w:r>
      </w:ins>
    </w:p>
    <w:p w14:paraId="43796F7A" w14:textId="77777777" w:rsidR="0010008B" w:rsidRDefault="0010008B" w:rsidP="0010008B">
      <w:pPr>
        <w:rPr>
          <w:ins w:id="329" w:author="Author" w:date="2021-10-19T14:00:00Z"/>
        </w:rPr>
      </w:pPr>
      <w:ins w:id="330" w:author="Author" w:date="2021-10-19T14:00:00Z">
        <w:r>
          <w:t xml:space="preserve">The DL NCCA with four carriers </w:t>
        </w:r>
        <w:r w:rsidRPr="00C84BB8">
          <w:t>CA_</w:t>
        </w:r>
        <w:proofErr w:type="gramStart"/>
        <w:r w:rsidRPr="00C84BB8">
          <w:t>n96(</w:t>
        </w:r>
        <w:proofErr w:type="gramEnd"/>
        <w:r w:rsidRPr="00C84BB8">
          <w:t>4A)</w:t>
        </w:r>
        <w:r>
          <w:t xml:space="preserve"> was first required in RAN4. Considering design complexity of four non-contiguous carriers, REFSENS relaxation may be needed. One possible implantation is split receiver architecture to cover non-contiguous carriers within the whole pass band. Here we propose ΔR</w:t>
        </w:r>
        <w:r>
          <w:rPr>
            <w:vertAlign w:val="subscript"/>
          </w:rPr>
          <w:t>IBNC as below:</w:t>
        </w:r>
      </w:ins>
    </w:p>
    <w:p w14:paraId="24B66175" w14:textId="77777777" w:rsidR="0010008B" w:rsidRPr="0010008B" w:rsidRDefault="0010008B" w:rsidP="0010008B">
      <w:pPr>
        <w:pStyle w:val="TH"/>
        <w:rPr>
          <w:ins w:id="331" w:author="Author" w:date="2021-10-19T14:00:00Z"/>
          <w:lang w:val="en-US"/>
        </w:rPr>
      </w:pPr>
      <w:ins w:id="332" w:author="Author" w:date="2021-10-19T14:00:00Z">
        <w:r>
          <w:rPr>
            <w:lang w:val="en-US"/>
          </w:rPr>
          <w:lastRenderedPageBreak/>
          <w:t>T</w:t>
        </w:r>
        <w:r w:rsidRPr="0010008B">
          <w:rPr>
            <w:lang w:val="en-US"/>
          </w:rPr>
          <w:t xml:space="preserve">able </w:t>
        </w:r>
        <w:r>
          <w:rPr>
            <w:lang w:val="en-US"/>
          </w:rPr>
          <w:t>6.x.3</w:t>
        </w:r>
        <w:r w:rsidRPr="0010008B">
          <w:rPr>
            <w:lang w:val="en-US"/>
          </w:rPr>
          <w:t>-1:</w:t>
        </w:r>
        <w:r w:rsidRPr="00A1115A">
          <w:rPr>
            <w:lang w:val="en-US"/>
          </w:rPr>
          <w:t xml:space="preserve"> Intra-band non-contiguous CA reference sensitivity</w:t>
        </w:r>
        <w:r>
          <w:rPr>
            <w:lang w:val="en-US"/>
          </w:rPr>
          <w:t xml:space="preserve"> for shared spectrum</w:t>
        </w:r>
      </w:ins>
    </w:p>
    <w:tbl>
      <w:tblPr>
        <w:tblW w:w="34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6"/>
        <w:gridCol w:w="1751"/>
        <w:gridCol w:w="3390"/>
        <w:gridCol w:w="1294"/>
        <w:gridCol w:w="1341"/>
      </w:tblGrid>
      <w:tr w:rsidR="0010008B" w:rsidRPr="00A1115A" w14:paraId="22760D63" w14:textId="77777777" w:rsidTr="00497E5C">
        <w:trPr>
          <w:trHeight w:val="187"/>
          <w:jc w:val="center"/>
          <w:ins w:id="333" w:author="Author" w:date="2021-10-19T14:00:00Z"/>
        </w:trPr>
        <w:tc>
          <w:tcPr>
            <w:tcW w:w="1033" w:type="pct"/>
            <w:hideMark/>
          </w:tcPr>
          <w:p w14:paraId="03C57995" w14:textId="77777777" w:rsidR="0010008B" w:rsidRPr="00A1115A" w:rsidRDefault="0010008B" w:rsidP="00497E5C">
            <w:pPr>
              <w:pStyle w:val="TAH"/>
              <w:rPr>
                <w:ins w:id="334" w:author="Author" w:date="2021-10-19T14:00:00Z"/>
                <w:rFonts w:cs="Arial"/>
              </w:rPr>
            </w:pPr>
            <w:ins w:id="335" w:author="Author" w:date="2021-10-19T14:00:00Z">
              <w:r w:rsidRPr="00A1115A">
                <w:rPr>
                  <w:rFonts w:cs="Arial"/>
                </w:rPr>
                <w:t>CA configuration</w:t>
              </w:r>
            </w:ins>
          </w:p>
        </w:tc>
        <w:tc>
          <w:tcPr>
            <w:tcW w:w="893" w:type="pct"/>
            <w:hideMark/>
          </w:tcPr>
          <w:p w14:paraId="49D605D2" w14:textId="77777777" w:rsidR="0010008B" w:rsidRDefault="0010008B" w:rsidP="00497E5C">
            <w:pPr>
              <w:pStyle w:val="TAH"/>
              <w:rPr>
                <w:ins w:id="336" w:author="Author" w:date="2021-10-19T14:00:00Z"/>
                <w:rFonts w:cs="Arial"/>
              </w:rPr>
            </w:pPr>
            <w:ins w:id="337" w:author="Author" w:date="2021-10-19T14:00:00Z">
              <w:r w:rsidRPr="00A1115A">
                <w:rPr>
                  <w:rFonts w:cs="Arial"/>
                </w:rPr>
                <w:t>SCS</w:t>
              </w:r>
            </w:ins>
          </w:p>
          <w:p w14:paraId="32AA2813" w14:textId="77777777" w:rsidR="0010008B" w:rsidRPr="00A1115A" w:rsidRDefault="0010008B" w:rsidP="00497E5C">
            <w:pPr>
              <w:pStyle w:val="TAH"/>
              <w:rPr>
                <w:ins w:id="338" w:author="Author" w:date="2021-10-19T14:00:00Z"/>
                <w:rFonts w:cs="Arial"/>
              </w:rPr>
            </w:pPr>
            <w:ins w:id="339" w:author="Author" w:date="2021-10-19T14:00:00Z">
              <w:r>
                <w:rPr>
                  <w:rFonts w:cs="Arial"/>
                </w:rPr>
                <w:t>(PCC/SCC)</w:t>
              </w:r>
            </w:ins>
          </w:p>
          <w:p w14:paraId="44D03220" w14:textId="77777777" w:rsidR="0010008B" w:rsidRPr="00A1115A" w:rsidRDefault="0010008B" w:rsidP="00497E5C">
            <w:pPr>
              <w:pStyle w:val="TAH"/>
              <w:rPr>
                <w:ins w:id="340" w:author="Author" w:date="2021-10-19T14:00:00Z"/>
                <w:rFonts w:cs="Arial"/>
              </w:rPr>
            </w:pPr>
            <w:ins w:id="341" w:author="Author" w:date="2021-10-19T14:00:00Z">
              <w:r w:rsidRPr="00A1115A">
                <w:rPr>
                  <w:rFonts w:cs="Arial"/>
                </w:rPr>
                <w:t>(kHz)</w:t>
              </w:r>
            </w:ins>
          </w:p>
        </w:tc>
        <w:tc>
          <w:tcPr>
            <w:tcW w:w="1729" w:type="pct"/>
            <w:hideMark/>
          </w:tcPr>
          <w:p w14:paraId="021FCB92" w14:textId="77777777" w:rsidR="0010008B" w:rsidRPr="0010008B" w:rsidRDefault="0010008B" w:rsidP="00497E5C">
            <w:pPr>
              <w:pStyle w:val="TAH"/>
              <w:rPr>
                <w:ins w:id="342" w:author="Author" w:date="2021-10-19T14:00:00Z"/>
                <w:rFonts w:cs="Arial"/>
                <w:lang w:val="en-US"/>
              </w:rPr>
            </w:pPr>
            <w:ins w:id="343" w:author="Author" w:date="2021-10-19T14:00:00Z">
              <w:r w:rsidRPr="0010008B">
                <w:rPr>
                  <w:rFonts w:cs="Arial"/>
                  <w:lang w:val="en-US"/>
                </w:rPr>
                <w:t>Aggregated channel bandwidth (PCC+SCC)</w:t>
              </w:r>
            </w:ins>
          </w:p>
        </w:tc>
        <w:tc>
          <w:tcPr>
            <w:tcW w:w="660" w:type="pct"/>
            <w:hideMark/>
          </w:tcPr>
          <w:p w14:paraId="18D160A1" w14:textId="77777777" w:rsidR="0010008B" w:rsidRPr="00A1115A" w:rsidRDefault="0010008B" w:rsidP="00497E5C">
            <w:pPr>
              <w:pStyle w:val="TAH"/>
              <w:rPr>
                <w:ins w:id="344" w:author="Author" w:date="2021-10-19T14:00:00Z"/>
                <w:rFonts w:cs="Arial"/>
              </w:rPr>
            </w:pPr>
            <w:ins w:id="345" w:author="Author" w:date="2021-10-19T14:00:00Z">
              <w:r w:rsidRPr="00A1115A">
                <w:rPr>
                  <w:rFonts w:cs="Arial"/>
                </w:rPr>
                <w:t>ΔR</w:t>
              </w:r>
              <w:r w:rsidRPr="00A1115A">
                <w:rPr>
                  <w:rFonts w:cs="Arial"/>
                  <w:vertAlign w:val="subscript"/>
                </w:rPr>
                <w:t>IBNC</w:t>
              </w:r>
              <w:r w:rsidRPr="00A1115A">
                <w:rPr>
                  <w:rFonts w:cs="Arial"/>
                </w:rPr>
                <w:t xml:space="preserve"> (dB)</w:t>
              </w:r>
            </w:ins>
          </w:p>
        </w:tc>
        <w:tc>
          <w:tcPr>
            <w:tcW w:w="684" w:type="pct"/>
            <w:hideMark/>
          </w:tcPr>
          <w:p w14:paraId="3374C9FF" w14:textId="77777777" w:rsidR="0010008B" w:rsidRPr="00A1115A" w:rsidRDefault="0010008B" w:rsidP="00497E5C">
            <w:pPr>
              <w:pStyle w:val="TAH"/>
              <w:rPr>
                <w:ins w:id="346" w:author="Author" w:date="2021-10-19T14:00:00Z"/>
                <w:rFonts w:cs="Arial"/>
              </w:rPr>
            </w:pPr>
            <w:ins w:id="347" w:author="Author" w:date="2021-10-19T14:00:00Z">
              <w:r w:rsidRPr="00A1115A">
                <w:rPr>
                  <w:rFonts w:cs="Arial"/>
                </w:rPr>
                <w:t>Duplex mode</w:t>
              </w:r>
            </w:ins>
          </w:p>
        </w:tc>
      </w:tr>
      <w:tr w:rsidR="0010008B" w:rsidRPr="00A1115A" w14:paraId="6E6F307A" w14:textId="77777777" w:rsidTr="00497E5C">
        <w:trPr>
          <w:trHeight w:val="187"/>
          <w:jc w:val="center"/>
          <w:ins w:id="348" w:author="Author" w:date="2021-10-19T14:00:00Z"/>
        </w:trPr>
        <w:tc>
          <w:tcPr>
            <w:tcW w:w="1033" w:type="pct"/>
            <w:shd w:val="clear" w:color="auto" w:fill="auto"/>
          </w:tcPr>
          <w:p w14:paraId="25EC48F6" w14:textId="77777777" w:rsidR="0010008B" w:rsidRPr="00A1115A" w:rsidRDefault="0010008B" w:rsidP="00497E5C">
            <w:pPr>
              <w:pStyle w:val="TAC"/>
              <w:rPr>
                <w:ins w:id="349" w:author="Author" w:date="2021-10-19T14:00:00Z"/>
              </w:rPr>
            </w:pPr>
            <w:ins w:id="350" w:author="Author" w:date="2021-10-19T14:00:00Z">
              <w:r w:rsidRPr="00A1115A">
                <w:t>CA_n</w:t>
              </w:r>
              <w:r>
                <w:rPr>
                  <w:lang w:eastAsia="zh-CN"/>
                </w:rPr>
                <w:t>96</w:t>
              </w:r>
              <w:r w:rsidRPr="00A1115A">
                <w:t>(</w:t>
              </w:r>
              <w:r>
                <w:t>4</w:t>
              </w:r>
              <w:r w:rsidRPr="00A1115A">
                <w:t>A)</w:t>
              </w:r>
            </w:ins>
          </w:p>
        </w:tc>
        <w:tc>
          <w:tcPr>
            <w:tcW w:w="893" w:type="pct"/>
            <w:shd w:val="clear" w:color="auto" w:fill="auto"/>
          </w:tcPr>
          <w:p w14:paraId="74B7CF78" w14:textId="77777777" w:rsidR="0010008B" w:rsidRPr="00A1115A" w:rsidRDefault="0010008B" w:rsidP="00497E5C">
            <w:pPr>
              <w:pStyle w:val="TAC"/>
              <w:rPr>
                <w:ins w:id="351" w:author="Author" w:date="2021-10-19T14:00:00Z"/>
                <w:lang w:eastAsia="zh-CN"/>
              </w:rPr>
            </w:pPr>
            <w:ins w:id="352" w:author="Author" w:date="2021-10-19T14:00:00Z">
              <w:r w:rsidRPr="00A1115A">
                <w:t>15</w:t>
              </w:r>
              <w:r>
                <w:t>/30/60</w:t>
              </w:r>
            </w:ins>
          </w:p>
        </w:tc>
        <w:tc>
          <w:tcPr>
            <w:tcW w:w="1729" w:type="pct"/>
            <w:shd w:val="clear" w:color="auto" w:fill="auto"/>
          </w:tcPr>
          <w:p w14:paraId="4A9F2115" w14:textId="77777777" w:rsidR="0010008B" w:rsidRPr="00A1115A" w:rsidRDefault="0010008B" w:rsidP="00497E5C">
            <w:pPr>
              <w:pStyle w:val="TAC"/>
              <w:rPr>
                <w:ins w:id="353" w:author="Author" w:date="2021-10-19T14:00:00Z"/>
              </w:rPr>
            </w:pPr>
            <w:ins w:id="354" w:author="Author" w:date="2021-10-19T14:00:00Z">
              <w:r>
                <w:t>320MHz</w:t>
              </w:r>
            </w:ins>
          </w:p>
        </w:tc>
        <w:tc>
          <w:tcPr>
            <w:tcW w:w="660" w:type="pct"/>
          </w:tcPr>
          <w:p w14:paraId="55C51172" w14:textId="77777777" w:rsidR="0010008B" w:rsidRPr="00A1115A" w:rsidRDefault="0010008B" w:rsidP="00497E5C">
            <w:pPr>
              <w:pStyle w:val="TAC"/>
              <w:rPr>
                <w:ins w:id="355" w:author="Author" w:date="2021-10-19T14:00:00Z"/>
                <w:lang w:eastAsia="zh-CN"/>
              </w:rPr>
            </w:pPr>
            <w:ins w:id="356" w:author="Author" w:date="2021-10-19T14:00:00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684" w:type="pct"/>
            <w:shd w:val="clear" w:color="auto" w:fill="auto"/>
          </w:tcPr>
          <w:p w14:paraId="043B350F" w14:textId="77777777" w:rsidR="0010008B" w:rsidRPr="00A1115A" w:rsidRDefault="0010008B" w:rsidP="00497E5C">
            <w:pPr>
              <w:pStyle w:val="TAC"/>
              <w:rPr>
                <w:ins w:id="357" w:author="Author" w:date="2021-10-19T14:00:00Z"/>
              </w:rPr>
            </w:pPr>
            <w:ins w:id="358" w:author="Author" w:date="2021-10-19T14:00:00Z">
              <w:r>
                <w:t>T</w:t>
              </w:r>
              <w:r w:rsidRPr="00A1115A">
                <w:t>DD</w:t>
              </w:r>
            </w:ins>
          </w:p>
        </w:tc>
      </w:tr>
    </w:tbl>
    <w:p w14:paraId="2CAD2F31" w14:textId="77777777" w:rsidR="00FF6373" w:rsidRDefault="00FF6373">
      <w:pPr>
        <w:rPr>
          <w:rFonts w:ascii="Arial" w:hAnsi="Arial" w:cs="Arial"/>
        </w:rPr>
      </w:pPr>
    </w:p>
    <w:p w14:paraId="0AF82CE4" w14:textId="77777777"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r>
        <w:rPr>
          <w:rFonts w:eastAsia="MS Mincho" w:cs="Arial"/>
          <w:color w:val="0070C0"/>
          <w:sz w:val="32"/>
          <w:szCs w:val="32"/>
          <w:lang w:val="en-US"/>
        </w:rPr>
        <w:t>---End of changes---</w:t>
      </w:r>
    </w:p>
    <w:p w14:paraId="6DDEE23E" w14:textId="77777777" w:rsidR="00FF6373" w:rsidRDefault="00E0755D">
      <w:pPr>
        <w:pStyle w:val="Heading1"/>
        <w:ind w:left="533" w:hanging="533"/>
        <w:rPr>
          <w:rStyle w:val="SubtleReference1"/>
          <w:rFonts w:cs="Arial"/>
          <w:smallCaps w:val="0"/>
          <w:lang w:val="en-US"/>
        </w:rPr>
      </w:pPr>
      <w:r>
        <w:rPr>
          <w:rFonts w:cs="Arial"/>
          <w:lang w:val="en-US" w:eastAsia="zh-CN"/>
        </w:rPr>
        <w:t>Reference</w:t>
      </w:r>
    </w:p>
    <w:p w14:paraId="1A9A664D" w14:textId="77777777" w:rsidR="00FF6373" w:rsidRDefault="00E0755D">
      <w:pPr>
        <w:spacing w:after="0" w:line="240" w:lineRule="atLeast"/>
        <w:rPr>
          <w:rFonts w:ascii="Arial" w:hAnsi="Arial" w:cs="Arial"/>
          <w:lang w:eastAsia="ja-JP"/>
        </w:rPr>
      </w:pPr>
      <w:r>
        <w:rPr>
          <w:rFonts w:ascii="Arial" w:hAnsi="Arial" w:cs="Arial"/>
          <w:lang w:val="pt-BR" w:eastAsia="ja-JP"/>
        </w:rPr>
        <w:t>[</w:t>
      </w:r>
      <w:r>
        <w:rPr>
          <w:rFonts w:ascii="Arial" w:hAnsi="Arial" w:cs="Arial"/>
          <w:lang w:eastAsia="ja-JP"/>
        </w:rPr>
        <w:t>1]</w:t>
      </w:r>
      <w:r>
        <w:rPr>
          <w:rFonts w:ascii="Arial" w:hAnsi="Arial" w:cs="Arial"/>
          <w:lang w:eastAsia="ja-JP"/>
        </w:rPr>
        <w:tab/>
        <w:t>RP-211</w:t>
      </w:r>
      <w:r w:rsidR="00722E85">
        <w:rPr>
          <w:rFonts w:ascii="Arial" w:hAnsi="Arial" w:cs="Arial"/>
          <w:lang w:eastAsia="ja-JP"/>
        </w:rPr>
        <w:t>757</w:t>
      </w:r>
      <w:r>
        <w:rPr>
          <w:rFonts w:ascii="Arial" w:hAnsi="Arial" w:cs="Arial"/>
          <w:lang w:eastAsia="ja-JP"/>
        </w:rPr>
        <w:t>, “</w:t>
      </w:r>
      <w:r>
        <w:rPr>
          <w:rFonts w:ascii="Times" w:hAnsi="Times" w:cs="Times"/>
          <w:bCs/>
          <w:color w:val="000000"/>
        </w:rPr>
        <w:t xml:space="preserve">Revised WID on Rel-17 </w:t>
      </w:r>
      <w:r w:rsidR="00722E85">
        <w:rPr>
          <w:rFonts w:ascii="Arial" w:hAnsi="Arial" w:cs="Arial"/>
        </w:rPr>
        <w:t xml:space="preserve">revised WID on “NR intra band Carrier Aggregation for </w:t>
      </w:r>
      <w:proofErr w:type="spellStart"/>
      <w:r w:rsidR="00722E85">
        <w:rPr>
          <w:rFonts w:ascii="Arial" w:hAnsi="Arial" w:cs="Arial"/>
        </w:rPr>
        <w:t>xCC</w:t>
      </w:r>
      <w:proofErr w:type="spellEnd"/>
      <w:r w:rsidR="00722E85">
        <w:rPr>
          <w:rFonts w:ascii="Arial" w:hAnsi="Arial" w:cs="Arial"/>
        </w:rPr>
        <w:t xml:space="preserve"> DL/</w:t>
      </w:r>
      <w:proofErr w:type="spellStart"/>
      <w:r w:rsidR="00722E85">
        <w:rPr>
          <w:rFonts w:ascii="Arial" w:hAnsi="Arial" w:cs="Arial"/>
        </w:rPr>
        <w:t>yCC</w:t>
      </w:r>
      <w:proofErr w:type="spellEnd"/>
      <w:r w:rsidR="00722E85">
        <w:rPr>
          <w:rFonts w:ascii="Arial" w:hAnsi="Arial" w:cs="Arial"/>
        </w:rPr>
        <w:t xml:space="preserve"> UL including contiguous and non-contiguous spectrum (x&gt;=y)” </w:t>
      </w:r>
      <w:r w:rsidR="00722E85">
        <w:rPr>
          <w:rFonts w:ascii="Arial" w:hAnsi="Arial" w:cs="Arial"/>
          <w:lang w:eastAsia="ja-JP"/>
        </w:rPr>
        <w:t>Ericson Corporation</w:t>
      </w:r>
    </w:p>
    <w:sectPr w:rsidR="00FF637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7B"/>
    <w:rsid w:val="00012B31"/>
    <w:rsid w:val="000142C9"/>
    <w:rsid w:val="00020900"/>
    <w:rsid w:val="000309BE"/>
    <w:rsid w:val="00031C1D"/>
    <w:rsid w:val="00037B50"/>
    <w:rsid w:val="00044BAC"/>
    <w:rsid w:val="00045317"/>
    <w:rsid w:val="00047833"/>
    <w:rsid w:val="0005096E"/>
    <w:rsid w:val="00051B83"/>
    <w:rsid w:val="00052ABB"/>
    <w:rsid w:val="0005326A"/>
    <w:rsid w:val="0006248B"/>
    <w:rsid w:val="00072B46"/>
    <w:rsid w:val="0007382E"/>
    <w:rsid w:val="000766E1"/>
    <w:rsid w:val="000810DC"/>
    <w:rsid w:val="00081692"/>
    <w:rsid w:val="0008285F"/>
    <w:rsid w:val="00087548"/>
    <w:rsid w:val="00090665"/>
    <w:rsid w:val="00090C6D"/>
    <w:rsid w:val="00093B22"/>
    <w:rsid w:val="00093D00"/>
    <w:rsid w:val="00093E7E"/>
    <w:rsid w:val="00094625"/>
    <w:rsid w:val="0009639D"/>
    <w:rsid w:val="000967B3"/>
    <w:rsid w:val="000A061D"/>
    <w:rsid w:val="000A2A23"/>
    <w:rsid w:val="000A4121"/>
    <w:rsid w:val="000A4AA3"/>
    <w:rsid w:val="000A550E"/>
    <w:rsid w:val="000B1A55"/>
    <w:rsid w:val="000B2EF6"/>
    <w:rsid w:val="000B454F"/>
    <w:rsid w:val="000B5C5F"/>
    <w:rsid w:val="000B7D36"/>
    <w:rsid w:val="000C1EAD"/>
    <w:rsid w:val="000C6D2D"/>
    <w:rsid w:val="000D6CFC"/>
    <w:rsid w:val="000D7B63"/>
    <w:rsid w:val="000E3D29"/>
    <w:rsid w:val="000E655F"/>
    <w:rsid w:val="000F1757"/>
    <w:rsid w:val="000F2367"/>
    <w:rsid w:val="000F33B9"/>
    <w:rsid w:val="000F4870"/>
    <w:rsid w:val="0010008B"/>
    <w:rsid w:val="00102F34"/>
    <w:rsid w:val="00110E26"/>
    <w:rsid w:val="00120AEA"/>
    <w:rsid w:val="001227D3"/>
    <w:rsid w:val="0012549E"/>
    <w:rsid w:val="001314EF"/>
    <w:rsid w:val="00134C5E"/>
    <w:rsid w:val="00137D3C"/>
    <w:rsid w:val="001452F8"/>
    <w:rsid w:val="00151BA6"/>
    <w:rsid w:val="00153528"/>
    <w:rsid w:val="0015547E"/>
    <w:rsid w:val="00161648"/>
    <w:rsid w:val="00162548"/>
    <w:rsid w:val="0016336E"/>
    <w:rsid w:val="00163E5C"/>
    <w:rsid w:val="001776F8"/>
    <w:rsid w:val="00181574"/>
    <w:rsid w:val="001825A1"/>
    <w:rsid w:val="00196452"/>
    <w:rsid w:val="001A08AA"/>
    <w:rsid w:val="001A696A"/>
    <w:rsid w:val="001A759A"/>
    <w:rsid w:val="001B7753"/>
    <w:rsid w:val="001C0F7B"/>
    <w:rsid w:val="001C60D4"/>
    <w:rsid w:val="001C6433"/>
    <w:rsid w:val="001D6971"/>
    <w:rsid w:val="001E15A4"/>
    <w:rsid w:val="001E1DF6"/>
    <w:rsid w:val="001E2CF6"/>
    <w:rsid w:val="001E3DB5"/>
    <w:rsid w:val="001E4697"/>
    <w:rsid w:val="001E7490"/>
    <w:rsid w:val="001E74DA"/>
    <w:rsid w:val="001F06D6"/>
    <w:rsid w:val="001F1126"/>
    <w:rsid w:val="001F1E22"/>
    <w:rsid w:val="001F3628"/>
    <w:rsid w:val="001F5184"/>
    <w:rsid w:val="001F78B3"/>
    <w:rsid w:val="00200DD4"/>
    <w:rsid w:val="00202D71"/>
    <w:rsid w:val="00206074"/>
    <w:rsid w:val="002138EA"/>
    <w:rsid w:val="00214FBD"/>
    <w:rsid w:val="00216753"/>
    <w:rsid w:val="00220FC6"/>
    <w:rsid w:val="00222897"/>
    <w:rsid w:val="00222B0C"/>
    <w:rsid w:val="00223615"/>
    <w:rsid w:val="0022464A"/>
    <w:rsid w:val="00226964"/>
    <w:rsid w:val="00230CA1"/>
    <w:rsid w:val="0023149B"/>
    <w:rsid w:val="0023178C"/>
    <w:rsid w:val="00233D0B"/>
    <w:rsid w:val="00235394"/>
    <w:rsid w:val="00237F41"/>
    <w:rsid w:val="00250DFD"/>
    <w:rsid w:val="002574C7"/>
    <w:rsid w:val="0026179F"/>
    <w:rsid w:val="00274E1A"/>
    <w:rsid w:val="00282213"/>
    <w:rsid w:val="002858BF"/>
    <w:rsid w:val="00286AE5"/>
    <w:rsid w:val="00292377"/>
    <w:rsid w:val="002960D3"/>
    <w:rsid w:val="00297561"/>
    <w:rsid w:val="002A01D4"/>
    <w:rsid w:val="002B4985"/>
    <w:rsid w:val="002B716B"/>
    <w:rsid w:val="002B784D"/>
    <w:rsid w:val="002C2D71"/>
    <w:rsid w:val="002D02CD"/>
    <w:rsid w:val="002D1EE5"/>
    <w:rsid w:val="002D2224"/>
    <w:rsid w:val="002D6E4C"/>
    <w:rsid w:val="002D7654"/>
    <w:rsid w:val="002E2CE9"/>
    <w:rsid w:val="002E7344"/>
    <w:rsid w:val="002E7C53"/>
    <w:rsid w:val="002F4093"/>
    <w:rsid w:val="002F7B2A"/>
    <w:rsid w:val="003022A5"/>
    <w:rsid w:val="003048DF"/>
    <w:rsid w:val="0030611C"/>
    <w:rsid w:val="003064C4"/>
    <w:rsid w:val="00310908"/>
    <w:rsid w:val="00311A42"/>
    <w:rsid w:val="003144B4"/>
    <w:rsid w:val="003209A6"/>
    <w:rsid w:val="003258EE"/>
    <w:rsid w:val="00330197"/>
    <w:rsid w:val="00335371"/>
    <w:rsid w:val="00340D95"/>
    <w:rsid w:val="00341CE6"/>
    <w:rsid w:val="003476CC"/>
    <w:rsid w:val="00352331"/>
    <w:rsid w:val="00354CCF"/>
    <w:rsid w:val="00355792"/>
    <w:rsid w:val="00357367"/>
    <w:rsid w:val="0036018E"/>
    <w:rsid w:val="003627BC"/>
    <w:rsid w:val="00367724"/>
    <w:rsid w:val="00372395"/>
    <w:rsid w:val="00374193"/>
    <w:rsid w:val="00374477"/>
    <w:rsid w:val="00376942"/>
    <w:rsid w:val="00377193"/>
    <w:rsid w:val="00377DBC"/>
    <w:rsid w:val="003805E2"/>
    <w:rsid w:val="0038216B"/>
    <w:rsid w:val="00385011"/>
    <w:rsid w:val="003870AE"/>
    <w:rsid w:val="0038761E"/>
    <w:rsid w:val="00394403"/>
    <w:rsid w:val="0039459B"/>
    <w:rsid w:val="0039642D"/>
    <w:rsid w:val="003B1FC9"/>
    <w:rsid w:val="003B5480"/>
    <w:rsid w:val="003C625A"/>
    <w:rsid w:val="003D59CA"/>
    <w:rsid w:val="003D5B5F"/>
    <w:rsid w:val="003E0752"/>
    <w:rsid w:val="003E0CAE"/>
    <w:rsid w:val="003E5311"/>
    <w:rsid w:val="003F0B25"/>
    <w:rsid w:val="003F1C1B"/>
    <w:rsid w:val="003F29E9"/>
    <w:rsid w:val="003F2C91"/>
    <w:rsid w:val="003F7200"/>
    <w:rsid w:val="00401144"/>
    <w:rsid w:val="00404BF8"/>
    <w:rsid w:val="00407626"/>
    <w:rsid w:val="0041114D"/>
    <w:rsid w:val="00412063"/>
    <w:rsid w:val="00422574"/>
    <w:rsid w:val="0042611A"/>
    <w:rsid w:val="004271BA"/>
    <w:rsid w:val="00432495"/>
    <w:rsid w:val="00442579"/>
    <w:rsid w:val="00446710"/>
    <w:rsid w:val="004472F0"/>
    <w:rsid w:val="00451B94"/>
    <w:rsid w:val="004524EF"/>
    <w:rsid w:val="00461E39"/>
    <w:rsid w:val="00464D43"/>
    <w:rsid w:val="00466C39"/>
    <w:rsid w:val="004725D9"/>
    <w:rsid w:val="00472B8D"/>
    <w:rsid w:val="00473A40"/>
    <w:rsid w:val="00480288"/>
    <w:rsid w:val="00483315"/>
    <w:rsid w:val="0048543E"/>
    <w:rsid w:val="00486057"/>
    <w:rsid w:val="00491D16"/>
    <w:rsid w:val="0049383E"/>
    <w:rsid w:val="004A495F"/>
    <w:rsid w:val="004B120F"/>
    <w:rsid w:val="004B16A5"/>
    <w:rsid w:val="004B706B"/>
    <w:rsid w:val="004C27C6"/>
    <w:rsid w:val="004C2EE5"/>
    <w:rsid w:val="004D382F"/>
    <w:rsid w:val="004D4538"/>
    <w:rsid w:val="004D4C80"/>
    <w:rsid w:val="004E2896"/>
    <w:rsid w:val="004E4629"/>
    <w:rsid w:val="004E56E0"/>
    <w:rsid w:val="004F2599"/>
    <w:rsid w:val="004F4CF2"/>
    <w:rsid w:val="00500C62"/>
    <w:rsid w:val="0050186F"/>
    <w:rsid w:val="00505B45"/>
    <w:rsid w:val="00505BFA"/>
    <w:rsid w:val="0051091D"/>
    <w:rsid w:val="00510FFC"/>
    <w:rsid w:val="00511F57"/>
    <w:rsid w:val="00515CBE"/>
    <w:rsid w:val="00516C0E"/>
    <w:rsid w:val="0052034C"/>
    <w:rsid w:val="0052067B"/>
    <w:rsid w:val="00522A7E"/>
    <w:rsid w:val="005234C3"/>
    <w:rsid w:val="00530BB9"/>
    <w:rsid w:val="00530FBE"/>
    <w:rsid w:val="00534C89"/>
    <w:rsid w:val="00536054"/>
    <w:rsid w:val="00541573"/>
    <w:rsid w:val="00542F1C"/>
    <w:rsid w:val="00544196"/>
    <w:rsid w:val="00544E6E"/>
    <w:rsid w:val="00545260"/>
    <w:rsid w:val="00551E85"/>
    <w:rsid w:val="00554D38"/>
    <w:rsid w:val="00561E1D"/>
    <w:rsid w:val="00564331"/>
    <w:rsid w:val="00567F6D"/>
    <w:rsid w:val="00573D12"/>
    <w:rsid w:val="00574418"/>
    <w:rsid w:val="0058353D"/>
    <w:rsid w:val="00590995"/>
    <w:rsid w:val="00590A8D"/>
    <w:rsid w:val="00592907"/>
    <w:rsid w:val="005973B3"/>
    <w:rsid w:val="00597A6B"/>
    <w:rsid w:val="005A62ED"/>
    <w:rsid w:val="005A7163"/>
    <w:rsid w:val="005B4585"/>
    <w:rsid w:val="005B4CD2"/>
    <w:rsid w:val="005B70B7"/>
    <w:rsid w:val="005C1920"/>
    <w:rsid w:val="005C4536"/>
    <w:rsid w:val="005D1BFF"/>
    <w:rsid w:val="005D4A38"/>
    <w:rsid w:val="005E50E7"/>
    <w:rsid w:val="005E634F"/>
    <w:rsid w:val="005F056C"/>
    <w:rsid w:val="005F0E97"/>
    <w:rsid w:val="005F11A0"/>
    <w:rsid w:val="005F1799"/>
    <w:rsid w:val="005F36F8"/>
    <w:rsid w:val="005F4249"/>
    <w:rsid w:val="005F45D1"/>
    <w:rsid w:val="005F6213"/>
    <w:rsid w:val="00607D50"/>
    <w:rsid w:val="00611025"/>
    <w:rsid w:val="006152B9"/>
    <w:rsid w:val="0061537C"/>
    <w:rsid w:val="0061639C"/>
    <w:rsid w:val="00621586"/>
    <w:rsid w:val="00627262"/>
    <w:rsid w:val="0063084B"/>
    <w:rsid w:val="00640E2C"/>
    <w:rsid w:val="006412DC"/>
    <w:rsid w:val="006446FC"/>
    <w:rsid w:val="006501EB"/>
    <w:rsid w:val="00652B42"/>
    <w:rsid w:val="0065313F"/>
    <w:rsid w:val="006606E8"/>
    <w:rsid w:val="00663F2A"/>
    <w:rsid w:val="006653C1"/>
    <w:rsid w:val="00665705"/>
    <w:rsid w:val="00673E35"/>
    <w:rsid w:val="00675002"/>
    <w:rsid w:val="006844E5"/>
    <w:rsid w:val="00686F6A"/>
    <w:rsid w:val="006964D7"/>
    <w:rsid w:val="006A5AE8"/>
    <w:rsid w:val="006A6D23"/>
    <w:rsid w:val="006B5368"/>
    <w:rsid w:val="006D4DB0"/>
    <w:rsid w:val="006D5911"/>
    <w:rsid w:val="006D683F"/>
    <w:rsid w:val="006D6AE3"/>
    <w:rsid w:val="006F057C"/>
    <w:rsid w:val="006F2184"/>
    <w:rsid w:val="006F6A0D"/>
    <w:rsid w:val="006F7C0C"/>
    <w:rsid w:val="007028EC"/>
    <w:rsid w:val="007036FE"/>
    <w:rsid w:val="0070646B"/>
    <w:rsid w:val="00722256"/>
    <w:rsid w:val="00722E85"/>
    <w:rsid w:val="00724770"/>
    <w:rsid w:val="00725EED"/>
    <w:rsid w:val="00732360"/>
    <w:rsid w:val="0074089F"/>
    <w:rsid w:val="007450FD"/>
    <w:rsid w:val="00747B1B"/>
    <w:rsid w:val="00751618"/>
    <w:rsid w:val="007520F9"/>
    <w:rsid w:val="00752934"/>
    <w:rsid w:val="00754426"/>
    <w:rsid w:val="00764D1D"/>
    <w:rsid w:val="007673EB"/>
    <w:rsid w:val="007678AB"/>
    <w:rsid w:val="0077245D"/>
    <w:rsid w:val="00775461"/>
    <w:rsid w:val="007816D6"/>
    <w:rsid w:val="00781C12"/>
    <w:rsid w:val="00784BFC"/>
    <w:rsid w:val="007959D0"/>
    <w:rsid w:val="00797E64"/>
    <w:rsid w:val="007B1E69"/>
    <w:rsid w:val="007B5348"/>
    <w:rsid w:val="007C13FD"/>
    <w:rsid w:val="007C6D42"/>
    <w:rsid w:val="007D4ED4"/>
    <w:rsid w:val="007E30EF"/>
    <w:rsid w:val="007E312D"/>
    <w:rsid w:val="007E50C2"/>
    <w:rsid w:val="007E65BD"/>
    <w:rsid w:val="007F0E1E"/>
    <w:rsid w:val="007F29A7"/>
    <w:rsid w:val="007F483A"/>
    <w:rsid w:val="00801FF8"/>
    <w:rsid w:val="00807E0E"/>
    <w:rsid w:val="00832802"/>
    <w:rsid w:val="00832997"/>
    <w:rsid w:val="00832A1E"/>
    <w:rsid w:val="008355BB"/>
    <w:rsid w:val="0083671B"/>
    <w:rsid w:val="00843A91"/>
    <w:rsid w:val="00845903"/>
    <w:rsid w:val="00846B57"/>
    <w:rsid w:val="00864344"/>
    <w:rsid w:val="00872201"/>
    <w:rsid w:val="00873396"/>
    <w:rsid w:val="00874C16"/>
    <w:rsid w:val="0087636F"/>
    <w:rsid w:val="00877C87"/>
    <w:rsid w:val="008A023B"/>
    <w:rsid w:val="008A110B"/>
    <w:rsid w:val="008A35EA"/>
    <w:rsid w:val="008A4538"/>
    <w:rsid w:val="008A70E8"/>
    <w:rsid w:val="008B0268"/>
    <w:rsid w:val="008B2E5C"/>
    <w:rsid w:val="008B402C"/>
    <w:rsid w:val="008B5AE7"/>
    <w:rsid w:val="008C0F1E"/>
    <w:rsid w:val="008C60E9"/>
    <w:rsid w:val="008D315F"/>
    <w:rsid w:val="008D3614"/>
    <w:rsid w:val="008D3FD7"/>
    <w:rsid w:val="008D6657"/>
    <w:rsid w:val="008E0657"/>
    <w:rsid w:val="008E0E6A"/>
    <w:rsid w:val="008E2CA9"/>
    <w:rsid w:val="008E3ADA"/>
    <w:rsid w:val="008F0A12"/>
    <w:rsid w:val="008F1F8B"/>
    <w:rsid w:val="008F6056"/>
    <w:rsid w:val="009007E7"/>
    <w:rsid w:val="009027BA"/>
    <w:rsid w:val="009136A0"/>
    <w:rsid w:val="00914DF1"/>
    <w:rsid w:val="00920845"/>
    <w:rsid w:val="009210AC"/>
    <w:rsid w:val="009257BC"/>
    <w:rsid w:val="00926E77"/>
    <w:rsid w:val="00934888"/>
    <w:rsid w:val="00941108"/>
    <w:rsid w:val="00944FDE"/>
    <w:rsid w:val="00945335"/>
    <w:rsid w:val="00946900"/>
    <w:rsid w:val="00947905"/>
    <w:rsid w:val="0095189C"/>
    <w:rsid w:val="00953C30"/>
    <w:rsid w:val="00960A64"/>
    <w:rsid w:val="009627BD"/>
    <w:rsid w:val="00962C53"/>
    <w:rsid w:val="00965791"/>
    <w:rsid w:val="00965E10"/>
    <w:rsid w:val="00972050"/>
    <w:rsid w:val="00973D80"/>
    <w:rsid w:val="00983910"/>
    <w:rsid w:val="00983EAB"/>
    <w:rsid w:val="00984C5A"/>
    <w:rsid w:val="0099479C"/>
    <w:rsid w:val="009974FB"/>
    <w:rsid w:val="009A0043"/>
    <w:rsid w:val="009A7F09"/>
    <w:rsid w:val="009B1C63"/>
    <w:rsid w:val="009B3D20"/>
    <w:rsid w:val="009B41BB"/>
    <w:rsid w:val="009C0727"/>
    <w:rsid w:val="009C3FFC"/>
    <w:rsid w:val="009C4997"/>
    <w:rsid w:val="009D4482"/>
    <w:rsid w:val="009D5060"/>
    <w:rsid w:val="009E1F9F"/>
    <w:rsid w:val="009E4C2F"/>
    <w:rsid w:val="009E5D5C"/>
    <w:rsid w:val="009E678F"/>
    <w:rsid w:val="009E7B88"/>
    <w:rsid w:val="009F1F3A"/>
    <w:rsid w:val="009F386B"/>
    <w:rsid w:val="009F3C1A"/>
    <w:rsid w:val="009F719E"/>
    <w:rsid w:val="009F777A"/>
    <w:rsid w:val="009F7C27"/>
    <w:rsid w:val="00A01A22"/>
    <w:rsid w:val="00A01D5A"/>
    <w:rsid w:val="00A109CF"/>
    <w:rsid w:val="00A13D54"/>
    <w:rsid w:val="00A1570A"/>
    <w:rsid w:val="00A174C4"/>
    <w:rsid w:val="00A20E80"/>
    <w:rsid w:val="00A31B84"/>
    <w:rsid w:val="00A33186"/>
    <w:rsid w:val="00A35F9C"/>
    <w:rsid w:val="00A42EE6"/>
    <w:rsid w:val="00A445E5"/>
    <w:rsid w:val="00A53198"/>
    <w:rsid w:val="00A619D5"/>
    <w:rsid w:val="00A65DB7"/>
    <w:rsid w:val="00A675B6"/>
    <w:rsid w:val="00A7105B"/>
    <w:rsid w:val="00A77A72"/>
    <w:rsid w:val="00A77DB8"/>
    <w:rsid w:val="00A8168F"/>
    <w:rsid w:val="00A81822"/>
    <w:rsid w:val="00A81B15"/>
    <w:rsid w:val="00A84F1E"/>
    <w:rsid w:val="00A85DBC"/>
    <w:rsid w:val="00A93107"/>
    <w:rsid w:val="00A95098"/>
    <w:rsid w:val="00A96D7F"/>
    <w:rsid w:val="00AA1A41"/>
    <w:rsid w:val="00AA22B9"/>
    <w:rsid w:val="00AA5980"/>
    <w:rsid w:val="00AA730B"/>
    <w:rsid w:val="00AA7AA7"/>
    <w:rsid w:val="00AB79F1"/>
    <w:rsid w:val="00AC0FDD"/>
    <w:rsid w:val="00AC2348"/>
    <w:rsid w:val="00AC5024"/>
    <w:rsid w:val="00AC6FDD"/>
    <w:rsid w:val="00AD1D85"/>
    <w:rsid w:val="00AD390E"/>
    <w:rsid w:val="00AD570D"/>
    <w:rsid w:val="00AE7868"/>
    <w:rsid w:val="00AF0407"/>
    <w:rsid w:val="00AF1CC0"/>
    <w:rsid w:val="00AF5655"/>
    <w:rsid w:val="00B00AEC"/>
    <w:rsid w:val="00B0136E"/>
    <w:rsid w:val="00B04101"/>
    <w:rsid w:val="00B05554"/>
    <w:rsid w:val="00B159D4"/>
    <w:rsid w:val="00B43CEC"/>
    <w:rsid w:val="00B56546"/>
    <w:rsid w:val="00B57265"/>
    <w:rsid w:val="00B572DC"/>
    <w:rsid w:val="00B62783"/>
    <w:rsid w:val="00B665D2"/>
    <w:rsid w:val="00B6681C"/>
    <w:rsid w:val="00B70BBE"/>
    <w:rsid w:val="00B71813"/>
    <w:rsid w:val="00B74CC7"/>
    <w:rsid w:val="00B76B98"/>
    <w:rsid w:val="00B8446C"/>
    <w:rsid w:val="00B92737"/>
    <w:rsid w:val="00B95BAE"/>
    <w:rsid w:val="00B961FE"/>
    <w:rsid w:val="00B97D8E"/>
    <w:rsid w:val="00BA5F05"/>
    <w:rsid w:val="00BB7240"/>
    <w:rsid w:val="00BB7B8C"/>
    <w:rsid w:val="00BB7CAF"/>
    <w:rsid w:val="00BD299D"/>
    <w:rsid w:val="00BD352D"/>
    <w:rsid w:val="00BD4413"/>
    <w:rsid w:val="00BD6404"/>
    <w:rsid w:val="00BE1F34"/>
    <w:rsid w:val="00BF2692"/>
    <w:rsid w:val="00BF48F8"/>
    <w:rsid w:val="00BF7196"/>
    <w:rsid w:val="00C04098"/>
    <w:rsid w:val="00C067BC"/>
    <w:rsid w:val="00C068B0"/>
    <w:rsid w:val="00C075A1"/>
    <w:rsid w:val="00C20B1F"/>
    <w:rsid w:val="00C27A67"/>
    <w:rsid w:val="00C340E5"/>
    <w:rsid w:val="00C3469C"/>
    <w:rsid w:val="00C36DE9"/>
    <w:rsid w:val="00C40CA4"/>
    <w:rsid w:val="00C50A26"/>
    <w:rsid w:val="00C52184"/>
    <w:rsid w:val="00C5432C"/>
    <w:rsid w:val="00C57E55"/>
    <w:rsid w:val="00C65891"/>
    <w:rsid w:val="00C7225C"/>
    <w:rsid w:val="00C77DD9"/>
    <w:rsid w:val="00C81210"/>
    <w:rsid w:val="00C84BB8"/>
    <w:rsid w:val="00C92301"/>
    <w:rsid w:val="00CA2CA4"/>
    <w:rsid w:val="00CA48B6"/>
    <w:rsid w:val="00CA4DC9"/>
    <w:rsid w:val="00CA797D"/>
    <w:rsid w:val="00CB20B0"/>
    <w:rsid w:val="00CB3A27"/>
    <w:rsid w:val="00CC1633"/>
    <w:rsid w:val="00CC32F8"/>
    <w:rsid w:val="00CC384F"/>
    <w:rsid w:val="00CC5F6A"/>
    <w:rsid w:val="00CC711B"/>
    <w:rsid w:val="00CD504D"/>
    <w:rsid w:val="00CE0A7F"/>
    <w:rsid w:val="00CE1718"/>
    <w:rsid w:val="00CE29AF"/>
    <w:rsid w:val="00CE3730"/>
    <w:rsid w:val="00CE4666"/>
    <w:rsid w:val="00CF02E3"/>
    <w:rsid w:val="00CF0FF6"/>
    <w:rsid w:val="00CF1F96"/>
    <w:rsid w:val="00CF4156"/>
    <w:rsid w:val="00CF491A"/>
    <w:rsid w:val="00CF5CF6"/>
    <w:rsid w:val="00D152B7"/>
    <w:rsid w:val="00D2035A"/>
    <w:rsid w:val="00D24867"/>
    <w:rsid w:val="00D3188C"/>
    <w:rsid w:val="00D32C97"/>
    <w:rsid w:val="00D33F47"/>
    <w:rsid w:val="00D520E4"/>
    <w:rsid w:val="00D52759"/>
    <w:rsid w:val="00D57DFA"/>
    <w:rsid w:val="00D60AB4"/>
    <w:rsid w:val="00D659C0"/>
    <w:rsid w:val="00D71F73"/>
    <w:rsid w:val="00D83B07"/>
    <w:rsid w:val="00D83D70"/>
    <w:rsid w:val="00D8486C"/>
    <w:rsid w:val="00D86F65"/>
    <w:rsid w:val="00D9307D"/>
    <w:rsid w:val="00D94458"/>
    <w:rsid w:val="00D944BC"/>
    <w:rsid w:val="00D9484D"/>
    <w:rsid w:val="00D95DF9"/>
    <w:rsid w:val="00D9689E"/>
    <w:rsid w:val="00D97F0C"/>
    <w:rsid w:val="00DA3037"/>
    <w:rsid w:val="00DA66B9"/>
    <w:rsid w:val="00DB0CF0"/>
    <w:rsid w:val="00DB20CC"/>
    <w:rsid w:val="00DB6C28"/>
    <w:rsid w:val="00DB7B8F"/>
    <w:rsid w:val="00DB7D17"/>
    <w:rsid w:val="00DC2977"/>
    <w:rsid w:val="00DC428A"/>
    <w:rsid w:val="00DC78AC"/>
    <w:rsid w:val="00DD0380"/>
    <w:rsid w:val="00DD0C2C"/>
    <w:rsid w:val="00DD2934"/>
    <w:rsid w:val="00DD395D"/>
    <w:rsid w:val="00DE3D1C"/>
    <w:rsid w:val="00DE5399"/>
    <w:rsid w:val="00DE7B11"/>
    <w:rsid w:val="00DF4F8A"/>
    <w:rsid w:val="00E02975"/>
    <w:rsid w:val="00E0755D"/>
    <w:rsid w:val="00E16DA8"/>
    <w:rsid w:val="00E17583"/>
    <w:rsid w:val="00E17F9A"/>
    <w:rsid w:val="00E20A43"/>
    <w:rsid w:val="00E20FBC"/>
    <w:rsid w:val="00E22BB2"/>
    <w:rsid w:val="00E25DD0"/>
    <w:rsid w:val="00E312F6"/>
    <w:rsid w:val="00E34442"/>
    <w:rsid w:val="00E35C3E"/>
    <w:rsid w:val="00E40EAC"/>
    <w:rsid w:val="00E41982"/>
    <w:rsid w:val="00E4261F"/>
    <w:rsid w:val="00E433BB"/>
    <w:rsid w:val="00E5094E"/>
    <w:rsid w:val="00E51791"/>
    <w:rsid w:val="00E53BF5"/>
    <w:rsid w:val="00E54B6F"/>
    <w:rsid w:val="00E57B74"/>
    <w:rsid w:val="00E57C98"/>
    <w:rsid w:val="00E603FC"/>
    <w:rsid w:val="00E63374"/>
    <w:rsid w:val="00E63ED2"/>
    <w:rsid w:val="00E77658"/>
    <w:rsid w:val="00E824C3"/>
    <w:rsid w:val="00E8629F"/>
    <w:rsid w:val="00E86EEA"/>
    <w:rsid w:val="00E877A1"/>
    <w:rsid w:val="00EA3B4F"/>
    <w:rsid w:val="00EA3C24"/>
    <w:rsid w:val="00EA58F3"/>
    <w:rsid w:val="00EB2377"/>
    <w:rsid w:val="00EB4292"/>
    <w:rsid w:val="00EB4346"/>
    <w:rsid w:val="00EC19B9"/>
    <w:rsid w:val="00EC2E0A"/>
    <w:rsid w:val="00EC7128"/>
    <w:rsid w:val="00ED4B7F"/>
    <w:rsid w:val="00ED594C"/>
    <w:rsid w:val="00EF43B0"/>
    <w:rsid w:val="00F02DF1"/>
    <w:rsid w:val="00F072D8"/>
    <w:rsid w:val="00F1034B"/>
    <w:rsid w:val="00F10B3C"/>
    <w:rsid w:val="00F1254B"/>
    <w:rsid w:val="00F17FEB"/>
    <w:rsid w:val="00F24E8E"/>
    <w:rsid w:val="00F268D5"/>
    <w:rsid w:val="00F26AE8"/>
    <w:rsid w:val="00F329B6"/>
    <w:rsid w:val="00F40684"/>
    <w:rsid w:val="00F42B39"/>
    <w:rsid w:val="00F44FB4"/>
    <w:rsid w:val="00F45588"/>
    <w:rsid w:val="00F47256"/>
    <w:rsid w:val="00F50520"/>
    <w:rsid w:val="00F50862"/>
    <w:rsid w:val="00F517AA"/>
    <w:rsid w:val="00F52890"/>
    <w:rsid w:val="00F5486C"/>
    <w:rsid w:val="00F65582"/>
    <w:rsid w:val="00F656E6"/>
    <w:rsid w:val="00F7125E"/>
    <w:rsid w:val="00F839E0"/>
    <w:rsid w:val="00F844DF"/>
    <w:rsid w:val="00F87CDD"/>
    <w:rsid w:val="00F9159A"/>
    <w:rsid w:val="00F933F0"/>
    <w:rsid w:val="00F94715"/>
    <w:rsid w:val="00FA009C"/>
    <w:rsid w:val="00FA1774"/>
    <w:rsid w:val="00FA2A02"/>
    <w:rsid w:val="00FA4DBE"/>
    <w:rsid w:val="00FA748B"/>
    <w:rsid w:val="00FB1CBC"/>
    <w:rsid w:val="00FB4042"/>
    <w:rsid w:val="00FC051F"/>
    <w:rsid w:val="00FC44D0"/>
    <w:rsid w:val="00FC62A4"/>
    <w:rsid w:val="00FD4651"/>
    <w:rsid w:val="00FD520B"/>
    <w:rsid w:val="00FE21A4"/>
    <w:rsid w:val="00FF0916"/>
    <w:rsid w:val="00FF1FCB"/>
    <w:rsid w:val="00FF6373"/>
    <w:rsid w:val="00FF7BB9"/>
    <w:rsid w:val="126D39EE"/>
    <w:rsid w:val="34474760"/>
    <w:rsid w:val="34C259BB"/>
    <w:rsid w:val="44E53A11"/>
    <w:rsid w:val="4D7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F7A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1">
    <w:name w:val="Table Grid 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sv-S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ommentTextChar">
    <w:name w:val="Comment Text Char"/>
    <w:link w:val="CommentText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CBE2A4-B316-466D-A7AC-BC56FA01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2021-10-20T16:21:00Z</dcterms:created>
  <dcterms:modified xsi:type="dcterms:W3CDTF">2021-10-22T12:39:00Z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_2015_ms_pID_725343">
    <vt:lpwstr>(3)Eey1iXzX9x45yRhzmOzr5Z/q2vrHSLJdU5bZxCvQFQtHgUVqdhrl9NzhTE2fKSxzjz2BvN85
NLF8Q8Ki7yO6i/JmJTEUkAw++Y3b6F6NIZvZztechg09kU/QflnzYcNvUlYk4TQLUZfixvjX
3YlSBXYLaI4x2KTo5yc0sQosqLV9RSaIbOkLOq/UOrL2p0HKAU7LrlQNOvDk01C4uwV61T5/
6SLivIjXGiSo0ILcWz</vt:lpwstr>
  </property>
  <property fmtid="{D5CDD505-2E9C-101B-9397-08002B2CF9AE}" pid="7" name="_2015_ms_pID_7253431">
    <vt:lpwstr>mRSQoxcBXXidYvoRMdu8xqAAIILS0Qb/MGBPpCMoPG7BmFO0T/nFnz
3hX4aE/slQBugfhnyOc21h/ZMDLFVieaLwp8pzmmrQtIGWzS1LLxhwH3ufJD1PFKxvkiiwO8
B/lnBZ9FuHoMht30PlgmHzMDKBCCo8vtkeP96JUsUp61tzlP2OibKzKcUhl/qT7MuVIGSVIH
YXTLbutGiHcHuJLw5ZXd3W/zpDDO+ea+eqzp</vt:lpwstr>
  </property>
  <property fmtid="{D5CDD505-2E9C-101B-9397-08002B2CF9AE}" pid="8" name="_2015_ms_pID_7253432">
    <vt:lpwstr>LA==</vt:lpwstr>
  </property>
  <property fmtid="{D5CDD505-2E9C-101B-9397-08002B2CF9AE}" pid="9" name="KSOProductBuildVer">
    <vt:lpwstr>2052-11.8.2.9022</vt:lpwstr>
  </property>
</Properties>
</file>