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620083">
        <w:rPr>
          <w:rFonts w:cs="Arial"/>
          <w:sz w:val="24"/>
          <w:lang w:eastAsia="zh-CN"/>
        </w:rPr>
        <w:t>2117196</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BF7DA1">
        <w:rPr>
          <w:rFonts w:cs="Arial"/>
          <w:sz w:val="24"/>
          <w:szCs w:val="24"/>
          <w:lang w:eastAsia="zh-CN"/>
        </w:rPr>
        <w:t>November 1-12</w:t>
      </w:r>
      <w:r>
        <w:rPr>
          <w:rFonts w:cs="Arial"/>
          <w:sz w:val="24"/>
          <w:szCs w:val="24"/>
          <w:lang w:eastAsia="zh-CN"/>
        </w:rPr>
        <w:t>, 2021</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38.717.02-01 for CA_n48-n96 and DC_n48-n96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BF7DA1">
        <w:rPr>
          <w:rFonts w:ascii="Arial" w:eastAsia="Batang" w:hAnsi="Arial" w:cs="Arial"/>
          <w:lang w:eastAsia="zh-CN"/>
        </w:rPr>
        <w:t>7.7.2</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and DC CA band combination CA_n48A-n96A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NR Inter-band Carrier Aggregation/Dual Connectivity  for 2 bands DL with x bands UL (x=1,2) RP-</w:t>
      </w:r>
      <w:r w:rsidR="00BF7DA1">
        <w:rPr>
          <w:rFonts w:ascii="Arial" w:hAnsi="Arial" w:cs="Arial"/>
        </w:rPr>
        <w:t>212511</w:t>
      </w:r>
      <w:r>
        <w:rPr>
          <w:rFonts w:ascii="Arial" w:hAnsi="Arial" w:cs="Arial"/>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A01A57" w:rsidRDefault="00A01A57" w:rsidP="00A01A57">
      <w:pPr>
        <w:pStyle w:val="Heading2"/>
        <w:rPr>
          <w:ins w:id="3" w:author="Author" w:date="2021-10-21T21:49:00Z"/>
          <w:rFonts w:cs="Arial"/>
          <w:lang w:val="en-US" w:eastAsia="ja-JP"/>
        </w:rPr>
      </w:pPr>
      <w:bookmarkStart w:id="4" w:name="_Toc27619"/>
      <w:bookmarkEnd w:id="2"/>
      <w:proofErr w:type="gramStart"/>
      <w:ins w:id="5" w:author="Author" w:date="2021-10-21T21:49:00Z">
        <w:r>
          <w:rPr>
            <w:rFonts w:cs="Arial"/>
            <w:lang w:val="en-US" w:eastAsia="zh-CN"/>
          </w:rPr>
          <w:t>6.X</w:t>
        </w:r>
        <w:proofErr w:type="gramEnd"/>
        <w:r>
          <w:rPr>
            <w:rFonts w:cs="Arial"/>
            <w:lang w:val="en-US"/>
          </w:rPr>
          <w:tab/>
        </w:r>
        <w:bookmarkEnd w:id="4"/>
        <w:r>
          <w:rPr>
            <w:rFonts w:cs="Arial"/>
            <w:lang w:val="en-US" w:eastAsia="zh-CN"/>
          </w:rPr>
          <w:t>CA_n48-n96</w:t>
        </w:r>
      </w:ins>
    </w:p>
    <w:p w:rsidR="00A01A57" w:rsidRDefault="00A01A57" w:rsidP="00A01A57">
      <w:pPr>
        <w:pStyle w:val="Heading3"/>
        <w:rPr>
          <w:ins w:id="6" w:author="Author" w:date="2021-10-21T21:49:00Z"/>
          <w:rFonts w:cs="Arial"/>
          <w:lang w:val="en-US"/>
        </w:rPr>
      </w:pPr>
      <w:bookmarkStart w:id="7" w:name="_Toc16675"/>
      <w:proofErr w:type="gramStart"/>
      <w:ins w:id="8" w:author="Author" w:date="2021-10-21T21:49:00Z">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7"/>
        <w:r>
          <w:rPr>
            <w:rFonts w:cs="Arial" w:hint="eastAsia"/>
            <w:szCs w:val="28"/>
            <w:lang w:val="en-US" w:eastAsia="zh-CN"/>
          </w:rPr>
          <w:t>Common for 1 band UL and 2 bands UL CA</w:t>
        </w:r>
      </w:ins>
    </w:p>
    <w:p w:rsidR="00A01A57" w:rsidRDefault="00A01A57" w:rsidP="00A01A57">
      <w:pPr>
        <w:pStyle w:val="Heading4"/>
        <w:tabs>
          <w:tab w:val="left" w:pos="0"/>
          <w:tab w:val="left" w:pos="420"/>
          <w:tab w:val="left" w:pos="864"/>
        </w:tabs>
        <w:ind w:left="0" w:firstLine="0"/>
        <w:rPr>
          <w:ins w:id="9" w:author="Author" w:date="2021-10-21T21:49:00Z"/>
          <w:rFonts w:cs="Arial"/>
          <w:lang w:val="en-GB" w:eastAsia="zh-CN"/>
        </w:rPr>
      </w:pPr>
      <w:bookmarkStart w:id="10" w:name="_Toc7224"/>
      <w:ins w:id="11" w:author="Author" w:date="2021-10-21T21:49:00Z">
        <w:r>
          <w:rPr>
            <w:rFonts w:cs="Arial"/>
            <w:lang w:eastAsia="zh-CN"/>
          </w:rPr>
          <w:t>6.X.1.1 Operating bands for CA</w:t>
        </w:r>
        <w:bookmarkEnd w:id="10"/>
      </w:ins>
    </w:p>
    <w:p w:rsidR="00A01A57" w:rsidRDefault="00A01A57" w:rsidP="00A01A57">
      <w:pPr>
        <w:pStyle w:val="TH"/>
        <w:rPr>
          <w:ins w:id="12" w:author="Author" w:date="2021-10-21T21:49:00Z"/>
          <w:rFonts w:cs="Arial"/>
          <w:lang w:eastAsia="ja-JP"/>
        </w:rPr>
      </w:pPr>
      <w:ins w:id="13" w:author="Author" w:date="2021-10-21T21:49:00Z">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A01A57" w:rsidTr="00497E5C">
        <w:trPr>
          <w:trHeight w:val="268"/>
          <w:jc w:val="center"/>
          <w:ins w:id="14" w:author="Author" w:date="2021-10-21T21:49:00Z"/>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15" w:author="Author" w:date="2021-10-21T21:49:00Z"/>
                <w:rFonts w:ascii="Arial" w:hAnsi="Arial" w:cs="Arial"/>
                <w:b/>
                <w:sz w:val="18"/>
                <w:lang w:val="zh-CN"/>
              </w:rPr>
            </w:pPr>
            <w:ins w:id="16" w:author="Author" w:date="2021-10-21T21:49: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17" w:author="Author" w:date="2021-10-21T21:49:00Z"/>
                <w:rFonts w:ascii="Arial" w:hAnsi="Arial" w:cs="Arial"/>
                <w:b/>
                <w:sz w:val="18"/>
                <w:lang w:val="zh-CN"/>
              </w:rPr>
            </w:pPr>
            <w:ins w:id="18" w:author="Author" w:date="2021-10-21T21:49: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19" w:author="Author" w:date="2021-10-21T21:49:00Z"/>
                <w:rFonts w:ascii="Arial" w:hAnsi="Arial" w:cs="Arial"/>
                <w:b/>
                <w:sz w:val="18"/>
                <w:lang w:val="zh-CN"/>
              </w:rPr>
            </w:pPr>
            <w:ins w:id="20" w:author="Author" w:date="2021-10-21T21:49: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21" w:author="Author" w:date="2021-10-21T21:49:00Z"/>
                <w:rFonts w:ascii="Arial" w:hAnsi="Arial" w:cs="Arial"/>
                <w:b/>
                <w:sz w:val="18"/>
                <w:lang w:val="zh-CN"/>
              </w:rPr>
            </w:pPr>
            <w:ins w:id="22" w:author="Author" w:date="2021-10-21T21:49: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23" w:author="Author" w:date="2021-10-21T21:49:00Z"/>
                <w:rFonts w:ascii="Arial" w:hAnsi="Arial" w:cs="Arial"/>
                <w:b/>
                <w:sz w:val="18"/>
                <w:lang w:val="zh-CN"/>
              </w:rPr>
            </w:pPr>
            <w:ins w:id="24" w:author="Author" w:date="2021-10-21T21:49:00Z">
              <w:r>
                <w:rPr>
                  <w:rFonts w:ascii="Arial" w:hAnsi="Arial" w:cs="Arial"/>
                  <w:b/>
                  <w:sz w:val="18"/>
                  <w:lang w:val="zh-CN"/>
                </w:rPr>
                <w:t>Duplex</w:t>
              </w:r>
            </w:ins>
          </w:p>
          <w:p w:rsidR="00A01A57" w:rsidRDefault="00A01A57" w:rsidP="00497E5C">
            <w:pPr>
              <w:keepNext/>
              <w:keepLines/>
              <w:spacing w:after="0"/>
              <w:jc w:val="center"/>
              <w:rPr>
                <w:ins w:id="25" w:author="Author" w:date="2021-10-21T21:49:00Z"/>
                <w:rFonts w:ascii="Arial" w:hAnsi="Arial" w:cs="Arial"/>
                <w:b/>
                <w:sz w:val="18"/>
                <w:lang w:val="zh-CN"/>
              </w:rPr>
            </w:pPr>
            <w:ins w:id="26" w:author="Author" w:date="2021-10-21T21:49:00Z">
              <w:r>
                <w:rPr>
                  <w:rFonts w:ascii="Arial" w:hAnsi="Arial" w:cs="Arial"/>
                  <w:b/>
                  <w:sz w:val="18"/>
                  <w:lang w:val="zh-CN"/>
                </w:rPr>
                <w:t>mode</w:t>
              </w:r>
            </w:ins>
          </w:p>
        </w:tc>
      </w:tr>
      <w:tr w:rsidR="00A01A57" w:rsidTr="00497E5C">
        <w:trPr>
          <w:trHeight w:val="184"/>
          <w:jc w:val="center"/>
          <w:ins w:id="27" w:author="Author" w:date="2021-10-21T21:49:00Z"/>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28" w:author="Author" w:date="2021-10-21T21:49: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29" w:author="Author" w:date="2021-10-21T21:49: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30" w:author="Author" w:date="2021-10-21T21:49:00Z"/>
                <w:rFonts w:ascii="Arial" w:hAnsi="Arial" w:cs="Arial"/>
                <w:b/>
                <w:sz w:val="18"/>
                <w:lang w:val="zh-CN"/>
              </w:rPr>
            </w:pPr>
            <w:ins w:id="31" w:author="Author" w:date="2021-10-21T21:49: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32" w:author="Author" w:date="2021-10-21T21:49:00Z"/>
                <w:rFonts w:ascii="Arial" w:hAnsi="Arial" w:cs="Arial"/>
                <w:b/>
                <w:sz w:val="18"/>
                <w:lang w:val="zh-CN"/>
              </w:rPr>
            </w:pPr>
            <w:ins w:id="33" w:author="Author" w:date="2021-10-21T21:49: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34" w:author="Author" w:date="2021-10-21T21:49:00Z"/>
                <w:rFonts w:ascii="Arial" w:eastAsia="Malgun Gothic" w:hAnsi="Arial" w:cs="Arial"/>
                <w:b/>
                <w:sz w:val="18"/>
                <w:lang w:val="zh-CN"/>
              </w:rPr>
            </w:pPr>
          </w:p>
        </w:tc>
      </w:tr>
      <w:tr w:rsidR="00A01A57" w:rsidTr="00497E5C">
        <w:trPr>
          <w:trHeight w:val="184"/>
          <w:jc w:val="center"/>
          <w:ins w:id="35" w:author="Author" w:date="2021-10-21T21:49:00Z"/>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36" w:author="Author" w:date="2021-10-21T21:49: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37" w:author="Author" w:date="2021-10-21T21:49: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38" w:author="Author" w:date="2021-10-21T21:49:00Z"/>
                <w:rFonts w:ascii="Arial" w:hAnsi="Arial" w:cs="Arial"/>
                <w:b/>
                <w:sz w:val="18"/>
                <w:lang w:val="en-US"/>
              </w:rPr>
            </w:pPr>
            <w:proofErr w:type="spellStart"/>
            <w:ins w:id="39" w:author="Author" w:date="2021-10-21T21:49:00Z">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40" w:author="Author" w:date="2021-10-21T21:49:00Z"/>
                <w:rFonts w:ascii="Arial" w:hAnsi="Arial" w:cs="Arial"/>
                <w:b/>
                <w:sz w:val="18"/>
                <w:lang w:val="en-US"/>
              </w:rPr>
            </w:pPr>
            <w:proofErr w:type="spellStart"/>
            <w:ins w:id="41" w:author="Author" w:date="2021-10-21T21:49:00Z">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42" w:author="Author" w:date="2021-10-21T21:49:00Z"/>
                <w:rFonts w:ascii="Arial" w:eastAsia="Malgun Gothic" w:hAnsi="Arial" w:cs="Arial"/>
                <w:b/>
                <w:sz w:val="18"/>
                <w:lang w:val="en-US"/>
              </w:rPr>
            </w:pPr>
          </w:p>
        </w:tc>
      </w:tr>
      <w:tr w:rsidR="00A01A57" w:rsidTr="00497E5C">
        <w:trPr>
          <w:trHeight w:val="268"/>
          <w:jc w:val="center"/>
          <w:ins w:id="43" w:author="Author" w:date="2021-10-21T21:49:00Z"/>
        </w:trPr>
        <w:tc>
          <w:tcPr>
            <w:tcW w:w="1325" w:type="dxa"/>
            <w:vMerge w:val="restart"/>
            <w:tcBorders>
              <w:top w:val="single" w:sz="4" w:space="0" w:color="auto"/>
              <w:left w:val="single" w:sz="4" w:space="0" w:color="auto"/>
              <w:right w:val="single" w:sz="4" w:space="0" w:color="auto"/>
            </w:tcBorders>
            <w:vAlign w:val="center"/>
          </w:tcPr>
          <w:p w:rsidR="00A01A57" w:rsidRDefault="00A01A57" w:rsidP="00497E5C">
            <w:pPr>
              <w:spacing w:after="0"/>
              <w:rPr>
                <w:ins w:id="44" w:author="Author" w:date="2021-10-21T21:49:00Z"/>
                <w:rFonts w:ascii="Arial" w:eastAsia="Malgun Gothic" w:hAnsi="Arial" w:cs="Arial"/>
                <w:sz w:val="18"/>
                <w:szCs w:val="18"/>
                <w:lang w:val="zh-CN" w:eastAsia="ja-JP"/>
              </w:rPr>
            </w:pPr>
            <w:ins w:id="45" w:author="Author" w:date="2021-10-21T21:49:00Z">
              <w:r>
                <w:rPr>
                  <w:rFonts w:ascii="Arial" w:eastAsia="MS Mincho" w:hAnsi="Arial" w:cs="Arial"/>
                  <w:bCs/>
                  <w:sz w:val="18"/>
                  <w:szCs w:val="18"/>
                  <w:lang w:val="en-US"/>
                </w:rPr>
                <w:t>CA_</w:t>
              </w:r>
              <w:r>
                <w:rPr>
                  <w:rFonts w:eastAsia="MS Mincho" w:cs="Arial"/>
                  <w:bCs/>
                  <w:lang w:val="en-US"/>
                </w:rPr>
                <w:t xml:space="preserve"> n48-n96</w:t>
              </w:r>
              <w:r>
                <w:rPr>
                  <w:rFonts w:eastAsia="MS Mincho" w:cs="Arial"/>
                  <w:bCs/>
                  <w:vertAlign w:val="superscript"/>
                  <w:lang w:val="en-US"/>
                </w:rPr>
                <w:t>9</w:t>
              </w:r>
            </w:ins>
          </w:p>
        </w:tc>
        <w:tc>
          <w:tcPr>
            <w:tcW w:w="124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46" w:author="Author" w:date="2021-10-21T21:49:00Z"/>
                <w:rFonts w:ascii="Arial" w:eastAsiaTheme="minorEastAsia" w:hAnsi="Arial" w:cs="Arial"/>
                <w:sz w:val="18"/>
                <w:lang w:val="sv-SE" w:eastAsia="zh-CN"/>
              </w:rPr>
            </w:pPr>
            <w:ins w:id="47" w:author="Author" w:date="2021-10-21T21:49: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48" w:author="Author" w:date="2021-10-21T21:49:00Z"/>
                <w:rFonts w:ascii="Arial" w:eastAsia="Malgun Gothic" w:hAnsi="Arial" w:cs="Arial"/>
                <w:sz w:val="18"/>
                <w:lang w:val="en-US" w:eastAsia="ko-KR"/>
              </w:rPr>
            </w:pPr>
            <w:ins w:id="49" w:author="Author" w:date="2021-10-21T21:49:00Z">
              <w:r>
                <w:rPr>
                  <w:rFonts w:ascii="Arial" w:hAnsi="Arial" w:cs="Arial"/>
                  <w:sz w:val="18"/>
                  <w:lang w:val="en-US" w:eastAsia="ko-KR"/>
                </w:rPr>
                <w:t>3550 MHz</w:t>
              </w:r>
            </w:ins>
          </w:p>
        </w:tc>
        <w:tc>
          <w:tcPr>
            <w:tcW w:w="29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50" w:author="Author" w:date="2021-10-21T21:49:00Z"/>
                <w:rFonts w:ascii="Arial" w:hAnsi="Arial" w:cs="Arial"/>
                <w:sz w:val="18"/>
                <w:lang w:val="en-US" w:eastAsia="ko-KR"/>
              </w:rPr>
            </w:pPr>
            <w:ins w:id="51" w:author="Author" w:date="2021-10-21T21:4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52" w:author="Author" w:date="2021-10-21T21:49:00Z"/>
                <w:rFonts w:ascii="Arial" w:hAnsi="Arial" w:cs="Arial"/>
                <w:sz w:val="18"/>
                <w:lang w:val="en-US" w:eastAsia="ko-KR"/>
              </w:rPr>
            </w:pPr>
            <w:ins w:id="53" w:author="Author" w:date="2021-10-21T21:49: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54" w:author="Author" w:date="2021-10-21T21:49:00Z"/>
                <w:rFonts w:ascii="Arial" w:hAnsi="Arial" w:cs="Arial"/>
                <w:sz w:val="18"/>
                <w:lang w:val="en-US" w:eastAsia="ko-KR"/>
              </w:rPr>
            </w:pPr>
            <w:ins w:id="55" w:author="Author" w:date="2021-10-21T21:49:00Z">
              <w:r>
                <w:rPr>
                  <w:rFonts w:ascii="Arial" w:hAnsi="Arial" w:cs="Arial"/>
                  <w:sz w:val="18"/>
                  <w:lang w:val="en-US" w:eastAsia="ko-KR"/>
                </w:rPr>
                <w:t>3550 MHz</w:t>
              </w:r>
            </w:ins>
          </w:p>
        </w:tc>
        <w:tc>
          <w:tcPr>
            <w:tcW w:w="35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56" w:author="Author" w:date="2021-10-21T21:49:00Z"/>
                <w:rFonts w:ascii="Arial" w:hAnsi="Arial" w:cs="Arial"/>
                <w:sz w:val="18"/>
                <w:lang w:val="en-US" w:eastAsia="ko-KR"/>
              </w:rPr>
            </w:pPr>
            <w:ins w:id="57" w:author="Author" w:date="2021-10-21T21:4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58" w:author="Author" w:date="2021-10-21T21:49:00Z"/>
                <w:rFonts w:ascii="Arial" w:hAnsi="Arial" w:cs="Arial"/>
                <w:sz w:val="18"/>
                <w:lang w:val="en-US" w:eastAsia="ko-KR"/>
              </w:rPr>
            </w:pPr>
            <w:ins w:id="59" w:author="Author" w:date="2021-10-21T21:49: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0" w:author="Author" w:date="2021-10-21T21:49:00Z"/>
                <w:rFonts w:ascii="Arial" w:hAnsi="Arial" w:cs="Arial"/>
                <w:sz w:val="18"/>
                <w:lang w:val="en-US" w:eastAsia="ko-KR"/>
              </w:rPr>
            </w:pPr>
            <w:ins w:id="61" w:author="Author" w:date="2021-10-21T21:49:00Z">
              <w:r>
                <w:rPr>
                  <w:rFonts w:ascii="Arial" w:hAnsi="Arial" w:cs="Arial"/>
                  <w:sz w:val="18"/>
                  <w:lang w:val="en-US" w:eastAsia="ko-KR"/>
                </w:rPr>
                <w:t>TDD</w:t>
              </w:r>
            </w:ins>
          </w:p>
        </w:tc>
      </w:tr>
      <w:tr w:rsidR="00A01A57" w:rsidTr="00497E5C">
        <w:trPr>
          <w:trHeight w:val="268"/>
          <w:jc w:val="center"/>
          <w:ins w:id="62" w:author="Author" w:date="2021-10-21T21:49:00Z"/>
        </w:trPr>
        <w:tc>
          <w:tcPr>
            <w:tcW w:w="1325" w:type="dxa"/>
            <w:vMerge/>
            <w:tcBorders>
              <w:left w:val="single" w:sz="4" w:space="0" w:color="auto"/>
              <w:right w:val="single" w:sz="4" w:space="0" w:color="auto"/>
            </w:tcBorders>
            <w:vAlign w:val="center"/>
          </w:tcPr>
          <w:p w:rsidR="00A01A57" w:rsidRDefault="00A01A57" w:rsidP="00497E5C">
            <w:pPr>
              <w:spacing w:after="0"/>
              <w:rPr>
                <w:ins w:id="63" w:author="Author" w:date="2021-10-21T21:49: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4" w:author="Author" w:date="2021-10-21T21:49:00Z"/>
                <w:rFonts w:ascii="Arial" w:hAnsi="Arial" w:cs="Arial"/>
                <w:sz w:val="18"/>
                <w:lang w:val="sv-SE" w:eastAsia="ko-KR"/>
              </w:rPr>
            </w:pPr>
            <w:ins w:id="65" w:author="Author" w:date="2021-10-21T21:49:00Z">
              <w:r>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66" w:author="Author" w:date="2021-10-21T21:49:00Z"/>
                <w:rFonts w:ascii="Arial" w:hAnsi="Arial" w:cs="Arial"/>
                <w:sz w:val="18"/>
                <w:lang w:val="en-US" w:eastAsia="ko-KR"/>
              </w:rPr>
            </w:pPr>
            <w:ins w:id="67" w:author="Author" w:date="2021-10-21T21:49:00Z">
              <w:r>
                <w:rPr>
                  <w:rFonts w:ascii="Arial" w:hAnsi="Arial" w:cs="Arial"/>
                  <w:sz w:val="18"/>
                  <w:lang w:val="en-US" w:eastAsia="ko-KR"/>
                </w:rPr>
                <w:t xml:space="preserve">5925 MHz </w:t>
              </w:r>
            </w:ins>
          </w:p>
        </w:tc>
        <w:tc>
          <w:tcPr>
            <w:tcW w:w="29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68" w:author="Author" w:date="2021-10-21T21:49:00Z"/>
                <w:rFonts w:ascii="Arial" w:hAnsi="Arial" w:cs="Arial"/>
                <w:sz w:val="18"/>
                <w:lang w:val="zh-CN" w:eastAsia="ja-JP"/>
              </w:rPr>
            </w:pPr>
            <w:ins w:id="69" w:author="Author" w:date="2021-10-21T21:4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70" w:author="Author" w:date="2021-10-21T21:49:00Z"/>
                <w:rFonts w:ascii="Arial" w:hAnsi="Arial" w:cs="Arial"/>
                <w:sz w:val="18"/>
                <w:lang w:val="sv-SE" w:eastAsia="ko-KR"/>
              </w:rPr>
            </w:pPr>
            <w:ins w:id="71" w:author="Author" w:date="2021-10-21T21:49:00Z">
              <w:r>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72" w:author="Author" w:date="2021-10-21T21:49:00Z"/>
                <w:rFonts w:ascii="Arial" w:hAnsi="Arial" w:cs="Arial"/>
                <w:sz w:val="18"/>
                <w:lang w:val="en-US" w:eastAsia="ko-KR"/>
              </w:rPr>
            </w:pPr>
            <w:ins w:id="73" w:author="Author" w:date="2021-10-21T21:49:00Z">
              <w:r>
                <w:rPr>
                  <w:rFonts w:ascii="Arial" w:hAnsi="Arial" w:cs="Arial"/>
                  <w:sz w:val="18"/>
                  <w:lang w:val="en-US" w:eastAsia="ko-KR"/>
                </w:rPr>
                <w:t xml:space="preserve">5925 MHz </w:t>
              </w:r>
            </w:ins>
          </w:p>
        </w:tc>
        <w:tc>
          <w:tcPr>
            <w:tcW w:w="35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74" w:author="Author" w:date="2021-10-21T21:49:00Z"/>
                <w:rFonts w:ascii="Arial" w:hAnsi="Arial" w:cs="Arial"/>
                <w:sz w:val="18"/>
                <w:lang w:val="zh-CN" w:eastAsia="ja-JP"/>
              </w:rPr>
            </w:pPr>
            <w:ins w:id="75" w:author="Author" w:date="2021-10-21T21:4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76" w:author="Author" w:date="2021-10-21T21:49:00Z"/>
                <w:rFonts w:ascii="Arial" w:hAnsi="Arial" w:cs="Arial"/>
                <w:sz w:val="18"/>
                <w:lang w:val="sv-SE" w:eastAsia="ko-KR"/>
              </w:rPr>
            </w:pPr>
            <w:ins w:id="77" w:author="Author" w:date="2021-10-21T21:49:00Z">
              <w:r>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8" w:author="Author" w:date="2021-10-21T21:49:00Z"/>
                <w:rFonts w:ascii="Arial" w:hAnsi="Arial" w:cs="Arial"/>
                <w:sz w:val="18"/>
                <w:lang w:val="en-US" w:eastAsia="ko-KR"/>
              </w:rPr>
            </w:pPr>
            <w:ins w:id="79" w:author="Author" w:date="2021-10-21T21:49:00Z">
              <w:r>
                <w:rPr>
                  <w:rFonts w:ascii="Arial" w:hAnsi="Arial" w:cs="Arial"/>
                  <w:sz w:val="18"/>
                  <w:lang w:val="en-US" w:eastAsia="ko-KR"/>
                </w:rPr>
                <w:t>TDD</w:t>
              </w:r>
            </w:ins>
          </w:p>
        </w:tc>
      </w:tr>
      <w:tr w:rsidR="00A01A57" w:rsidTr="00497E5C">
        <w:trPr>
          <w:trHeight w:val="268"/>
          <w:jc w:val="center"/>
          <w:ins w:id="80" w:author="Author" w:date="2021-10-21T21:49:00Z"/>
        </w:trPr>
        <w:tc>
          <w:tcPr>
            <w:tcW w:w="9739" w:type="dxa"/>
            <w:gridSpan w:val="9"/>
            <w:tcBorders>
              <w:left w:val="single" w:sz="4" w:space="0" w:color="auto"/>
              <w:bottom w:val="single" w:sz="4" w:space="0" w:color="auto"/>
              <w:right w:val="single" w:sz="4" w:space="0" w:color="auto"/>
            </w:tcBorders>
            <w:vAlign w:val="center"/>
          </w:tcPr>
          <w:p w:rsidR="00A01A57" w:rsidRDefault="00A01A57" w:rsidP="00497E5C">
            <w:pPr>
              <w:pStyle w:val="TAN"/>
              <w:rPr>
                <w:ins w:id="81" w:author="Author" w:date="2021-10-21T21:49:00Z"/>
                <w:szCs w:val="18"/>
                <w:lang w:val="en-US" w:eastAsia="zh-CN"/>
              </w:rPr>
            </w:pPr>
            <w:ins w:id="82" w:author="Author" w:date="2021-10-21T21:49:00Z">
              <w:r>
                <w:rPr>
                  <w:lang w:eastAsia="zh-CN"/>
                </w:rPr>
                <w:t>NOTE 9:</w:t>
              </w:r>
              <w:r>
                <w:t xml:space="preserve">   </w:t>
              </w:r>
              <w:r>
                <w:rPr>
                  <w:lang w:eastAsia="zh-CN"/>
                </w:rPr>
                <w:t>Only applicable for UE supporting inter-band carrier aggregation without simultaneous Rx/Tx.</w:t>
              </w:r>
            </w:ins>
          </w:p>
          <w:p w:rsidR="00A01A57" w:rsidRDefault="00A01A57" w:rsidP="00497E5C">
            <w:pPr>
              <w:keepNext/>
              <w:keepLines/>
              <w:spacing w:after="0"/>
              <w:jc w:val="center"/>
              <w:rPr>
                <w:ins w:id="83" w:author="Author" w:date="2021-10-21T21:49:00Z"/>
                <w:rFonts w:ascii="Arial" w:hAnsi="Arial" w:cs="Arial"/>
                <w:sz w:val="18"/>
                <w:lang w:val="en-US" w:eastAsia="ko-KR"/>
              </w:rPr>
            </w:pPr>
            <w:ins w:id="84" w:author="Author" w:date="2021-10-21T21:49:00Z">
              <w:r>
                <w:t>.</w:t>
              </w:r>
            </w:ins>
          </w:p>
        </w:tc>
      </w:tr>
    </w:tbl>
    <w:p w:rsidR="00A01A57" w:rsidRDefault="00A01A57" w:rsidP="00A01A57">
      <w:pPr>
        <w:rPr>
          <w:ins w:id="85" w:author="Author" w:date="2021-10-21T21:49:00Z"/>
          <w:rFonts w:ascii="Arial" w:eastAsia="Malgun Gothic" w:hAnsi="Arial" w:cs="Arial"/>
        </w:rPr>
      </w:pPr>
    </w:p>
    <w:p w:rsidR="00A01A57" w:rsidRDefault="00A01A57" w:rsidP="00A01A57">
      <w:pPr>
        <w:rPr>
          <w:ins w:id="86" w:author="Author" w:date="2021-10-21T21:49:00Z"/>
          <w:rFonts w:ascii="Arial" w:eastAsia="Malgun Gothic" w:hAnsi="Arial" w:cs="Arial"/>
        </w:rPr>
      </w:pPr>
    </w:p>
    <w:p w:rsidR="00A01A57" w:rsidRDefault="00A01A57" w:rsidP="00A01A57">
      <w:pPr>
        <w:rPr>
          <w:ins w:id="87" w:author="Author" w:date="2021-10-21T21:49:00Z"/>
          <w:rFonts w:ascii="Arial" w:eastAsia="Malgun Gothic" w:hAnsi="Arial" w:cs="Arial"/>
        </w:rPr>
      </w:pPr>
    </w:p>
    <w:p w:rsidR="00A01A57" w:rsidRDefault="00A01A57" w:rsidP="00A01A57">
      <w:pPr>
        <w:rPr>
          <w:ins w:id="88" w:author="Author" w:date="2021-10-21T21:49:00Z"/>
          <w:rFonts w:ascii="Arial" w:eastAsia="Malgun Gothic" w:hAnsi="Arial" w:cs="Arial"/>
        </w:rPr>
      </w:pPr>
    </w:p>
    <w:p w:rsidR="00A01A57" w:rsidRDefault="00A01A57" w:rsidP="00A01A57">
      <w:pPr>
        <w:pStyle w:val="Heading4"/>
        <w:tabs>
          <w:tab w:val="left" w:pos="0"/>
          <w:tab w:val="left" w:pos="420"/>
          <w:tab w:val="left" w:pos="864"/>
        </w:tabs>
        <w:ind w:left="0" w:firstLine="0"/>
        <w:rPr>
          <w:ins w:id="89" w:author="Author" w:date="2021-10-21T21:49:00Z"/>
          <w:rFonts w:cs="Arial"/>
          <w:lang w:eastAsia="zh-CN"/>
        </w:rPr>
      </w:pPr>
      <w:bookmarkStart w:id="90" w:name="_Toc10408"/>
      <w:ins w:id="91" w:author="Author" w:date="2021-10-21T21:49:00Z">
        <w:r>
          <w:rPr>
            <w:rFonts w:cs="Arial"/>
            <w:lang w:eastAsia="zh-CN"/>
          </w:rPr>
          <w:lastRenderedPageBreak/>
          <w:t>6.X.1.2</w:t>
        </w:r>
        <w:r>
          <w:rPr>
            <w:rFonts w:cs="Arial"/>
            <w:lang w:eastAsia="zh-CN"/>
          </w:rPr>
          <w:tab/>
          <w:t>Channel bandwidths per operating band for CA</w:t>
        </w:r>
        <w:bookmarkEnd w:id="90"/>
      </w:ins>
    </w:p>
    <w:p w:rsidR="00A01A57" w:rsidRDefault="00A01A57" w:rsidP="00A01A57">
      <w:pPr>
        <w:pStyle w:val="TH"/>
        <w:rPr>
          <w:ins w:id="92" w:author="Author" w:date="2021-10-21T21:49:00Z"/>
          <w:rFonts w:cs="Arial"/>
          <w:sz w:val="16"/>
          <w:lang w:eastAsia="zh-CN"/>
        </w:rPr>
      </w:pPr>
      <w:ins w:id="93" w:author="Author" w:date="2021-10-21T21:49: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n48 </w:t>
        </w:r>
        <w:r>
          <w:rPr>
            <w:rFonts w:cs="Arial"/>
            <w:lang w:val="en-US"/>
          </w:rPr>
          <w:t xml:space="preserve">+ </w:t>
        </w:r>
        <w:r>
          <w:rPr>
            <w:rFonts w:cs="Arial"/>
          </w:rPr>
          <w:t>n96</w:t>
        </w:r>
      </w:ins>
    </w:p>
    <w:p w:rsidR="00A01A57" w:rsidRDefault="00A01A57" w:rsidP="00A01A57">
      <w:pPr>
        <w:rPr>
          <w:ins w:id="94" w:author="Author" w:date="2021-10-21T21:49:00Z"/>
          <w:rFonts w:ascii="Arial" w:eastAsia="Malgun Gothic" w:hAnsi="Arial" w:cs="Arial"/>
          <w:lang w:eastAsia="ko-KR"/>
        </w:rPr>
      </w:pPr>
    </w:p>
    <w:tbl>
      <w:tblPr>
        <w:tblW w:w="12585" w:type="dxa"/>
        <w:tblInd w:w="-5" w:type="dxa"/>
        <w:tblLayout w:type="fixed"/>
        <w:tblLook w:val="04A0" w:firstRow="1" w:lastRow="0" w:firstColumn="1" w:lastColumn="0" w:noHBand="0" w:noVBand="1"/>
      </w:tblPr>
      <w:tblGrid>
        <w:gridCol w:w="1366"/>
        <w:gridCol w:w="1366"/>
        <w:gridCol w:w="666"/>
        <w:gridCol w:w="593"/>
        <w:gridCol w:w="586"/>
        <w:gridCol w:w="586"/>
        <w:gridCol w:w="586"/>
        <w:gridCol w:w="586"/>
        <w:gridCol w:w="586"/>
        <w:gridCol w:w="586"/>
        <w:gridCol w:w="593"/>
        <w:gridCol w:w="593"/>
        <w:gridCol w:w="593"/>
        <w:gridCol w:w="593"/>
        <w:gridCol w:w="693"/>
        <w:gridCol w:w="593"/>
        <w:gridCol w:w="1420"/>
      </w:tblGrid>
      <w:tr w:rsidR="00A01A57" w:rsidTr="00497E5C">
        <w:trPr>
          <w:trHeight w:val="420"/>
          <w:ins w:id="95" w:author="Author" w:date="2021-10-21T21:49:00Z"/>
        </w:trPr>
        <w:tc>
          <w:tcPr>
            <w:tcW w:w="12585" w:type="dxa"/>
            <w:gridSpan w:val="17"/>
            <w:tcBorders>
              <w:top w:val="single" w:sz="4" w:space="0" w:color="auto"/>
              <w:left w:val="single" w:sz="4" w:space="0" w:color="auto"/>
              <w:bottom w:val="single" w:sz="4" w:space="0" w:color="auto"/>
              <w:right w:val="single" w:sz="4" w:space="0" w:color="000000"/>
            </w:tcBorders>
            <w:shd w:val="clear" w:color="auto" w:fill="auto"/>
            <w:noWrap/>
            <w:vAlign w:val="center"/>
          </w:tcPr>
          <w:p w:rsidR="00A01A57" w:rsidRDefault="00A01A57" w:rsidP="00497E5C">
            <w:pPr>
              <w:spacing w:after="0"/>
              <w:jc w:val="center"/>
              <w:rPr>
                <w:ins w:id="96" w:author="Author" w:date="2021-10-21T21:49:00Z"/>
                <w:rFonts w:ascii="Arial" w:eastAsia="Times New Roman" w:hAnsi="Arial" w:cs="Arial"/>
                <w:b/>
                <w:bCs/>
                <w:color w:val="000000"/>
                <w:sz w:val="18"/>
                <w:szCs w:val="18"/>
                <w:lang w:val="en-US"/>
              </w:rPr>
            </w:pPr>
            <w:ins w:id="97" w:author="Author" w:date="2021-10-21T21:49:00Z">
              <w:r>
                <w:rPr>
                  <w:rFonts w:ascii="Arial" w:eastAsia="Times New Roman" w:hAnsi="Arial" w:cs="Arial"/>
                  <w:b/>
                  <w:bCs/>
                  <w:color w:val="000000"/>
                  <w:sz w:val="18"/>
                  <w:szCs w:val="18"/>
                  <w:lang w:val="en-US"/>
                </w:rPr>
                <w:t>CA operating/channel bandwidth [MHz]</w:t>
              </w:r>
            </w:ins>
          </w:p>
        </w:tc>
      </w:tr>
      <w:tr w:rsidR="00A01A57" w:rsidTr="00497E5C">
        <w:trPr>
          <w:trHeight w:val="720"/>
          <w:ins w:id="98" w:author="Author" w:date="2021-10-21T21:49:00Z"/>
        </w:trPr>
        <w:tc>
          <w:tcPr>
            <w:tcW w:w="1366" w:type="dxa"/>
            <w:tcBorders>
              <w:top w:val="nil"/>
              <w:left w:val="single" w:sz="4" w:space="0" w:color="auto"/>
              <w:bottom w:val="single" w:sz="4" w:space="0" w:color="auto"/>
              <w:right w:val="single" w:sz="4" w:space="0" w:color="auto"/>
            </w:tcBorders>
            <w:shd w:val="clear" w:color="000000" w:fill="E6E6E6"/>
            <w:vAlign w:val="center"/>
          </w:tcPr>
          <w:p w:rsidR="00A01A57" w:rsidRDefault="00A01A57" w:rsidP="00497E5C">
            <w:pPr>
              <w:spacing w:after="0"/>
              <w:jc w:val="center"/>
              <w:rPr>
                <w:ins w:id="99" w:author="Author" w:date="2021-10-21T21:49:00Z"/>
                <w:rFonts w:ascii="Arial" w:eastAsia="Times New Roman" w:hAnsi="Arial" w:cs="Arial"/>
                <w:b/>
                <w:bCs/>
                <w:sz w:val="18"/>
                <w:szCs w:val="18"/>
                <w:lang w:val="en-US"/>
              </w:rPr>
            </w:pPr>
            <w:ins w:id="100" w:author="Author" w:date="2021-10-21T21:49:00Z">
              <w:r>
                <w:rPr>
                  <w:rFonts w:ascii="Arial" w:eastAsia="Times New Roman" w:hAnsi="Arial" w:cs="Arial"/>
                  <w:b/>
                  <w:bCs/>
                  <w:sz w:val="18"/>
                  <w:szCs w:val="18"/>
                  <w:lang w:val="en-US"/>
                </w:rPr>
                <w:t>NR CA configuration</w:t>
              </w:r>
            </w:ins>
          </w:p>
        </w:tc>
        <w:tc>
          <w:tcPr>
            <w:tcW w:w="1366" w:type="dxa"/>
            <w:tcBorders>
              <w:top w:val="nil"/>
              <w:left w:val="nil"/>
              <w:bottom w:val="single" w:sz="4" w:space="0" w:color="auto"/>
              <w:right w:val="single" w:sz="4" w:space="0" w:color="auto"/>
            </w:tcBorders>
            <w:shd w:val="clear" w:color="000000" w:fill="E6E6E6"/>
            <w:vAlign w:val="center"/>
          </w:tcPr>
          <w:p w:rsidR="00A01A57" w:rsidRDefault="00A01A57" w:rsidP="00497E5C">
            <w:pPr>
              <w:spacing w:after="0"/>
              <w:jc w:val="center"/>
              <w:rPr>
                <w:ins w:id="101" w:author="Author" w:date="2021-10-21T21:49:00Z"/>
                <w:rFonts w:ascii="Arial" w:eastAsia="Times New Roman" w:hAnsi="Arial" w:cs="Arial"/>
                <w:b/>
                <w:bCs/>
                <w:sz w:val="18"/>
                <w:szCs w:val="18"/>
                <w:lang w:val="en-US"/>
              </w:rPr>
            </w:pPr>
            <w:ins w:id="102" w:author="Author" w:date="2021-10-21T21:49:00Z">
              <w:r>
                <w:rPr>
                  <w:rFonts w:ascii="Arial" w:eastAsia="Times New Roman" w:hAnsi="Arial" w:cs="Arial"/>
                  <w:b/>
                  <w:bCs/>
                  <w:sz w:val="18"/>
                  <w:szCs w:val="18"/>
                  <w:lang w:val="en-US"/>
                </w:rPr>
                <w:t xml:space="preserve">Uplink CA </w:t>
              </w:r>
              <w:r>
                <w:rPr>
                  <w:rFonts w:ascii="Arial" w:eastAsia="Times New Roman" w:hAnsi="Arial" w:cs="Arial"/>
                  <w:b/>
                  <w:bCs/>
                  <w:sz w:val="18"/>
                  <w:szCs w:val="18"/>
                  <w:lang w:val="en-US"/>
                </w:rPr>
                <w:br/>
                <w:t>configuration</w:t>
              </w:r>
            </w:ins>
          </w:p>
        </w:tc>
        <w:tc>
          <w:tcPr>
            <w:tcW w:w="666" w:type="dxa"/>
            <w:tcBorders>
              <w:top w:val="nil"/>
              <w:left w:val="nil"/>
              <w:bottom w:val="single" w:sz="4" w:space="0" w:color="auto"/>
              <w:right w:val="single" w:sz="4" w:space="0" w:color="auto"/>
            </w:tcBorders>
            <w:shd w:val="clear" w:color="000000" w:fill="E6E6E6"/>
            <w:vAlign w:val="center"/>
          </w:tcPr>
          <w:p w:rsidR="00A01A57" w:rsidRDefault="00A01A57" w:rsidP="00497E5C">
            <w:pPr>
              <w:spacing w:after="0"/>
              <w:jc w:val="center"/>
              <w:rPr>
                <w:ins w:id="103" w:author="Author" w:date="2021-10-21T21:49:00Z"/>
                <w:rFonts w:ascii="Arial" w:eastAsia="Times New Roman" w:hAnsi="Arial" w:cs="Arial"/>
                <w:b/>
                <w:bCs/>
                <w:sz w:val="18"/>
                <w:szCs w:val="18"/>
                <w:lang w:val="en-US"/>
              </w:rPr>
            </w:pPr>
            <w:ins w:id="104" w:author="Author" w:date="2021-10-21T21:49:00Z">
              <w:r>
                <w:rPr>
                  <w:rFonts w:ascii="Arial" w:eastAsia="Times New Roman" w:hAnsi="Arial" w:cs="Arial"/>
                  <w:b/>
                  <w:bCs/>
                  <w:sz w:val="18"/>
                  <w:szCs w:val="18"/>
                  <w:lang w:val="en-US"/>
                </w:rPr>
                <w:t>NR Band</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05" w:author="Author" w:date="2021-10-21T21:49:00Z"/>
                <w:rFonts w:ascii="Arial" w:eastAsia="Times New Roman" w:hAnsi="Arial" w:cs="Arial"/>
                <w:b/>
                <w:bCs/>
                <w:sz w:val="18"/>
                <w:szCs w:val="18"/>
                <w:lang w:val="en-US"/>
              </w:rPr>
            </w:pPr>
            <w:ins w:id="106" w:author="Author" w:date="2021-10-21T21:49:00Z">
              <w:r>
                <w:rPr>
                  <w:rFonts w:ascii="Arial" w:eastAsia="Times New Roman" w:hAnsi="Arial" w:cs="Arial"/>
                  <w:b/>
                  <w:bCs/>
                  <w:sz w:val="18"/>
                  <w:szCs w:val="18"/>
                  <w:lang w:val="en-US"/>
                </w:rPr>
                <w:t xml:space="preserve">5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07" w:author="Author" w:date="2021-10-21T21:49:00Z"/>
                <w:rFonts w:ascii="Arial" w:eastAsia="Times New Roman" w:hAnsi="Arial" w:cs="Arial"/>
                <w:b/>
                <w:bCs/>
                <w:sz w:val="18"/>
                <w:szCs w:val="18"/>
                <w:lang w:val="en-US"/>
              </w:rPr>
            </w:pPr>
            <w:ins w:id="108" w:author="Author" w:date="2021-10-21T21:49:00Z">
              <w:r>
                <w:rPr>
                  <w:rFonts w:ascii="Arial" w:eastAsia="Times New Roman" w:hAnsi="Arial" w:cs="Arial"/>
                  <w:b/>
                  <w:bCs/>
                  <w:sz w:val="18"/>
                  <w:szCs w:val="18"/>
                  <w:lang w:val="en-US"/>
                </w:rPr>
                <w:t xml:space="preserve">10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09" w:author="Author" w:date="2021-10-21T21:49:00Z"/>
                <w:rFonts w:ascii="Arial" w:eastAsia="Times New Roman" w:hAnsi="Arial" w:cs="Arial"/>
                <w:b/>
                <w:bCs/>
                <w:sz w:val="18"/>
                <w:szCs w:val="18"/>
                <w:lang w:val="en-US"/>
              </w:rPr>
            </w:pPr>
            <w:ins w:id="110" w:author="Author" w:date="2021-10-21T21:49:00Z">
              <w:r>
                <w:rPr>
                  <w:rFonts w:ascii="Arial" w:eastAsia="Times New Roman" w:hAnsi="Arial" w:cs="Arial"/>
                  <w:b/>
                  <w:bCs/>
                  <w:sz w:val="18"/>
                  <w:szCs w:val="18"/>
                  <w:lang w:val="en-US"/>
                </w:rPr>
                <w:t>15</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1" w:author="Author" w:date="2021-10-21T21:49:00Z"/>
                <w:rFonts w:ascii="Arial" w:eastAsia="Times New Roman" w:hAnsi="Arial" w:cs="Arial"/>
                <w:b/>
                <w:bCs/>
                <w:sz w:val="18"/>
                <w:szCs w:val="18"/>
                <w:lang w:val="en-US"/>
              </w:rPr>
            </w:pPr>
            <w:ins w:id="112" w:author="Author" w:date="2021-10-21T21:49:00Z">
              <w:r>
                <w:rPr>
                  <w:rFonts w:ascii="Arial" w:eastAsia="Times New Roman" w:hAnsi="Arial" w:cs="Arial"/>
                  <w:b/>
                  <w:bCs/>
                  <w:sz w:val="18"/>
                  <w:szCs w:val="18"/>
                  <w:lang w:val="en-US"/>
                </w:rPr>
                <w:t xml:space="preserve">20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3" w:author="Author" w:date="2021-10-21T21:49:00Z"/>
                <w:rFonts w:ascii="Arial" w:eastAsia="Times New Roman" w:hAnsi="Arial" w:cs="Arial"/>
                <w:b/>
                <w:bCs/>
                <w:sz w:val="18"/>
                <w:szCs w:val="18"/>
                <w:lang w:val="en-US"/>
              </w:rPr>
            </w:pPr>
            <w:ins w:id="114" w:author="Author" w:date="2021-10-21T21:49:00Z">
              <w:r>
                <w:rPr>
                  <w:rFonts w:ascii="Arial" w:eastAsia="Times New Roman" w:hAnsi="Arial" w:cs="Arial"/>
                  <w:b/>
                  <w:bCs/>
                  <w:sz w:val="18"/>
                  <w:szCs w:val="18"/>
                  <w:lang w:val="en-US"/>
                </w:rPr>
                <w:t>25 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5" w:author="Author" w:date="2021-10-21T21:49:00Z"/>
                <w:rFonts w:ascii="Arial" w:eastAsia="Times New Roman" w:hAnsi="Arial" w:cs="Arial"/>
                <w:b/>
                <w:bCs/>
                <w:sz w:val="18"/>
                <w:szCs w:val="18"/>
                <w:lang w:val="en-US"/>
              </w:rPr>
            </w:pPr>
            <w:ins w:id="116" w:author="Author" w:date="2021-10-21T21:49:00Z">
              <w:r>
                <w:rPr>
                  <w:rFonts w:ascii="Arial" w:eastAsia="Times New Roman" w:hAnsi="Arial" w:cs="Arial"/>
                  <w:b/>
                  <w:bCs/>
                  <w:sz w:val="18"/>
                  <w:szCs w:val="18"/>
                  <w:lang w:val="en-US"/>
                </w:rPr>
                <w:t xml:space="preserve">30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7" w:author="Author" w:date="2021-10-21T21:49:00Z"/>
                <w:rFonts w:ascii="Arial" w:eastAsia="Times New Roman" w:hAnsi="Arial" w:cs="Arial"/>
                <w:b/>
                <w:bCs/>
                <w:sz w:val="18"/>
                <w:szCs w:val="18"/>
                <w:lang w:val="en-US"/>
              </w:rPr>
            </w:pPr>
            <w:ins w:id="118" w:author="Author" w:date="2021-10-21T21:49:00Z">
              <w:r>
                <w:rPr>
                  <w:rFonts w:ascii="Arial" w:eastAsia="Times New Roman" w:hAnsi="Arial" w:cs="Arial"/>
                  <w:b/>
                  <w:bCs/>
                  <w:sz w:val="18"/>
                  <w:szCs w:val="18"/>
                  <w:lang w:val="en-US"/>
                </w:rPr>
                <w:t>40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9" w:author="Author" w:date="2021-10-21T21:49:00Z"/>
                <w:rFonts w:ascii="Arial" w:eastAsia="Times New Roman" w:hAnsi="Arial" w:cs="Arial"/>
                <w:b/>
                <w:bCs/>
                <w:sz w:val="18"/>
                <w:szCs w:val="18"/>
                <w:lang w:val="en-US"/>
              </w:rPr>
            </w:pPr>
            <w:ins w:id="120" w:author="Author" w:date="2021-10-21T21:49:00Z">
              <w:r>
                <w:rPr>
                  <w:rFonts w:ascii="Arial" w:eastAsia="Times New Roman" w:hAnsi="Arial" w:cs="Arial"/>
                  <w:b/>
                  <w:bCs/>
                  <w:sz w:val="18"/>
                  <w:szCs w:val="18"/>
                  <w:lang w:val="en-US"/>
                </w:rPr>
                <w:t>50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1" w:author="Author" w:date="2021-10-21T21:49:00Z"/>
                <w:rFonts w:ascii="Arial" w:eastAsia="Times New Roman" w:hAnsi="Arial" w:cs="Arial"/>
                <w:b/>
                <w:bCs/>
                <w:sz w:val="18"/>
                <w:szCs w:val="18"/>
                <w:lang w:val="en-US"/>
              </w:rPr>
            </w:pPr>
            <w:ins w:id="122" w:author="Author" w:date="2021-10-21T21:49:00Z">
              <w:r>
                <w:rPr>
                  <w:rFonts w:ascii="Arial" w:eastAsia="Times New Roman" w:hAnsi="Arial" w:cs="Arial"/>
                  <w:b/>
                  <w:bCs/>
                  <w:sz w:val="18"/>
                  <w:szCs w:val="18"/>
                  <w:lang w:val="en-US"/>
                </w:rPr>
                <w:t>60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3" w:author="Author" w:date="2021-10-21T21:49:00Z"/>
                <w:rFonts w:ascii="Arial" w:eastAsia="Times New Roman" w:hAnsi="Arial" w:cs="Arial"/>
                <w:b/>
                <w:bCs/>
                <w:sz w:val="18"/>
                <w:szCs w:val="18"/>
                <w:lang w:val="en-US"/>
              </w:rPr>
            </w:pPr>
            <w:ins w:id="124" w:author="Author" w:date="2021-10-21T21:49:00Z">
              <w:r>
                <w:rPr>
                  <w:rFonts w:ascii="Arial" w:eastAsia="Times New Roman" w:hAnsi="Arial" w:cs="Arial"/>
                  <w:b/>
                  <w:bCs/>
                  <w:sz w:val="18"/>
                  <w:szCs w:val="18"/>
                  <w:lang w:val="en-US"/>
                </w:rPr>
                <w:t>70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5" w:author="Author" w:date="2021-10-21T21:49:00Z"/>
                <w:rFonts w:ascii="Arial" w:eastAsia="Times New Roman" w:hAnsi="Arial" w:cs="Arial"/>
                <w:b/>
                <w:bCs/>
                <w:sz w:val="18"/>
                <w:szCs w:val="18"/>
                <w:lang w:val="en-US"/>
              </w:rPr>
            </w:pPr>
            <w:ins w:id="126" w:author="Author" w:date="2021-10-21T21:49:00Z">
              <w:r>
                <w:rPr>
                  <w:rFonts w:ascii="Arial" w:eastAsia="Times New Roman" w:hAnsi="Arial" w:cs="Arial"/>
                  <w:b/>
                  <w:bCs/>
                  <w:sz w:val="18"/>
                  <w:szCs w:val="18"/>
                  <w:lang w:val="en-US"/>
                </w:rPr>
                <w:t>80 MHz</w:t>
              </w:r>
            </w:ins>
          </w:p>
        </w:tc>
        <w:tc>
          <w:tcPr>
            <w:tcW w:w="6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7" w:author="Author" w:date="2021-10-21T21:49:00Z"/>
                <w:rFonts w:ascii="Arial" w:eastAsia="Times New Roman" w:hAnsi="Arial" w:cs="Arial"/>
                <w:b/>
                <w:bCs/>
                <w:sz w:val="18"/>
                <w:szCs w:val="18"/>
                <w:lang w:val="en-US"/>
              </w:rPr>
            </w:pPr>
            <w:ins w:id="128" w:author="Author" w:date="2021-10-21T21:49:00Z">
              <w:r>
                <w:rPr>
                  <w:rFonts w:ascii="Arial" w:eastAsia="Times New Roman" w:hAnsi="Arial" w:cs="Arial"/>
                  <w:b/>
                  <w:bCs/>
                  <w:sz w:val="18"/>
                  <w:szCs w:val="18"/>
                  <w:lang w:val="en-US"/>
                </w:rPr>
                <w:t>90 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9" w:author="Author" w:date="2021-10-21T21:49:00Z"/>
                <w:rFonts w:ascii="Arial" w:eastAsia="Times New Roman" w:hAnsi="Arial" w:cs="Arial"/>
                <w:b/>
                <w:bCs/>
                <w:sz w:val="18"/>
                <w:szCs w:val="18"/>
                <w:lang w:val="en-US"/>
              </w:rPr>
            </w:pPr>
            <w:ins w:id="130" w:author="Author" w:date="2021-10-21T21:49:00Z">
              <w:r>
                <w:rPr>
                  <w:rFonts w:ascii="Arial" w:eastAsia="Times New Roman" w:hAnsi="Arial" w:cs="Arial"/>
                  <w:b/>
                  <w:bCs/>
                  <w:sz w:val="18"/>
                  <w:szCs w:val="18"/>
                  <w:lang w:val="en-US"/>
                </w:rPr>
                <w:t>100 MHz</w:t>
              </w:r>
            </w:ins>
          </w:p>
        </w:tc>
        <w:tc>
          <w:tcPr>
            <w:tcW w:w="1420" w:type="dxa"/>
            <w:tcBorders>
              <w:top w:val="nil"/>
              <w:left w:val="nil"/>
              <w:bottom w:val="single" w:sz="4" w:space="0" w:color="auto"/>
              <w:right w:val="single" w:sz="4" w:space="0" w:color="auto"/>
            </w:tcBorders>
            <w:shd w:val="clear" w:color="000000" w:fill="E6E6E6"/>
            <w:vAlign w:val="center"/>
          </w:tcPr>
          <w:p w:rsidR="00A01A57" w:rsidRDefault="00A01A57" w:rsidP="00497E5C">
            <w:pPr>
              <w:spacing w:after="0"/>
              <w:jc w:val="center"/>
              <w:rPr>
                <w:ins w:id="131" w:author="Author" w:date="2021-10-21T21:49:00Z"/>
                <w:rFonts w:ascii="Arial" w:eastAsia="Times New Roman" w:hAnsi="Arial" w:cs="Arial"/>
                <w:b/>
                <w:bCs/>
                <w:sz w:val="18"/>
                <w:szCs w:val="18"/>
                <w:lang w:val="en-US"/>
              </w:rPr>
            </w:pPr>
            <w:ins w:id="132" w:author="Author" w:date="2021-10-21T21:49:00Z">
              <w:r>
                <w:rPr>
                  <w:rFonts w:ascii="Arial" w:eastAsia="Times New Roman" w:hAnsi="Arial" w:cs="Arial"/>
                  <w:b/>
                  <w:bCs/>
                  <w:sz w:val="18"/>
                  <w:szCs w:val="18"/>
                  <w:lang w:val="en-US"/>
                </w:rPr>
                <w:t>Bandwidth combination set</w:t>
              </w:r>
            </w:ins>
          </w:p>
        </w:tc>
      </w:tr>
      <w:tr w:rsidR="00A01A57" w:rsidTr="00497E5C">
        <w:trPr>
          <w:trHeight w:val="300"/>
          <w:ins w:id="133" w:author="Author" w:date="2021-10-21T21:49: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134" w:author="Author" w:date="2021-10-21T21:49:00Z"/>
                <w:rFonts w:ascii="Arial" w:eastAsia="Times New Roman" w:hAnsi="Arial" w:cs="Arial"/>
                <w:color w:val="000000"/>
                <w:sz w:val="18"/>
                <w:szCs w:val="18"/>
                <w:lang w:val="en-US"/>
              </w:rPr>
            </w:pPr>
            <w:ins w:id="135" w:author="Author" w:date="2021-10-21T21:49:00Z">
              <w:r>
                <w:rPr>
                  <w:rFonts w:ascii="Arial" w:eastAsia="Times New Roman" w:hAnsi="Arial" w:cs="Arial"/>
                  <w:color w:val="000000"/>
                  <w:sz w:val="18"/>
                  <w:szCs w:val="18"/>
                  <w:lang w:val="en-US"/>
                </w:rPr>
                <w:t>CA_n48A-n96A</w:t>
              </w:r>
            </w:ins>
          </w:p>
        </w:tc>
        <w:tc>
          <w:tcPr>
            <w:tcW w:w="1366" w:type="dxa"/>
            <w:vMerge w:val="restart"/>
            <w:tcBorders>
              <w:top w:val="nil"/>
              <w:left w:val="nil"/>
              <w:bottom w:val="single" w:sz="4" w:space="0" w:color="000000"/>
              <w:right w:val="single" w:sz="4" w:space="0" w:color="auto"/>
            </w:tcBorders>
            <w:shd w:val="clear" w:color="auto" w:fill="auto"/>
            <w:vAlign w:val="center"/>
          </w:tcPr>
          <w:p w:rsidR="00A01A57" w:rsidRDefault="00A01A57" w:rsidP="00497E5C">
            <w:pPr>
              <w:spacing w:after="0"/>
              <w:jc w:val="center"/>
              <w:rPr>
                <w:ins w:id="136" w:author="Author" w:date="2021-10-21T21:49:00Z"/>
                <w:rFonts w:ascii="Arial" w:eastAsia="Times New Roman" w:hAnsi="Arial" w:cs="Arial"/>
                <w:color w:val="000000"/>
                <w:sz w:val="18"/>
                <w:szCs w:val="18"/>
                <w:lang w:val="en-US"/>
              </w:rPr>
            </w:pPr>
            <w:ins w:id="137" w:author="Author" w:date="2021-10-21T21:49:00Z">
              <w:r>
                <w:rPr>
                  <w:rFonts w:ascii="Arial" w:eastAsia="Times New Roman" w:hAnsi="Arial" w:cs="Arial"/>
                  <w:color w:val="000000"/>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38" w:author="Author" w:date="2021-10-21T21:49:00Z"/>
                <w:rFonts w:ascii="Arial" w:eastAsia="Times New Roman" w:hAnsi="Arial" w:cs="Arial"/>
                <w:color w:val="000000"/>
                <w:sz w:val="18"/>
                <w:szCs w:val="18"/>
                <w:lang w:val="en-US"/>
              </w:rPr>
            </w:pPr>
            <w:ins w:id="139" w:author="Author" w:date="2021-10-21T21:49:00Z">
              <w:r>
                <w:rPr>
                  <w:rFonts w:ascii="Arial" w:eastAsia="Times New Roman" w:hAnsi="Arial" w:cs="Arial"/>
                  <w:color w:val="000000"/>
                  <w:sz w:val="18"/>
                  <w:szCs w:val="18"/>
                  <w:lang w:val="en-US"/>
                </w:rPr>
                <w:t>n48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40" w:author="Author" w:date="2021-10-21T21:49:00Z"/>
                <w:rFonts w:ascii="Arial" w:eastAsia="Times New Roman" w:hAnsi="Arial" w:cs="Arial"/>
                <w:color w:val="000000"/>
                <w:sz w:val="18"/>
                <w:szCs w:val="18"/>
                <w:lang w:val="en-US"/>
              </w:rPr>
            </w:pPr>
            <w:ins w:id="141" w:author="Author" w:date="2021-10-21T21:49:00Z">
              <w:r>
                <w:rPr>
                  <w:rFonts w:ascii="Arial" w:eastAsia="Times New Roman" w:hAnsi="Arial" w:cs="Arial"/>
                  <w:color w:val="000000"/>
                  <w:sz w:val="18"/>
                  <w:szCs w:val="18"/>
                  <w:lang w:val="en-US"/>
                </w:rPr>
                <w:t>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2" w:author="Author" w:date="2021-10-21T21:49:00Z"/>
                <w:rFonts w:ascii="Arial" w:eastAsia="Times New Roman" w:hAnsi="Arial" w:cs="Arial"/>
                <w:color w:val="000000"/>
                <w:sz w:val="18"/>
                <w:szCs w:val="18"/>
                <w:lang w:val="en-US"/>
              </w:rPr>
            </w:pPr>
            <w:ins w:id="143" w:author="Author" w:date="2021-10-21T21:49:00Z">
              <w:r>
                <w:rPr>
                  <w:rFonts w:ascii="Arial" w:eastAsia="Times New Roman" w:hAnsi="Arial" w:cs="Arial"/>
                  <w:color w:val="000000"/>
                  <w:sz w:val="18"/>
                  <w:szCs w:val="18"/>
                  <w:lang w:val="en-US"/>
                </w:rPr>
                <w:t>10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4" w:author="Author" w:date="2021-10-21T21:49:00Z"/>
                <w:rFonts w:ascii="Arial" w:eastAsia="Times New Roman" w:hAnsi="Arial" w:cs="Arial"/>
                <w:color w:val="000000"/>
                <w:sz w:val="18"/>
                <w:szCs w:val="18"/>
                <w:lang w:val="en-US"/>
              </w:rPr>
            </w:pPr>
            <w:ins w:id="145" w:author="Author" w:date="2021-10-21T21:49:00Z">
              <w:r>
                <w:rPr>
                  <w:rFonts w:ascii="Arial" w:eastAsia="Times New Roman" w:hAnsi="Arial" w:cs="Arial"/>
                  <w:color w:val="000000"/>
                  <w:sz w:val="18"/>
                  <w:szCs w:val="18"/>
                  <w:lang w:val="en-US"/>
                </w:rPr>
                <w:t>15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6" w:author="Author" w:date="2021-10-21T21:49:00Z"/>
                <w:rFonts w:ascii="Arial" w:eastAsia="Times New Roman" w:hAnsi="Arial" w:cs="Arial"/>
                <w:color w:val="000000"/>
                <w:sz w:val="18"/>
                <w:szCs w:val="18"/>
                <w:lang w:val="en-US"/>
              </w:rPr>
            </w:pPr>
            <w:ins w:id="147" w:author="Author" w:date="2021-10-21T21:49:00Z">
              <w:r>
                <w:rPr>
                  <w:rFonts w:ascii="Arial" w:eastAsia="Times New Roman" w:hAnsi="Arial" w:cs="Arial"/>
                  <w:color w:val="000000"/>
                  <w:sz w:val="18"/>
                  <w:szCs w:val="18"/>
                  <w:lang w:val="en-US"/>
                </w:rPr>
                <w:t>20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8" w:author="Author" w:date="2021-10-21T21:49:00Z"/>
                <w:rFonts w:ascii="Arial" w:eastAsia="Times New Roman" w:hAnsi="Arial" w:cs="Arial"/>
                <w:color w:val="000000"/>
                <w:sz w:val="18"/>
                <w:szCs w:val="18"/>
                <w:lang w:val="en-US"/>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9" w:author="Author" w:date="2021-10-21T21:49:00Z"/>
                <w:rFonts w:ascii="Arial" w:eastAsia="Times New Roman" w:hAnsi="Arial" w:cs="Arial"/>
                <w:color w:val="000000"/>
                <w:sz w:val="18"/>
                <w:szCs w:val="18"/>
                <w:lang w:val="en-US"/>
              </w:rPr>
            </w:pPr>
            <w:ins w:id="150" w:author="Author" w:date="2021-10-21T21:49:00Z">
              <w:r>
                <w:rPr>
                  <w:rFonts w:ascii="Arial" w:eastAsia="Times New Roman" w:hAnsi="Arial" w:cs="Arial"/>
                  <w:color w:val="000000"/>
                  <w:sz w:val="18"/>
                  <w:szCs w:val="18"/>
                  <w:lang w:val="en-US"/>
                </w:rPr>
                <w:t>30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51" w:author="Author" w:date="2021-10-21T21:49:00Z"/>
                <w:rFonts w:ascii="Arial" w:eastAsia="Times New Roman" w:hAnsi="Arial" w:cs="Arial"/>
                <w:color w:val="000000"/>
                <w:sz w:val="18"/>
                <w:szCs w:val="18"/>
                <w:lang w:val="en-US"/>
              </w:rPr>
            </w:pPr>
            <w:ins w:id="152" w:author="Author" w:date="2021-10-21T21:49:00Z">
              <w:r>
                <w:rPr>
                  <w:rFonts w:ascii="Arial" w:eastAsia="Times New Roman" w:hAnsi="Arial" w:cs="Arial"/>
                  <w:color w:val="000000"/>
                  <w:sz w:val="18"/>
                  <w:szCs w:val="18"/>
                  <w:lang w:val="en-US"/>
                </w:rPr>
                <w:t>40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53" w:author="Author" w:date="2021-10-21T21:49:00Z"/>
                <w:rFonts w:ascii="Arial" w:eastAsia="Times New Roman" w:hAnsi="Arial" w:cs="Arial"/>
                <w:color w:val="000000"/>
                <w:sz w:val="18"/>
                <w:szCs w:val="18"/>
                <w:lang w:val="en-US"/>
              </w:rPr>
            </w:pPr>
            <w:ins w:id="154" w:author="Author" w:date="2021-10-21T21:49:00Z">
              <w:r>
                <w:rPr>
                  <w:rFonts w:ascii="Arial" w:eastAsia="Times New Roman" w:hAnsi="Arial" w:cs="Arial"/>
                  <w:color w:val="000000"/>
                  <w:sz w:val="18"/>
                  <w:szCs w:val="18"/>
                  <w:lang w:val="en-US"/>
                </w:rPr>
                <w:t>50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55" w:author="Author" w:date="2021-10-21T21:49:00Z"/>
                <w:rFonts w:ascii="Arial" w:eastAsia="Times New Roman" w:hAnsi="Arial" w:cs="Arial"/>
                <w:color w:val="000000"/>
                <w:sz w:val="18"/>
                <w:szCs w:val="18"/>
                <w:lang w:val="en-US"/>
              </w:rPr>
            </w:pPr>
            <w:ins w:id="156" w:author="Author" w:date="2021-10-21T21:49:00Z">
              <w:r>
                <w:rPr>
                  <w:rFonts w:ascii="Arial" w:eastAsia="Times New Roman" w:hAnsi="Arial" w:cs="Arial"/>
                  <w:color w:val="000000"/>
                  <w:sz w:val="18"/>
                  <w:szCs w:val="18"/>
                  <w:lang w:val="en-US"/>
                </w:rPr>
                <w:t>60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57" w:author="Author" w:date="2021-10-21T21:49:00Z"/>
                <w:rFonts w:ascii="Arial" w:eastAsia="Times New Roman" w:hAnsi="Arial" w:cs="Arial"/>
                <w:color w:val="000000"/>
                <w:sz w:val="18"/>
                <w:szCs w:val="18"/>
                <w:lang w:val="en-US"/>
              </w:rPr>
            </w:pPr>
            <w:ins w:id="158" w:author="Author" w:date="2021-10-21T21:49:00Z">
              <w:r>
                <w:rPr>
                  <w:rFonts w:ascii="Arial" w:eastAsia="Times New Roman" w:hAnsi="Arial" w:cs="Arial"/>
                  <w:color w:val="000000"/>
                  <w:sz w:val="18"/>
                  <w:szCs w:val="18"/>
                  <w:lang w:val="en-US"/>
                </w:rPr>
                <w:t>70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59" w:author="Author" w:date="2021-10-21T21:49:00Z"/>
                <w:rFonts w:ascii="Arial" w:eastAsia="Times New Roman" w:hAnsi="Arial" w:cs="Arial"/>
                <w:color w:val="000000"/>
                <w:sz w:val="18"/>
                <w:szCs w:val="18"/>
                <w:lang w:val="en-US"/>
              </w:rPr>
            </w:pPr>
            <w:ins w:id="160" w:author="Author" w:date="2021-10-21T21:49:00Z">
              <w:r>
                <w:rPr>
                  <w:rFonts w:ascii="Arial" w:eastAsia="Times New Roman" w:hAnsi="Arial" w:cs="Arial"/>
                  <w:color w:val="000000"/>
                  <w:sz w:val="18"/>
                  <w:szCs w:val="18"/>
                  <w:lang w:val="en-US"/>
                </w:rPr>
                <w:t>80</w:t>
              </w:r>
            </w:ins>
          </w:p>
        </w:tc>
        <w:tc>
          <w:tcPr>
            <w:tcW w:w="6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61" w:author="Author" w:date="2021-10-21T21:49:00Z"/>
                <w:rFonts w:ascii="Arial" w:eastAsia="Times New Roman" w:hAnsi="Arial" w:cs="Arial"/>
                <w:color w:val="000000"/>
                <w:sz w:val="18"/>
                <w:szCs w:val="18"/>
                <w:lang w:val="en-US"/>
              </w:rPr>
            </w:pPr>
            <w:ins w:id="162" w:author="Author" w:date="2021-10-21T21:49:00Z">
              <w:r>
                <w:rPr>
                  <w:rFonts w:ascii="Arial" w:eastAsia="Times New Roman" w:hAnsi="Arial" w:cs="Arial"/>
                  <w:color w:val="000000"/>
                  <w:sz w:val="18"/>
                  <w:szCs w:val="18"/>
                  <w:lang w:val="en-US"/>
                </w:rPr>
                <w:t>90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63" w:author="Author" w:date="2021-10-21T21:49:00Z"/>
                <w:rFonts w:ascii="Arial" w:eastAsia="Times New Roman" w:hAnsi="Arial" w:cs="Arial"/>
                <w:color w:val="000000"/>
                <w:sz w:val="18"/>
                <w:szCs w:val="18"/>
                <w:lang w:val="en-US"/>
              </w:rPr>
            </w:pPr>
            <w:ins w:id="164"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165" w:author="Author" w:date="2021-10-21T21:49:00Z"/>
                <w:rFonts w:ascii="Arial" w:eastAsia="Times New Roman" w:hAnsi="Arial" w:cs="Arial"/>
                <w:sz w:val="18"/>
                <w:szCs w:val="18"/>
                <w:lang w:val="en-US"/>
              </w:rPr>
            </w:pPr>
            <w:ins w:id="166" w:author="Author" w:date="2021-10-21T21:49:00Z">
              <w:r>
                <w:rPr>
                  <w:rFonts w:ascii="Arial" w:eastAsia="Times New Roman" w:hAnsi="Arial" w:cs="Arial"/>
                  <w:sz w:val="18"/>
                  <w:szCs w:val="18"/>
                  <w:lang w:val="en-US"/>
                </w:rPr>
                <w:t>0</w:t>
              </w:r>
            </w:ins>
          </w:p>
        </w:tc>
      </w:tr>
      <w:tr w:rsidR="00A01A57" w:rsidTr="00497E5C">
        <w:trPr>
          <w:trHeight w:val="240"/>
          <w:ins w:id="167"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168" w:author="Author" w:date="2021-10-21T21:49:00Z"/>
                <w:rFonts w:ascii="Arial" w:eastAsia="Times New Roman" w:hAnsi="Arial" w:cs="Arial"/>
                <w:color w:val="000000"/>
                <w:sz w:val="18"/>
                <w:szCs w:val="18"/>
                <w:lang w:val="en-US"/>
              </w:rPr>
            </w:pPr>
          </w:p>
        </w:tc>
        <w:tc>
          <w:tcPr>
            <w:tcW w:w="1366" w:type="dxa"/>
            <w:vMerge/>
            <w:tcBorders>
              <w:top w:val="nil"/>
              <w:left w:val="nil"/>
              <w:bottom w:val="single" w:sz="4" w:space="0" w:color="000000"/>
              <w:right w:val="single" w:sz="4" w:space="0" w:color="auto"/>
            </w:tcBorders>
            <w:vAlign w:val="center"/>
          </w:tcPr>
          <w:p w:rsidR="00A01A57" w:rsidRDefault="00A01A57" w:rsidP="00497E5C">
            <w:pPr>
              <w:spacing w:after="0"/>
              <w:rPr>
                <w:ins w:id="169" w:author="Author" w:date="2021-10-21T21:49:00Z"/>
                <w:rFonts w:ascii="Arial" w:eastAsia="Times New Roman" w:hAnsi="Arial" w:cs="Arial"/>
                <w:color w:val="000000"/>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70" w:author="Author" w:date="2021-10-21T21:49:00Z"/>
                <w:rFonts w:ascii="Arial" w:eastAsia="Times New Roman" w:hAnsi="Arial" w:cs="Arial"/>
                <w:color w:val="000000"/>
                <w:sz w:val="18"/>
                <w:szCs w:val="18"/>
                <w:lang w:val="en-US"/>
              </w:rPr>
            </w:pPr>
            <w:ins w:id="171" w:author="Author" w:date="2021-10-21T21:49: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2"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4"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175" w:author="Author" w:date="2021-10-21T21:49:00Z"/>
                <w:rFonts w:ascii="Arial" w:eastAsia="Times New Roman" w:hAnsi="Arial" w:cs="Arial"/>
                <w:color w:val="000000"/>
                <w:sz w:val="18"/>
                <w:szCs w:val="18"/>
                <w:lang w:val="en-US"/>
              </w:rPr>
            </w:pPr>
            <w:ins w:id="176"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7"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8"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179" w:author="Author" w:date="2021-10-21T21:49:00Z"/>
                <w:rFonts w:ascii="Arial" w:eastAsia="Times New Roman" w:hAnsi="Arial" w:cs="Arial"/>
                <w:color w:val="000000"/>
                <w:sz w:val="18"/>
                <w:szCs w:val="18"/>
                <w:lang w:val="en-US"/>
              </w:rPr>
            </w:pPr>
            <w:ins w:id="180"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1"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2" w:author="Author" w:date="2021-10-21T21:49:00Z"/>
                <w:rFonts w:ascii="Arial" w:eastAsia="Times New Roman" w:hAnsi="Arial" w:cs="Arial"/>
                <w:color w:val="000000"/>
                <w:sz w:val="18"/>
                <w:szCs w:val="18"/>
                <w:lang w:val="en-US"/>
              </w:rPr>
            </w:pPr>
            <w:ins w:id="183"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4"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5" w:author="Author" w:date="2021-10-21T21:49:00Z"/>
                <w:rFonts w:ascii="Arial" w:eastAsia="Times New Roman" w:hAnsi="Arial" w:cs="Arial"/>
                <w:color w:val="000000"/>
                <w:sz w:val="18"/>
                <w:szCs w:val="18"/>
                <w:lang w:val="en-US"/>
              </w:rPr>
            </w:pPr>
            <w:ins w:id="186"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7"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8" w:author="Author" w:date="2021-10-21T21:49: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189" w:author="Author" w:date="2021-10-21T21:49:00Z"/>
                <w:rFonts w:ascii="Arial" w:eastAsia="Times New Roman" w:hAnsi="Arial" w:cs="Arial"/>
                <w:sz w:val="18"/>
                <w:szCs w:val="18"/>
                <w:lang w:val="en-US"/>
              </w:rPr>
            </w:pPr>
          </w:p>
        </w:tc>
      </w:tr>
      <w:tr w:rsidR="00A01A57" w:rsidTr="00497E5C">
        <w:trPr>
          <w:trHeight w:val="300"/>
          <w:ins w:id="190"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191" w:author="Author" w:date="2021-10-21T21:49:00Z"/>
                <w:rFonts w:ascii="Arial" w:eastAsia="Times New Roman" w:hAnsi="Arial" w:cs="Arial"/>
                <w:color w:val="000000"/>
                <w:sz w:val="18"/>
                <w:szCs w:val="18"/>
                <w:lang w:val="en-US"/>
              </w:rPr>
            </w:pPr>
            <w:ins w:id="192" w:author="Author" w:date="2021-10-21T21:49:00Z">
              <w:r>
                <w:rPr>
                  <w:rFonts w:ascii="Arial" w:eastAsia="Times New Roman" w:hAnsi="Arial" w:cs="Arial"/>
                  <w:color w:val="000000"/>
                  <w:sz w:val="18"/>
                  <w:szCs w:val="18"/>
                  <w:lang w:val="en-US"/>
                </w:rPr>
                <w:t>CA_n48B-n96A</w:t>
              </w:r>
            </w:ins>
          </w:p>
        </w:tc>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193" w:author="Author" w:date="2021-10-21T21:49:00Z"/>
                <w:rFonts w:ascii="Arial" w:eastAsia="Times New Roman" w:hAnsi="Arial" w:cs="Arial"/>
                <w:sz w:val="18"/>
                <w:szCs w:val="18"/>
                <w:lang w:val="en-US"/>
              </w:rPr>
            </w:pPr>
            <w:ins w:id="194"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95" w:author="Author" w:date="2021-10-21T21:49:00Z"/>
                <w:rFonts w:ascii="Arial" w:eastAsia="Times New Roman" w:hAnsi="Arial" w:cs="Arial"/>
                <w:color w:val="000000"/>
                <w:sz w:val="18"/>
                <w:szCs w:val="18"/>
                <w:lang w:val="en-US"/>
              </w:rPr>
            </w:pPr>
            <w:ins w:id="19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A01A57" w:rsidRDefault="00A01A57" w:rsidP="00497E5C">
            <w:pPr>
              <w:spacing w:before="100" w:beforeAutospacing="1" w:after="100" w:afterAutospacing="1"/>
              <w:jc w:val="center"/>
              <w:rPr>
                <w:ins w:id="197" w:author="Author" w:date="2021-10-21T21:49:00Z"/>
                <w:rFonts w:ascii="Arial" w:eastAsia="Times New Roman" w:hAnsi="Arial" w:cs="Arial"/>
                <w:color w:val="000000"/>
                <w:sz w:val="18"/>
                <w:szCs w:val="18"/>
                <w:lang w:val="en-US"/>
              </w:rPr>
            </w:pPr>
            <w:ins w:id="198"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199" w:author="Author" w:date="2021-10-21T21:49:00Z"/>
                <w:rFonts w:ascii="Arial" w:eastAsia="Times New Roman" w:hAnsi="Arial" w:cs="Arial"/>
                <w:sz w:val="18"/>
                <w:szCs w:val="18"/>
                <w:lang w:val="en-US"/>
              </w:rPr>
            </w:pPr>
            <w:ins w:id="200" w:author="Author" w:date="2021-10-21T21:49:00Z">
              <w:r>
                <w:rPr>
                  <w:rFonts w:ascii="Arial" w:eastAsia="Times New Roman" w:hAnsi="Arial" w:cs="Arial"/>
                  <w:sz w:val="18"/>
                  <w:szCs w:val="18"/>
                  <w:lang w:val="en-US"/>
                </w:rPr>
                <w:t>0</w:t>
              </w:r>
            </w:ins>
          </w:p>
        </w:tc>
      </w:tr>
      <w:tr w:rsidR="00A01A57" w:rsidTr="00497E5C">
        <w:trPr>
          <w:trHeight w:val="300"/>
          <w:ins w:id="201"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202" w:author="Author" w:date="2021-10-21T21:49:00Z"/>
                <w:rFonts w:ascii="Arial" w:eastAsia="Times New Roman" w:hAnsi="Arial" w:cs="Arial"/>
                <w:color w:val="000000"/>
                <w:sz w:val="18"/>
                <w:szCs w:val="18"/>
                <w:lang w:val="en-US"/>
              </w:rPr>
            </w:pPr>
          </w:p>
        </w:tc>
        <w:tc>
          <w:tcPr>
            <w:tcW w:w="1366" w:type="dxa"/>
            <w:vMerge/>
            <w:tcBorders>
              <w:top w:val="single" w:sz="4" w:space="0" w:color="auto"/>
              <w:left w:val="single" w:sz="4" w:space="0" w:color="auto"/>
              <w:bottom w:val="single" w:sz="4" w:space="0" w:color="000000"/>
              <w:right w:val="single" w:sz="4" w:space="0" w:color="auto"/>
            </w:tcBorders>
            <w:vAlign w:val="center"/>
          </w:tcPr>
          <w:p w:rsidR="00A01A57" w:rsidRDefault="00A01A57" w:rsidP="00497E5C">
            <w:pPr>
              <w:spacing w:after="0"/>
              <w:rPr>
                <w:ins w:id="20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04" w:author="Author" w:date="2021-10-21T21:49:00Z"/>
                <w:rFonts w:ascii="Arial" w:eastAsia="Times New Roman" w:hAnsi="Arial" w:cs="Arial"/>
                <w:color w:val="000000"/>
                <w:sz w:val="18"/>
                <w:szCs w:val="18"/>
                <w:lang w:val="en-US"/>
              </w:rPr>
            </w:pPr>
            <w:ins w:id="205" w:author="Author" w:date="2021-10-21T21:49: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06"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07"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08"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09" w:author="Author" w:date="2021-10-21T21:49:00Z"/>
                <w:rFonts w:ascii="Arial" w:eastAsia="Times New Roman" w:hAnsi="Arial" w:cs="Arial"/>
                <w:color w:val="000000"/>
                <w:sz w:val="18"/>
                <w:szCs w:val="18"/>
                <w:lang w:val="en-US"/>
              </w:rPr>
            </w:pPr>
            <w:ins w:id="210"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1"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2"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13" w:author="Author" w:date="2021-10-21T21:49:00Z"/>
                <w:rFonts w:ascii="Arial" w:eastAsia="Times New Roman" w:hAnsi="Arial" w:cs="Arial"/>
                <w:color w:val="000000"/>
                <w:sz w:val="18"/>
                <w:szCs w:val="18"/>
                <w:lang w:val="en-US"/>
              </w:rPr>
            </w:pPr>
            <w:ins w:id="214"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5"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6" w:author="Author" w:date="2021-10-21T21:49:00Z"/>
                <w:rFonts w:ascii="Arial" w:eastAsia="Times New Roman" w:hAnsi="Arial" w:cs="Arial"/>
                <w:color w:val="000000"/>
                <w:sz w:val="18"/>
                <w:szCs w:val="18"/>
                <w:lang w:val="en-US"/>
              </w:rPr>
            </w:pPr>
            <w:ins w:id="217"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8"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9" w:author="Author" w:date="2021-10-21T21:49:00Z"/>
                <w:rFonts w:ascii="Arial" w:eastAsia="Times New Roman" w:hAnsi="Arial" w:cs="Arial"/>
                <w:color w:val="000000"/>
                <w:sz w:val="18"/>
                <w:szCs w:val="18"/>
                <w:lang w:val="en-US"/>
              </w:rPr>
            </w:pPr>
            <w:ins w:id="220"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21"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22" w:author="Author" w:date="2021-10-21T21:49: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223" w:author="Author" w:date="2021-10-21T21:49:00Z"/>
                <w:rFonts w:ascii="Arial" w:eastAsia="Times New Roman" w:hAnsi="Arial" w:cs="Arial"/>
                <w:sz w:val="18"/>
                <w:szCs w:val="18"/>
                <w:lang w:val="en-US"/>
              </w:rPr>
            </w:pPr>
          </w:p>
        </w:tc>
      </w:tr>
      <w:tr w:rsidR="00A01A57" w:rsidTr="00497E5C">
        <w:trPr>
          <w:trHeight w:val="300"/>
          <w:ins w:id="224"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225" w:author="Author" w:date="2021-10-21T21:49:00Z"/>
                <w:rFonts w:ascii="Arial" w:eastAsia="Times New Roman" w:hAnsi="Arial" w:cs="Arial"/>
                <w:color w:val="000000"/>
                <w:sz w:val="18"/>
                <w:szCs w:val="18"/>
                <w:lang w:val="en-US"/>
              </w:rPr>
            </w:pPr>
            <w:ins w:id="226" w:author="Author" w:date="2021-10-21T21:49:00Z">
              <w:r>
                <w:rPr>
                  <w:rFonts w:ascii="Arial" w:eastAsia="Times New Roman" w:hAnsi="Arial" w:cs="Arial"/>
                  <w:color w:val="000000"/>
                  <w:sz w:val="18"/>
                  <w:szCs w:val="18"/>
                  <w:lang w:val="en-US"/>
                </w:rPr>
                <w:t>CA_n48C-n96A</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227" w:author="Author" w:date="2021-10-21T21:49:00Z"/>
                <w:rFonts w:ascii="Arial" w:eastAsia="Times New Roman" w:hAnsi="Arial" w:cs="Arial"/>
                <w:sz w:val="18"/>
                <w:szCs w:val="18"/>
                <w:lang w:val="en-US"/>
              </w:rPr>
            </w:pPr>
            <w:ins w:id="228"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29" w:author="Author" w:date="2021-10-21T21:49:00Z"/>
                <w:rFonts w:ascii="Arial" w:eastAsia="Times New Roman" w:hAnsi="Arial" w:cs="Arial"/>
                <w:color w:val="000000"/>
                <w:sz w:val="18"/>
                <w:szCs w:val="18"/>
                <w:lang w:val="en-US"/>
              </w:rPr>
            </w:pPr>
            <w:ins w:id="230"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231" w:author="Author" w:date="2021-10-21T21:49:00Z"/>
                <w:rFonts w:ascii="Arial" w:eastAsia="Times New Roman" w:hAnsi="Arial" w:cs="Arial"/>
                <w:color w:val="000000"/>
                <w:sz w:val="18"/>
                <w:szCs w:val="18"/>
                <w:lang w:val="en-US"/>
              </w:rPr>
            </w:pPr>
            <w:ins w:id="232"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233" w:author="Author" w:date="2021-10-21T21:49:00Z"/>
                <w:rFonts w:ascii="Arial" w:eastAsia="Times New Roman" w:hAnsi="Arial" w:cs="Arial"/>
                <w:sz w:val="18"/>
                <w:szCs w:val="18"/>
                <w:lang w:val="en-US"/>
              </w:rPr>
            </w:pPr>
            <w:ins w:id="234" w:author="Author" w:date="2021-10-21T21:49:00Z">
              <w:r>
                <w:rPr>
                  <w:rFonts w:ascii="Arial" w:eastAsia="Times New Roman" w:hAnsi="Arial" w:cs="Arial"/>
                  <w:sz w:val="18"/>
                  <w:szCs w:val="18"/>
                  <w:lang w:val="en-US"/>
                </w:rPr>
                <w:t>0</w:t>
              </w:r>
            </w:ins>
          </w:p>
        </w:tc>
      </w:tr>
      <w:tr w:rsidR="00A01A57" w:rsidTr="00497E5C">
        <w:trPr>
          <w:trHeight w:val="300"/>
          <w:ins w:id="235"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236"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237"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38" w:author="Author" w:date="2021-10-21T21:49:00Z"/>
                <w:rFonts w:ascii="Arial" w:eastAsia="Times New Roman" w:hAnsi="Arial" w:cs="Arial"/>
                <w:color w:val="000000"/>
                <w:sz w:val="18"/>
                <w:szCs w:val="18"/>
                <w:lang w:val="en-US"/>
              </w:rPr>
            </w:pPr>
            <w:ins w:id="239" w:author="Author" w:date="2021-10-21T21:49: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0"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1"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2"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43" w:author="Author" w:date="2021-10-21T21:49:00Z"/>
                <w:rFonts w:ascii="Arial" w:eastAsia="Times New Roman" w:hAnsi="Arial" w:cs="Arial"/>
                <w:color w:val="000000"/>
                <w:sz w:val="18"/>
                <w:szCs w:val="18"/>
                <w:lang w:val="en-US"/>
              </w:rPr>
            </w:pPr>
            <w:ins w:id="244"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5"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6"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47" w:author="Author" w:date="2021-10-21T21:49:00Z"/>
                <w:rFonts w:ascii="Arial" w:eastAsia="Times New Roman" w:hAnsi="Arial" w:cs="Arial"/>
                <w:color w:val="000000"/>
                <w:sz w:val="18"/>
                <w:szCs w:val="18"/>
                <w:lang w:val="en-US"/>
              </w:rPr>
            </w:pPr>
            <w:ins w:id="248"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9"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0" w:author="Author" w:date="2021-10-21T21:49:00Z"/>
                <w:rFonts w:ascii="Arial" w:eastAsia="Times New Roman" w:hAnsi="Arial" w:cs="Arial"/>
                <w:color w:val="000000"/>
                <w:sz w:val="18"/>
                <w:szCs w:val="18"/>
                <w:lang w:val="en-US"/>
              </w:rPr>
            </w:pPr>
            <w:ins w:id="251"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2"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3" w:author="Author" w:date="2021-10-21T21:49:00Z"/>
                <w:rFonts w:ascii="Arial" w:eastAsia="Times New Roman" w:hAnsi="Arial" w:cs="Arial"/>
                <w:color w:val="000000"/>
                <w:sz w:val="18"/>
                <w:szCs w:val="18"/>
                <w:lang w:val="en-US"/>
              </w:rPr>
            </w:pPr>
            <w:ins w:id="254"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5"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6" w:author="Author" w:date="2021-10-21T21:49: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257" w:author="Author" w:date="2021-10-21T21:49:00Z"/>
                <w:rFonts w:ascii="Arial" w:eastAsia="Times New Roman" w:hAnsi="Arial" w:cs="Arial"/>
                <w:sz w:val="18"/>
                <w:szCs w:val="18"/>
                <w:lang w:val="en-US"/>
              </w:rPr>
            </w:pPr>
          </w:p>
        </w:tc>
      </w:tr>
      <w:tr w:rsidR="00A01A57" w:rsidTr="00497E5C">
        <w:trPr>
          <w:trHeight w:val="270"/>
          <w:ins w:id="258"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259" w:author="Author" w:date="2021-10-21T21:49:00Z"/>
                <w:rFonts w:ascii="Arial" w:eastAsia="Times New Roman" w:hAnsi="Arial" w:cs="Arial"/>
                <w:color w:val="000000"/>
                <w:sz w:val="18"/>
                <w:szCs w:val="18"/>
                <w:lang w:val="en-US"/>
              </w:rPr>
            </w:pPr>
            <w:ins w:id="260" w:author="Author" w:date="2021-10-21T21:49:00Z">
              <w:r>
                <w:rPr>
                  <w:rFonts w:ascii="Arial" w:eastAsia="Times New Roman" w:hAnsi="Arial" w:cs="Arial"/>
                  <w:color w:val="000000"/>
                  <w:sz w:val="18"/>
                  <w:szCs w:val="18"/>
                  <w:lang w:val="en-US"/>
                </w:rPr>
                <w:t>CA_n48A-n96B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261" w:author="Author" w:date="2021-10-21T21:49:00Z"/>
                <w:rFonts w:ascii="Arial" w:eastAsia="Times New Roman" w:hAnsi="Arial" w:cs="Arial"/>
                <w:sz w:val="18"/>
                <w:szCs w:val="18"/>
                <w:lang w:val="en-US"/>
              </w:rPr>
            </w:pPr>
            <w:ins w:id="262"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63" w:author="Author" w:date="2021-10-21T21:49:00Z"/>
                <w:rFonts w:ascii="Arial" w:eastAsia="Times New Roman" w:hAnsi="Arial" w:cs="Arial"/>
                <w:color w:val="000000"/>
                <w:sz w:val="18"/>
                <w:szCs w:val="18"/>
                <w:lang w:val="en-US"/>
              </w:rPr>
            </w:pPr>
            <w:ins w:id="264"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65" w:author="Author" w:date="2021-10-21T21:49:00Z"/>
                <w:rFonts w:ascii="Arial" w:eastAsia="Times New Roman" w:hAnsi="Arial" w:cs="Arial"/>
                <w:color w:val="000000"/>
                <w:sz w:val="18"/>
                <w:szCs w:val="18"/>
                <w:lang w:val="en-US"/>
              </w:rPr>
            </w:pPr>
            <w:ins w:id="266"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67" w:author="Author" w:date="2021-10-21T21:49:00Z"/>
                <w:rFonts w:ascii="Arial" w:eastAsia="Times New Roman" w:hAnsi="Arial" w:cs="Arial"/>
                <w:color w:val="000000"/>
                <w:sz w:val="18"/>
                <w:szCs w:val="18"/>
                <w:lang w:val="en-US"/>
              </w:rPr>
            </w:pPr>
            <w:ins w:id="268"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69" w:author="Author" w:date="2021-10-21T21:49:00Z"/>
                <w:rFonts w:ascii="Arial" w:eastAsia="Times New Roman" w:hAnsi="Arial" w:cs="Arial"/>
                <w:color w:val="000000"/>
                <w:sz w:val="18"/>
                <w:szCs w:val="18"/>
                <w:lang w:val="en-US"/>
              </w:rPr>
            </w:pPr>
            <w:ins w:id="270"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71" w:author="Author" w:date="2021-10-21T21:49:00Z"/>
                <w:rFonts w:ascii="Arial" w:eastAsia="Times New Roman" w:hAnsi="Arial" w:cs="Arial"/>
                <w:color w:val="000000"/>
                <w:sz w:val="18"/>
                <w:szCs w:val="18"/>
                <w:lang w:val="en-US"/>
              </w:rPr>
            </w:pPr>
            <w:ins w:id="272"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7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74" w:author="Author" w:date="2021-10-21T21:49:00Z"/>
                <w:rFonts w:ascii="Arial" w:eastAsia="Times New Roman" w:hAnsi="Arial" w:cs="Arial"/>
                <w:color w:val="000000"/>
                <w:sz w:val="18"/>
                <w:szCs w:val="18"/>
                <w:lang w:val="en-US"/>
              </w:rPr>
            </w:pPr>
            <w:ins w:id="275"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76" w:author="Author" w:date="2021-10-21T21:49:00Z"/>
                <w:rFonts w:ascii="Arial" w:eastAsia="Times New Roman" w:hAnsi="Arial" w:cs="Arial"/>
                <w:color w:val="000000"/>
                <w:sz w:val="18"/>
                <w:szCs w:val="18"/>
                <w:lang w:val="en-US"/>
              </w:rPr>
            </w:pPr>
            <w:ins w:id="277"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78" w:author="Author" w:date="2021-10-21T21:49:00Z"/>
                <w:rFonts w:ascii="Arial" w:eastAsia="Times New Roman" w:hAnsi="Arial" w:cs="Arial"/>
                <w:color w:val="000000"/>
                <w:sz w:val="18"/>
                <w:szCs w:val="18"/>
                <w:lang w:val="en-US"/>
              </w:rPr>
            </w:pPr>
            <w:ins w:id="279"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0" w:author="Author" w:date="2021-10-21T21:49:00Z"/>
                <w:rFonts w:ascii="Arial" w:eastAsia="Times New Roman" w:hAnsi="Arial" w:cs="Arial"/>
                <w:color w:val="000000"/>
                <w:sz w:val="18"/>
                <w:szCs w:val="18"/>
                <w:lang w:val="en-US"/>
              </w:rPr>
            </w:pPr>
            <w:ins w:id="281"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2" w:author="Author" w:date="2021-10-21T21:49:00Z"/>
                <w:rFonts w:ascii="Arial" w:eastAsia="Times New Roman" w:hAnsi="Arial" w:cs="Arial"/>
                <w:color w:val="000000"/>
                <w:sz w:val="18"/>
                <w:szCs w:val="18"/>
                <w:lang w:val="en-US"/>
              </w:rPr>
            </w:pPr>
            <w:ins w:id="283"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4" w:author="Author" w:date="2021-10-21T21:49:00Z"/>
                <w:rFonts w:ascii="Arial" w:eastAsia="Times New Roman" w:hAnsi="Arial" w:cs="Arial"/>
                <w:color w:val="000000"/>
                <w:sz w:val="18"/>
                <w:szCs w:val="18"/>
                <w:lang w:val="en-US"/>
              </w:rPr>
            </w:pPr>
            <w:ins w:id="285"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6" w:author="Author" w:date="2021-10-21T21:49:00Z"/>
                <w:rFonts w:ascii="Arial" w:eastAsia="Times New Roman" w:hAnsi="Arial" w:cs="Arial"/>
                <w:color w:val="000000"/>
                <w:sz w:val="18"/>
                <w:szCs w:val="18"/>
                <w:lang w:val="en-US"/>
              </w:rPr>
            </w:pPr>
            <w:ins w:id="287"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8" w:author="Author" w:date="2021-10-21T21:49:00Z"/>
                <w:rFonts w:ascii="Arial" w:eastAsia="Times New Roman" w:hAnsi="Arial" w:cs="Arial"/>
                <w:color w:val="000000"/>
                <w:sz w:val="18"/>
                <w:szCs w:val="18"/>
                <w:lang w:val="en-US"/>
              </w:rPr>
            </w:pPr>
            <w:ins w:id="289"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290" w:author="Author" w:date="2021-10-21T21:49:00Z"/>
                <w:rFonts w:ascii="Arial" w:eastAsia="Times New Roman" w:hAnsi="Arial" w:cs="Arial"/>
                <w:sz w:val="18"/>
                <w:szCs w:val="18"/>
                <w:lang w:val="en-US"/>
              </w:rPr>
            </w:pPr>
            <w:ins w:id="291" w:author="Author" w:date="2021-10-21T21:49:00Z">
              <w:r>
                <w:rPr>
                  <w:rFonts w:ascii="Arial" w:eastAsia="Times New Roman" w:hAnsi="Arial" w:cs="Arial"/>
                  <w:sz w:val="18"/>
                  <w:szCs w:val="18"/>
                  <w:lang w:val="en-US"/>
                </w:rPr>
                <w:t>0</w:t>
              </w:r>
            </w:ins>
          </w:p>
        </w:tc>
      </w:tr>
      <w:tr w:rsidR="00A01A57" w:rsidTr="00497E5C">
        <w:trPr>
          <w:trHeight w:val="300"/>
          <w:ins w:id="292"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293"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29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95" w:author="Author" w:date="2021-10-21T21:49:00Z"/>
                <w:rFonts w:ascii="Arial" w:eastAsia="Times New Roman" w:hAnsi="Arial" w:cs="Arial"/>
                <w:color w:val="000000"/>
                <w:sz w:val="18"/>
                <w:szCs w:val="18"/>
                <w:lang w:val="en-US"/>
              </w:rPr>
            </w:pPr>
            <w:ins w:id="29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A01A57" w:rsidRDefault="00A01A57" w:rsidP="00497E5C">
            <w:pPr>
              <w:spacing w:before="100" w:beforeAutospacing="1" w:after="100" w:afterAutospacing="1"/>
              <w:jc w:val="center"/>
              <w:rPr>
                <w:ins w:id="297" w:author="Author" w:date="2021-10-21T21:49:00Z"/>
                <w:rFonts w:ascii="Arial" w:eastAsia="Times New Roman" w:hAnsi="Arial" w:cs="Arial"/>
                <w:color w:val="000000"/>
                <w:sz w:val="18"/>
                <w:szCs w:val="18"/>
                <w:lang w:val="en-US"/>
              </w:rPr>
            </w:pPr>
            <w:ins w:id="298" w:author="Author" w:date="2021-10-21T21:49:00Z">
              <w:r>
                <w:rPr>
                  <w:rFonts w:ascii="Arial" w:eastAsia="Times New Roman" w:hAnsi="Arial" w:cs="Arial"/>
                  <w:color w:val="000000"/>
                  <w:sz w:val="18"/>
                  <w:szCs w:val="18"/>
                  <w:lang w:val="en-US"/>
                </w:rPr>
                <w:t>See CA_n96B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299" w:author="Author" w:date="2021-10-21T21:49:00Z"/>
                <w:rFonts w:ascii="Arial" w:eastAsia="Times New Roman" w:hAnsi="Arial" w:cs="Arial"/>
                <w:sz w:val="18"/>
                <w:szCs w:val="18"/>
                <w:lang w:val="en-US"/>
              </w:rPr>
            </w:pPr>
          </w:p>
        </w:tc>
      </w:tr>
      <w:tr w:rsidR="00A01A57" w:rsidTr="00497E5C">
        <w:trPr>
          <w:trHeight w:val="300"/>
          <w:ins w:id="300"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301" w:author="Author" w:date="2021-10-21T21:49:00Z"/>
                <w:rFonts w:ascii="Arial" w:eastAsia="Times New Roman" w:hAnsi="Arial" w:cs="Arial"/>
                <w:color w:val="000000"/>
                <w:sz w:val="18"/>
                <w:szCs w:val="18"/>
                <w:lang w:val="en-US"/>
              </w:rPr>
            </w:pPr>
            <w:ins w:id="302" w:author="Author" w:date="2021-10-21T21:49:00Z">
              <w:r>
                <w:rPr>
                  <w:rFonts w:ascii="Arial" w:eastAsia="Times New Roman" w:hAnsi="Arial" w:cs="Arial"/>
                  <w:color w:val="000000"/>
                  <w:sz w:val="18"/>
                  <w:szCs w:val="18"/>
                  <w:lang w:val="en-US"/>
                </w:rPr>
                <w:t>CA_n48B-n96B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03" w:author="Author" w:date="2021-10-21T21:49:00Z"/>
                <w:rFonts w:ascii="Arial" w:eastAsia="Times New Roman" w:hAnsi="Arial" w:cs="Arial"/>
                <w:sz w:val="18"/>
                <w:szCs w:val="18"/>
                <w:lang w:val="en-US"/>
              </w:rPr>
            </w:pPr>
            <w:ins w:id="304"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05" w:author="Author" w:date="2021-10-21T21:49:00Z"/>
                <w:rFonts w:ascii="Arial" w:eastAsia="Times New Roman" w:hAnsi="Arial" w:cs="Arial"/>
                <w:color w:val="000000"/>
                <w:sz w:val="18"/>
                <w:szCs w:val="18"/>
                <w:lang w:val="en-US"/>
              </w:rPr>
            </w:pPr>
            <w:ins w:id="30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307" w:author="Author" w:date="2021-10-21T21:49:00Z"/>
                <w:rFonts w:ascii="Arial" w:eastAsia="Times New Roman" w:hAnsi="Arial" w:cs="Arial"/>
                <w:color w:val="000000"/>
                <w:sz w:val="18"/>
                <w:szCs w:val="18"/>
                <w:lang w:val="en-US"/>
              </w:rPr>
            </w:pPr>
            <w:ins w:id="308"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nil"/>
              <w:bottom w:val="nil"/>
              <w:right w:val="single" w:sz="4" w:space="0" w:color="auto"/>
            </w:tcBorders>
            <w:shd w:val="clear" w:color="auto" w:fill="auto"/>
            <w:noWrap/>
            <w:vAlign w:val="center"/>
          </w:tcPr>
          <w:p w:rsidR="00A01A57" w:rsidRDefault="00A01A57" w:rsidP="00497E5C">
            <w:pPr>
              <w:spacing w:after="0"/>
              <w:jc w:val="center"/>
              <w:rPr>
                <w:ins w:id="309" w:author="Author" w:date="2021-10-21T21:49:00Z"/>
                <w:rFonts w:ascii="Arial" w:eastAsia="Times New Roman" w:hAnsi="Arial" w:cs="Arial"/>
                <w:sz w:val="18"/>
                <w:szCs w:val="18"/>
                <w:lang w:val="en-US"/>
              </w:rPr>
            </w:pPr>
            <w:ins w:id="310" w:author="Author" w:date="2021-10-21T21:49:00Z">
              <w:r>
                <w:rPr>
                  <w:rFonts w:ascii="Arial" w:eastAsia="Times New Roman" w:hAnsi="Arial" w:cs="Arial"/>
                  <w:sz w:val="18"/>
                  <w:szCs w:val="18"/>
                  <w:lang w:val="en-US"/>
                </w:rPr>
                <w:t>0</w:t>
              </w:r>
            </w:ins>
          </w:p>
        </w:tc>
      </w:tr>
      <w:tr w:rsidR="00A01A57" w:rsidTr="00497E5C">
        <w:trPr>
          <w:trHeight w:val="300"/>
          <w:ins w:id="311" w:author="Author" w:date="2021-10-21T21:49:00Z"/>
        </w:trPr>
        <w:tc>
          <w:tcPr>
            <w:tcW w:w="1366" w:type="dxa"/>
            <w:vMerge/>
            <w:tcBorders>
              <w:top w:val="nil"/>
              <w:left w:val="single" w:sz="4" w:space="0" w:color="808080"/>
              <w:bottom w:val="single" w:sz="4" w:space="0" w:color="000000"/>
              <w:right w:val="single" w:sz="4" w:space="0" w:color="auto"/>
            </w:tcBorders>
            <w:vAlign w:val="center"/>
          </w:tcPr>
          <w:p w:rsidR="00A01A57" w:rsidRDefault="00A01A57" w:rsidP="00497E5C">
            <w:pPr>
              <w:spacing w:after="0"/>
              <w:rPr>
                <w:ins w:id="312"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1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14" w:author="Author" w:date="2021-10-21T21:49:00Z"/>
                <w:rFonts w:ascii="Arial" w:eastAsia="Times New Roman" w:hAnsi="Arial" w:cs="Arial"/>
                <w:color w:val="000000"/>
                <w:sz w:val="18"/>
                <w:szCs w:val="18"/>
                <w:lang w:val="en-US"/>
              </w:rPr>
            </w:pPr>
            <w:ins w:id="31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316" w:author="Author" w:date="2021-10-21T21:49:00Z"/>
                <w:rFonts w:ascii="Arial" w:eastAsia="Times New Roman" w:hAnsi="Arial" w:cs="Arial"/>
                <w:color w:val="000000"/>
                <w:sz w:val="18"/>
                <w:szCs w:val="18"/>
                <w:lang w:val="en-US"/>
              </w:rPr>
            </w:pPr>
            <w:ins w:id="317" w:author="Author" w:date="2021-10-21T21:49:00Z">
              <w:r>
                <w:rPr>
                  <w:rFonts w:ascii="Arial" w:eastAsia="Times New Roman"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A01A57" w:rsidRDefault="00A01A57" w:rsidP="00497E5C">
            <w:pPr>
              <w:spacing w:after="0"/>
              <w:jc w:val="center"/>
              <w:rPr>
                <w:ins w:id="318" w:author="Author" w:date="2021-10-21T21:49:00Z"/>
                <w:rFonts w:ascii="Arial" w:eastAsia="Times New Roman" w:hAnsi="Arial" w:cs="Arial"/>
                <w:sz w:val="18"/>
                <w:szCs w:val="18"/>
                <w:lang w:val="en-US"/>
              </w:rPr>
            </w:pPr>
          </w:p>
        </w:tc>
      </w:tr>
      <w:tr w:rsidR="00A01A57" w:rsidTr="00497E5C">
        <w:trPr>
          <w:trHeight w:val="300"/>
          <w:ins w:id="319" w:author="Author" w:date="2021-10-21T21:49: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320" w:author="Author" w:date="2021-10-21T21:49:00Z"/>
                <w:rFonts w:ascii="Arial" w:eastAsia="Times New Roman" w:hAnsi="Arial" w:cs="Arial"/>
                <w:color w:val="000000"/>
                <w:sz w:val="18"/>
                <w:szCs w:val="18"/>
                <w:lang w:val="en-US"/>
              </w:rPr>
            </w:pPr>
            <w:ins w:id="321" w:author="Author" w:date="2021-10-21T21:49:00Z">
              <w:r>
                <w:rPr>
                  <w:rFonts w:ascii="Arial" w:eastAsia="Times New Roman" w:hAnsi="Arial" w:cs="Arial"/>
                  <w:color w:val="000000"/>
                  <w:sz w:val="18"/>
                  <w:szCs w:val="18"/>
                  <w:lang w:val="en-US"/>
                </w:rPr>
                <w:t>CA_n48C-n96B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22" w:author="Author" w:date="2021-10-21T21:49:00Z"/>
                <w:rFonts w:ascii="Arial" w:eastAsia="Times New Roman" w:hAnsi="Arial" w:cs="Arial"/>
                <w:sz w:val="18"/>
                <w:szCs w:val="18"/>
                <w:lang w:val="en-US"/>
              </w:rPr>
            </w:pPr>
            <w:ins w:id="323"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24" w:author="Author" w:date="2021-10-21T21:49:00Z"/>
                <w:rFonts w:ascii="Arial" w:eastAsia="Times New Roman" w:hAnsi="Arial" w:cs="Arial"/>
                <w:color w:val="000000"/>
                <w:sz w:val="18"/>
                <w:szCs w:val="18"/>
                <w:lang w:val="en-US"/>
              </w:rPr>
            </w:pPr>
            <w:ins w:id="325"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326" w:author="Author" w:date="2021-10-21T21:49:00Z"/>
                <w:rFonts w:ascii="Arial" w:eastAsia="Times New Roman" w:hAnsi="Arial" w:cs="Arial"/>
                <w:color w:val="000000"/>
                <w:sz w:val="18"/>
                <w:szCs w:val="18"/>
                <w:lang w:val="en-US"/>
              </w:rPr>
            </w:pPr>
            <w:ins w:id="327"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nil"/>
              <w:left w:val="nil"/>
              <w:bottom w:val="nil"/>
              <w:right w:val="single" w:sz="4" w:space="0" w:color="auto"/>
            </w:tcBorders>
            <w:shd w:val="clear" w:color="auto" w:fill="auto"/>
            <w:noWrap/>
            <w:vAlign w:val="center"/>
          </w:tcPr>
          <w:p w:rsidR="00A01A57" w:rsidRDefault="00A01A57" w:rsidP="00497E5C">
            <w:pPr>
              <w:spacing w:after="0"/>
              <w:jc w:val="center"/>
              <w:rPr>
                <w:ins w:id="328" w:author="Author" w:date="2021-10-21T21:49:00Z"/>
                <w:rFonts w:ascii="Arial" w:eastAsia="Times New Roman" w:hAnsi="Arial" w:cs="Arial"/>
                <w:sz w:val="18"/>
                <w:szCs w:val="18"/>
                <w:lang w:val="en-US"/>
              </w:rPr>
            </w:pPr>
            <w:ins w:id="329" w:author="Author" w:date="2021-10-21T21:49:00Z">
              <w:r>
                <w:rPr>
                  <w:rFonts w:ascii="Arial" w:eastAsia="Times New Roman" w:hAnsi="Arial" w:cs="Arial"/>
                  <w:sz w:val="18"/>
                  <w:szCs w:val="18"/>
                  <w:lang w:val="en-US"/>
                </w:rPr>
                <w:t>0</w:t>
              </w:r>
            </w:ins>
          </w:p>
        </w:tc>
      </w:tr>
      <w:tr w:rsidR="00A01A57" w:rsidTr="00497E5C">
        <w:trPr>
          <w:trHeight w:val="300"/>
          <w:ins w:id="330" w:author="Author" w:date="2021-10-21T21:49:00Z"/>
        </w:trPr>
        <w:tc>
          <w:tcPr>
            <w:tcW w:w="1366" w:type="dxa"/>
            <w:vMerge/>
            <w:tcBorders>
              <w:top w:val="single" w:sz="4" w:space="0" w:color="auto"/>
              <w:left w:val="single" w:sz="4" w:space="0" w:color="808080"/>
              <w:bottom w:val="single" w:sz="4" w:space="0" w:color="auto"/>
              <w:right w:val="single" w:sz="4" w:space="0" w:color="auto"/>
            </w:tcBorders>
            <w:vAlign w:val="center"/>
          </w:tcPr>
          <w:p w:rsidR="00A01A57" w:rsidRDefault="00A01A57" w:rsidP="00497E5C">
            <w:pPr>
              <w:spacing w:after="0"/>
              <w:rPr>
                <w:ins w:id="331"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32"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33" w:author="Author" w:date="2021-10-21T21:49:00Z"/>
                <w:rFonts w:ascii="Arial" w:eastAsia="Times New Roman" w:hAnsi="Arial" w:cs="Arial"/>
                <w:color w:val="000000"/>
                <w:sz w:val="18"/>
                <w:szCs w:val="18"/>
                <w:lang w:val="en-US"/>
              </w:rPr>
            </w:pPr>
            <w:ins w:id="334"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after="0"/>
              <w:jc w:val="center"/>
              <w:rPr>
                <w:ins w:id="335" w:author="Author" w:date="2021-10-21T21:49:00Z"/>
                <w:rFonts w:ascii="Arial" w:eastAsia="Times New Roman" w:hAnsi="Arial" w:cs="Arial"/>
                <w:color w:val="000000"/>
                <w:sz w:val="18"/>
                <w:szCs w:val="18"/>
                <w:lang w:val="en-US"/>
              </w:rPr>
            </w:pPr>
            <w:ins w:id="336" w:author="Author" w:date="2021-10-21T21:49:00Z">
              <w:r>
                <w:rPr>
                  <w:rFonts w:ascii="Arial" w:eastAsia="Times New Roman"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A01A57" w:rsidRDefault="00A01A57" w:rsidP="00497E5C">
            <w:pPr>
              <w:spacing w:after="0"/>
              <w:jc w:val="center"/>
              <w:rPr>
                <w:ins w:id="337" w:author="Author" w:date="2021-10-21T21:49:00Z"/>
                <w:rFonts w:ascii="Arial" w:eastAsia="Times New Roman" w:hAnsi="Arial" w:cs="Arial"/>
                <w:sz w:val="18"/>
                <w:szCs w:val="18"/>
                <w:lang w:val="en-US"/>
              </w:rPr>
            </w:pPr>
          </w:p>
        </w:tc>
      </w:tr>
      <w:tr w:rsidR="00A01A57" w:rsidTr="00497E5C">
        <w:trPr>
          <w:trHeight w:val="300"/>
          <w:ins w:id="338" w:author="Author" w:date="2021-10-21T21:49: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339" w:author="Author" w:date="2021-10-21T21:49:00Z"/>
                <w:rFonts w:ascii="Arial" w:eastAsia="Times New Roman" w:hAnsi="Arial" w:cs="Arial"/>
                <w:color w:val="000000"/>
                <w:sz w:val="18"/>
                <w:szCs w:val="18"/>
                <w:lang w:val="en-US"/>
              </w:rPr>
            </w:pPr>
            <w:ins w:id="340" w:author="Author" w:date="2021-10-21T21:49:00Z">
              <w:r>
                <w:rPr>
                  <w:rFonts w:ascii="Arial" w:eastAsia="Times New Roman" w:hAnsi="Arial" w:cs="Arial"/>
                  <w:color w:val="000000"/>
                  <w:sz w:val="18"/>
                  <w:szCs w:val="18"/>
                  <w:lang w:val="en-US"/>
                </w:rPr>
                <w:t>CA_n48A-n96C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41" w:author="Author" w:date="2021-10-21T21:49:00Z"/>
                <w:rFonts w:ascii="Arial" w:eastAsia="Times New Roman" w:hAnsi="Arial" w:cs="Arial"/>
                <w:sz w:val="18"/>
                <w:szCs w:val="18"/>
                <w:lang w:val="en-US"/>
              </w:rPr>
            </w:pPr>
            <w:ins w:id="342" w:author="Author" w:date="2021-10-21T21:49: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1A57" w:rsidRDefault="00A01A57" w:rsidP="00497E5C">
            <w:pPr>
              <w:spacing w:after="0"/>
              <w:jc w:val="center"/>
              <w:rPr>
                <w:ins w:id="343" w:author="Author" w:date="2021-10-21T21:49:00Z"/>
                <w:rFonts w:ascii="Arial" w:eastAsia="Times New Roman" w:hAnsi="Arial" w:cs="Arial"/>
                <w:color w:val="000000"/>
                <w:sz w:val="18"/>
                <w:szCs w:val="18"/>
                <w:lang w:val="en-US"/>
              </w:rPr>
            </w:pPr>
            <w:ins w:id="344"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45" w:author="Author" w:date="2021-10-21T21:49:00Z"/>
                <w:rFonts w:ascii="Arial" w:eastAsia="Times New Roman" w:hAnsi="Arial" w:cs="Arial"/>
                <w:color w:val="000000"/>
                <w:sz w:val="18"/>
                <w:szCs w:val="18"/>
                <w:lang w:val="en-US"/>
              </w:rPr>
            </w:pPr>
            <w:ins w:id="346"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47" w:author="Author" w:date="2021-10-21T21:49:00Z"/>
                <w:rFonts w:ascii="Arial" w:eastAsia="Times New Roman" w:hAnsi="Arial" w:cs="Arial"/>
                <w:color w:val="000000"/>
                <w:sz w:val="18"/>
                <w:szCs w:val="18"/>
                <w:lang w:val="en-US"/>
              </w:rPr>
            </w:pPr>
            <w:ins w:id="348"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49" w:author="Author" w:date="2021-10-21T21:49:00Z"/>
                <w:rFonts w:ascii="Arial" w:eastAsia="Times New Roman" w:hAnsi="Arial" w:cs="Arial"/>
                <w:color w:val="000000"/>
                <w:sz w:val="18"/>
                <w:szCs w:val="18"/>
                <w:lang w:val="en-US"/>
              </w:rPr>
            </w:pPr>
            <w:ins w:id="350"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51" w:author="Author" w:date="2021-10-21T21:49:00Z"/>
                <w:rFonts w:ascii="Arial" w:eastAsia="Times New Roman" w:hAnsi="Arial" w:cs="Arial"/>
                <w:color w:val="000000"/>
                <w:sz w:val="18"/>
                <w:szCs w:val="18"/>
                <w:lang w:val="en-US"/>
              </w:rPr>
            </w:pPr>
            <w:ins w:id="352"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5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54" w:author="Author" w:date="2021-10-21T21:49:00Z"/>
                <w:rFonts w:ascii="Arial" w:eastAsia="Times New Roman" w:hAnsi="Arial" w:cs="Arial"/>
                <w:color w:val="000000"/>
                <w:sz w:val="18"/>
                <w:szCs w:val="18"/>
                <w:lang w:val="en-US"/>
              </w:rPr>
            </w:pPr>
            <w:ins w:id="355"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56" w:author="Author" w:date="2021-10-21T21:49:00Z"/>
                <w:rFonts w:ascii="Arial" w:eastAsia="Times New Roman" w:hAnsi="Arial" w:cs="Arial"/>
                <w:color w:val="000000"/>
                <w:sz w:val="18"/>
                <w:szCs w:val="18"/>
                <w:lang w:val="en-US"/>
              </w:rPr>
            </w:pPr>
            <w:ins w:id="357"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58" w:author="Author" w:date="2021-10-21T21:49:00Z"/>
                <w:rFonts w:ascii="Arial" w:eastAsia="Times New Roman" w:hAnsi="Arial" w:cs="Arial"/>
                <w:color w:val="000000"/>
                <w:sz w:val="18"/>
                <w:szCs w:val="18"/>
                <w:lang w:val="en-US"/>
              </w:rPr>
            </w:pPr>
            <w:ins w:id="359"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0" w:author="Author" w:date="2021-10-21T21:49:00Z"/>
                <w:rFonts w:ascii="Arial" w:eastAsia="Times New Roman" w:hAnsi="Arial" w:cs="Arial"/>
                <w:color w:val="000000"/>
                <w:sz w:val="18"/>
                <w:szCs w:val="18"/>
                <w:lang w:val="en-US"/>
              </w:rPr>
            </w:pPr>
            <w:ins w:id="361"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2" w:author="Author" w:date="2021-10-21T21:49:00Z"/>
                <w:rFonts w:ascii="Arial" w:eastAsia="Times New Roman" w:hAnsi="Arial" w:cs="Arial"/>
                <w:color w:val="000000"/>
                <w:sz w:val="18"/>
                <w:szCs w:val="18"/>
                <w:lang w:val="en-US"/>
              </w:rPr>
            </w:pPr>
            <w:ins w:id="363"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4" w:author="Author" w:date="2021-10-21T21:49:00Z"/>
                <w:rFonts w:ascii="Arial" w:eastAsia="Times New Roman" w:hAnsi="Arial" w:cs="Arial"/>
                <w:color w:val="000000"/>
                <w:sz w:val="18"/>
                <w:szCs w:val="18"/>
                <w:lang w:val="en-US"/>
              </w:rPr>
            </w:pPr>
            <w:ins w:id="365"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6" w:author="Author" w:date="2021-10-21T21:49:00Z"/>
                <w:rFonts w:ascii="Arial" w:eastAsia="Times New Roman" w:hAnsi="Arial" w:cs="Arial"/>
                <w:color w:val="000000"/>
                <w:sz w:val="18"/>
                <w:szCs w:val="18"/>
                <w:lang w:val="en-US"/>
              </w:rPr>
            </w:pPr>
            <w:ins w:id="367"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8" w:author="Author" w:date="2021-10-21T21:49:00Z"/>
                <w:rFonts w:ascii="Arial" w:eastAsia="Times New Roman" w:hAnsi="Arial" w:cs="Arial"/>
                <w:color w:val="000000"/>
                <w:sz w:val="18"/>
                <w:szCs w:val="18"/>
                <w:lang w:val="en-US"/>
              </w:rPr>
            </w:pPr>
            <w:ins w:id="369"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370" w:author="Author" w:date="2021-10-21T21:49:00Z"/>
                <w:rFonts w:ascii="Arial" w:eastAsia="Times New Roman" w:hAnsi="Arial" w:cs="Arial"/>
                <w:sz w:val="18"/>
                <w:szCs w:val="18"/>
                <w:lang w:val="en-US"/>
              </w:rPr>
            </w:pPr>
            <w:ins w:id="371" w:author="Author" w:date="2021-10-21T21:49:00Z">
              <w:r>
                <w:rPr>
                  <w:rFonts w:ascii="Arial" w:eastAsia="Times New Roman" w:hAnsi="Arial" w:cs="Arial"/>
                  <w:sz w:val="18"/>
                  <w:szCs w:val="18"/>
                  <w:lang w:val="en-US"/>
                </w:rPr>
                <w:t>0</w:t>
              </w:r>
            </w:ins>
          </w:p>
        </w:tc>
      </w:tr>
      <w:tr w:rsidR="00A01A57" w:rsidTr="00497E5C">
        <w:trPr>
          <w:trHeight w:val="300"/>
          <w:ins w:id="372"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373"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7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1A57" w:rsidRDefault="00A01A57" w:rsidP="00497E5C">
            <w:pPr>
              <w:spacing w:after="0"/>
              <w:jc w:val="center"/>
              <w:rPr>
                <w:ins w:id="375" w:author="Author" w:date="2021-10-21T21:49:00Z"/>
                <w:rFonts w:ascii="Arial" w:eastAsia="Times New Roman" w:hAnsi="Arial" w:cs="Arial"/>
                <w:color w:val="000000"/>
                <w:sz w:val="18"/>
                <w:szCs w:val="18"/>
                <w:lang w:val="en-US"/>
              </w:rPr>
            </w:pPr>
            <w:ins w:id="37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noWrap/>
            <w:vAlign w:val="bottom"/>
          </w:tcPr>
          <w:p w:rsidR="00A01A57" w:rsidRDefault="00A01A57" w:rsidP="00497E5C">
            <w:pPr>
              <w:spacing w:before="100" w:beforeAutospacing="1" w:after="100" w:afterAutospacing="1"/>
              <w:jc w:val="center"/>
              <w:rPr>
                <w:ins w:id="377" w:author="Author" w:date="2021-10-21T21:49:00Z"/>
                <w:rFonts w:ascii="Arial" w:eastAsia="Times New Roman" w:hAnsi="Arial" w:cs="Arial"/>
                <w:color w:val="000000"/>
                <w:sz w:val="18"/>
                <w:szCs w:val="18"/>
                <w:lang w:val="en-US"/>
              </w:rPr>
            </w:pPr>
            <w:ins w:id="378" w:author="Author" w:date="2021-10-21T21:49: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379" w:author="Author" w:date="2021-10-21T21:49:00Z"/>
                <w:rFonts w:ascii="Arial" w:eastAsia="Times New Roman" w:hAnsi="Arial" w:cs="Arial"/>
                <w:sz w:val="18"/>
                <w:szCs w:val="18"/>
                <w:lang w:val="en-US"/>
              </w:rPr>
            </w:pPr>
          </w:p>
        </w:tc>
      </w:tr>
      <w:tr w:rsidR="00A01A57" w:rsidTr="00497E5C">
        <w:trPr>
          <w:trHeight w:val="300"/>
          <w:ins w:id="380"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381" w:author="Author" w:date="2021-10-21T21:49:00Z"/>
                <w:rFonts w:ascii="Arial" w:eastAsia="Times New Roman" w:hAnsi="Arial" w:cs="Arial"/>
                <w:sz w:val="18"/>
                <w:szCs w:val="18"/>
                <w:lang w:val="en-US"/>
              </w:rPr>
            </w:pPr>
            <w:ins w:id="382" w:author="Author" w:date="2021-10-21T21:49:00Z">
              <w:r>
                <w:rPr>
                  <w:rFonts w:ascii="Arial" w:eastAsia="Times New Roman" w:hAnsi="Arial" w:cs="Arial"/>
                  <w:sz w:val="18"/>
                  <w:szCs w:val="18"/>
                  <w:lang w:val="en-US"/>
                </w:rPr>
                <w:t>CA_n48B-n96C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83" w:author="Author" w:date="2021-10-21T21:49:00Z"/>
                <w:rFonts w:ascii="Arial" w:eastAsia="Times New Roman" w:hAnsi="Arial" w:cs="Arial"/>
                <w:sz w:val="18"/>
                <w:szCs w:val="18"/>
                <w:lang w:val="en-US"/>
              </w:rPr>
            </w:pPr>
            <w:ins w:id="384"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85" w:author="Author" w:date="2021-10-21T21:49:00Z"/>
                <w:rFonts w:ascii="Arial" w:eastAsia="Times New Roman" w:hAnsi="Arial" w:cs="Arial"/>
                <w:color w:val="000000"/>
                <w:sz w:val="18"/>
                <w:szCs w:val="18"/>
                <w:lang w:val="en-US"/>
              </w:rPr>
            </w:pPr>
            <w:ins w:id="38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87" w:author="Author" w:date="2021-10-21T21:49:00Z"/>
                <w:rFonts w:ascii="Arial" w:eastAsia="Times New Roman" w:hAnsi="Arial" w:cs="Arial"/>
                <w:color w:val="000000"/>
                <w:sz w:val="18"/>
                <w:szCs w:val="18"/>
                <w:lang w:val="en-US"/>
              </w:rPr>
            </w:pPr>
            <w:ins w:id="388"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389" w:author="Author" w:date="2021-10-21T21:49:00Z"/>
                <w:rFonts w:ascii="Arial" w:eastAsia="Times New Roman" w:hAnsi="Arial" w:cs="Arial"/>
                <w:sz w:val="18"/>
                <w:szCs w:val="18"/>
                <w:lang w:val="en-US"/>
              </w:rPr>
            </w:pPr>
            <w:ins w:id="390" w:author="Author" w:date="2021-10-21T21:49:00Z">
              <w:r>
                <w:rPr>
                  <w:rFonts w:ascii="Arial" w:eastAsia="Times New Roman" w:hAnsi="Arial" w:cs="Arial"/>
                  <w:sz w:val="18"/>
                  <w:szCs w:val="18"/>
                  <w:lang w:val="en-US"/>
                </w:rPr>
                <w:t>0</w:t>
              </w:r>
            </w:ins>
          </w:p>
        </w:tc>
      </w:tr>
      <w:tr w:rsidR="00A01A57" w:rsidTr="00497E5C">
        <w:trPr>
          <w:trHeight w:val="300"/>
          <w:ins w:id="391" w:author="Author" w:date="2021-10-21T21:49:00Z"/>
        </w:trPr>
        <w:tc>
          <w:tcPr>
            <w:tcW w:w="1366" w:type="dxa"/>
            <w:vMerge/>
            <w:tcBorders>
              <w:top w:val="nil"/>
              <w:left w:val="single" w:sz="4" w:space="0" w:color="808080"/>
              <w:bottom w:val="single" w:sz="4" w:space="0" w:color="000000"/>
              <w:right w:val="single" w:sz="4" w:space="0" w:color="auto"/>
            </w:tcBorders>
            <w:vAlign w:val="center"/>
          </w:tcPr>
          <w:p w:rsidR="00A01A57" w:rsidRDefault="00A01A57" w:rsidP="00497E5C">
            <w:pPr>
              <w:spacing w:after="0"/>
              <w:rPr>
                <w:ins w:id="392" w:author="Author" w:date="2021-10-21T21:49:00Z"/>
                <w:rFonts w:ascii="Arial" w:eastAsia="Times New Roman" w:hAnsi="Arial" w:cs="Arial"/>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9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94" w:author="Author" w:date="2021-10-21T21:49:00Z"/>
                <w:rFonts w:ascii="Arial" w:eastAsia="Times New Roman" w:hAnsi="Arial" w:cs="Arial"/>
                <w:color w:val="000000"/>
                <w:sz w:val="18"/>
                <w:szCs w:val="18"/>
                <w:lang w:val="en-US"/>
              </w:rPr>
            </w:pPr>
            <w:ins w:id="39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396" w:author="Author" w:date="2021-10-21T21:49:00Z"/>
                <w:rFonts w:ascii="Arial" w:eastAsia="Times New Roman" w:hAnsi="Arial" w:cs="Arial"/>
                <w:color w:val="000000"/>
                <w:sz w:val="18"/>
                <w:szCs w:val="18"/>
                <w:lang w:val="en-US"/>
              </w:rPr>
            </w:pPr>
            <w:ins w:id="397" w:author="Author" w:date="2021-10-21T21:49: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shd w:val="clear" w:color="auto" w:fill="auto"/>
            <w:noWrap/>
            <w:vAlign w:val="center"/>
          </w:tcPr>
          <w:p w:rsidR="00A01A57" w:rsidRDefault="00A01A57" w:rsidP="00497E5C">
            <w:pPr>
              <w:spacing w:after="0"/>
              <w:jc w:val="center"/>
              <w:rPr>
                <w:ins w:id="398" w:author="Author" w:date="2021-10-21T21:49:00Z"/>
                <w:rFonts w:ascii="Arial" w:eastAsia="Times New Roman" w:hAnsi="Arial" w:cs="Arial"/>
                <w:sz w:val="18"/>
                <w:szCs w:val="18"/>
                <w:lang w:val="en-US"/>
              </w:rPr>
            </w:pPr>
          </w:p>
        </w:tc>
      </w:tr>
      <w:tr w:rsidR="00A01A57" w:rsidTr="00497E5C">
        <w:trPr>
          <w:trHeight w:val="300"/>
          <w:ins w:id="399" w:author="Author" w:date="2021-10-21T21:49: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400" w:author="Author" w:date="2021-10-21T21:49:00Z"/>
                <w:rFonts w:ascii="Arial" w:eastAsia="Times New Roman" w:hAnsi="Arial" w:cs="Arial"/>
                <w:color w:val="000000"/>
                <w:sz w:val="18"/>
                <w:szCs w:val="18"/>
                <w:lang w:val="en-US"/>
              </w:rPr>
            </w:pPr>
            <w:ins w:id="401" w:author="Author" w:date="2021-10-21T21:49:00Z">
              <w:r>
                <w:rPr>
                  <w:rFonts w:ascii="Arial" w:eastAsia="Times New Roman" w:hAnsi="Arial" w:cs="Arial"/>
                  <w:color w:val="000000"/>
                  <w:sz w:val="18"/>
                  <w:szCs w:val="18"/>
                  <w:lang w:val="en-US"/>
                </w:rPr>
                <w:lastRenderedPageBreak/>
                <w:t>CA_n48C-n96C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02" w:author="Author" w:date="2021-10-21T21:49:00Z"/>
                <w:rFonts w:ascii="Arial" w:eastAsia="Times New Roman" w:hAnsi="Arial" w:cs="Arial"/>
                <w:sz w:val="18"/>
                <w:szCs w:val="18"/>
                <w:lang w:val="en-US"/>
              </w:rPr>
            </w:pPr>
            <w:ins w:id="403"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04" w:author="Author" w:date="2021-10-21T21:49:00Z"/>
                <w:rFonts w:ascii="Arial" w:eastAsia="Times New Roman" w:hAnsi="Arial" w:cs="Arial"/>
                <w:color w:val="000000"/>
                <w:sz w:val="18"/>
                <w:szCs w:val="18"/>
                <w:lang w:val="en-US"/>
              </w:rPr>
            </w:pPr>
            <w:ins w:id="405"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06" w:author="Author" w:date="2021-10-21T21:49:00Z"/>
                <w:rFonts w:ascii="Arial" w:eastAsia="Times New Roman" w:hAnsi="Arial" w:cs="Arial"/>
                <w:color w:val="000000"/>
                <w:sz w:val="18"/>
                <w:szCs w:val="18"/>
                <w:lang w:val="en-US"/>
              </w:rPr>
            </w:pPr>
            <w:ins w:id="407"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08" w:author="Author" w:date="2021-10-21T21:49:00Z"/>
                <w:rFonts w:ascii="Arial" w:eastAsia="Times New Roman" w:hAnsi="Arial" w:cs="Arial"/>
                <w:sz w:val="18"/>
                <w:szCs w:val="18"/>
                <w:lang w:val="en-US"/>
              </w:rPr>
            </w:pPr>
            <w:ins w:id="409" w:author="Author" w:date="2021-10-21T21:49:00Z">
              <w:r>
                <w:rPr>
                  <w:rFonts w:ascii="Arial" w:eastAsia="Times New Roman" w:hAnsi="Arial" w:cs="Arial"/>
                  <w:sz w:val="18"/>
                  <w:szCs w:val="18"/>
                  <w:lang w:val="en-US"/>
                </w:rPr>
                <w:t>0</w:t>
              </w:r>
            </w:ins>
          </w:p>
        </w:tc>
      </w:tr>
      <w:tr w:rsidR="00A01A57" w:rsidTr="00497E5C">
        <w:trPr>
          <w:trHeight w:val="300"/>
          <w:ins w:id="410" w:author="Author" w:date="2021-10-21T21:49:00Z"/>
        </w:trPr>
        <w:tc>
          <w:tcPr>
            <w:tcW w:w="1366" w:type="dxa"/>
            <w:vMerge/>
            <w:tcBorders>
              <w:top w:val="single" w:sz="4" w:space="0" w:color="auto"/>
              <w:left w:val="single" w:sz="4" w:space="0" w:color="808080"/>
              <w:bottom w:val="single" w:sz="4" w:space="0" w:color="000000"/>
              <w:right w:val="single" w:sz="4" w:space="0" w:color="auto"/>
            </w:tcBorders>
            <w:vAlign w:val="center"/>
          </w:tcPr>
          <w:p w:rsidR="00A01A57" w:rsidRDefault="00A01A57" w:rsidP="00497E5C">
            <w:pPr>
              <w:spacing w:after="0"/>
              <w:rPr>
                <w:ins w:id="411"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12"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13" w:author="Author" w:date="2021-10-21T21:49:00Z"/>
                <w:rFonts w:ascii="Arial" w:eastAsia="Times New Roman" w:hAnsi="Arial" w:cs="Arial"/>
                <w:color w:val="000000"/>
                <w:sz w:val="18"/>
                <w:szCs w:val="18"/>
                <w:lang w:val="en-US"/>
              </w:rPr>
            </w:pPr>
            <w:ins w:id="414"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415" w:author="Author" w:date="2021-10-21T21:49:00Z"/>
                <w:rFonts w:ascii="Arial" w:eastAsia="Times New Roman" w:hAnsi="Arial" w:cs="Arial"/>
                <w:color w:val="000000"/>
                <w:sz w:val="18"/>
                <w:szCs w:val="18"/>
                <w:lang w:val="en-US"/>
              </w:rPr>
            </w:pPr>
            <w:ins w:id="416" w:author="Author" w:date="2021-10-21T21:49: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17" w:author="Author" w:date="2021-10-21T21:49:00Z"/>
                <w:rFonts w:ascii="Arial" w:eastAsia="Times New Roman" w:hAnsi="Arial" w:cs="Arial"/>
                <w:sz w:val="18"/>
                <w:szCs w:val="18"/>
                <w:lang w:val="en-US"/>
              </w:rPr>
            </w:pPr>
          </w:p>
        </w:tc>
      </w:tr>
      <w:tr w:rsidR="00A01A57" w:rsidTr="00497E5C">
        <w:trPr>
          <w:trHeight w:val="300"/>
          <w:ins w:id="418"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419" w:author="Author" w:date="2021-10-21T21:49:00Z"/>
                <w:rFonts w:ascii="Arial" w:eastAsia="Times New Roman" w:hAnsi="Arial" w:cs="Arial"/>
                <w:color w:val="000000"/>
                <w:sz w:val="18"/>
                <w:szCs w:val="18"/>
                <w:lang w:val="en-US"/>
              </w:rPr>
            </w:pPr>
            <w:ins w:id="420" w:author="Author" w:date="2021-10-21T21:49:00Z">
              <w:r>
                <w:rPr>
                  <w:rFonts w:ascii="Arial" w:eastAsia="Times New Roman" w:hAnsi="Arial" w:cs="Arial"/>
                  <w:color w:val="000000"/>
                  <w:sz w:val="18"/>
                  <w:szCs w:val="18"/>
                  <w:lang w:val="en-US"/>
                </w:rPr>
                <w:t>CA_n48A-n96D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21" w:author="Author" w:date="2021-10-21T21:49:00Z"/>
                <w:rFonts w:ascii="Arial" w:eastAsia="Times New Roman" w:hAnsi="Arial" w:cs="Arial"/>
                <w:sz w:val="18"/>
                <w:szCs w:val="18"/>
                <w:lang w:val="en-US"/>
              </w:rPr>
            </w:pPr>
            <w:ins w:id="422" w:author="Author" w:date="2021-10-21T21:49: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23" w:author="Author" w:date="2021-10-21T21:49:00Z"/>
                <w:rFonts w:ascii="Arial" w:eastAsia="Times New Roman" w:hAnsi="Arial" w:cs="Arial"/>
                <w:color w:val="000000"/>
                <w:sz w:val="18"/>
                <w:szCs w:val="18"/>
                <w:lang w:val="en-US"/>
              </w:rPr>
            </w:pPr>
            <w:ins w:id="424"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25" w:author="Author" w:date="2021-10-21T21:49:00Z"/>
                <w:rFonts w:ascii="Arial" w:eastAsia="Times New Roman" w:hAnsi="Arial" w:cs="Arial"/>
                <w:color w:val="000000"/>
                <w:sz w:val="18"/>
                <w:szCs w:val="18"/>
                <w:lang w:val="en-US"/>
              </w:rPr>
            </w:pPr>
            <w:ins w:id="426"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27" w:author="Author" w:date="2021-10-21T21:49:00Z"/>
                <w:rFonts w:ascii="Arial" w:eastAsia="Times New Roman" w:hAnsi="Arial" w:cs="Arial"/>
                <w:color w:val="000000"/>
                <w:sz w:val="18"/>
                <w:szCs w:val="18"/>
                <w:lang w:val="en-US"/>
              </w:rPr>
            </w:pPr>
            <w:ins w:id="428"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29" w:author="Author" w:date="2021-10-21T21:49:00Z"/>
                <w:rFonts w:ascii="Arial" w:eastAsia="Times New Roman" w:hAnsi="Arial" w:cs="Arial"/>
                <w:color w:val="000000"/>
                <w:sz w:val="18"/>
                <w:szCs w:val="18"/>
                <w:lang w:val="en-US"/>
              </w:rPr>
            </w:pPr>
            <w:ins w:id="430"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31" w:author="Author" w:date="2021-10-21T21:49:00Z"/>
                <w:rFonts w:ascii="Arial" w:eastAsia="Times New Roman" w:hAnsi="Arial" w:cs="Arial"/>
                <w:color w:val="000000"/>
                <w:sz w:val="18"/>
                <w:szCs w:val="18"/>
                <w:lang w:val="en-US"/>
              </w:rPr>
            </w:pPr>
            <w:ins w:id="432"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3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34" w:author="Author" w:date="2021-10-21T21:49:00Z"/>
                <w:rFonts w:ascii="Arial" w:eastAsia="Times New Roman" w:hAnsi="Arial" w:cs="Arial"/>
                <w:color w:val="000000"/>
                <w:sz w:val="18"/>
                <w:szCs w:val="18"/>
                <w:lang w:val="en-US"/>
              </w:rPr>
            </w:pPr>
            <w:ins w:id="435"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36" w:author="Author" w:date="2021-10-21T21:49:00Z"/>
                <w:rFonts w:ascii="Arial" w:eastAsia="Times New Roman" w:hAnsi="Arial" w:cs="Arial"/>
                <w:color w:val="000000"/>
                <w:sz w:val="18"/>
                <w:szCs w:val="18"/>
                <w:lang w:val="en-US"/>
              </w:rPr>
            </w:pPr>
            <w:ins w:id="437"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38" w:author="Author" w:date="2021-10-21T21:49:00Z"/>
                <w:rFonts w:ascii="Arial" w:eastAsia="Times New Roman" w:hAnsi="Arial" w:cs="Arial"/>
                <w:color w:val="000000"/>
                <w:sz w:val="18"/>
                <w:szCs w:val="18"/>
                <w:lang w:val="en-US"/>
              </w:rPr>
            </w:pPr>
            <w:ins w:id="439"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0" w:author="Author" w:date="2021-10-21T21:49:00Z"/>
                <w:rFonts w:ascii="Arial" w:eastAsia="Times New Roman" w:hAnsi="Arial" w:cs="Arial"/>
                <w:color w:val="000000"/>
                <w:sz w:val="18"/>
                <w:szCs w:val="18"/>
                <w:lang w:val="en-US"/>
              </w:rPr>
            </w:pPr>
            <w:ins w:id="441"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2" w:author="Author" w:date="2021-10-21T21:49:00Z"/>
                <w:rFonts w:ascii="Arial" w:eastAsia="Times New Roman" w:hAnsi="Arial" w:cs="Arial"/>
                <w:color w:val="000000"/>
                <w:sz w:val="18"/>
                <w:szCs w:val="18"/>
                <w:lang w:val="en-US"/>
              </w:rPr>
            </w:pPr>
            <w:ins w:id="443"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4" w:author="Author" w:date="2021-10-21T21:49:00Z"/>
                <w:rFonts w:ascii="Arial" w:eastAsia="Times New Roman" w:hAnsi="Arial" w:cs="Arial"/>
                <w:color w:val="000000"/>
                <w:sz w:val="18"/>
                <w:szCs w:val="18"/>
                <w:lang w:val="en-US"/>
              </w:rPr>
            </w:pPr>
            <w:ins w:id="445"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6" w:author="Author" w:date="2021-10-21T21:49:00Z"/>
                <w:rFonts w:ascii="Arial" w:eastAsia="Times New Roman" w:hAnsi="Arial" w:cs="Arial"/>
                <w:color w:val="000000"/>
                <w:sz w:val="18"/>
                <w:szCs w:val="18"/>
                <w:lang w:val="en-US"/>
              </w:rPr>
            </w:pPr>
            <w:ins w:id="447"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8" w:author="Author" w:date="2021-10-21T21:49:00Z"/>
                <w:rFonts w:ascii="Arial" w:eastAsia="Times New Roman" w:hAnsi="Arial" w:cs="Arial"/>
                <w:color w:val="000000"/>
                <w:sz w:val="18"/>
                <w:szCs w:val="18"/>
                <w:lang w:val="en-US"/>
              </w:rPr>
            </w:pPr>
            <w:ins w:id="449"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50" w:author="Author" w:date="2021-10-21T21:49:00Z"/>
                <w:rFonts w:ascii="Arial" w:eastAsia="Times New Roman" w:hAnsi="Arial" w:cs="Arial"/>
                <w:sz w:val="18"/>
                <w:szCs w:val="18"/>
                <w:lang w:val="en-US"/>
              </w:rPr>
            </w:pPr>
            <w:ins w:id="451" w:author="Author" w:date="2021-10-21T21:49:00Z">
              <w:r>
                <w:rPr>
                  <w:rFonts w:ascii="Arial" w:eastAsia="Times New Roman" w:hAnsi="Arial" w:cs="Arial"/>
                  <w:sz w:val="18"/>
                  <w:szCs w:val="18"/>
                  <w:lang w:val="en-US"/>
                </w:rPr>
                <w:t>0</w:t>
              </w:r>
            </w:ins>
          </w:p>
        </w:tc>
      </w:tr>
      <w:tr w:rsidR="00A01A57" w:rsidTr="00497E5C">
        <w:trPr>
          <w:trHeight w:val="300"/>
          <w:ins w:id="452"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453"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5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55" w:author="Author" w:date="2021-10-21T21:49:00Z"/>
                <w:rFonts w:ascii="Arial" w:eastAsia="Times New Roman" w:hAnsi="Arial" w:cs="Arial"/>
                <w:color w:val="000000"/>
                <w:sz w:val="18"/>
                <w:szCs w:val="18"/>
                <w:lang w:val="en-US"/>
              </w:rPr>
            </w:pPr>
            <w:ins w:id="45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57" w:author="Author" w:date="2021-10-21T21:49:00Z"/>
                <w:rFonts w:ascii="Arial" w:eastAsia="Times New Roman" w:hAnsi="Arial" w:cs="Arial"/>
                <w:color w:val="000000"/>
                <w:sz w:val="18"/>
                <w:szCs w:val="18"/>
                <w:lang w:val="en-US"/>
              </w:rPr>
            </w:pPr>
            <w:ins w:id="458" w:author="Author" w:date="2021-10-21T21:49: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59" w:author="Author" w:date="2021-10-21T21:49:00Z"/>
                <w:rFonts w:ascii="Arial" w:eastAsia="Times New Roman" w:hAnsi="Arial" w:cs="Arial"/>
                <w:sz w:val="18"/>
                <w:szCs w:val="18"/>
                <w:lang w:val="en-US"/>
              </w:rPr>
            </w:pPr>
          </w:p>
        </w:tc>
      </w:tr>
      <w:tr w:rsidR="00A01A57" w:rsidTr="00497E5C">
        <w:trPr>
          <w:trHeight w:val="300"/>
          <w:ins w:id="460"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461" w:author="Author" w:date="2021-10-21T21:49:00Z"/>
                <w:rFonts w:ascii="Arial" w:eastAsia="Times New Roman" w:hAnsi="Arial" w:cs="Arial"/>
                <w:color w:val="000000"/>
                <w:sz w:val="18"/>
                <w:szCs w:val="18"/>
                <w:lang w:val="en-US"/>
              </w:rPr>
            </w:pPr>
            <w:ins w:id="462" w:author="Author" w:date="2021-10-21T21:49:00Z">
              <w:r>
                <w:rPr>
                  <w:rFonts w:ascii="Arial" w:eastAsia="Times New Roman" w:hAnsi="Arial" w:cs="Arial"/>
                  <w:color w:val="000000"/>
                  <w:sz w:val="18"/>
                  <w:szCs w:val="18"/>
                  <w:lang w:val="en-US"/>
                </w:rPr>
                <w:t>CA_n48B-n96D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63" w:author="Author" w:date="2021-10-21T21:49:00Z"/>
                <w:rFonts w:ascii="Arial" w:eastAsia="Times New Roman" w:hAnsi="Arial" w:cs="Arial"/>
                <w:sz w:val="18"/>
                <w:szCs w:val="18"/>
                <w:lang w:val="en-US"/>
              </w:rPr>
            </w:pPr>
            <w:ins w:id="464"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65" w:author="Author" w:date="2021-10-21T21:49:00Z"/>
                <w:rFonts w:ascii="Arial" w:eastAsia="Times New Roman" w:hAnsi="Arial" w:cs="Arial"/>
                <w:color w:val="000000"/>
                <w:sz w:val="18"/>
                <w:szCs w:val="18"/>
                <w:lang w:val="en-US"/>
              </w:rPr>
            </w:pPr>
            <w:ins w:id="46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467" w:author="Author" w:date="2021-10-21T21:49:00Z"/>
                <w:rFonts w:ascii="Arial" w:eastAsia="Times New Roman" w:hAnsi="Arial" w:cs="Arial"/>
                <w:color w:val="000000"/>
                <w:sz w:val="18"/>
                <w:szCs w:val="18"/>
                <w:lang w:val="en-US"/>
              </w:rPr>
            </w:pPr>
            <w:ins w:id="468"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69" w:author="Author" w:date="2021-10-21T21:49:00Z"/>
                <w:rFonts w:ascii="Arial" w:eastAsia="Times New Roman" w:hAnsi="Arial" w:cs="Arial"/>
                <w:sz w:val="18"/>
                <w:szCs w:val="18"/>
                <w:lang w:val="en-US"/>
              </w:rPr>
            </w:pPr>
            <w:ins w:id="470" w:author="Author" w:date="2021-10-21T21:49:00Z">
              <w:r>
                <w:rPr>
                  <w:rFonts w:ascii="Arial" w:eastAsia="Times New Roman" w:hAnsi="Arial" w:cs="Arial"/>
                  <w:sz w:val="18"/>
                  <w:szCs w:val="18"/>
                  <w:lang w:val="en-US"/>
                </w:rPr>
                <w:t>0</w:t>
              </w:r>
            </w:ins>
          </w:p>
        </w:tc>
      </w:tr>
      <w:tr w:rsidR="00A01A57" w:rsidTr="00497E5C">
        <w:trPr>
          <w:trHeight w:val="300"/>
          <w:ins w:id="471" w:author="Author" w:date="2021-10-21T21:49:00Z"/>
        </w:trPr>
        <w:tc>
          <w:tcPr>
            <w:tcW w:w="1366" w:type="dxa"/>
            <w:vMerge/>
            <w:tcBorders>
              <w:top w:val="nil"/>
              <w:left w:val="single" w:sz="4" w:space="0" w:color="808080"/>
              <w:bottom w:val="single" w:sz="4" w:space="0" w:color="000000"/>
              <w:right w:val="single" w:sz="4" w:space="0" w:color="auto"/>
            </w:tcBorders>
            <w:vAlign w:val="center"/>
          </w:tcPr>
          <w:p w:rsidR="00A01A57" w:rsidRDefault="00A01A57" w:rsidP="00497E5C">
            <w:pPr>
              <w:spacing w:after="0"/>
              <w:rPr>
                <w:ins w:id="472"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7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74" w:author="Author" w:date="2021-10-21T21:49:00Z"/>
                <w:rFonts w:ascii="Arial" w:eastAsia="Times New Roman" w:hAnsi="Arial" w:cs="Arial"/>
                <w:color w:val="000000"/>
                <w:sz w:val="18"/>
                <w:szCs w:val="18"/>
                <w:lang w:val="en-US"/>
              </w:rPr>
            </w:pPr>
            <w:ins w:id="47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476" w:author="Author" w:date="2021-10-21T21:49:00Z"/>
                <w:rFonts w:ascii="Arial" w:eastAsia="Times New Roman" w:hAnsi="Arial" w:cs="Arial"/>
                <w:color w:val="000000"/>
                <w:sz w:val="18"/>
                <w:szCs w:val="18"/>
                <w:lang w:val="en-US"/>
              </w:rPr>
            </w:pPr>
            <w:ins w:id="477" w:author="Author" w:date="2021-10-21T21:49: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78" w:author="Author" w:date="2021-10-21T21:49:00Z"/>
                <w:rFonts w:ascii="Arial" w:eastAsia="Times New Roman" w:hAnsi="Arial" w:cs="Arial"/>
                <w:sz w:val="18"/>
                <w:szCs w:val="18"/>
                <w:lang w:val="en-US"/>
              </w:rPr>
            </w:pPr>
          </w:p>
        </w:tc>
      </w:tr>
      <w:tr w:rsidR="00A01A57" w:rsidTr="00497E5C">
        <w:trPr>
          <w:trHeight w:val="300"/>
          <w:ins w:id="479" w:author="Author" w:date="2021-10-21T21:49: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480" w:author="Author" w:date="2021-10-21T21:49:00Z"/>
                <w:rFonts w:ascii="Arial" w:eastAsia="Times New Roman" w:hAnsi="Arial" w:cs="Arial"/>
                <w:color w:val="000000"/>
                <w:sz w:val="18"/>
                <w:szCs w:val="18"/>
                <w:lang w:val="en-US"/>
              </w:rPr>
            </w:pPr>
            <w:ins w:id="481" w:author="Author" w:date="2021-10-21T21:49:00Z">
              <w:r>
                <w:rPr>
                  <w:rFonts w:ascii="Arial" w:eastAsia="Times New Roman" w:hAnsi="Arial" w:cs="Arial"/>
                  <w:color w:val="000000"/>
                  <w:sz w:val="18"/>
                  <w:szCs w:val="18"/>
                  <w:lang w:val="en-US"/>
                </w:rPr>
                <w:t>CA_n48C-n96D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82" w:author="Author" w:date="2021-10-21T21:49:00Z"/>
                <w:rFonts w:ascii="Arial" w:eastAsia="Times New Roman" w:hAnsi="Arial" w:cs="Arial"/>
                <w:sz w:val="18"/>
                <w:szCs w:val="18"/>
                <w:lang w:val="en-US"/>
              </w:rPr>
            </w:pPr>
            <w:ins w:id="483"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84" w:author="Author" w:date="2021-10-21T21:49:00Z"/>
                <w:rFonts w:ascii="Arial" w:eastAsia="Times New Roman" w:hAnsi="Arial" w:cs="Arial"/>
                <w:color w:val="000000"/>
                <w:sz w:val="18"/>
                <w:szCs w:val="18"/>
                <w:lang w:val="en-US"/>
              </w:rPr>
            </w:pPr>
            <w:ins w:id="485"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86" w:author="Author" w:date="2021-10-21T21:49:00Z"/>
                <w:rFonts w:ascii="Arial" w:eastAsia="Times New Roman" w:hAnsi="Arial" w:cs="Arial"/>
                <w:color w:val="000000"/>
                <w:sz w:val="18"/>
                <w:szCs w:val="18"/>
                <w:lang w:val="en-US"/>
              </w:rPr>
            </w:pPr>
            <w:ins w:id="487"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88" w:author="Author" w:date="2021-10-21T21:49:00Z"/>
                <w:rFonts w:ascii="Arial" w:eastAsia="Times New Roman" w:hAnsi="Arial" w:cs="Arial"/>
                <w:sz w:val="18"/>
                <w:szCs w:val="18"/>
                <w:lang w:val="en-US"/>
              </w:rPr>
            </w:pPr>
            <w:ins w:id="489" w:author="Author" w:date="2021-10-21T21:49:00Z">
              <w:r>
                <w:rPr>
                  <w:rFonts w:ascii="Arial" w:eastAsia="Times New Roman" w:hAnsi="Arial" w:cs="Arial"/>
                  <w:sz w:val="18"/>
                  <w:szCs w:val="18"/>
                  <w:lang w:val="en-US"/>
                </w:rPr>
                <w:t>0</w:t>
              </w:r>
            </w:ins>
          </w:p>
        </w:tc>
      </w:tr>
      <w:tr w:rsidR="00A01A57" w:rsidTr="00497E5C">
        <w:trPr>
          <w:trHeight w:val="300"/>
          <w:ins w:id="490" w:author="Author" w:date="2021-10-21T21:49:00Z"/>
        </w:trPr>
        <w:tc>
          <w:tcPr>
            <w:tcW w:w="1366" w:type="dxa"/>
            <w:vMerge/>
            <w:tcBorders>
              <w:top w:val="single" w:sz="4" w:space="0" w:color="auto"/>
              <w:left w:val="single" w:sz="4" w:space="0" w:color="808080"/>
              <w:bottom w:val="single" w:sz="4" w:space="0" w:color="000000"/>
              <w:right w:val="single" w:sz="4" w:space="0" w:color="auto"/>
            </w:tcBorders>
            <w:vAlign w:val="center"/>
          </w:tcPr>
          <w:p w:rsidR="00A01A57" w:rsidRDefault="00A01A57" w:rsidP="00497E5C">
            <w:pPr>
              <w:spacing w:after="0"/>
              <w:rPr>
                <w:ins w:id="491"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92"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93" w:author="Author" w:date="2021-10-21T21:49:00Z"/>
                <w:rFonts w:ascii="Arial" w:eastAsia="Times New Roman" w:hAnsi="Arial" w:cs="Arial"/>
                <w:color w:val="000000"/>
                <w:sz w:val="18"/>
                <w:szCs w:val="18"/>
                <w:lang w:val="en-US"/>
              </w:rPr>
            </w:pPr>
            <w:ins w:id="494"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95" w:author="Author" w:date="2021-10-21T21:49:00Z"/>
                <w:rFonts w:ascii="Arial" w:eastAsia="Times New Roman" w:hAnsi="Arial" w:cs="Arial"/>
                <w:color w:val="000000"/>
                <w:sz w:val="18"/>
                <w:szCs w:val="18"/>
                <w:lang w:val="en-US"/>
              </w:rPr>
            </w:pPr>
            <w:ins w:id="496" w:author="Author" w:date="2021-10-21T21:49: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97" w:author="Author" w:date="2021-10-21T21:49:00Z"/>
                <w:rFonts w:ascii="Arial" w:eastAsia="Times New Roman" w:hAnsi="Arial" w:cs="Arial"/>
                <w:sz w:val="18"/>
                <w:szCs w:val="18"/>
                <w:lang w:val="en-US"/>
              </w:rPr>
            </w:pPr>
          </w:p>
        </w:tc>
      </w:tr>
      <w:tr w:rsidR="00A01A57" w:rsidTr="00497E5C">
        <w:trPr>
          <w:trHeight w:val="300"/>
          <w:ins w:id="498"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499" w:author="Author" w:date="2021-10-21T21:49:00Z"/>
                <w:rFonts w:ascii="Arial" w:eastAsia="Times New Roman" w:hAnsi="Arial" w:cs="Arial"/>
                <w:color w:val="000000"/>
                <w:sz w:val="18"/>
                <w:szCs w:val="18"/>
                <w:lang w:val="en-US"/>
              </w:rPr>
            </w:pPr>
            <w:ins w:id="500" w:author="Author" w:date="2021-10-21T21:49:00Z">
              <w:r>
                <w:rPr>
                  <w:rFonts w:ascii="Arial" w:eastAsia="Times New Roman" w:hAnsi="Arial" w:cs="Arial"/>
                  <w:color w:val="000000"/>
                  <w:sz w:val="18"/>
                  <w:szCs w:val="18"/>
                  <w:lang w:val="en-US"/>
                </w:rPr>
                <w:t>CA_n48A-n96E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501" w:author="Author" w:date="2021-10-21T21:49:00Z"/>
                <w:rFonts w:ascii="Arial" w:eastAsia="Times New Roman" w:hAnsi="Arial" w:cs="Arial"/>
                <w:sz w:val="18"/>
                <w:szCs w:val="18"/>
                <w:lang w:val="en-US"/>
              </w:rPr>
            </w:pPr>
            <w:ins w:id="502" w:author="Author" w:date="2021-10-21T21:49: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03" w:author="Author" w:date="2021-10-21T21:49:00Z"/>
                <w:rFonts w:ascii="Arial" w:eastAsia="Times New Roman" w:hAnsi="Arial" w:cs="Arial"/>
                <w:color w:val="000000"/>
                <w:sz w:val="18"/>
                <w:szCs w:val="18"/>
                <w:lang w:val="en-US"/>
              </w:rPr>
            </w:pPr>
            <w:ins w:id="504"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05" w:author="Author" w:date="2021-10-21T21:49:00Z"/>
                <w:rFonts w:ascii="Arial" w:eastAsia="Times New Roman" w:hAnsi="Arial" w:cs="Arial"/>
                <w:color w:val="000000"/>
                <w:sz w:val="18"/>
                <w:szCs w:val="18"/>
                <w:lang w:val="en-US"/>
              </w:rPr>
            </w:pPr>
            <w:ins w:id="506"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07" w:author="Author" w:date="2021-10-21T21:49:00Z"/>
                <w:rFonts w:ascii="Arial" w:eastAsia="Times New Roman" w:hAnsi="Arial" w:cs="Arial"/>
                <w:color w:val="000000"/>
                <w:sz w:val="18"/>
                <w:szCs w:val="18"/>
                <w:lang w:val="en-US"/>
              </w:rPr>
            </w:pPr>
            <w:ins w:id="508"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09" w:author="Author" w:date="2021-10-21T21:49:00Z"/>
                <w:rFonts w:ascii="Arial" w:eastAsia="Times New Roman" w:hAnsi="Arial" w:cs="Arial"/>
                <w:color w:val="000000"/>
                <w:sz w:val="18"/>
                <w:szCs w:val="18"/>
                <w:lang w:val="en-US"/>
              </w:rPr>
            </w:pPr>
            <w:ins w:id="510"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11" w:author="Author" w:date="2021-10-21T21:49:00Z"/>
                <w:rFonts w:ascii="Arial" w:eastAsia="Times New Roman" w:hAnsi="Arial" w:cs="Arial"/>
                <w:color w:val="000000"/>
                <w:sz w:val="18"/>
                <w:szCs w:val="18"/>
                <w:lang w:val="en-US"/>
              </w:rPr>
            </w:pPr>
            <w:ins w:id="512"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1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14" w:author="Author" w:date="2021-10-21T21:49:00Z"/>
                <w:rFonts w:ascii="Arial" w:eastAsia="Times New Roman" w:hAnsi="Arial" w:cs="Arial"/>
                <w:color w:val="000000"/>
                <w:sz w:val="18"/>
                <w:szCs w:val="18"/>
                <w:lang w:val="en-US"/>
              </w:rPr>
            </w:pPr>
            <w:ins w:id="515"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16" w:author="Author" w:date="2021-10-21T21:49:00Z"/>
                <w:rFonts w:ascii="Arial" w:eastAsia="Times New Roman" w:hAnsi="Arial" w:cs="Arial"/>
                <w:color w:val="000000"/>
                <w:sz w:val="18"/>
                <w:szCs w:val="18"/>
                <w:lang w:val="en-US"/>
              </w:rPr>
            </w:pPr>
            <w:ins w:id="517"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18" w:author="Author" w:date="2021-10-21T21:49:00Z"/>
                <w:rFonts w:ascii="Arial" w:eastAsia="Times New Roman" w:hAnsi="Arial" w:cs="Arial"/>
                <w:color w:val="000000"/>
                <w:sz w:val="18"/>
                <w:szCs w:val="18"/>
                <w:lang w:val="en-US"/>
              </w:rPr>
            </w:pPr>
            <w:ins w:id="519"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0" w:author="Author" w:date="2021-10-21T21:49:00Z"/>
                <w:rFonts w:ascii="Arial" w:eastAsia="Times New Roman" w:hAnsi="Arial" w:cs="Arial"/>
                <w:color w:val="000000"/>
                <w:sz w:val="18"/>
                <w:szCs w:val="18"/>
                <w:lang w:val="en-US"/>
              </w:rPr>
            </w:pPr>
            <w:ins w:id="521"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2" w:author="Author" w:date="2021-10-21T21:49:00Z"/>
                <w:rFonts w:ascii="Arial" w:eastAsia="Times New Roman" w:hAnsi="Arial" w:cs="Arial"/>
                <w:color w:val="000000"/>
                <w:sz w:val="18"/>
                <w:szCs w:val="18"/>
                <w:lang w:val="en-US"/>
              </w:rPr>
            </w:pPr>
            <w:ins w:id="523"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4" w:author="Author" w:date="2021-10-21T21:49:00Z"/>
                <w:rFonts w:ascii="Arial" w:eastAsia="Times New Roman" w:hAnsi="Arial" w:cs="Arial"/>
                <w:color w:val="000000"/>
                <w:sz w:val="18"/>
                <w:szCs w:val="18"/>
                <w:lang w:val="en-US"/>
              </w:rPr>
            </w:pPr>
            <w:ins w:id="525"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6" w:author="Author" w:date="2021-10-21T21:49:00Z"/>
                <w:rFonts w:ascii="Arial" w:eastAsia="Times New Roman" w:hAnsi="Arial" w:cs="Arial"/>
                <w:color w:val="000000"/>
                <w:sz w:val="18"/>
                <w:szCs w:val="18"/>
                <w:lang w:val="en-US"/>
              </w:rPr>
            </w:pPr>
            <w:ins w:id="527"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8" w:author="Author" w:date="2021-10-21T21:49:00Z"/>
                <w:rFonts w:ascii="Arial" w:eastAsia="Times New Roman" w:hAnsi="Arial" w:cs="Arial"/>
                <w:color w:val="000000"/>
                <w:sz w:val="18"/>
                <w:szCs w:val="18"/>
                <w:lang w:val="en-US"/>
              </w:rPr>
            </w:pPr>
            <w:ins w:id="529"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530" w:author="Author" w:date="2021-10-21T21:49:00Z"/>
                <w:rFonts w:ascii="Arial" w:eastAsia="Times New Roman" w:hAnsi="Arial" w:cs="Arial"/>
                <w:sz w:val="18"/>
                <w:szCs w:val="18"/>
                <w:lang w:val="en-US"/>
              </w:rPr>
            </w:pPr>
            <w:ins w:id="531" w:author="Author" w:date="2021-10-21T21:49:00Z">
              <w:r>
                <w:rPr>
                  <w:rFonts w:ascii="Arial" w:eastAsia="Times New Roman" w:hAnsi="Arial" w:cs="Arial"/>
                  <w:sz w:val="18"/>
                  <w:szCs w:val="18"/>
                  <w:lang w:val="en-US"/>
                </w:rPr>
                <w:t>0</w:t>
              </w:r>
            </w:ins>
          </w:p>
        </w:tc>
      </w:tr>
      <w:tr w:rsidR="00A01A57" w:rsidTr="00497E5C">
        <w:trPr>
          <w:trHeight w:val="300"/>
          <w:ins w:id="532"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533"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53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01A57" w:rsidRDefault="00A01A57" w:rsidP="00497E5C">
            <w:pPr>
              <w:spacing w:after="0"/>
              <w:jc w:val="center"/>
              <w:rPr>
                <w:ins w:id="535" w:author="Author" w:date="2021-10-21T21:49:00Z"/>
                <w:rFonts w:ascii="Arial" w:eastAsia="Times New Roman" w:hAnsi="Arial" w:cs="Arial"/>
                <w:color w:val="000000"/>
                <w:sz w:val="18"/>
                <w:szCs w:val="18"/>
                <w:lang w:val="en-US"/>
              </w:rPr>
            </w:pPr>
            <w:ins w:id="53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37" w:author="Author" w:date="2021-10-21T21:49:00Z"/>
                <w:rFonts w:ascii="Arial" w:eastAsia="Times New Roman" w:hAnsi="Arial" w:cs="Arial"/>
                <w:color w:val="000000"/>
                <w:sz w:val="18"/>
                <w:szCs w:val="18"/>
                <w:lang w:val="en-US"/>
              </w:rPr>
            </w:pPr>
            <w:ins w:id="538" w:author="Author" w:date="2021-10-21T21:49: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539" w:author="Author" w:date="2021-10-21T21:49:00Z"/>
                <w:rFonts w:ascii="Arial" w:eastAsia="Times New Roman" w:hAnsi="Arial" w:cs="Arial"/>
                <w:sz w:val="18"/>
                <w:szCs w:val="18"/>
                <w:lang w:val="en-US"/>
              </w:rPr>
            </w:pPr>
          </w:p>
        </w:tc>
      </w:tr>
      <w:tr w:rsidR="00A01A57" w:rsidTr="00497E5C">
        <w:trPr>
          <w:trHeight w:val="300"/>
          <w:ins w:id="540"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541" w:author="Author" w:date="2021-10-21T21:49:00Z"/>
                <w:rFonts w:ascii="Arial" w:eastAsia="Times New Roman" w:hAnsi="Arial" w:cs="Arial"/>
                <w:color w:val="000000"/>
                <w:sz w:val="18"/>
                <w:szCs w:val="18"/>
                <w:lang w:val="en-US"/>
              </w:rPr>
            </w:pPr>
            <w:ins w:id="542" w:author="Author" w:date="2021-10-21T21:49:00Z">
              <w:r>
                <w:rPr>
                  <w:rFonts w:ascii="Arial" w:eastAsia="Times New Roman" w:hAnsi="Arial" w:cs="Arial"/>
                  <w:color w:val="000000"/>
                  <w:sz w:val="18"/>
                  <w:szCs w:val="18"/>
                  <w:lang w:val="en-US"/>
                </w:rPr>
                <w:t>CA_n48B-n96E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543" w:author="Author" w:date="2021-10-21T21:49:00Z"/>
                <w:rFonts w:ascii="Arial" w:eastAsia="Times New Roman" w:hAnsi="Arial" w:cs="Arial"/>
                <w:sz w:val="18"/>
                <w:szCs w:val="18"/>
                <w:lang w:val="en-US"/>
              </w:rPr>
            </w:pPr>
            <w:ins w:id="544"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45" w:author="Author" w:date="2021-10-21T21:49:00Z"/>
                <w:rFonts w:ascii="Arial" w:eastAsia="Times New Roman" w:hAnsi="Arial" w:cs="Arial"/>
                <w:color w:val="000000"/>
                <w:sz w:val="18"/>
                <w:szCs w:val="18"/>
                <w:lang w:val="en-US"/>
              </w:rPr>
            </w:pPr>
            <w:ins w:id="54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A01A57" w:rsidRDefault="00A01A57" w:rsidP="00497E5C">
            <w:pPr>
              <w:spacing w:before="100" w:beforeAutospacing="1" w:after="100" w:afterAutospacing="1"/>
              <w:jc w:val="center"/>
              <w:rPr>
                <w:ins w:id="547" w:author="Author" w:date="2021-10-21T21:49:00Z"/>
                <w:rFonts w:ascii="Arial" w:eastAsia="Times New Roman" w:hAnsi="Arial" w:cs="Arial"/>
                <w:color w:val="000000"/>
                <w:sz w:val="18"/>
                <w:szCs w:val="18"/>
                <w:lang w:val="en-US"/>
              </w:rPr>
            </w:pPr>
            <w:ins w:id="548"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549" w:author="Author" w:date="2021-10-21T21:49:00Z"/>
                <w:rFonts w:ascii="Arial" w:eastAsia="Times New Roman" w:hAnsi="Arial" w:cs="Arial"/>
                <w:sz w:val="18"/>
                <w:szCs w:val="18"/>
                <w:lang w:val="en-US"/>
              </w:rPr>
            </w:pPr>
            <w:ins w:id="550" w:author="Author" w:date="2021-10-21T21:49:00Z">
              <w:r>
                <w:rPr>
                  <w:rFonts w:ascii="Arial" w:eastAsia="Times New Roman" w:hAnsi="Arial" w:cs="Arial"/>
                  <w:sz w:val="18"/>
                  <w:szCs w:val="18"/>
                  <w:lang w:val="en-US"/>
                </w:rPr>
                <w:t>0</w:t>
              </w:r>
            </w:ins>
          </w:p>
        </w:tc>
      </w:tr>
      <w:tr w:rsidR="00A01A57" w:rsidTr="00497E5C">
        <w:trPr>
          <w:trHeight w:val="300"/>
          <w:ins w:id="551" w:author="Author" w:date="2021-10-21T21:49:00Z"/>
        </w:trPr>
        <w:tc>
          <w:tcPr>
            <w:tcW w:w="1366" w:type="dxa"/>
            <w:vMerge/>
            <w:tcBorders>
              <w:top w:val="nil"/>
              <w:left w:val="single" w:sz="4" w:space="0" w:color="808080"/>
              <w:bottom w:val="single" w:sz="4" w:space="0" w:color="auto"/>
              <w:right w:val="single" w:sz="4" w:space="0" w:color="auto"/>
            </w:tcBorders>
            <w:vAlign w:val="center"/>
          </w:tcPr>
          <w:p w:rsidR="00A01A57" w:rsidRDefault="00A01A57" w:rsidP="00497E5C">
            <w:pPr>
              <w:spacing w:after="0"/>
              <w:rPr>
                <w:ins w:id="552"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55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54" w:author="Author" w:date="2021-10-21T21:49:00Z"/>
                <w:rFonts w:ascii="Arial" w:eastAsia="Times New Roman" w:hAnsi="Arial" w:cs="Arial"/>
                <w:color w:val="000000"/>
                <w:sz w:val="18"/>
                <w:szCs w:val="18"/>
                <w:lang w:val="en-US"/>
              </w:rPr>
            </w:pPr>
            <w:ins w:id="55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A01A57" w:rsidRDefault="00A01A57" w:rsidP="00497E5C">
            <w:pPr>
              <w:spacing w:before="100" w:beforeAutospacing="1" w:after="100" w:afterAutospacing="1"/>
              <w:jc w:val="center"/>
              <w:rPr>
                <w:ins w:id="556" w:author="Author" w:date="2021-10-21T21:49:00Z"/>
                <w:rFonts w:ascii="Arial" w:eastAsia="Times New Roman" w:hAnsi="Arial" w:cs="Arial"/>
                <w:color w:val="000000"/>
                <w:sz w:val="18"/>
                <w:szCs w:val="18"/>
                <w:lang w:val="en-US"/>
              </w:rPr>
            </w:pPr>
            <w:ins w:id="557" w:author="Author" w:date="2021-10-21T21:49: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558" w:author="Author" w:date="2021-10-21T21:49:00Z"/>
                <w:rFonts w:ascii="Arial" w:eastAsia="Times New Roman" w:hAnsi="Arial" w:cs="Arial"/>
                <w:sz w:val="18"/>
                <w:szCs w:val="18"/>
                <w:lang w:val="en-US"/>
              </w:rPr>
            </w:pPr>
          </w:p>
        </w:tc>
      </w:tr>
      <w:tr w:rsidR="00A01A57" w:rsidTr="00497E5C">
        <w:trPr>
          <w:trHeight w:val="300"/>
          <w:ins w:id="559" w:author="Author" w:date="2021-10-21T21:49: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560" w:author="Author" w:date="2021-10-21T21:49:00Z"/>
                <w:rFonts w:ascii="Arial" w:eastAsia="Times New Roman" w:hAnsi="Arial" w:cs="Arial"/>
                <w:color w:val="000000"/>
                <w:sz w:val="18"/>
                <w:szCs w:val="18"/>
                <w:lang w:val="en-US"/>
              </w:rPr>
            </w:pPr>
            <w:ins w:id="561" w:author="Author" w:date="2021-10-21T21:49:00Z">
              <w:r>
                <w:rPr>
                  <w:rFonts w:ascii="Arial" w:eastAsia="Times New Roman" w:hAnsi="Arial" w:cs="Arial"/>
                  <w:color w:val="000000"/>
                  <w:sz w:val="18"/>
                  <w:szCs w:val="18"/>
                  <w:lang w:val="en-US"/>
                </w:rPr>
                <w:t>CA_n48C-n96E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562" w:author="Author" w:date="2021-10-21T21:49:00Z"/>
                <w:rFonts w:ascii="Arial" w:eastAsia="Times New Roman" w:hAnsi="Arial" w:cs="Arial"/>
                <w:sz w:val="18"/>
                <w:szCs w:val="18"/>
                <w:lang w:val="en-US"/>
              </w:rPr>
            </w:pPr>
            <w:ins w:id="563"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64" w:author="Author" w:date="2021-10-21T21:49:00Z"/>
                <w:rFonts w:ascii="Arial" w:eastAsia="Times New Roman" w:hAnsi="Arial" w:cs="Arial"/>
                <w:color w:val="000000"/>
                <w:sz w:val="18"/>
                <w:szCs w:val="18"/>
                <w:lang w:val="en-US"/>
              </w:rPr>
            </w:pPr>
            <w:ins w:id="565"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A01A57" w:rsidRDefault="00A01A57" w:rsidP="00497E5C">
            <w:pPr>
              <w:spacing w:before="100" w:beforeAutospacing="1" w:after="100" w:afterAutospacing="1"/>
              <w:jc w:val="center"/>
              <w:rPr>
                <w:ins w:id="566" w:author="Author" w:date="2021-10-21T21:49:00Z"/>
                <w:rFonts w:ascii="Arial" w:eastAsia="Times New Roman" w:hAnsi="Arial" w:cs="Arial"/>
                <w:color w:val="000000"/>
                <w:sz w:val="18"/>
                <w:szCs w:val="18"/>
                <w:lang w:val="en-US"/>
              </w:rPr>
            </w:pPr>
            <w:ins w:id="567"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vAlign w:val="center"/>
          </w:tcPr>
          <w:p w:rsidR="00A01A57" w:rsidRDefault="00A01A57" w:rsidP="00497E5C">
            <w:pPr>
              <w:spacing w:after="0"/>
              <w:jc w:val="center"/>
              <w:rPr>
                <w:ins w:id="568" w:author="Author" w:date="2021-10-21T21:49:00Z"/>
                <w:rFonts w:ascii="Arial" w:eastAsia="Times New Roman" w:hAnsi="Arial" w:cs="Arial"/>
                <w:sz w:val="18"/>
                <w:szCs w:val="18"/>
                <w:lang w:val="en-US"/>
              </w:rPr>
            </w:pPr>
            <w:ins w:id="569" w:author="Author" w:date="2021-10-21T21:49:00Z">
              <w:r>
                <w:rPr>
                  <w:rFonts w:ascii="Arial" w:eastAsia="Times New Roman" w:hAnsi="Arial" w:cs="Arial"/>
                  <w:sz w:val="18"/>
                  <w:szCs w:val="18"/>
                  <w:lang w:val="en-US"/>
                </w:rPr>
                <w:t>0</w:t>
              </w:r>
            </w:ins>
          </w:p>
        </w:tc>
      </w:tr>
      <w:tr w:rsidR="00A01A57" w:rsidTr="00497E5C">
        <w:trPr>
          <w:trHeight w:val="300"/>
          <w:ins w:id="570"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571"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572"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73" w:author="Author" w:date="2021-10-21T21:49:00Z"/>
                <w:rFonts w:ascii="Arial" w:eastAsia="Times New Roman" w:hAnsi="Arial" w:cs="Arial"/>
                <w:color w:val="000000"/>
                <w:sz w:val="18"/>
                <w:szCs w:val="18"/>
                <w:lang w:val="en-US"/>
              </w:rPr>
            </w:pPr>
            <w:ins w:id="574"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A01A57" w:rsidRDefault="00A01A57" w:rsidP="00497E5C">
            <w:pPr>
              <w:spacing w:before="100" w:beforeAutospacing="1" w:after="100" w:afterAutospacing="1"/>
              <w:jc w:val="center"/>
              <w:rPr>
                <w:ins w:id="575" w:author="Author" w:date="2021-10-21T21:49:00Z"/>
                <w:rFonts w:ascii="Arial" w:eastAsia="Times New Roman" w:hAnsi="Arial" w:cs="Arial"/>
                <w:color w:val="000000"/>
                <w:sz w:val="18"/>
                <w:szCs w:val="18"/>
                <w:lang w:val="en-US"/>
              </w:rPr>
            </w:pPr>
            <w:ins w:id="576" w:author="Author" w:date="2021-10-21T21:49: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577" w:author="Author" w:date="2021-10-21T21:49:00Z"/>
                <w:rFonts w:ascii="Arial" w:eastAsia="Times New Roman" w:hAnsi="Arial" w:cs="Arial"/>
                <w:sz w:val="18"/>
                <w:szCs w:val="18"/>
                <w:lang w:val="en-US"/>
              </w:rPr>
            </w:pPr>
          </w:p>
        </w:tc>
      </w:tr>
    </w:tbl>
    <w:p w:rsidR="00A01A57" w:rsidRDefault="00A01A57" w:rsidP="00A01A57">
      <w:pPr>
        <w:rPr>
          <w:ins w:id="578" w:author="Author" w:date="2021-10-21T21:49:00Z"/>
          <w:rFonts w:ascii="Arial" w:eastAsia="Malgun Gothic" w:hAnsi="Arial" w:cs="Arial"/>
          <w:lang w:eastAsia="ko-KR"/>
        </w:rPr>
      </w:pPr>
    </w:p>
    <w:p w:rsidR="00A01A57" w:rsidRDefault="00A01A57" w:rsidP="00A01A57">
      <w:pPr>
        <w:pStyle w:val="Heading4"/>
        <w:tabs>
          <w:tab w:val="left" w:pos="0"/>
          <w:tab w:val="left" w:pos="420"/>
          <w:tab w:val="left" w:pos="864"/>
        </w:tabs>
        <w:ind w:left="0" w:firstLine="0"/>
        <w:rPr>
          <w:ins w:id="579" w:author="Author" w:date="2021-10-21T21:49:00Z"/>
          <w:rFonts w:cs="Arial"/>
          <w:lang w:eastAsia="zh-CN"/>
        </w:rPr>
      </w:pPr>
      <w:bookmarkStart w:id="580" w:name="_Toc24509"/>
      <w:ins w:id="581" w:author="Author" w:date="2021-10-21T21:49:00Z">
        <w:r>
          <w:rPr>
            <w:rFonts w:cs="Arial"/>
            <w:lang w:eastAsia="zh-CN"/>
          </w:rPr>
          <w:t>6.X.1.3</w:t>
        </w:r>
        <w:r>
          <w:rPr>
            <w:rFonts w:cs="Arial"/>
            <w:lang w:eastAsia="zh-CN"/>
          </w:rPr>
          <w:tab/>
          <w:t>UE Co-existence studies</w:t>
        </w:r>
        <w:bookmarkEnd w:id="580"/>
      </w:ins>
    </w:p>
    <w:p w:rsidR="00A01A57" w:rsidRDefault="00A01A57" w:rsidP="00A01A57">
      <w:pPr>
        <w:rPr>
          <w:ins w:id="582" w:author="Author" w:date="2021-10-21T21:49:00Z"/>
          <w:rFonts w:ascii="Arial" w:hAnsi="Arial" w:cs="Arial"/>
        </w:rPr>
      </w:pPr>
      <w:ins w:id="583" w:author="Author" w:date="2021-10-21T21:49: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CA_n46-n48.</w:t>
        </w:r>
      </w:ins>
    </w:p>
    <w:p w:rsidR="00A01A57" w:rsidRDefault="00A01A57" w:rsidP="00A01A57">
      <w:pPr>
        <w:jc w:val="center"/>
        <w:rPr>
          <w:ins w:id="584" w:author="Author" w:date="2021-10-21T21:49:00Z"/>
          <w:rFonts w:ascii="Arial" w:eastAsia="MS Mincho" w:hAnsi="Arial" w:cs="Arial"/>
          <w:b/>
          <w:lang w:eastAsia="zh-CN"/>
        </w:rPr>
      </w:pPr>
      <w:ins w:id="585" w:author="Author" w:date="2021-10-21T21:49: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A01A57" w:rsidTr="00497E5C">
        <w:trPr>
          <w:trHeight w:val="249"/>
          <w:jc w:val="center"/>
          <w:ins w:id="586"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87" w:author="Author" w:date="2021-10-21T21:49: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88" w:author="Author" w:date="2021-10-21T21:49: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89" w:author="Author" w:date="2021-10-21T21:49: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590" w:author="Author" w:date="2021-10-21T21:49: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591" w:author="Author" w:date="2021-10-21T21:49: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92" w:author="Author" w:date="2021-10-21T21:49:00Z"/>
                <w:rFonts w:ascii="Arial" w:eastAsia="MS Mincho" w:hAnsi="Arial" w:cs="Arial"/>
                <w:b/>
                <w:sz w:val="18"/>
                <w:lang w:val="en-US" w:eastAsia="ja-JP"/>
              </w:rPr>
            </w:pPr>
            <w:ins w:id="593" w:author="Author" w:date="2021-10-21T21:49: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94" w:author="Author" w:date="2021-10-21T21:49:00Z"/>
                <w:rFonts w:ascii="Arial" w:eastAsia="MS Mincho" w:hAnsi="Arial" w:cs="Arial"/>
                <w:sz w:val="18"/>
                <w:lang w:val="en-US" w:eastAsia="ja-JP"/>
              </w:rPr>
            </w:pPr>
            <w:ins w:id="595" w:author="Author" w:date="2021-10-21T21:49: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96" w:author="Author" w:date="2021-10-21T21:49:00Z"/>
                <w:rFonts w:ascii="Arial" w:eastAsia="MS Mincho" w:hAnsi="Arial" w:cs="Arial"/>
                <w:b/>
                <w:sz w:val="18"/>
                <w:lang w:val="en-US" w:eastAsia="ja-JP"/>
              </w:rPr>
            </w:pPr>
            <w:ins w:id="597" w:author="Author" w:date="2021-10-21T21:49: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598" w:author="Author" w:date="2021-10-21T21:49:00Z"/>
                <w:rFonts w:ascii="Arial" w:hAnsi="Arial" w:cs="Arial"/>
                <w:b/>
                <w:sz w:val="18"/>
                <w:lang w:val="en-US" w:eastAsia="zh-CN"/>
              </w:rPr>
            </w:pPr>
            <w:ins w:id="599" w:author="Author" w:date="2021-10-21T21:49: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00" w:author="Author" w:date="2021-10-21T21:49:00Z"/>
                <w:rFonts w:ascii="Arial" w:hAnsi="Arial" w:cs="Arial"/>
                <w:b/>
                <w:sz w:val="18"/>
                <w:lang w:val="en-US" w:eastAsia="zh-CN"/>
              </w:rPr>
            </w:pPr>
            <w:ins w:id="601" w:author="Author" w:date="2021-10-21T21:49: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02" w:author="Author" w:date="2021-10-21T21:49:00Z"/>
                <w:rFonts w:ascii="Arial" w:hAnsi="Arial" w:cs="Arial"/>
                <w:b/>
                <w:sz w:val="18"/>
                <w:lang w:val="en-US" w:eastAsia="zh-CN"/>
              </w:rPr>
            </w:pPr>
            <w:ins w:id="603" w:author="Author" w:date="2021-10-21T21:49:00Z">
              <w:r>
                <w:rPr>
                  <w:rFonts w:ascii="Arial" w:hAnsi="Arial" w:cs="Arial"/>
                  <w:b/>
                  <w:sz w:val="18"/>
                  <w:lang w:val="en-US" w:eastAsia="zh-CN"/>
                </w:rPr>
                <w:t>7</w:t>
              </w:r>
              <w:r>
                <w:rPr>
                  <w:rFonts w:ascii="Arial" w:eastAsia="MS Mincho" w:hAnsi="Arial" w:cs="Arial"/>
                  <w:b/>
                  <w:sz w:val="18"/>
                  <w:lang w:val="en-US" w:eastAsia="ja-JP"/>
                </w:rPr>
                <w:t>th Harmonic</w:t>
              </w:r>
            </w:ins>
          </w:p>
        </w:tc>
      </w:tr>
      <w:tr w:rsidR="00A01A57" w:rsidTr="00497E5C">
        <w:trPr>
          <w:trHeight w:val="417"/>
          <w:jc w:val="center"/>
          <w:ins w:id="604"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05" w:author="Author" w:date="2021-10-21T21:49:00Z"/>
                <w:rFonts w:ascii="Arial" w:eastAsia="MS Mincho" w:hAnsi="Arial" w:cs="Arial"/>
                <w:b/>
                <w:sz w:val="18"/>
                <w:lang w:val="en-US" w:eastAsia="ja-JP"/>
              </w:rPr>
            </w:pPr>
            <w:ins w:id="606" w:author="Author" w:date="2021-10-21T21:49: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07" w:author="Author" w:date="2021-10-21T21:49:00Z"/>
                <w:rFonts w:ascii="Arial" w:eastAsia="MS Mincho" w:hAnsi="Arial" w:cs="Arial"/>
                <w:b/>
                <w:sz w:val="18"/>
                <w:lang w:val="en-US" w:eastAsia="ja-JP"/>
              </w:rPr>
            </w:pPr>
            <w:ins w:id="608" w:author="Author" w:date="2021-10-21T21:49: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09" w:author="Author" w:date="2021-10-21T21:49:00Z"/>
                <w:rFonts w:cs="Arial"/>
                <w:lang w:val="en-GB" w:eastAsia="ja-JP"/>
              </w:rPr>
            </w:pPr>
            <w:ins w:id="610" w:author="Author" w:date="2021-10-21T21:49: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11" w:author="Author" w:date="2021-10-21T21:49:00Z"/>
                <w:rFonts w:cs="Arial"/>
                <w:lang w:eastAsia="ja-JP"/>
              </w:rPr>
            </w:pPr>
            <w:ins w:id="612" w:author="Author" w:date="2021-10-21T21:49: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13" w:author="Author" w:date="2021-10-21T21:49:00Z"/>
                <w:rFonts w:cs="Arial"/>
                <w:lang w:eastAsia="ja-JP"/>
              </w:rPr>
            </w:pPr>
            <w:ins w:id="614" w:author="Author" w:date="2021-10-21T21:4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15" w:author="Author" w:date="2021-10-21T21:49:00Z"/>
                <w:rFonts w:cs="Arial"/>
                <w:lang w:eastAsia="ja-JP"/>
              </w:rPr>
            </w:pPr>
            <w:ins w:id="616" w:author="Author" w:date="2021-10-21T21:49: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17" w:author="Author" w:date="2021-10-21T21:49:00Z"/>
                <w:rFonts w:cs="Arial"/>
                <w:lang w:eastAsia="ja-JP"/>
              </w:rPr>
            </w:pPr>
            <w:ins w:id="618" w:author="Author" w:date="2021-10-21T21:49: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19" w:author="Author" w:date="2021-10-21T21:49:00Z"/>
                <w:rFonts w:cs="Arial"/>
                <w:lang w:eastAsia="ja-JP"/>
              </w:rPr>
            </w:pPr>
            <w:ins w:id="620" w:author="Author" w:date="2021-10-21T21:49: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1" w:author="Author" w:date="2021-10-21T21:49:00Z"/>
                <w:rFonts w:cs="Arial"/>
                <w:lang w:eastAsia="ja-JP"/>
              </w:rPr>
            </w:pPr>
            <w:ins w:id="622" w:author="Author" w:date="2021-10-21T21:49: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3" w:author="Author" w:date="2021-10-21T21:49:00Z"/>
                <w:rFonts w:cs="Arial"/>
                <w:lang w:eastAsia="ja-JP"/>
              </w:rPr>
            </w:pPr>
            <w:ins w:id="624" w:author="Author" w:date="2021-10-21T21:49: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5" w:author="Author" w:date="2021-10-21T21:49:00Z"/>
                <w:rFonts w:cs="Arial"/>
                <w:lang w:eastAsia="ja-JP"/>
              </w:rPr>
            </w:pPr>
            <w:ins w:id="626" w:author="Author" w:date="2021-10-21T21:49: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7" w:author="Author" w:date="2021-10-21T21:49:00Z"/>
                <w:rFonts w:cs="Arial"/>
                <w:lang w:eastAsia="ja-JP"/>
              </w:rPr>
            </w:pPr>
            <w:ins w:id="628" w:author="Author" w:date="2021-10-21T21:49: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9" w:author="Author" w:date="2021-10-21T21:49:00Z"/>
                <w:rFonts w:cs="Arial"/>
                <w:lang w:eastAsia="ja-JP"/>
              </w:rPr>
            </w:pPr>
            <w:ins w:id="630" w:author="Author" w:date="2021-10-21T21:49: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1" w:author="Author" w:date="2021-10-21T21:49:00Z"/>
                <w:rFonts w:cs="Arial"/>
                <w:lang w:eastAsia="ja-JP"/>
              </w:rPr>
            </w:pPr>
            <w:ins w:id="632" w:author="Author" w:date="2021-10-21T21:49: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3" w:author="Author" w:date="2021-10-21T21:49:00Z"/>
                <w:rFonts w:cs="Arial"/>
                <w:lang w:eastAsia="ja-JP"/>
              </w:rPr>
            </w:pPr>
            <w:ins w:id="634" w:author="Author" w:date="2021-10-21T21:49: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5" w:author="Author" w:date="2021-10-21T21:49:00Z"/>
                <w:rFonts w:cs="Arial"/>
                <w:lang w:eastAsia="ja-JP"/>
              </w:rPr>
            </w:pPr>
            <w:ins w:id="636" w:author="Author" w:date="2021-10-21T21:49: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7" w:author="Author" w:date="2021-10-21T21:49:00Z"/>
                <w:rFonts w:cs="Arial"/>
                <w:lang w:eastAsia="ja-JP"/>
              </w:rPr>
            </w:pPr>
            <w:ins w:id="638" w:author="Author" w:date="2021-10-21T21:49:00Z">
              <w:r>
                <w:rPr>
                  <w:rFonts w:cs="Arial"/>
                  <w:lang w:eastAsia="ja-JP"/>
                </w:rPr>
                <w:t>UL High Band Edge</w:t>
              </w:r>
            </w:ins>
          </w:p>
        </w:tc>
      </w:tr>
      <w:tr w:rsidR="00A01A57" w:rsidTr="00497E5C">
        <w:trPr>
          <w:trHeight w:val="297"/>
          <w:jc w:val="center"/>
          <w:ins w:id="639"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40" w:author="Author" w:date="2021-10-21T21:49:00Z"/>
                <w:rFonts w:ascii="Arial" w:hAnsi="Arial" w:cs="Arial"/>
                <w:sz w:val="18"/>
                <w:lang w:val="en-US" w:eastAsia="zh-CN"/>
              </w:rPr>
            </w:pPr>
            <w:bookmarkStart w:id="641" w:name="_Hlk53514571"/>
            <w:ins w:id="642" w:author="Author" w:date="2021-10-21T21:49:00Z">
              <w:r>
                <w:rPr>
                  <w:rFonts w:ascii="Arial" w:hAnsi="Arial" w:cs="Arial"/>
                  <w:sz w:val="18"/>
                  <w:lang w:val="en-US" w:eastAsia="zh-CN"/>
                </w:rPr>
                <w:t>n48</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43" w:author="Author" w:date="2021-10-21T21:49:00Z"/>
                <w:rFonts w:ascii="Arial" w:hAnsi="Arial" w:cs="Arial"/>
                <w:sz w:val="18"/>
                <w:lang w:val="en-US" w:eastAsia="zh-CN"/>
              </w:rPr>
            </w:pPr>
            <w:ins w:id="644" w:author="Author" w:date="2021-10-21T21:49:00Z">
              <w:r>
                <w:rPr>
                  <w:rFonts w:ascii="Arial" w:hAnsi="Arial" w:cs="Arial"/>
                  <w:sz w:val="18"/>
                  <w:lang w:val="en-US" w:eastAsia="ko-KR"/>
                </w:rPr>
                <w:t>3550</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45" w:author="Author" w:date="2021-10-21T21:49:00Z"/>
                <w:rFonts w:ascii="Arial" w:hAnsi="Arial" w:cs="Arial"/>
                <w:sz w:val="18"/>
                <w:lang w:val="en-US" w:eastAsia="zh-CN"/>
              </w:rPr>
            </w:pPr>
            <w:ins w:id="646" w:author="Author" w:date="2021-10-21T21:49:00Z">
              <w:r>
                <w:rPr>
                  <w:rFonts w:ascii="Arial" w:hAnsi="Arial" w:cs="Arial"/>
                  <w:sz w:val="18"/>
                  <w:lang w:val="en-US" w:eastAsia="ko-KR"/>
                </w:rPr>
                <w:t>3700</w:t>
              </w:r>
            </w:ins>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47" w:author="Author" w:date="2021-10-21T21:49:00Z"/>
                <w:rFonts w:ascii="Arial" w:hAnsi="Arial" w:cs="Arial"/>
                <w:sz w:val="18"/>
                <w:lang w:val="en-US" w:eastAsia="zh-CN"/>
              </w:rPr>
            </w:pPr>
            <w:ins w:id="648" w:author="Author" w:date="2021-10-21T21:49: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49" w:author="Author" w:date="2021-10-21T21:49:00Z"/>
                <w:rFonts w:ascii="Arial" w:hAnsi="Arial" w:cs="Arial"/>
                <w:sz w:val="18"/>
                <w:lang w:val="en-US" w:eastAsia="zh-CN"/>
              </w:rPr>
            </w:pPr>
            <w:ins w:id="650" w:author="Author" w:date="2021-10-21T21:49: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51" w:author="Author" w:date="2021-10-21T21:49:00Z"/>
                <w:rFonts w:ascii="Arial" w:hAnsi="Arial" w:cs="Arial"/>
                <w:sz w:val="18"/>
                <w:lang w:val="en-US" w:eastAsia="zh-CN"/>
              </w:rPr>
            </w:pPr>
            <w:ins w:id="652" w:author="Author" w:date="2021-10-21T21:49: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53" w:author="Author" w:date="2021-10-21T21:49:00Z"/>
                <w:rFonts w:ascii="Arial" w:hAnsi="Arial" w:cs="Arial"/>
                <w:sz w:val="18"/>
                <w:lang w:val="en-US" w:eastAsia="zh-CN"/>
              </w:rPr>
            </w:pPr>
            <w:ins w:id="654" w:author="Author" w:date="2021-10-21T21:49: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55" w:author="Author" w:date="2021-10-21T21:49:00Z"/>
                <w:rFonts w:ascii="Arial" w:hAnsi="Arial" w:cs="Arial"/>
                <w:sz w:val="18"/>
                <w:lang w:val="en-US" w:eastAsia="zh-CN"/>
              </w:rPr>
            </w:pPr>
            <w:ins w:id="656" w:author="Author" w:date="2021-10-21T21:49: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57" w:author="Author" w:date="2021-10-21T21:49:00Z"/>
                <w:rFonts w:ascii="Arial" w:hAnsi="Arial" w:cs="Arial"/>
                <w:sz w:val="18"/>
                <w:lang w:val="en-US" w:eastAsia="zh-CN"/>
              </w:rPr>
            </w:pPr>
            <w:ins w:id="658" w:author="Author" w:date="2021-10-21T21:49: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59" w:author="Author" w:date="2021-10-21T21:49:00Z"/>
                <w:rFonts w:ascii="Arial" w:hAnsi="Arial" w:cs="Arial"/>
                <w:sz w:val="18"/>
                <w:lang w:eastAsia="zh-CN"/>
              </w:rPr>
            </w:pPr>
            <w:ins w:id="660" w:author="Author" w:date="2021-10-21T21:49: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61" w:author="Author" w:date="2021-10-21T21:49:00Z"/>
                <w:rFonts w:ascii="Arial" w:hAnsi="Arial" w:cs="Arial"/>
                <w:sz w:val="18"/>
                <w:lang w:eastAsia="zh-CN"/>
              </w:rPr>
            </w:pPr>
            <w:ins w:id="662" w:author="Author" w:date="2021-10-21T21:49: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63" w:author="Author" w:date="2021-10-21T21:49:00Z"/>
                <w:rFonts w:ascii="Arial" w:hAnsi="Arial" w:cs="Arial"/>
              </w:rPr>
            </w:pPr>
            <w:ins w:id="664" w:author="Author" w:date="2021-10-21T21:49: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65" w:author="Author" w:date="2021-10-21T21:49:00Z"/>
                <w:rFonts w:ascii="Arial" w:hAnsi="Arial" w:cs="Arial"/>
              </w:rPr>
            </w:pPr>
            <w:ins w:id="666" w:author="Author" w:date="2021-10-21T21:49: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67" w:author="Author" w:date="2021-10-21T21:49:00Z"/>
                <w:rFonts w:ascii="Arial" w:hAnsi="Arial" w:cs="Arial"/>
              </w:rPr>
            </w:pPr>
            <w:ins w:id="668" w:author="Author" w:date="2021-10-21T21:49: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69" w:author="Author" w:date="2021-10-21T21:49:00Z"/>
                <w:rFonts w:ascii="Arial" w:hAnsi="Arial" w:cs="Arial"/>
              </w:rPr>
            </w:pPr>
            <w:ins w:id="670" w:author="Author" w:date="2021-10-21T21:49: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71" w:author="Author" w:date="2021-10-21T21:49:00Z"/>
                <w:rFonts w:ascii="Arial" w:hAnsi="Arial" w:cs="Arial"/>
              </w:rPr>
            </w:pPr>
            <w:ins w:id="672" w:author="Author" w:date="2021-10-21T21:49: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73" w:author="Author" w:date="2021-10-21T21:49:00Z"/>
                <w:rFonts w:ascii="Arial" w:hAnsi="Arial" w:cs="Arial"/>
              </w:rPr>
            </w:pPr>
            <w:ins w:id="674" w:author="Author" w:date="2021-10-21T21:49:00Z">
              <w:r>
                <w:rPr>
                  <w:rFonts w:ascii="Arial" w:hAnsi="Arial" w:cs="Arial"/>
                </w:rPr>
                <w:t>25900</w:t>
              </w:r>
            </w:ins>
          </w:p>
        </w:tc>
      </w:tr>
      <w:tr w:rsidR="00A01A57" w:rsidTr="00497E5C">
        <w:trPr>
          <w:trHeight w:val="58"/>
          <w:jc w:val="center"/>
          <w:ins w:id="675"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76" w:author="Author" w:date="2021-10-21T21:49:00Z"/>
                <w:rFonts w:ascii="Arial" w:hAnsi="Arial" w:cs="Arial"/>
                <w:sz w:val="18"/>
                <w:lang w:val="en-US" w:eastAsia="zh-CN"/>
              </w:rPr>
            </w:pPr>
            <w:ins w:id="677" w:author="Author" w:date="2021-10-21T21:49:00Z">
              <w:r>
                <w:rPr>
                  <w:rFonts w:ascii="Arial" w:hAnsi="Arial" w:cs="Arial"/>
                  <w:sz w:val="18"/>
                  <w:lang w:val="en-US" w:eastAsia="zh-CN"/>
                </w:rPr>
                <w:t>n96</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78" w:author="Author" w:date="2021-10-21T21:49:00Z"/>
                <w:rFonts w:ascii="Arial" w:hAnsi="Arial" w:cs="Arial"/>
                <w:sz w:val="18"/>
                <w:lang w:val="en-US" w:eastAsia="ko-KR"/>
              </w:rPr>
            </w:pPr>
            <w:ins w:id="679" w:author="Author" w:date="2021-10-21T21:49:00Z">
              <w:r>
                <w:rPr>
                  <w:rFonts w:ascii="Arial" w:hAnsi="Arial" w:cs="Arial"/>
                  <w:sz w:val="18"/>
                  <w:lang w:val="en-US" w:eastAsia="ko-KR"/>
                </w:rPr>
                <w:t>5925</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80" w:author="Author" w:date="2021-10-21T21:49:00Z"/>
                <w:rFonts w:ascii="Arial" w:hAnsi="Arial" w:cs="Arial"/>
                <w:sz w:val="18"/>
                <w:lang w:val="en-US" w:eastAsia="ko-KR"/>
              </w:rPr>
            </w:pPr>
            <w:ins w:id="681" w:author="Author" w:date="2021-10-21T21:49:00Z">
              <w:r>
                <w:rPr>
                  <w:rFonts w:ascii="Arial" w:hAnsi="Arial" w:cs="Arial"/>
                  <w:sz w:val="18"/>
                  <w:lang w:val="en-US" w:eastAsia="ko-KR"/>
                </w:rPr>
                <w:t>7125</w:t>
              </w:r>
            </w:ins>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82" w:author="Author" w:date="2021-10-21T21:49:00Z"/>
                <w:rFonts w:ascii="Arial" w:hAnsi="Arial" w:cs="Arial"/>
                <w:sz w:val="18"/>
                <w:lang w:val="en-US" w:eastAsia="ko-KR"/>
              </w:rPr>
            </w:pPr>
            <w:ins w:id="683" w:author="Author" w:date="2021-10-21T21:49: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84" w:author="Author" w:date="2021-10-21T21:49:00Z"/>
                <w:rFonts w:ascii="Arial" w:hAnsi="Arial" w:cs="Arial"/>
                <w:sz w:val="18"/>
                <w:lang w:val="en-US" w:eastAsia="ko-KR"/>
              </w:rPr>
            </w:pPr>
            <w:ins w:id="685" w:author="Author" w:date="2021-10-21T21:49: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86" w:author="Author" w:date="2021-10-21T21:49:00Z"/>
                <w:rFonts w:ascii="Arial" w:hAnsi="Arial" w:cs="Arial"/>
                <w:sz w:val="18"/>
                <w:lang w:val="en-US" w:eastAsia="zh-CN"/>
              </w:rPr>
            </w:pPr>
            <w:ins w:id="687" w:author="Author" w:date="2021-10-21T21:49: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88" w:author="Author" w:date="2021-10-21T21:49:00Z"/>
                <w:rFonts w:ascii="Arial" w:hAnsi="Arial" w:cs="Arial"/>
                <w:sz w:val="18"/>
                <w:lang w:val="en-US" w:eastAsia="zh-CN"/>
              </w:rPr>
            </w:pPr>
            <w:ins w:id="689" w:author="Author" w:date="2021-10-21T21:49: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90" w:author="Author" w:date="2021-10-21T21:49:00Z"/>
                <w:rFonts w:ascii="Arial" w:hAnsi="Arial" w:cs="Arial"/>
              </w:rPr>
            </w:pPr>
            <w:ins w:id="691" w:author="Author" w:date="2021-10-21T21:49: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92" w:author="Author" w:date="2021-10-21T21:49:00Z"/>
                <w:rFonts w:ascii="Arial" w:hAnsi="Arial" w:cs="Arial"/>
              </w:rPr>
            </w:pPr>
            <w:ins w:id="693" w:author="Author" w:date="2021-10-21T21:49: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94" w:author="Author" w:date="2021-10-21T21:49:00Z"/>
                <w:rFonts w:ascii="Arial" w:hAnsi="Arial" w:cs="Arial"/>
              </w:rPr>
            </w:pPr>
            <w:ins w:id="695" w:author="Author" w:date="2021-10-21T21:49: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96" w:author="Author" w:date="2021-10-21T21:49:00Z"/>
                <w:rFonts w:ascii="Arial" w:hAnsi="Arial" w:cs="Arial"/>
              </w:rPr>
            </w:pPr>
            <w:ins w:id="697" w:author="Author" w:date="2021-10-21T21:49: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98" w:author="Author" w:date="2021-10-21T21:49:00Z"/>
                <w:rFonts w:ascii="Arial" w:hAnsi="Arial" w:cs="Arial"/>
              </w:rPr>
            </w:pPr>
            <w:ins w:id="699" w:author="Author" w:date="2021-10-21T21:49: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0" w:author="Author" w:date="2021-10-21T21:49:00Z"/>
                <w:rFonts w:ascii="Arial" w:hAnsi="Arial" w:cs="Arial"/>
              </w:rPr>
            </w:pPr>
            <w:ins w:id="701" w:author="Author" w:date="2021-10-21T21:49: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2" w:author="Author" w:date="2021-10-21T21:49:00Z"/>
                <w:rFonts w:ascii="Arial" w:hAnsi="Arial" w:cs="Arial"/>
              </w:rPr>
            </w:pPr>
            <w:ins w:id="703" w:author="Author" w:date="2021-10-21T21:49: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4" w:author="Author" w:date="2021-10-21T21:49:00Z"/>
                <w:rFonts w:ascii="Arial" w:hAnsi="Arial" w:cs="Arial"/>
              </w:rPr>
            </w:pPr>
            <w:ins w:id="705" w:author="Author" w:date="2021-10-21T21:49: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6" w:author="Author" w:date="2021-10-21T21:49:00Z"/>
                <w:rFonts w:ascii="Arial" w:hAnsi="Arial" w:cs="Arial"/>
              </w:rPr>
            </w:pPr>
            <w:ins w:id="707" w:author="Author" w:date="2021-10-21T21:49: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8" w:author="Author" w:date="2021-10-21T21:49:00Z"/>
                <w:rFonts w:ascii="Arial" w:hAnsi="Arial" w:cs="Arial"/>
              </w:rPr>
            </w:pPr>
            <w:ins w:id="709" w:author="Author" w:date="2021-10-21T21:49:00Z">
              <w:r>
                <w:rPr>
                  <w:rFonts w:ascii="Arial" w:hAnsi="Arial" w:cs="Arial"/>
                </w:rPr>
                <w:t>49875</w:t>
              </w:r>
            </w:ins>
          </w:p>
        </w:tc>
      </w:tr>
      <w:bookmarkEnd w:id="641"/>
    </w:tbl>
    <w:p w:rsidR="00A01A57" w:rsidRDefault="00A01A57" w:rsidP="00A01A57">
      <w:pPr>
        <w:pStyle w:val="Guidance"/>
        <w:rPr>
          <w:ins w:id="710" w:author="Author" w:date="2021-10-21T21:49:00Z"/>
          <w:rFonts w:ascii="Arial" w:hAnsi="Arial" w:cs="Arial"/>
          <w:lang w:val="en-GB"/>
        </w:rPr>
      </w:pPr>
    </w:p>
    <w:p w:rsidR="00A01A57" w:rsidRDefault="00A01A57" w:rsidP="00A01A57">
      <w:pPr>
        <w:rPr>
          <w:ins w:id="711" w:author="Author" w:date="2021-10-21T21:49:00Z"/>
          <w:rFonts w:ascii="Arial" w:hAnsi="Arial" w:cs="Arial"/>
          <w:lang w:val="en-US" w:eastAsia="zh-CN"/>
        </w:rPr>
      </w:pPr>
      <w:ins w:id="712" w:author="Author" w:date="2021-10-21T21:49:00Z">
        <w:r>
          <w:rPr>
            <w:rFonts w:ascii="Arial" w:hAnsi="Arial" w:cs="Arial"/>
            <w:lang w:val="en-US" w:eastAsia="zh-CN"/>
          </w:rPr>
          <w:t>Based on above table, there is no harmonic interference.</w:t>
        </w:r>
      </w:ins>
    </w:p>
    <w:p w:rsidR="00A01A57" w:rsidRDefault="00A01A57" w:rsidP="00A01A57">
      <w:pPr>
        <w:jc w:val="center"/>
        <w:rPr>
          <w:ins w:id="713" w:author="Author" w:date="2021-10-21T21:49:00Z"/>
          <w:rFonts w:ascii="Arial" w:eastAsia="MS Mincho" w:hAnsi="Arial" w:cs="Arial"/>
          <w:b/>
          <w:lang w:eastAsia="zh-CN"/>
        </w:rPr>
      </w:pPr>
      <w:ins w:id="714" w:author="Author" w:date="2021-10-21T21:49:00Z">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A01A57" w:rsidTr="00497E5C">
        <w:trPr>
          <w:trHeight w:val="249"/>
          <w:jc w:val="center"/>
          <w:ins w:id="715"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16" w:author="Author" w:date="2021-10-21T21:49: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17" w:author="Author" w:date="2021-10-21T21:49: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18" w:author="Author" w:date="2021-10-21T21:49: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19" w:author="Author" w:date="2021-10-21T21:49: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20" w:author="Author" w:date="2021-10-21T21:49: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21" w:author="Author" w:date="2021-10-21T21:49:00Z"/>
                <w:rFonts w:ascii="Arial" w:eastAsia="MS Mincho" w:hAnsi="Arial" w:cs="Arial"/>
                <w:b/>
                <w:sz w:val="18"/>
                <w:lang w:val="en-US" w:eastAsia="ja-JP"/>
              </w:rPr>
            </w:pPr>
            <w:ins w:id="722" w:author="Author" w:date="2021-10-21T21:49: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23" w:author="Author" w:date="2021-10-21T21:49:00Z"/>
                <w:rFonts w:ascii="Arial" w:eastAsia="MS Mincho" w:hAnsi="Arial" w:cs="Arial"/>
                <w:sz w:val="18"/>
                <w:lang w:val="en-US" w:eastAsia="ja-JP"/>
              </w:rPr>
            </w:pPr>
            <w:ins w:id="724" w:author="Author" w:date="2021-10-21T21:49: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25" w:author="Author" w:date="2021-10-21T21:49:00Z"/>
                <w:rFonts w:ascii="Arial" w:eastAsia="MS Mincho" w:hAnsi="Arial" w:cs="Arial"/>
                <w:b/>
                <w:sz w:val="18"/>
                <w:lang w:val="en-US" w:eastAsia="ja-JP"/>
              </w:rPr>
            </w:pPr>
            <w:ins w:id="726" w:author="Author" w:date="2021-10-21T21:49: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27" w:author="Author" w:date="2021-10-21T21:49:00Z"/>
                <w:rFonts w:ascii="Arial" w:hAnsi="Arial" w:cs="Arial"/>
                <w:b/>
                <w:sz w:val="18"/>
                <w:lang w:val="en-US" w:eastAsia="zh-CN"/>
              </w:rPr>
            </w:pPr>
            <w:ins w:id="728" w:author="Author" w:date="2021-10-21T21:49: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29" w:author="Author" w:date="2021-10-21T21:49:00Z"/>
                <w:rFonts w:ascii="Arial" w:hAnsi="Arial" w:cs="Arial"/>
                <w:b/>
                <w:sz w:val="18"/>
                <w:lang w:val="en-US" w:eastAsia="zh-CN"/>
              </w:rPr>
            </w:pPr>
            <w:ins w:id="730" w:author="Author" w:date="2021-10-21T21:49: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31" w:author="Author" w:date="2021-10-21T21:49:00Z"/>
                <w:rFonts w:ascii="Arial" w:hAnsi="Arial" w:cs="Arial"/>
                <w:b/>
                <w:sz w:val="18"/>
                <w:lang w:val="en-US" w:eastAsia="zh-CN"/>
              </w:rPr>
            </w:pPr>
            <w:ins w:id="732" w:author="Author" w:date="2021-10-21T21:49: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A01A57" w:rsidTr="00497E5C">
        <w:trPr>
          <w:trHeight w:val="417"/>
          <w:jc w:val="center"/>
          <w:ins w:id="733"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34" w:author="Author" w:date="2021-10-21T21:49:00Z"/>
                <w:rFonts w:ascii="Arial" w:eastAsia="MS Mincho" w:hAnsi="Arial" w:cs="Arial"/>
                <w:b/>
                <w:sz w:val="18"/>
                <w:lang w:val="en-US" w:eastAsia="ja-JP"/>
              </w:rPr>
            </w:pPr>
            <w:ins w:id="735" w:author="Author" w:date="2021-10-21T21:49: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36" w:author="Author" w:date="2021-10-21T21:49:00Z"/>
                <w:rFonts w:ascii="Arial" w:eastAsia="MS Mincho" w:hAnsi="Arial" w:cs="Arial"/>
                <w:b/>
                <w:sz w:val="18"/>
                <w:lang w:val="en-US" w:eastAsia="ja-JP"/>
              </w:rPr>
            </w:pPr>
            <w:ins w:id="737" w:author="Author" w:date="2021-10-21T21:49: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38" w:author="Author" w:date="2021-10-21T21:49:00Z"/>
                <w:rFonts w:cs="Arial"/>
                <w:lang w:val="en-GB" w:eastAsia="ja-JP"/>
              </w:rPr>
            </w:pPr>
            <w:ins w:id="739" w:author="Author" w:date="2021-10-21T21:49: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40" w:author="Author" w:date="2021-10-21T21:49:00Z"/>
                <w:rFonts w:cs="Arial"/>
                <w:lang w:eastAsia="ja-JP"/>
              </w:rPr>
            </w:pPr>
            <w:ins w:id="741" w:author="Author" w:date="2021-10-21T21:49: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42" w:author="Author" w:date="2021-10-21T21:49:00Z"/>
                <w:rFonts w:cs="Arial"/>
                <w:lang w:eastAsia="ja-JP"/>
              </w:rPr>
            </w:pPr>
            <w:ins w:id="743" w:author="Author" w:date="2021-10-21T21:4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44" w:author="Author" w:date="2021-10-21T21:49:00Z"/>
                <w:rFonts w:cs="Arial"/>
                <w:lang w:eastAsia="ja-JP"/>
              </w:rPr>
            </w:pPr>
            <w:ins w:id="745" w:author="Author" w:date="2021-10-21T21:49: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46" w:author="Author" w:date="2021-10-21T21:49:00Z"/>
                <w:rFonts w:cs="Arial"/>
                <w:lang w:eastAsia="ja-JP"/>
              </w:rPr>
            </w:pPr>
            <w:ins w:id="747" w:author="Author" w:date="2021-10-21T21:4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48" w:author="Author" w:date="2021-10-21T21:49:00Z"/>
                <w:rFonts w:cs="Arial"/>
                <w:lang w:eastAsia="ja-JP"/>
              </w:rPr>
            </w:pPr>
            <w:ins w:id="749" w:author="Author" w:date="2021-10-21T21:49: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0" w:author="Author" w:date="2021-10-21T21:49:00Z"/>
                <w:rFonts w:cs="Arial"/>
                <w:lang w:eastAsia="ja-JP"/>
              </w:rPr>
            </w:pPr>
            <w:ins w:id="751" w:author="Author" w:date="2021-10-21T21:49: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2" w:author="Author" w:date="2021-10-21T21:49:00Z"/>
                <w:rFonts w:cs="Arial"/>
                <w:lang w:eastAsia="ja-JP"/>
              </w:rPr>
            </w:pPr>
            <w:ins w:id="753" w:author="Author" w:date="2021-10-21T21:49: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4" w:author="Author" w:date="2021-10-21T21:49:00Z"/>
                <w:rFonts w:cs="Arial"/>
                <w:lang w:eastAsia="ja-JP"/>
              </w:rPr>
            </w:pPr>
            <w:ins w:id="755" w:author="Author" w:date="2021-10-21T21:49: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6" w:author="Author" w:date="2021-10-21T21:49:00Z"/>
                <w:rFonts w:cs="Arial"/>
                <w:lang w:eastAsia="ja-JP"/>
              </w:rPr>
            </w:pPr>
            <w:ins w:id="757" w:author="Author" w:date="2021-10-21T21:49: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8" w:author="Author" w:date="2021-10-21T21:49:00Z"/>
                <w:rFonts w:cs="Arial"/>
                <w:lang w:eastAsia="ja-JP"/>
              </w:rPr>
            </w:pPr>
            <w:ins w:id="759" w:author="Author" w:date="2021-10-21T21:49: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0" w:author="Author" w:date="2021-10-21T21:49:00Z"/>
                <w:rFonts w:cs="Arial"/>
                <w:lang w:eastAsia="ja-JP"/>
              </w:rPr>
            </w:pPr>
            <w:ins w:id="761" w:author="Author" w:date="2021-10-21T21:49: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2" w:author="Author" w:date="2021-10-21T21:49:00Z"/>
                <w:rFonts w:cs="Arial"/>
                <w:lang w:eastAsia="ja-JP"/>
              </w:rPr>
            </w:pPr>
            <w:ins w:id="763" w:author="Author" w:date="2021-10-21T21:49: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4" w:author="Author" w:date="2021-10-21T21:49:00Z"/>
                <w:rFonts w:cs="Arial"/>
                <w:lang w:eastAsia="ja-JP"/>
              </w:rPr>
            </w:pPr>
            <w:ins w:id="765" w:author="Author" w:date="2021-10-21T21:49: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6" w:author="Author" w:date="2021-10-21T21:49:00Z"/>
                <w:rFonts w:cs="Arial"/>
                <w:lang w:eastAsia="ja-JP"/>
              </w:rPr>
            </w:pPr>
            <w:ins w:id="767" w:author="Author" w:date="2021-10-21T21:49:00Z">
              <w:r>
                <w:rPr>
                  <w:rFonts w:cs="Arial"/>
                  <w:lang w:eastAsia="ja-JP"/>
                </w:rPr>
                <w:t>DL High Band Edge</w:t>
              </w:r>
            </w:ins>
          </w:p>
        </w:tc>
      </w:tr>
      <w:tr w:rsidR="00A01A57" w:rsidTr="00497E5C">
        <w:trPr>
          <w:trHeight w:val="249"/>
          <w:jc w:val="center"/>
          <w:ins w:id="768"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69" w:author="Author" w:date="2021-10-21T21:49:00Z"/>
                <w:rFonts w:ascii="Arial" w:hAnsi="Arial" w:cs="Arial"/>
                <w:sz w:val="18"/>
                <w:lang w:val="en-US" w:eastAsia="zh-CN"/>
              </w:rPr>
            </w:pPr>
            <w:ins w:id="770" w:author="Author" w:date="2021-10-21T21:49:00Z">
              <w:r>
                <w:rPr>
                  <w:rFonts w:ascii="Arial" w:hAnsi="Arial" w:cs="Arial"/>
                  <w:sz w:val="18"/>
                  <w:lang w:val="en-US" w:eastAsia="zh-CN"/>
                </w:rPr>
                <w:t>n48</w:t>
              </w:r>
            </w:ins>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71" w:author="Author" w:date="2021-10-21T21:49:00Z"/>
                <w:rFonts w:ascii="Arial" w:hAnsi="Arial" w:cs="Arial"/>
                <w:sz w:val="18"/>
                <w:lang w:val="en-US" w:eastAsia="zh-CN"/>
              </w:rPr>
            </w:pPr>
            <w:ins w:id="772" w:author="Author" w:date="2021-10-21T21:49:00Z">
              <w:r>
                <w:rPr>
                  <w:rFonts w:ascii="Arial" w:hAnsi="Arial" w:cs="Arial"/>
                  <w:sz w:val="18"/>
                  <w:lang w:val="en-US" w:eastAsia="ko-KR"/>
                </w:rPr>
                <w:t>3550</w:t>
              </w:r>
            </w:ins>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73" w:author="Author" w:date="2021-10-21T21:49:00Z"/>
                <w:rFonts w:ascii="Arial" w:hAnsi="Arial" w:cs="Arial"/>
                <w:sz w:val="18"/>
                <w:lang w:val="en-US" w:eastAsia="zh-CN"/>
              </w:rPr>
            </w:pPr>
            <w:ins w:id="774" w:author="Author" w:date="2021-10-21T21:49:00Z">
              <w:r>
                <w:rPr>
                  <w:rFonts w:ascii="Arial" w:hAnsi="Arial" w:cs="Arial"/>
                  <w:sz w:val="18"/>
                  <w:lang w:val="en-US" w:eastAsia="ko-KR"/>
                </w:rPr>
                <w:t>3700</w:t>
              </w:r>
            </w:ins>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75" w:author="Author" w:date="2021-10-21T21:49:00Z"/>
                <w:rFonts w:ascii="Arial" w:hAnsi="Arial" w:cs="Arial"/>
                <w:sz w:val="18"/>
                <w:lang w:val="en-US" w:eastAsia="zh-CN"/>
              </w:rPr>
            </w:pPr>
            <w:ins w:id="776" w:author="Author" w:date="2021-10-21T21:49: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77" w:author="Author" w:date="2021-10-21T21:49:00Z"/>
                <w:rFonts w:ascii="Arial" w:hAnsi="Arial" w:cs="Arial"/>
                <w:sz w:val="18"/>
                <w:lang w:val="en-US" w:eastAsia="zh-CN"/>
              </w:rPr>
            </w:pPr>
            <w:ins w:id="778" w:author="Author" w:date="2021-10-21T21:49: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79" w:author="Author" w:date="2021-10-21T21:49:00Z"/>
                <w:rFonts w:ascii="Arial" w:hAnsi="Arial" w:cs="Arial"/>
                <w:sz w:val="18"/>
                <w:lang w:val="en-US" w:eastAsia="zh-CN"/>
              </w:rPr>
            </w:pPr>
            <w:ins w:id="780" w:author="Author" w:date="2021-10-21T21:49: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81" w:author="Author" w:date="2021-10-21T21:49:00Z"/>
                <w:rFonts w:ascii="Arial" w:hAnsi="Arial" w:cs="Arial"/>
                <w:sz w:val="18"/>
                <w:lang w:val="en-US" w:eastAsia="zh-CN"/>
              </w:rPr>
            </w:pPr>
            <w:ins w:id="782" w:author="Author" w:date="2021-10-21T21:49: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83" w:author="Author" w:date="2021-10-21T21:49:00Z"/>
                <w:rFonts w:ascii="Arial" w:hAnsi="Arial" w:cs="Arial"/>
                <w:sz w:val="18"/>
                <w:lang w:val="en-US" w:eastAsia="zh-CN"/>
              </w:rPr>
            </w:pPr>
            <w:ins w:id="784" w:author="Author" w:date="2021-10-21T21:49: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85" w:author="Author" w:date="2021-10-21T21:49:00Z"/>
                <w:rFonts w:ascii="Arial" w:hAnsi="Arial" w:cs="Arial"/>
                <w:sz w:val="18"/>
                <w:lang w:val="en-US" w:eastAsia="zh-CN"/>
              </w:rPr>
            </w:pPr>
            <w:ins w:id="786" w:author="Author" w:date="2021-10-21T21:49: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87" w:author="Author" w:date="2021-10-21T21:49:00Z"/>
                <w:rFonts w:ascii="Arial" w:hAnsi="Arial" w:cs="Arial"/>
                <w:sz w:val="18"/>
                <w:lang w:eastAsia="zh-CN"/>
              </w:rPr>
            </w:pPr>
            <w:ins w:id="788" w:author="Author" w:date="2021-10-21T21:49: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89" w:author="Author" w:date="2021-10-21T21:49:00Z"/>
                <w:rFonts w:ascii="Arial" w:hAnsi="Arial" w:cs="Arial"/>
                <w:sz w:val="18"/>
                <w:lang w:eastAsia="zh-CN"/>
              </w:rPr>
            </w:pPr>
            <w:ins w:id="790" w:author="Author" w:date="2021-10-21T21:49: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1" w:author="Author" w:date="2021-10-21T21:49:00Z"/>
                <w:rFonts w:ascii="Arial" w:hAnsi="Arial" w:cs="Arial"/>
              </w:rPr>
            </w:pPr>
            <w:ins w:id="792" w:author="Author" w:date="2021-10-21T21:49: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3" w:author="Author" w:date="2021-10-21T21:49:00Z"/>
                <w:rFonts w:ascii="Arial" w:hAnsi="Arial" w:cs="Arial"/>
              </w:rPr>
            </w:pPr>
            <w:ins w:id="794" w:author="Author" w:date="2021-10-21T21:49: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5" w:author="Author" w:date="2021-10-21T21:49:00Z"/>
                <w:rFonts w:ascii="Arial" w:hAnsi="Arial" w:cs="Arial"/>
              </w:rPr>
            </w:pPr>
            <w:ins w:id="796" w:author="Author" w:date="2021-10-21T21:49: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7" w:author="Author" w:date="2021-10-21T21:49:00Z"/>
                <w:rFonts w:ascii="Arial" w:hAnsi="Arial" w:cs="Arial"/>
              </w:rPr>
            </w:pPr>
            <w:ins w:id="798" w:author="Author" w:date="2021-10-21T21:49: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9" w:author="Author" w:date="2021-10-21T21:49:00Z"/>
                <w:rFonts w:ascii="Arial" w:hAnsi="Arial" w:cs="Arial"/>
              </w:rPr>
            </w:pPr>
            <w:ins w:id="800" w:author="Author" w:date="2021-10-21T21:49: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01" w:author="Author" w:date="2021-10-21T21:49:00Z"/>
                <w:rFonts w:ascii="Arial" w:hAnsi="Arial" w:cs="Arial"/>
              </w:rPr>
            </w:pPr>
            <w:ins w:id="802" w:author="Author" w:date="2021-10-21T21:49:00Z">
              <w:r>
                <w:rPr>
                  <w:rFonts w:ascii="Arial" w:hAnsi="Arial" w:cs="Arial"/>
                </w:rPr>
                <w:t>25900</w:t>
              </w:r>
            </w:ins>
          </w:p>
        </w:tc>
      </w:tr>
      <w:tr w:rsidR="00A01A57" w:rsidTr="00497E5C">
        <w:trPr>
          <w:trHeight w:val="169"/>
          <w:jc w:val="center"/>
          <w:ins w:id="803"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04" w:author="Author" w:date="2021-10-21T21:49:00Z"/>
                <w:rFonts w:ascii="Arial" w:hAnsi="Arial" w:cs="Arial"/>
                <w:sz w:val="18"/>
                <w:lang w:val="en-US" w:eastAsia="zh-CN"/>
              </w:rPr>
            </w:pPr>
            <w:ins w:id="805" w:author="Author" w:date="2021-10-21T21:49:00Z">
              <w:r>
                <w:rPr>
                  <w:rFonts w:ascii="Arial" w:hAnsi="Arial" w:cs="Arial"/>
                  <w:sz w:val="18"/>
                  <w:lang w:val="en-US" w:eastAsia="zh-CN"/>
                </w:rPr>
                <w:t>n96</w:t>
              </w:r>
            </w:ins>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06" w:author="Author" w:date="2021-10-21T21:49:00Z"/>
                <w:rFonts w:ascii="Arial" w:hAnsi="Arial" w:cs="Arial"/>
                <w:sz w:val="18"/>
                <w:lang w:val="en-US" w:eastAsia="zh-CN"/>
              </w:rPr>
            </w:pPr>
            <w:ins w:id="807" w:author="Author" w:date="2021-10-21T21:49:00Z">
              <w:r>
                <w:rPr>
                  <w:rFonts w:ascii="Arial" w:hAnsi="Arial" w:cs="Arial"/>
                  <w:sz w:val="18"/>
                  <w:lang w:val="en-US" w:eastAsia="ko-KR"/>
                </w:rPr>
                <w:t>5925</w:t>
              </w:r>
            </w:ins>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08" w:author="Author" w:date="2021-10-21T21:49:00Z"/>
                <w:rFonts w:ascii="Arial" w:hAnsi="Arial" w:cs="Arial"/>
                <w:sz w:val="18"/>
                <w:lang w:val="en-US" w:eastAsia="zh-CN"/>
              </w:rPr>
            </w:pPr>
            <w:ins w:id="809" w:author="Author" w:date="2021-10-21T21:49:00Z">
              <w:r>
                <w:rPr>
                  <w:rFonts w:ascii="Arial" w:hAnsi="Arial" w:cs="Arial"/>
                  <w:sz w:val="18"/>
                  <w:lang w:val="en-US" w:eastAsia="ko-KR"/>
                </w:rPr>
                <w:t>7125</w:t>
              </w:r>
            </w:ins>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10" w:author="Author" w:date="2021-10-21T21:49:00Z"/>
                <w:rFonts w:ascii="Arial" w:hAnsi="Arial" w:cs="Arial"/>
                <w:sz w:val="18"/>
                <w:lang w:val="en-US" w:eastAsia="zh-CN"/>
              </w:rPr>
            </w:pPr>
            <w:ins w:id="811" w:author="Author" w:date="2021-10-21T21:49: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12" w:author="Author" w:date="2021-10-21T21:49:00Z"/>
                <w:rFonts w:ascii="Arial" w:hAnsi="Arial" w:cs="Arial"/>
                <w:sz w:val="18"/>
                <w:lang w:val="en-US" w:eastAsia="zh-CN"/>
              </w:rPr>
            </w:pPr>
            <w:ins w:id="813" w:author="Author" w:date="2021-10-21T21:49: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14" w:author="Author" w:date="2021-10-21T21:49:00Z"/>
                <w:rFonts w:ascii="Arial" w:hAnsi="Arial" w:cs="Arial"/>
                <w:sz w:val="18"/>
                <w:lang w:val="en-US" w:eastAsia="zh-CN"/>
              </w:rPr>
            </w:pPr>
            <w:ins w:id="815" w:author="Author" w:date="2021-10-21T21:49: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16" w:author="Author" w:date="2021-10-21T21:49:00Z"/>
                <w:rFonts w:ascii="Arial" w:hAnsi="Arial" w:cs="Arial"/>
                <w:sz w:val="18"/>
                <w:lang w:val="en-US" w:eastAsia="zh-CN"/>
              </w:rPr>
            </w:pPr>
            <w:ins w:id="817" w:author="Author" w:date="2021-10-21T21:49: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18" w:author="Author" w:date="2021-10-21T21:49:00Z"/>
                <w:rFonts w:ascii="Arial" w:hAnsi="Arial" w:cs="Arial"/>
                <w:sz w:val="18"/>
                <w:lang w:val="en-US" w:eastAsia="zh-CN"/>
              </w:rPr>
            </w:pPr>
            <w:ins w:id="819" w:author="Author" w:date="2021-10-21T21:49: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20" w:author="Author" w:date="2021-10-21T21:49:00Z"/>
                <w:rFonts w:ascii="Arial" w:hAnsi="Arial" w:cs="Arial"/>
                <w:sz w:val="18"/>
                <w:lang w:val="en-US" w:eastAsia="zh-CN"/>
              </w:rPr>
            </w:pPr>
            <w:ins w:id="821" w:author="Author" w:date="2021-10-21T21:49: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22" w:author="Author" w:date="2021-10-21T21:49:00Z"/>
                <w:rFonts w:ascii="Arial" w:eastAsia="MS Mincho" w:hAnsi="Arial" w:cs="Arial"/>
                <w:sz w:val="18"/>
              </w:rPr>
            </w:pPr>
            <w:ins w:id="823" w:author="Author" w:date="2021-10-21T21:49: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24" w:author="Author" w:date="2021-10-21T21:49:00Z"/>
                <w:rFonts w:ascii="Arial" w:eastAsia="MS Mincho" w:hAnsi="Arial" w:cs="Arial"/>
                <w:sz w:val="18"/>
              </w:rPr>
            </w:pPr>
            <w:ins w:id="825" w:author="Author" w:date="2021-10-21T21:49: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26" w:author="Author" w:date="2021-10-21T21:49:00Z"/>
                <w:rFonts w:ascii="Arial" w:hAnsi="Arial" w:cs="Arial"/>
              </w:rPr>
            </w:pPr>
            <w:ins w:id="827" w:author="Author" w:date="2021-10-21T21:49: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28" w:author="Author" w:date="2021-10-21T21:49:00Z"/>
                <w:rFonts w:ascii="Arial" w:hAnsi="Arial" w:cs="Arial"/>
              </w:rPr>
            </w:pPr>
            <w:ins w:id="829" w:author="Author" w:date="2021-10-21T21:49: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0" w:author="Author" w:date="2021-10-21T21:49:00Z"/>
                <w:rFonts w:ascii="Arial" w:hAnsi="Arial" w:cs="Arial"/>
              </w:rPr>
            </w:pPr>
            <w:ins w:id="831" w:author="Author" w:date="2021-10-21T21:49: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2" w:author="Author" w:date="2021-10-21T21:49:00Z"/>
                <w:rFonts w:ascii="Arial" w:hAnsi="Arial" w:cs="Arial"/>
              </w:rPr>
            </w:pPr>
            <w:ins w:id="833" w:author="Author" w:date="2021-10-21T21:49: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4" w:author="Author" w:date="2021-10-21T21:49:00Z"/>
                <w:rFonts w:ascii="Arial" w:hAnsi="Arial" w:cs="Arial"/>
              </w:rPr>
            </w:pPr>
            <w:ins w:id="835" w:author="Author" w:date="2021-10-21T21:49: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6" w:author="Author" w:date="2021-10-21T21:49:00Z"/>
                <w:rFonts w:ascii="Arial" w:hAnsi="Arial" w:cs="Arial"/>
              </w:rPr>
            </w:pPr>
            <w:ins w:id="837" w:author="Author" w:date="2021-10-21T21:49:00Z">
              <w:r>
                <w:rPr>
                  <w:rFonts w:ascii="Arial" w:hAnsi="Arial" w:cs="Arial"/>
                </w:rPr>
                <w:t>49875</w:t>
              </w:r>
            </w:ins>
          </w:p>
        </w:tc>
      </w:tr>
    </w:tbl>
    <w:p w:rsidR="00A01A57" w:rsidRDefault="00A01A57" w:rsidP="00A01A57">
      <w:pPr>
        <w:rPr>
          <w:ins w:id="838" w:author="Author" w:date="2021-10-21T21:49:00Z"/>
          <w:rFonts w:ascii="Arial" w:eastAsia="Malgun Gothic" w:hAnsi="Arial" w:cs="Arial"/>
          <w:lang w:val="en-US" w:eastAsia="zh-CN"/>
        </w:rPr>
      </w:pPr>
    </w:p>
    <w:p w:rsidR="00A01A57" w:rsidRDefault="00A01A57" w:rsidP="00A01A57">
      <w:pPr>
        <w:rPr>
          <w:ins w:id="839" w:author="Author" w:date="2021-10-21T21:49:00Z"/>
          <w:rFonts w:ascii="Arial" w:hAnsi="Arial" w:cs="Arial"/>
          <w:lang w:val="en-US" w:eastAsia="zh-CN"/>
        </w:rPr>
      </w:pPr>
      <w:ins w:id="840" w:author="Author" w:date="2021-10-21T21:49:00Z">
        <w:r>
          <w:rPr>
            <w:rFonts w:ascii="Arial" w:hAnsi="Arial" w:cs="Arial"/>
            <w:lang w:val="en-US" w:eastAsia="zh-CN"/>
          </w:rPr>
          <w:t>Based on above table, there is no harmonic issue for CA_n48-n96.</w:t>
        </w:r>
      </w:ins>
    </w:p>
    <w:p w:rsidR="00A01A57" w:rsidRDefault="00A01A57" w:rsidP="00A01A57">
      <w:pPr>
        <w:rPr>
          <w:ins w:id="841" w:author="Author" w:date="2021-10-21T21:49:00Z"/>
          <w:rFonts w:ascii="Arial" w:hAnsi="Arial" w:cs="Arial"/>
          <w:lang w:val="en-US" w:eastAsia="ko-KR"/>
        </w:rPr>
      </w:pPr>
    </w:p>
    <w:p w:rsidR="00A01A57" w:rsidRDefault="00A01A57" w:rsidP="00A01A57">
      <w:pPr>
        <w:pStyle w:val="Heading4"/>
        <w:tabs>
          <w:tab w:val="left" w:pos="0"/>
          <w:tab w:val="left" w:pos="420"/>
          <w:tab w:val="left" w:pos="864"/>
        </w:tabs>
        <w:ind w:left="0" w:firstLine="0"/>
        <w:rPr>
          <w:ins w:id="842" w:author="Author" w:date="2021-10-21T21:49:00Z"/>
          <w:rFonts w:cs="Arial"/>
          <w:lang w:val="en-GB" w:eastAsia="zh-CN"/>
        </w:rPr>
      </w:pPr>
      <w:bookmarkStart w:id="843" w:name="_Toc17664"/>
      <w:ins w:id="844" w:author="Author" w:date="2021-10-21T21:49:00Z">
        <w:r>
          <w:rPr>
            <w:rFonts w:cs="Arial"/>
            <w:lang w:eastAsia="zh-CN"/>
          </w:rPr>
          <w:t>6.X.1.4</w:t>
        </w:r>
        <w:r>
          <w:rPr>
            <w:rFonts w:cs="Arial"/>
            <w:lang w:eastAsia="zh-CN"/>
          </w:rPr>
          <w:tab/>
          <w:t>∆TIB and ∆RIB values</w:t>
        </w:r>
        <w:bookmarkEnd w:id="843"/>
      </w:ins>
    </w:p>
    <w:p w:rsidR="00A01A57" w:rsidRDefault="00A01A57" w:rsidP="00A01A57">
      <w:pPr>
        <w:rPr>
          <w:ins w:id="845" w:author="Author" w:date="2021-10-21T21:49:00Z"/>
          <w:rFonts w:ascii="Arial" w:hAnsi="Arial" w:cs="Arial"/>
        </w:rPr>
      </w:pPr>
      <w:ins w:id="846" w:author="Author" w:date="2021-10-21T21:49:00Z">
        <w:r>
          <w:rPr>
            <w:rFonts w:ascii="Arial" w:hAnsi="Arial" w:cs="Arial"/>
          </w:rPr>
          <w:t xml:space="preserve">For CA_n46-n48,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rsidR="00A01A57" w:rsidRDefault="00A01A57" w:rsidP="00A01A57">
      <w:pPr>
        <w:pStyle w:val="TH"/>
        <w:rPr>
          <w:ins w:id="847" w:author="Author" w:date="2021-10-21T21:49:00Z"/>
          <w:rFonts w:cs="Arial"/>
        </w:rPr>
      </w:pPr>
      <w:ins w:id="848" w:author="Author" w:date="2021-10-21T21:49:00Z">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01A57" w:rsidTr="00497E5C">
        <w:trPr>
          <w:tblHeader/>
          <w:jc w:val="center"/>
          <w:ins w:id="849" w:author="Author" w:date="2021-10-21T21:49:00Z"/>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50" w:author="Author" w:date="2021-10-21T21:49:00Z"/>
                <w:rFonts w:cs="Arial"/>
              </w:rPr>
            </w:pPr>
            <w:ins w:id="851" w:author="Author" w:date="2021-10-21T21:49: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52" w:author="Author" w:date="2021-10-21T21:49:00Z"/>
                <w:rFonts w:cs="Arial"/>
              </w:rPr>
            </w:pPr>
            <w:ins w:id="853" w:author="Author" w:date="2021-10-21T21:49: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54" w:author="Author" w:date="2021-10-21T21:49:00Z"/>
                <w:rFonts w:cs="Arial"/>
              </w:rPr>
            </w:pPr>
            <w:ins w:id="855" w:author="Author" w:date="2021-10-21T21:49:00Z">
              <w:r>
                <w:rPr>
                  <w:rFonts w:cs="Arial"/>
                </w:rPr>
                <w:t>ΔT</w:t>
              </w:r>
              <w:r>
                <w:rPr>
                  <w:rFonts w:cs="Arial"/>
                  <w:vertAlign w:val="subscript"/>
                </w:rPr>
                <w:t>IB,c</w:t>
              </w:r>
              <w:r>
                <w:rPr>
                  <w:rFonts w:cs="Arial"/>
                </w:rPr>
                <w:t xml:space="preserve"> [dB]</w:t>
              </w:r>
            </w:ins>
          </w:p>
        </w:tc>
      </w:tr>
      <w:tr w:rsidR="00A01A57" w:rsidTr="00497E5C">
        <w:trPr>
          <w:trHeight w:val="297"/>
          <w:jc w:val="center"/>
          <w:ins w:id="856" w:author="Author" w:date="2021-10-21T21: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57" w:author="Author" w:date="2021-10-21T21:49:00Z"/>
                <w:rFonts w:ascii="Arial" w:hAnsi="Arial" w:cs="Arial"/>
                <w:sz w:val="18"/>
                <w:szCs w:val="18"/>
                <w:lang w:val="zh-CN"/>
              </w:rPr>
            </w:pPr>
            <w:ins w:id="858" w:author="Author" w:date="2021-10-21T21:49:00Z">
              <w:r>
                <w:rPr>
                  <w:rFonts w:ascii="Arial" w:eastAsia="MS Mincho" w:hAnsi="Arial" w:cs="Arial"/>
                  <w:bCs/>
                  <w:sz w:val="18"/>
                  <w:szCs w:val="18"/>
                  <w:lang w:val="en-US"/>
                </w:rPr>
                <w:t>CA_n48-n96</w:t>
              </w:r>
            </w:ins>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59" w:author="Author" w:date="2021-10-21T21:49:00Z"/>
                <w:rFonts w:ascii="Arial" w:eastAsia="MS Mincho" w:hAnsi="Arial" w:cs="Arial"/>
                <w:bCs/>
                <w:sz w:val="18"/>
                <w:szCs w:val="18"/>
                <w:lang w:val="en-US"/>
              </w:rPr>
            </w:pPr>
            <w:ins w:id="860" w:author="Author" w:date="2021-10-21T21:49: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overflowPunct w:val="0"/>
              <w:autoSpaceDE w:val="0"/>
              <w:autoSpaceDN w:val="0"/>
              <w:adjustRightInd w:val="0"/>
              <w:spacing w:after="0"/>
              <w:jc w:val="center"/>
              <w:textAlignment w:val="baseline"/>
              <w:rPr>
                <w:ins w:id="861" w:author="Author" w:date="2021-10-21T21:49:00Z"/>
                <w:rFonts w:ascii="Arial" w:eastAsia="MS Mincho" w:hAnsi="Arial" w:cs="Arial"/>
                <w:bCs/>
                <w:sz w:val="18"/>
                <w:szCs w:val="18"/>
                <w:lang w:val="en-US"/>
              </w:rPr>
            </w:pPr>
            <w:ins w:id="862" w:author="Author" w:date="2021-10-21T21:49:00Z">
              <w:r>
                <w:rPr>
                  <w:rFonts w:ascii="Arial" w:hAnsi="Arial" w:cs="Arial"/>
                  <w:lang w:val="en-US" w:eastAsia="zh-CN"/>
                </w:rPr>
                <w:t>0.5</w:t>
              </w:r>
            </w:ins>
          </w:p>
        </w:tc>
      </w:tr>
      <w:tr w:rsidR="00A01A57" w:rsidTr="00497E5C">
        <w:trPr>
          <w:jc w:val="center"/>
          <w:ins w:id="863" w:author="Author" w:date="2021-10-21T21:49:00Z"/>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864" w:author="Author" w:date="2021-10-21T21:49: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65" w:author="Author" w:date="2021-10-21T21:49:00Z"/>
                <w:rFonts w:ascii="Arial" w:eastAsia="MS Mincho" w:hAnsi="Arial" w:cs="Arial"/>
                <w:bCs/>
                <w:sz w:val="18"/>
                <w:szCs w:val="18"/>
                <w:lang w:val="en-US"/>
              </w:rPr>
            </w:pPr>
            <w:ins w:id="866" w:author="Author" w:date="2021-10-21T21:49: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overflowPunct w:val="0"/>
              <w:autoSpaceDE w:val="0"/>
              <w:autoSpaceDN w:val="0"/>
              <w:adjustRightInd w:val="0"/>
              <w:spacing w:after="0"/>
              <w:jc w:val="center"/>
              <w:textAlignment w:val="baseline"/>
              <w:rPr>
                <w:ins w:id="867" w:author="Author" w:date="2021-10-21T21:49:00Z"/>
                <w:rFonts w:ascii="Arial" w:eastAsia="MS Mincho" w:hAnsi="Arial" w:cs="Arial"/>
                <w:bCs/>
                <w:sz w:val="18"/>
                <w:szCs w:val="18"/>
                <w:lang w:val="en-US"/>
              </w:rPr>
            </w:pPr>
            <w:ins w:id="868" w:author="Author" w:date="2021-10-21T21:49:00Z">
              <w:r>
                <w:rPr>
                  <w:rFonts w:ascii="Arial" w:hAnsi="Arial" w:cs="Arial"/>
                  <w:lang w:val="en-US"/>
                </w:rPr>
                <w:t>0.5</w:t>
              </w:r>
            </w:ins>
          </w:p>
        </w:tc>
      </w:tr>
    </w:tbl>
    <w:p w:rsidR="00A01A57" w:rsidRDefault="00A01A57" w:rsidP="00A01A57">
      <w:pPr>
        <w:rPr>
          <w:ins w:id="869" w:author="Author" w:date="2021-10-21T21:49:00Z"/>
          <w:rFonts w:ascii="Arial" w:eastAsia="Malgun Gothic" w:hAnsi="Arial" w:cs="Arial"/>
        </w:rPr>
      </w:pPr>
    </w:p>
    <w:p w:rsidR="00A01A57" w:rsidRDefault="00A01A57" w:rsidP="00A01A57">
      <w:pPr>
        <w:pStyle w:val="TH"/>
        <w:rPr>
          <w:ins w:id="870" w:author="Author" w:date="2021-10-21T21:49:00Z"/>
          <w:rFonts w:cs="Arial"/>
        </w:rPr>
      </w:pPr>
      <w:ins w:id="871" w:author="Author" w:date="2021-10-21T21:49:00Z">
        <w:r>
          <w:rPr>
            <w:rFonts w:cs="Arial"/>
          </w:rPr>
          <w:lastRenderedPageBreak/>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01A57" w:rsidTr="00497E5C">
        <w:trPr>
          <w:tblHeader/>
          <w:jc w:val="center"/>
          <w:ins w:id="872" w:author="Author" w:date="2021-10-21T21:49:00Z"/>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73" w:author="Author" w:date="2021-10-21T21:49:00Z"/>
                <w:rFonts w:cs="Arial"/>
              </w:rPr>
            </w:pPr>
            <w:ins w:id="874" w:author="Author" w:date="2021-10-21T21:49: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75" w:author="Author" w:date="2021-10-21T21:49:00Z"/>
                <w:rFonts w:cs="Arial"/>
              </w:rPr>
            </w:pPr>
            <w:ins w:id="876" w:author="Author" w:date="2021-10-21T21:49: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77" w:author="Author" w:date="2021-10-21T21:49:00Z"/>
                <w:rFonts w:cs="Arial"/>
              </w:rPr>
            </w:pPr>
            <w:ins w:id="878" w:author="Author" w:date="2021-10-21T21:49:00Z">
              <w:r>
                <w:rPr>
                  <w:rFonts w:cs="Arial"/>
                </w:rPr>
                <w:t>ΔR</w:t>
              </w:r>
              <w:r>
                <w:rPr>
                  <w:rFonts w:cs="Arial"/>
                  <w:vertAlign w:val="subscript"/>
                </w:rPr>
                <w:t>IB</w:t>
              </w:r>
              <w:r>
                <w:rPr>
                  <w:rFonts w:cs="Arial"/>
                </w:rPr>
                <w:t xml:space="preserve"> [dB]</w:t>
              </w:r>
            </w:ins>
          </w:p>
        </w:tc>
      </w:tr>
      <w:tr w:rsidR="00A01A57" w:rsidTr="00497E5C">
        <w:trPr>
          <w:jc w:val="center"/>
          <w:ins w:id="879" w:author="Author" w:date="2021-10-21T21: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80" w:author="Author" w:date="2021-10-21T21:49:00Z"/>
                <w:rFonts w:ascii="Arial" w:hAnsi="Arial" w:cs="Arial"/>
                <w:sz w:val="18"/>
                <w:szCs w:val="18"/>
                <w:lang w:val="zh-CN"/>
              </w:rPr>
            </w:pPr>
            <w:ins w:id="881" w:author="Author" w:date="2021-10-21T21:49:00Z">
              <w:r>
                <w:rPr>
                  <w:rFonts w:ascii="Arial" w:eastAsia="MS Mincho" w:hAnsi="Arial" w:cs="Arial"/>
                  <w:bCs/>
                  <w:sz w:val="18"/>
                  <w:szCs w:val="18"/>
                  <w:lang w:val="en-US"/>
                </w:rPr>
                <w:t>CA_ n48-n96</w:t>
              </w:r>
            </w:ins>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82" w:author="Author" w:date="2021-10-21T21:49:00Z"/>
                <w:rFonts w:ascii="Arial" w:hAnsi="Arial" w:cs="Arial"/>
                <w:sz w:val="18"/>
                <w:szCs w:val="18"/>
                <w:lang w:val="zh-CN" w:eastAsia="ko-KR"/>
              </w:rPr>
            </w:pPr>
            <w:ins w:id="883" w:author="Author" w:date="2021-10-21T21:49: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overflowPunct w:val="0"/>
              <w:autoSpaceDE w:val="0"/>
              <w:autoSpaceDN w:val="0"/>
              <w:adjustRightInd w:val="0"/>
              <w:spacing w:after="0"/>
              <w:jc w:val="center"/>
              <w:textAlignment w:val="baseline"/>
              <w:rPr>
                <w:ins w:id="884" w:author="Author" w:date="2021-10-21T21:49:00Z"/>
                <w:rFonts w:ascii="Arial" w:hAnsi="Arial" w:cs="Arial"/>
                <w:sz w:val="18"/>
                <w:szCs w:val="18"/>
                <w:lang w:eastAsia="ko-KR"/>
              </w:rPr>
            </w:pPr>
            <w:ins w:id="885" w:author="Author" w:date="2021-10-21T21:49:00Z">
              <w:r>
                <w:rPr>
                  <w:rFonts w:ascii="Arial" w:hAnsi="Arial" w:cs="Arial"/>
                  <w:lang w:eastAsia="zh-CN"/>
                </w:rPr>
                <w:t>0.5</w:t>
              </w:r>
            </w:ins>
          </w:p>
        </w:tc>
      </w:tr>
      <w:tr w:rsidR="00A01A57" w:rsidTr="00497E5C">
        <w:trPr>
          <w:jc w:val="center"/>
          <w:ins w:id="886" w:author="Author" w:date="2021-10-21T21:49:00Z"/>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887" w:author="Author" w:date="2021-10-21T21:49: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88" w:author="Author" w:date="2021-10-21T21:49:00Z"/>
                <w:rFonts w:ascii="Arial" w:eastAsiaTheme="minorEastAsia" w:hAnsi="Arial" w:cs="Arial"/>
                <w:sz w:val="18"/>
                <w:szCs w:val="18"/>
                <w:lang w:eastAsia="zh-CN"/>
              </w:rPr>
            </w:pPr>
            <w:ins w:id="889" w:author="Author" w:date="2021-10-21T21:49: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overflowPunct w:val="0"/>
              <w:autoSpaceDE w:val="0"/>
              <w:autoSpaceDN w:val="0"/>
              <w:adjustRightInd w:val="0"/>
              <w:spacing w:after="0"/>
              <w:jc w:val="center"/>
              <w:textAlignment w:val="baseline"/>
              <w:rPr>
                <w:ins w:id="890" w:author="Author" w:date="2021-10-21T21:49:00Z"/>
                <w:rFonts w:ascii="Arial" w:eastAsia="Malgun Gothic" w:hAnsi="Arial" w:cs="Arial"/>
                <w:sz w:val="18"/>
                <w:szCs w:val="18"/>
                <w:lang w:eastAsia="zh-CN"/>
              </w:rPr>
            </w:pPr>
            <w:ins w:id="891" w:author="Author" w:date="2021-10-21T21:49:00Z">
              <w:r>
                <w:rPr>
                  <w:rFonts w:ascii="Arial" w:eastAsia="MS Mincho" w:hAnsi="Arial" w:cs="Arial"/>
                  <w:lang w:eastAsia="ja-JP"/>
                </w:rPr>
                <w:t>0</w:t>
              </w:r>
            </w:ins>
          </w:p>
        </w:tc>
      </w:tr>
      <w:tr w:rsidR="00A01A57" w:rsidTr="00497E5C">
        <w:trPr>
          <w:jc w:val="center"/>
          <w:ins w:id="892" w:author="Author" w:date="2021-10-21T21:49: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N"/>
              <w:rPr>
                <w:ins w:id="893" w:author="Author" w:date="2021-10-21T21:49:00Z"/>
                <w:rFonts w:eastAsia="MS Mincho" w:cs="Arial"/>
              </w:rPr>
            </w:pPr>
          </w:p>
        </w:tc>
      </w:tr>
    </w:tbl>
    <w:p w:rsidR="00A01A57" w:rsidRDefault="00A01A57" w:rsidP="00A01A57">
      <w:pPr>
        <w:rPr>
          <w:ins w:id="894" w:author="Author" w:date="2021-10-21T21:49:00Z"/>
          <w:rFonts w:ascii="Arial" w:eastAsia="Malgun Gothic" w:hAnsi="Arial" w:cs="Arial"/>
          <w:lang w:val="en-US" w:eastAsia="zh-CN"/>
        </w:rPr>
      </w:pPr>
    </w:p>
    <w:p w:rsidR="00A01A57" w:rsidRDefault="00A01A57" w:rsidP="00A01A57">
      <w:pPr>
        <w:pStyle w:val="Heading4"/>
        <w:tabs>
          <w:tab w:val="left" w:pos="0"/>
          <w:tab w:val="left" w:pos="420"/>
          <w:tab w:val="left" w:pos="864"/>
        </w:tabs>
        <w:ind w:left="0" w:firstLine="0"/>
        <w:rPr>
          <w:ins w:id="895" w:author="Author" w:date="2021-10-21T21:49:00Z"/>
          <w:rFonts w:cs="Arial"/>
          <w:lang w:val="en-GB" w:eastAsia="zh-CN"/>
        </w:rPr>
      </w:pPr>
      <w:bookmarkStart w:id="896" w:name="_Toc22173"/>
      <w:ins w:id="897" w:author="Author" w:date="2021-10-21T21:49:00Z">
        <w:r>
          <w:rPr>
            <w:rFonts w:cs="Arial"/>
            <w:lang w:eastAsia="zh-CN"/>
          </w:rPr>
          <w:t>6.X.1.5</w:t>
        </w:r>
        <w:r>
          <w:rPr>
            <w:rFonts w:cs="Arial"/>
            <w:lang w:eastAsia="zh-CN"/>
          </w:rPr>
          <w:tab/>
          <w:t>REFSENs requirements</w:t>
        </w:r>
        <w:bookmarkEnd w:id="896"/>
      </w:ins>
    </w:p>
    <w:p w:rsidR="00A01A57" w:rsidRDefault="00A01A57" w:rsidP="00A01A57">
      <w:pPr>
        <w:rPr>
          <w:ins w:id="898" w:author="Author" w:date="2021-10-21T21:49:00Z"/>
          <w:rFonts w:ascii="Arial" w:hAnsi="Arial" w:cs="Arial"/>
        </w:rPr>
      </w:pPr>
      <w:bookmarkStart w:id="899" w:name="OLE_LINK17"/>
      <w:ins w:id="900" w:author="Author" w:date="2021-10-21T21:49:00Z">
        <w:r>
          <w:rPr>
            <w:rFonts w:ascii="Arial" w:hAnsi="Arial" w:cs="Arial"/>
          </w:rPr>
          <w:t xml:space="preserve">The MSD </w:t>
        </w:r>
        <w:bookmarkEnd w:id="899"/>
        <w:r>
          <w:rPr>
            <w:rFonts w:ascii="Arial" w:hAnsi="Arial" w:cs="Arial"/>
          </w:rPr>
          <w:t xml:space="preserve">due to cross band isolation for </w:t>
        </w:r>
        <w:r>
          <w:rPr>
            <w:rFonts w:ascii="Arial" w:eastAsia="MS Mincho" w:hAnsi="Arial" w:cs="Arial"/>
            <w:bCs/>
            <w:sz w:val="18"/>
            <w:szCs w:val="18"/>
            <w:lang w:val="en-US"/>
          </w:rPr>
          <w:t>CA_n46-n48 is shown below.</w:t>
        </w:r>
      </w:ins>
    </w:p>
    <w:p w:rsidR="00A01A57" w:rsidRDefault="00A01A57" w:rsidP="00A01A57">
      <w:pPr>
        <w:pStyle w:val="TH"/>
        <w:rPr>
          <w:ins w:id="901" w:author="Author" w:date="2021-10-21T21:49:00Z"/>
          <w:rFonts w:cs="Arial"/>
        </w:rPr>
      </w:pPr>
      <w:ins w:id="902" w:author="Author" w:date="2021-10-21T21:49:00Z">
        <w:r>
          <w:rPr>
            <w:rFonts w:cs="Arial"/>
          </w:rPr>
          <w:t xml:space="preserve">Table </w:t>
        </w:r>
        <w:r>
          <w:rPr>
            <w:rFonts w:cs="Arial"/>
            <w:lang w:val="en-US" w:eastAsia="zh-CN"/>
          </w:rPr>
          <w:t>6</w:t>
        </w:r>
        <w:r>
          <w:rPr>
            <w:rFonts w:cs="Arial"/>
            <w:lang w:eastAsia="zh-CN"/>
          </w:rPr>
          <w:t>.X.1.5</w:t>
        </w:r>
        <w:r>
          <w:rPr>
            <w:rFonts w:cs="Arial"/>
          </w:rPr>
          <w:t xml:space="preserve">-1: Reference sensitivity exceptions (MSD) due to cross band isolation </w:t>
        </w:r>
      </w:ins>
    </w:p>
    <w:tbl>
      <w:tblPr>
        <w:tblW w:w="12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29"/>
        <w:gridCol w:w="685"/>
        <w:gridCol w:w="685"/>
        <w:gridCol w:w="685"/>
        <w:gridCol w:w="686"/>
        <w:gridCol w:w="685"/>
        <w:gridCol w:w="685"/>
        <w:gridCol w:w="686"/>
        <w:gridCol w:w="685"/>
        <w:gridCol w:w="685"/>
        <w:gridCol w:w="685"/>
        <w:gridCol w:w="686"/>
        <w:gridCol w:w="685"/>
        <w:gridCol w:w="685"/>
        <w:gridCol w:w="685"/>
        <w:gridCol w:w="688"/>
      </w:tblGrid>
      <w:tr w:rsidR="00A01A57" w:rsidTr="00497E5C">
        <w:trPr>
          <w:trHeight w:val="348"/>
          <w:jc w:val="center"/>
          <w:ins w:id="903" w:author="Author" w:date="2021-10-21T21:49:00Z"/>
        </w:trPr>
        <w:tc>
          <w:tcPr>
            <w:tcW w:w="685" w:type="dxa"/>
          </w:tcPr>
          <w:p w:rsidR="00A01A57" w:rsidRDefault="00A01A57" w:rsidP="00497E5C">
            <w:pPr>
              <w:rPr>
                <w:ins w:id="904" w:author="Author" w:date="2021-10-21T21:49:00Z"/>
                <w:rFonts w:ascii="Arial" w:hAnsi="Arial" w:cs="Arial"/>
              </w:rPr>
            </w:pPr>
          </w:p>
        </w:tc>
        <w:tc>
          <w:tcPr>
            <w:tcW w:w="11510" w:type="dxa"/>
            <w:gridSpan w:val="16"/>
            <w:vAlign w:val="center"/>
          </w:tcPr>
          <w:p w:rsidR="00A01A57" w:rsidRDefault="00A01A57" w:rsidP="00497E5C">
            <w:pPr>
              <w:rPr>
                <w:ins w:id="905" w:author="Author" w:date="2021-10-21T21:49:00Z"/>
                <w:rFonts w:ascii="Arial" w:hAnsi="Arial" w:cs="Arial"/>
              </w:rPr>
            </w:pPr>
            <w:ins w:id="906" w:author="Author" w:date="2021-10-21T21:49:00Z">
              <w:r>
                <w:rPr>
                  <w:rFonts w:ascii="Arial" w:hAnsi="Arial" w:cs="Arial"/>
                </w:rPr>
                <w:t>Operating Band / Channel bandwidth of the affected DL band</w:t>
              </w:r>
            </w:ins>
          </w:p>
        </w:tc>
      </w:tr>
      <w:tr w:rsidR="00A01A57" w:rsidTr="00497E5C">
        <w:trPr>
          <w:trHeight w:val="749"/>
          <w:jc w:val="center"/>
          <w:ins w:id="907" w:author="Author" w:date="2021-10-21T21:49:00Z"/>
        </w:trPr>
        <w:tc>
          <w:tcPr>
            <w:tcW w:w="1914" w:type="dxa"/>
            <w:gridSpan w:val="2"/>
            <w:tcMar>
              <w:left w:w="28" w:type="dxa"/>
              <w:right w:w="28" w:type="dxa"/>
            </w:tcMar>
            <w:vAlign w:val="center"/>
          </w:tcPr>
          <w:p w:rsidR="00A01A57" w:rsidRDefault="00A01A57" w:rsidP="00497E5C">
            <w:pPr>
              <w:rPr>
                <w:ins w:id="908" w:author="Author" w:date="2021-10-21T21:49:00Z"/>
                <w:rFonts w:ascii="Arial" w:hAnsi="Arial" w:cs="Arial"/>
              </w:rPr>
            </w:pPr>
            <w:ins w:id="909" w:author="Author" w:date="2021-10-21T21:49:00Z">
              <w:r>
                <w:rPr>
                  <w:rFonts w:ascii="Arial" w:hAnsi="Arial" w:cs="Arial"/>
                </w:rPr>
                <w:t>CA Configuration</w:t>
              </w:r>
            </w:ins>
          </w:p>
        </w:tc>
        <w:tc>
          <w:tcPr>
            <w:tcW w:w="685" w:type="dxa"/>
            <w:tcMar>
              <w:left w:w="28" w:type="dxa"/>
              <w:right w:w="28" w:type="dxa"/>
            </w:tcMar>
          </w:tcPr>
          <w:p w:rsidR="00A01A57" w:rsidRDefault="00A01A57" w:rsidP="00497E5C">
            <w:pPr>
              <w:rPr>
                <w:ins w:id="910" w:author="Author" w:date="2021-10-21T21:49:00Z"/>
                <w:rFonts w:ascii="Arial" w:hAnsi="Arial" w:cs="Arial"/>
              </w:rPr>
            </w:pPr>
            <w:ins w:id="911" w:author="Author" w:date="2021-10-21T21:49:00Z">
              <w:r>
                <w:rPr>
                  <w:rFonts w:ascii="Arial" w:hAnsi="Arial" w:cs="Arial"/>
                </w:rPr>
                <w:t>UL band</w:t>
              </w:r>
            </w:ins>
          </w:p>
        </w:tc>
        <w:tc>
          <w:tcPr>
            <w:tcW w:w="685" w:type="dxa"/>
            <w:tcMar>
              <w:left w:w="28" w:type="dxa"/>
              <w:right w:w="28" w:type="dxa"/>
            </w:tcMar>
          </w:tcPr>
          <w:p w:rsidR="00A01A57" w:rsidRDefault="00A01A57" w:rsidP="00497E5C">
            <w:pPr>
              <w:rPr>
                <w:ins w:id="912" w:author="Author" w:date="2021-10-21T21:49:00Z"/>
                <w:rFonts w:ascii="Arial" w:hAnsi="Arial" w:cs="Arial"/>
              </w:rPr>
            </w:pPr>
            <w:ins w:id="913" w:author="Author" w:date="2021-10-21T21:49:00Z">
              <w:r>
                <w:rPr>
                  <w:rFonts w:ascii="Arial" w:hAnsi="Arial" w:cs="Arial"/>
                </w:rPr>
                <w:t>DL band</w:t>
              </w:r>
            </w:ins>
          </w:p>
        </w:tc>
        <w:tc>
          <w:tcPr>
            <w:tcW w:w="685" w:type="dxa"/>
            <w:tcMar>
              <w:left w:w="28" w:type="dxa"/>
              <w:right w:w="28" w:type="dxa"/>
            </w:tcMar>
          </w:tcPr>
          <w:p w:rsidR="00A01A57" w:rsidRDefault="00A01A57" w:rsidP="00497E5C">
            <w:pPr>
              <w:rPr>
                <w:ins w:id="914" w:author="Author" w:date="2021-10-21T21:49:00Z"/>
                <w:rFonts w:ascii="Arial" w:hAnsi="Arial" w:cs="Arial"/>
              </w:rPr>
            </w:pPr>
            <w:ins w:id="915" w:author="Author" w:date="2021-10-21T21:49:00Z">
              <w:r>
                <w:rPr>
                  <w:rFonts w:ascii="Arial" w:hAnsi="Arial" w:cs="Arial"/>
                </w:rPr>
                <w:t>5</w:t>
              </w:r>
              <w:r>
                <w:rPr>
                  <w:rFonts w:ascii="Arial" w:hAnsi="Arial" w:cs="Arial"/>
                </w:rPr>
                <w:br/>
                <w:t>MHz (dB)</w:t>
              </w:r>
            </w:ins>
          </w:p>
        </w:tc>
        <w:tc>
          <w:tcPr>
            <w:tcW w:w="686" w:type="dxa"/>
            <w:tcMar>
              <w:left w:w="28" w:type="dxa"/>
              <w:right w:w="28" w:type="dxa"/>
            </w:tcMar>
          </w:tcPr>
          <w:p w:rsidR="00A01A57" w:rsidRDefault="00A01A57" w:rsidP="00497E5C">
            <w:pPr>
              <w:rPr>
                <w:ins w:id="916" w:author="Author" w:date="2021-10-21T21:49:00Z"/>
                <w:rFonts w:ascii="Arial" w:hAnsi="Arial" w:cs="Arial"/>
              </w:rPr>
            </w:pPr>
            <w:ins w:id="917" w:author="Author" w:date="2021-10-21T21:49:00Z">
              <w:r>
                <w:rPr>
                  <w:rFonts w:ascii="Arial" w:hAnsi="Arial" w:cs="Arial"/>
                </w:rPr>
                <w:t>10</w:t>
              </w:r>
              <w:r>
                <w:rPr>
                  <w:rFonts w:ascii="Arial" w:hAnsi="Arial" w:cs="Arial"/>
                </w:rPr>
                <w:br/>
                <w:t>MHz (dB)</w:t>
              </w:r>
            </w:ins>
          </w:p>
        </w:tc>
        <w:tc>
          <w:tcPr>
            <w:tcW w:w="685" w:type="dxa"/>
            <w:tcMar>
              <w:left w:w="28" w:type="dxa"/>
              <w:right w:w="28" w:type="dxa"/>
            </w:tcMar>
          </w:tcPr>
          <w:p w:rsidR="00A01A57" w:rsidRDefault="00A01A57" w:rsidP="00497E5C">
            <w:pPr>
              <w:rPr>
                <w:ins w:id="918" w:author="Author" w:date="2021-10-21T21:49:00Z"/>
                <w:rFonts w:ascii="Arial" w:hAnsi="Arial" w:cs="Arial"/>
              </w:rPr>
            </w:pPr>
            <w:ins w:id="919" w:author="Author" w:date="2021-10-21T21:49:00Z">
              <w:r>
                <w:rPr>
                  <w:rFonts w:ascii="Arial" w:hAnsi="Arial" w:cs="Arial"/>
                </w:rPr>
                <w:t>15</w:t>
              </w:r>
              <w:r>
                <w:rPr>
                  <w:rFonts w:ascii="Arial" w:hAnsi="Arial" w:cs="Arial"/>
                </w:rPr>
                <w:br/>
                <w:t>MHz (dB)</w:t>
              </w:r>
            </w:ins>
          </w:p>
        </w:tc>
        <w:tc>
          <w:tcPr>
            <w:tcW w:w="685" w:type="dxa"/>
            <w:tcMar>
              <w:left w:w="28" w:type="dxa"/>
              <w:right w:w="28" w:type="dxa"/>
            </w:tcMar>
          </w:tcPr>
          <w:p w:rsidR="00A01A57" w:rsidRDefault="00A01A57" w:rsidP="00497E5C">
            <w:pPr>
              <w:rPr>
                <w:ins w:id="920" w:author="Author" w:date="2021-10-21T21:49:00Z"/>
                <w:rFonts w:ascii="Arial" w:hAnsi="Arial" w:cs="Arial"/>
              </w:rPr>
            </w:pPr>
            <w:ins w:id="921" w:author="Author" w:date="2021-10-21T21:49:00Z">
              <w:r>
                <w:rPr>
                  <w:rFonts w:ascii="Arial" w:hAnsi="Arial" w:cs="Arial"/>
                </w:rPr>
                <w:t>20</w:t>
              </w:r>
              <w:r>
                <w:rPr>
                  <w:rFonts w:ascii="Arial" w:hAnsi="Arial" w:cs="Arial"/>
                </w:rPr>
                <w:br/>
                <w:t>MHz (dB)</w:t>
              </w:r>
            </w:ins>
          </w:p>
        </w:tc>
        <w:tc>
          <w:tcPr>
            <w:tcW w:w="686" w:type="dxa"/>
            <w:tcMar>
              <w:left w:w="28" w:type="dxa"/>
              <w:right w:w="28" w:type="dxa"/>
            </w:tcMar>
          </w:tcPr>
          <w:p w:rsidR="00A01A57" w:rsidRDefault="00A01A57" w:rsidP="00497E5C">
            <w:pPr>
              <w:rPr>
                <w:ins w:id="922" w:author="Author" w:date="2021-10-21T21:49:00Z"/>
                <w:rFonts w:ascii="Arial" w:hAnsi="Arial" w:cs="Arial"/>
              </w:rPr>
            </w:pPr>
            <w:ins w:id="923" w:author="Author" w:date="2021-10-21T21:49:00Z">
              <w:r>
                <w:rPr>
                  <w:rFonts w:ascii="Arial" w:hAnsi="Arial" w:cs="Arial"/>
                </w:rPr>
                <w:t>25</w:t>
              </w:r>
              <w:r>
                <w:rPr>
                  <w:rFonts w:ascii="Arial" w:hAnsi="Arial" w:cs="Arial"/>
                </w:rPr>
                <w:br/>
                <w:t>MHz (dB)</w:t>
              </w:r>
            </w:ins>
          </w:p>
        </w:tc>
        <w:tc>
          <w:tcPr>
            <w:tcW w:w="685" w:type="dxa"/>
            <w:tcMar>
              <w:left w:w="28" w:type="dxa"/>
              <w:right w:w="28" w:type="dxa"/>
            </w:tcMar>
          </w:tcPr>
          <w:p w:rsidR="00A01A57" w:rsidRDefault="00A01A57" w:rsidP="00497E5C">
            <w:pPr>
              <w:rPr>
                <w:ins w:id="924" w:author="Author" w:date="2021-10-21T21:49:00Z"/>
                <w:rFonts w:ascii="Arial" w:hAnsi="Arial" w:cs="Arial"/>
              </w:rPr>
            </w:pPr>
            <w:ins w:id="925" w:author="Author" w:date="2021-10-21T21:49:00Z">
              <w:r>
                <w:rPr>
                  <w:rFonts w:ascii="Arial" w:hAnsi="Arial" w:cs="Arial"/>
                </w:rPr>
                <w:t>30 MHz (dB)</w:t>
              </w:r>
            </w:ins>
          </w:p>
        </w:tc>
        <w:tc>
          <w:tcPr>
            <w:tcW w:w="685" w:type="dxa"/>
            <w:tcMar>
              <w:left w:w="28" w:type="dxa"/>
              <w:right w:w="28" w:type="dxa"/>
            </w:tcMar>
          </w:tcPr>
          <w:p w:rsidR="00A01A57" w:rsidRDefault="00A01A57" w:rsidP="00497E5C">
            <w:pPr>
              <w:rPr>
                <w:ins w:id="926" w:author="Author" w:date="2021-10-21T21:49:00Z"/>
                <w:rFonts w:ascii="Arial" w:hAnsi="Arial" w:cs="Arial"/>
              </w:rPr>
            </w:pPr>
            <w:ins w:id="927" w:author="Author" w:date="2021-10-21T21:49:00Z">
              <w:r>
                <w:rPr>
                  <w:rFonts w:ascii="Arial" w:hAnsi="Arial" w:cs="Arial"/>
                </w:rPr>
                <w:t>40 MHz (dB)</w:t>
              </w:r>
            </w:ins>
          </w:p>
        </w:tc>
        <w:tc>
          <w:tcPr>
            <w:tcW w:w="685" w:type="dxa"/>
            <w:tcMar>
              <w:left w:w="28" w:type="dxa"/>
              <w:right w:w="28" w:type="dxa"/>
            </w:tcMar>
          </w:tcPr>
          <w:p w:rsidR="00A01A57" w:rsidRDefault="00A01A57" w:rsidP="00497E5C">
            <w:pPr>
              <w:rPr>
                <w:ins w:id="928" w:author="Author" w:date="2021-10-21T21:49:00Z"/>
                <w:rFonts w:ascii="Arial" w:hAnsi="Arial" w:cs="Arial"/>
              </w:rPr>
            </w:pPr>
            <w:ins w:id="929" w:author="Author" w:date="2021-10-21T21:49:00Z">
              <w:r>
                <w:rPr>
                  <w:rFonts w:ascii="Arial" w:hAnsi="Arial" w:cs="Arial"/>
                </w:rPr>
                <w:t>50 MHz (dB)</w:t>
              </w:r>
            </w:ins>
          </w:p>
        </w:tc>
        <w:tc>
          <w:tcPr>
            <w:tcW w:w="686" w:type="dxa"/>
            <w:tcMar>
              <w:left w:w="28" w:type="dxa"/>
              <w:right w:w="28" w:type="dxa"/>
            </w:tcMar>
          </w:tcPr>
          <w:p w:rsidR="00A01A57" w:rsidRDefault="00A01A57" w:rsidP="00497E5C">
            <w:pPr>
              <w:rPr>
                <w:ins w:id="930" w:author="Author" w:date="2021-10-21T21:49:00Z"/>
                <w:rFonts w:ascii="Arial" w:hAnsi="Arial" w:cs="Arial"/>
              </w:rPr>
            </w:pPr>
            <w:ins w:id="931" w:author="Author" w:date="2021-10-21T21:49:00Z">
              <w:r>
                <w:rPr>
                  <w:rFonts w:ascii="Arial" w:hAnsi="Arial" w:cs="Arial"/>
                </w:rPr>
                <w:t>60 MHz (dB)</w:t>
              </w:r>
            </w:ins>
          </w:p>
        </w:tc>
        <w:tc>
          <w:tcPr>
            <w:tcW w:w="685" w:type="dxa"/>
          </w:tcPr>
          <w:p w:rsidR="00A01A57" w:rsidRDefault="00A01A57" w:rsidP="00497E5C">
            <w:pPr>
              <w:rPr>
                <w:ins w:id="932" w:author="Author" w:date="2021-10-21T21:49:00Z"/>
                <w:rFonts w:ascii="Arial" w:hAnsi="Arial" w:cs="Arial"/>
              </w:rPr>
            </w:pPr>
            <w:ins w:id="933" w:author="Author" w:date="2021-10-21T21:49:00Z">
              <w:r>
                <w:rPr>
                  <w:rFonts w:ascii="Arial" w:hAnsi="Arial" w:cs="Arial"/>
                </w:rPr>
                <w:t>70 MHz (dB)</w:t>
              </w:r>
            </w:ins>
          </w:p>
        </w:tc>
        <w:tc>
          <w:tcPr>
            <w:tcW w:w="685" w:type="dxa"/>
            <w:tcMar>
              <w:left w:w="28" w:type="dxa"/>
              <w:right w:w="28" w:type="dxa"/>
            </w:tcMar>
          </w:tcPr>
          <w:p w:rsidR="00A01A57" w:rsidRDefault="00A01A57" w:rsidP="00497E5C">
            <w:pPr>
              <w:rPr>
                <w:ins w:id="934" w:author="Author" w:date="2021-10-21T21:49:00Z"/>
                <w:rFonts w:ascii="Arial" w:hAnsi="Arial" w:cs="Arial"/>
              </w:rPr>
            </w:pPr>
            <w:ins w:id="935" w:author="Author" w:date="2021-10-21T21:49:00Z">
              <w:r>
                <w:rPr>
                  <w:rFonts w:ascii="Arial" w:hAnsi="Arial" w:cs="Arial"/>
                </w:rPr>
                <w:t>80 MHz (dB)</w:t>
              </w:r>
            </w:ins>
          </w:p>
        </w:tc>
        <w:tc>
          <w:tcPr>
            <w:tcW w:w="685" w:type="dxa"/>
            <w:tcMar>
              <w:left w:w="28" w:type="dxa"/>
              <w:right w:w="28" w:type="dxa"/>
            </w:tcMar>
          </w:tcPr>
          <w:p w:rsidR="00A01A57" w:rsidRDefault="00A01A57" w:rsidP="00497E5C">
            <w:pPr>
              <w:rPr>
                <w:ins w:id="936" w:author="Author" w:date="2021-10-21T21:49:00Z"/>
                <w:rFonts w:ascii="Arial" w:hAnsi="Arial" w:cs="Arial"/>
              </w:rPr>
            </w:pPr>
            <w:ins w:id="937" w:author="Author" w:date="2021-10-21T21:49:00Z">
              <w:r>
                <w:rPr>
                  <w:rFonts w:ascii="Arial" w:hAnsi="Arial" w:cs="Arial"/>
                </w:rPr>
                <w:t>90 MHz (dB)</w:t>
              </w:r>
            </w:ins>
          </w:p>
        </w:tc>
        <w:tc>
          <w:tcPr>
            <w:tcW w:w="688" w:type="dxa"/>
            <w:tcMar>
              <w:left w:w="28" w:type="dxa"/>
              <w:right w:w="28" w:type="dxa"/>
            </w:tcMar>
          </w:tcPr>
          <w:p w:rsidR="00A01A57" w:rsidRDefault="00A01A57" w:rsidP="00497E5C">
            <w:pPr>
              <w:rPr>
                <w:ins w:id="938" w:author="Author" w:date="2021-10-21T21:49:00Z"/>
                <w:rFonts w:ascii="Arial" w:hAnsi="Arial" w:cs="Arial"/>
              </w:rPr>
            </w:pPr>
            <w:ins w:id="939" w:author="Author" w:date="2021-10-21T21:49:00Z">
              <w:r>
                <w:rPr>
                  <w:rFonts w:ascii="Arial" w:hAnsi="Arial" w:cs="Arial"/>
                </w:rPr>
                <w:t>100 MHz (dB)</w:t>
              </w:r>
            </w:ins>
          </w:p>
        </w:tc>
      </w:tr>
      <w:tr w:rsidR="00A01A57" w:rsidTr="00497E5C">
        <w:trPr>
          <w:trHeight w:val="348"/>
          <w:jc w:val="center"/>
          <w:ins w:id="940" w:author="Author" w:date="2021-10-21T21:49:00Z"/>
        </w:trPr>
        <w:tc>
          <w:tcPr>
            <w:tcW w:w="1914" w:type="dxa"/>
            <w:gridSpan w:val="2"/>
            <w:vMerge w:val="restart"/>
            <w:tcMar>
              <w:left w:w="28" w:type="dxa"/>
              <w:right w:w="28" w:type="dxa"/>
            </w:tcMar>
            <w:vAlign w:val="center"/>
          </w:tcPr>
          <w:p w:rsidR="00A01A57" w:rsidRDefault="00A01A57" w:rsidP="00497E5C">
            <w:pPr>
              <w:rPr>
                <w:ins w:id="941" w:author="Author" w:date="2021-10-21T21:49:00Z"/>
                <w:rFonts w:ascii="Arial" w:hAnsi="Arial" w:cs="Arial"/>
              </w:rPr>
            </w:pPr>
            <w:ins w:id="942" w:author="Author" w:date="2021-10-21T21:49:00Z">
              <w:r>
                <w:rPr>
                  <w:rFonts w:ascii="Arial" w:hAnsi="Arial" w:cs="Arial"/>
                </w:rPr>
                <w:t>CA_n48A-n96A</w:t>
              </w:r>
            </w:ins>
          </w:p>
        </w:tc>
        <w:tc>
          <w:tcPr>
            <w:tcW w:w="685" w:type="dxa"/>
            <w:tcMar>
              <w:left w:w="28" w:type="dxa"/>
              <w:right w:w="28" w:type="dxa"/>
            </w:tcMar>
          </w:tcPr>
          <w:p w:rsidR="00A01A57" w:rsidRDefault="00A01A57" w:rsidP="00497E5C">
            <w:pPr>
              <w:rPr>
                <w:ins w:id="943" w:author="Author" w:date="2021-10-21T21:49:00Z"/>
                <w:rFonts w:ascii="Arial" w:hAnsi="Arial" w:cs="Arial"/>
              </w:rPr>
            </w:pPr>
            <w:ins w:id="944" w:author="Author" w:date="2021-10-21T21:49:00Z">
              <w:r>
                <w:rPr>
                  <w:rFonts w:ascii="Arial" w:hAnsi="Arial" w:cs="Arial"/>
                </w:rPr>
                <w:t>n48</w:t>
              </w:r>
            </w:ins>
          </w:p>
        </w:tc>
        <w:tc>
          <w:tcPr>
            <w:tcW w:w="685" w:type="dxa"/>
            <w:tcMar>
              <w:left w:w="28" w:type="dxa"/>
              <w:right w:w="28" w:type="dxa"/>
            </w:tcMar>
          </w:tcPr>
          <w:p w:rsidR="00A01A57" w:rsidRDefault="00A01A57" w:rsidP="00497E5C">
            <w:pPr>
              <w:rPr>
                <w:ins w:id="945" w:author="Author" w:date="2021-10-21T21:49:00Z"/>
                <w:rFonts w:ascii="Arial" w:hAnsi="Arial" w:cs="Arial"/>
              </w:rPr>
            </w:pPr>
            <w:ins w:id="946" w:author="Author" w:date="2021-10-21T21:49:00Z">
              <w:r>
                <w:rPr>
                  <w:rFonts w:ascii="Arial" w:hAnsi="Arial" w:cs="Arial"/>
                </w:rPr>
                <w:t>n96</w:t>
              </w:r>
            </w:ins>
          </w:p>
        </w:tc>
        <w:tc>
          <w:tcPr>
            <w:tcW w:w="685" w:type="dxa"/>
            <w:tcMar>
              <w:left w:w="28" w:type="dxa"/>
              <w:right w:w="28" w:type="dxa"/>
            </w:tcMar>
          </w:tcPr>
          <w:p w:rsidR="00A01A57" w:rsidRDefault="00A01A57" w:rsidP="00497E5C">
            <w:pPr>
              <w:jc w:val="center"/>
              <w:rPr>
                <w:ins w:id="947" w:author="Author" w:date="2021-10-21T21:49:00Z"/>
                <w:rFonts w:ascii="Arial" w:hAnsi="Arial" w:cs="Arial"/>
              </w:rPr>
            </w:pPr>
            <w:ins w:id="948" w:author="Author" w:date="2021-10-21T21:49:00Z">
              <w:r>
                <w:rPr>
                  <w:rFonts w:ascii="Arial" w:hAnsi="Arial" w:cs="Arial"/>
                </w:rPr>
                <w:t>-</w:t>
              </w:r>
            </w:ins>
          </w:p>
        </w:tc>
        <w:tc>
          <w:tcPr>
            <w:tcW w:w="686" w:type="dxa"/>
            <w:tcMar>
              <w:left w:w="28" w:type="dxa"/>
              <w:right w:w="28" w:type="dxa"/>
            </w:tcMar>
          </w:tcPr>
          <w:p w:rsidR="00A01A57" w:rsidRDefault="00A01A57" w:rsidP="00497E5C">
            <w:pPr>
              <w:jc w:val="center"/>
              <w:rPr>
                <w:ins w:id="949" w:author="Author" w:date="2021-10-21T21:49:00Z"/>
                <w:rFonts w:ascii="Arial" w:hAnsi="Arial" w:cs="Arial"/>
              </w:rPr>
            </w:pPr>
            <w:ins w:id="950" w:author="Author" w:date="2021-10-21T21:49:00Z">
              <w:r>
                <w:rPr>
                  <w:rFonts w:ascii="Arial" w:hAnsi="Arial" w:cs="Arial"/>
                </w:rPr>
                <w:t>-</w:t>
              </w:r>
            </w:ins>
          </w:p>
        </w:tc>
        <w:tc>
          <w:tcPr>
            <w:tcW w:w="685" w:type="dxa"/>
            <w:tcMar>
              <w:left w:w="28" w:type="dxa"/>
              <w:right w:w="28" w:type="dxa"/>
            </w:tcMar>
          </w:tcPr>
          <w:p w:rsidR="00A01A57" w:rsidRDefault="00A01A57" w:rsidP="00497E5C">
            <w:pPr>
              <w:jc w:val="center"/>
              <w:rPr>
                <w:ins w:id="951" w:author="Author" w:date="2021-10-21T21:49:00Z"/>
                <w:rFonts w:ascii="Arial" w:hAnsi="Arial" w:cs="Arial"/>
              </w:rPr>
            </w:pPr>
            <w:ins w:id="952" w:author="Author" w:date="2021-10-21T21:49:00Z">
              <w:r>
                <w:rPr>
                  <w:rFonts w:ascii="Arial" w:hAnsi="Arial" w:cs="Arial"/>
                </w:rPr>
                <w:t>-</w:t>
              </w:r>
            </w:ins>
          </w:p>
        </w:tc>
        <w:tc>
          <w:tcPr>
            <w:tcW w:w="685" w:type="dxa"/>
            <w:tcMar>
              <w:left w:w="28" w:type="dxa"/>
              <w:right w:w="28" w:type="dxa"/>
            </w:tcMar>
          </w:tcPr>
          <w:p w:rsidR="00A01A57" w:rsidRDefault="00A01A57" w:rsidP="00497E5C">
            <w:pPr>
              <w:jc w:val="center"/>
              <w:rPr>
                <w:ins w:id="953" w:author="Author" w:date="2021-10-21T21:49:00Z"/>
                <w:rFonts w:ascii="Arial" w:hAnsi="Arial" w:cs="Arial"/>
              </w:rPr>
            </w:pPr>
            <w:ins w:id="954" w:author="Author" w:date="2021-10-21T21:49:00Z">
              <w:r>
                <w:rPr>
                  <w:rFonts w:ascii="Arial" w:hAnsi="Arial" w:cs="Arial"/>
                </w:rPr>
                <w:t>8.2</w:t>
              </w:r>
            </w:ins>
          </w:p>
        </w:tc>
        <w:tc>
          <w:tcPr>
            <w:tcW w:w="686" w:type="dxa"/>
            <w:tcMar>
              <w:left w:w="28" w:type="dxa"/>
              <w:right w:w="28" w:type="dxa"/>
            </w:tcMar>
          </w:tcPr>
          <w:p w:rsidR="00A01A57" w:rsidRDefault="00A01A57" w:rsidP="00497E5C">
            <w:pPr>
              <w:jc w:val="center"/>
              <w:rPr>
                <w:ins w:id="955" w:author="Author" w:date="2021-10-21T21:49:00Z"/>
                <w:rFonts w:ascii="Arial" w:hAnsi="Arial" w:cs="Arial"/>
              </w:rPr>
            </w:pPr>
            <w:ins w:id="956" w:author="Author" w:date="2021-10-21T21:49:00Z">
              <w:r>
                <w:rPr>
                  <w:rFonts w:ascii="Arial" w:hAnsi="Arial" w:cs="Arial"/>
                </w:rPr>
                <w:t>-</w:t>
              </w:r>
            </w:ins>
          </w:p>
        </w:tc>
        <w:tc>
          <w:tcPr>
            <w:tcW w:w="685" w:type="dxa"/>
            <w:tcMar>
              <w:left w:w="28" w:type="dxa"/>
              <w:right w:w="28" w:type="dxa"/>
            </w:tcMar>
          </w:tcPr>
          <w:p w:rsidR="00A01A57" w:rsidRDefault="00A01A57" w:rsidP="00497E5C">
            <w:pPr>
              <w:jc w:val="center"/>
              <w:rPr>
                <w:ins w:id="957" w:author="Author" w:date="2021-10-21T21:49:00Z"/>
                <w:rFonts w:ascii="Arial" w:hAnsi="Arial" w:cs="Arial"/>
              </w:rPr>
            </w:pPr>
            <w:ins w:id="958" w:author="Author" w:date="2021-10-21T21:49:00Z">
              <w:r>
                <w:rPr>
                  <w:rFonts w:ascii="Arial" w:hAnsi="Arial" w:cs="Arial"/>
                </w:rPr>
                <w:t>5.9</w:t>
              </w:r>
            </w:ins>
          </w:p>
        </w:tc>
        <w:tc>
          <w:tcPr>
            <w:tcW w:w="685" w:type="dxa"/>
            <w:tcMar>
              <w:left w:w="28" w:type="dxa"/>
              <w:right w:w="28" w:type="dxa"/>
            </w:tcMar>
          </w:tcPr>
          <w:p w:rsidR="00A01A57" w:rsidRDefault="00A01A57" w:rsidP="00497E5C">
            <w:pPr>
              <w:jc w:val="center"/>
              <w:rPr>
                <w:ins w:id="959" w:author="Author" w:date="2021-10-21T21:49:00Z"/>
                <w:rFonts w:ascii="Arial" w:hAnsi="Arial" w:cs="Arial"/>
              </w:rPr>
            </w:pPr>
            <w:ins w:id="960" w:author="Author" w:date="2021-10-21T21:49:00Z">
              <w:r>
                <w:rPr>
                  <w:rFonts w:ascii="Arial" w:hAnsi="Arial" w:cs="Arial"/>
                </w:rPr>
                <w:t>5.9</w:t>
              </w:r>
            </w:ins>
          </w:p>
        </w:tc>
        <w:tc>
          <w:tcPr>
            <w:tcW w:w="685" w:type="dxa"/>
            <w:tcMar>
              <w:left w:w="28" w:type="dxa"/>
              <w:right w:w="28" w:type="dxa"/>
            </w:tcMar>
          </w:tcPr>
          <w:p w:rsidR="00A01A57" w:rsidRDefault="00A01A57" w:rsidP="00497E5C">
            <w:pPr>
              <w:jc w:val="center"/>
              <w:rPr>
                <w:ins w:id="961" w:author="Author" w:date="2021-10-21T21:49:00Z"/>
                <w:rFonts w:ascii="Arial" w:hAnsi="Arial" w:cs="Arial"/>
              </w:rPr>
            </w:pPr>
            <w:ins w:id="962" w:author="Author" w:date="2021-10-21T21:49:00Z">
              <w:r>
                <w:rPr>
                  <w:rFonts w:ascii="Arial" w:hAnsi="Arial" w:cs="Arial"/>
                </w:rPr>
                <w:t>-</w:t>
              </w:r>
            </w:ins>
          </w:p>
        </w:tc>
        <w:tc>
          <w:tcPr>
            <w:tcW w:w="686" w:type="dxa"/>
            <w:tcMar>
              <w:left w:w="28" w:type="dxa"/>
              <w:right w:w="28" w:type="dxa"/>
            </w:tcMar>
          </w:tcPr>
          <w:p w:rsidR="00A01A57" w:rsidRDefault="00A01A57" w:rsidP="00497E5C">
            <w:pPr>
              <w:jc w:val="center"/>
              <w:rPr>
                <w:ins w:id="963" w:author="Author" w:date="2021-10-21T21:49:00Z"/>
                <w:rFonts w:ascii="Arial" w:hAnsi="Arial" w:cs="Arial"/>
              </w:rPr>
            </w:pPr>
            <w:ins w:id="964" w:author="Author" w:date="2021-10-21T21:49:00Z">
              <w:r>
                <w:rPr>
                  <w:rFonts w:ascii="Arial" w:hAnsi="Arial" w:cs="Arial"/>
                </w:rPr>
                <w:t>5</w:t>
              </w:r>
            </w:ins>
          </w:p>
        </w:tc>
        <w:tc>
          <w:tcPr>
            <w:tcW w:w="685" w:type="dxa"/>
          </w:tcPr>
          <w:p w:rsidR="00A01A57" w:rsidRDefault="00A01A57" w:rsidP="00497E5C">
            <w:pPr>
              <w:jc w:val="center"/>
              <w:rPr>
                <w:ins w:id="965" w:author="Author" w:date="2021-10-21T21:49:00Z"/>
                <w:rFonts w:ascii="Arial" w:hAnsi="Arial" w:cs="Arial"/>
              </w:rPr>
            </w:pPr>
            <w:ins w:id="966" w:author="Author" w:date="2021-10-21T21:49:00Z">
              <w:r>
                <w:rPr>
                  <w:rFonts w:ascii="Arial" w:hAnsi="Arial" w:cs="Arial"/>
                </w:rPr>
                <w:t>5</w:t>
              </w:r>
            </w:ins>
          </w:p>
        </w:tc>
        <w:tc>
          <w:tcPr>
            <w:tcW w:w="685" w:type="dxa"/>
            <w:tcMar>
              <w:left w:w="28" w:type="dxa"/>
              <w:right w:w="28" w:type="dxa"/>
            </w:tcMar>
          </w:tcPr>
          <w:p w:rsidR="00A01A57" w:rsidRDefault="00A01A57" w:rsidP="00497E5C">
            <w:pPr>
              <w:jc w:val="center"/>
              <w:rPr>
                <w:ins w:id="967" w:author="Author" w:date="2021-10-21T21:49:00Z"/>
                <w:rFonts w:ascii="Arial" w:hAnsi="Arial" w:cs="Arial"/>
              </w:rPr>
            </w:pPr>
            <w:ins w:id="968" w:author="Author" w:date="2021-10-21T21:49:00Z">
              <w:r>
                <w:rPr>
                  <w:rFonts w:ascii="Arial" w:hAnsi="Arial" w:cs="Arial"/>
                </w:rPr>
                <w:t>5</w:t>
              </w:r>
            </w:ins>
          </w:p>
        </w:tc>
        <w:tc>
          <w:tcPr>
            <w:tcW w:w="685" w:type="dxa"/>
            <w:tcMar>
              <w:left w:w="28" w:type="dxa"/>
              <w:right w:w="28" w:type="dxa"/>
            </w:tcMar>
          </w:tcPr>
          <w:p w:rsidR="00A01A57" w:rsidRDefault="00A01A57" w:rsidP="00497E5C">
            <w:pPr>
              <w:jc w:val="center"/>
              <w:rPr>
                <w:ins w:id="969" w:author="Author" w:date="2021-10-21T21:49:00Z"/>
                <w:rFonts w:ascii="Arial" w:hAnsi="Arial" w:cs="Arial"/>
              </w:rPr>
            </w:pPr>
            <w:ins w:id="970" w:author="Author" w:date="2021-10-21T21:49:00Z">
              <w:r>
                <w:rPr>
                  <w:rFonts w:ascii="Arial" w:hAnsi="Arial" w:cs="Arial"/>
                </w:rPr>
                <w:t>-</w:t>
              </w:r>
            </w:ins>
          </w:p>
        </w:tc>
        <w:tc>
          <w:tcPr>
            <w:tcW w:w="688" w:type="dxa"/>
            <w:tcMar>
              <w:left w:w="28" w:type="dxa"/>
              <w:right w:w="28" w:type="dxa"/>
            </w:tcMar>
          </w:tcPr>
          <w:p w:rsidR="00A01A57" w:rsidRDefault="00A01A57" w:rsidP="00497E5C">
            <w:pPr>
              <w:jc w:val="center"/>
              <w:rPr>
                <w:ins w:id="971" w:author="Author" w:date="2021-10-21T21:49:00Z"/>
                <w:rFonts w:ascii="Arial" w:hAnsi="Arial" w:cs="Arial"/>
              </w:rPr>
            </w:pPr>
            <w:ins w:id="972" w:author="Author" w:date="2021-10-21T21:49:00Z">
              <w:r>
                <w:rPr>
                  <w:rFonts w:ascii="Arial" w:hAnsi="Arial" w:cs="Arial"/>
                </w:rPr>
                <w:t>-</w:t>
              </w:r>
            </w:ins>
          </w:p>
        </w:tc>
      </w:tr>
      <w:tr w:rsidR="00A01A57" w:rsidTr="00497E5C">
        <w:trPr>
          <w:trHeight w:val="348"/>
          <w:jc w:val="center"/>
          <w:ins w:id="973" w:author="Author" w:date="2021-10-21T21:49:00Z"/>
        </w:trPr>
        <w:tc>
          <w:tcPr>
            <w:tcW w:w="1914" w:type="dxa"/>
            <w:gridSpan w:val="2"/>
            <w:vMerge/>
            <w:tcMar>
              <w:left w:w="28" w:type="dxa"/>
              <w:right w:w="28" w:type="dxa"/>
            </w:tcMar>
            <w:vAlign w:val="center"/>
          </w:tcPr>
          <w:p w:rsidR="00A01A57" w:rsidRDefault="00A01A57" w:rsidP="00497E5C">
            <w:pPr>
              <w:rPr>
                <w:ins w:id="974" w:author="Author" w:date="2021-10-21T21:49:00Z"/>
                <w:rFonts w:ascii="Arial" w:hAnsi="Arial" w:cs="Arial"/>
              </w:rPr>
            </w:pPr>
          </w:p>
        </w:tc>
        <w:tc>
          <w:tcPr>
            <w:tcW w:w="685" w:type="dxa"/>
            <w:tcMar>
              <w:left w:w="28" w:type="dxa"/>
              <w:right w:w="28" w:type="dxa"/>
            </w:tcMar>
          </w:tcPr>
          <w:p w:rsidR="00A01A57" w:rsidRDefault="00A01A57" w:rsidP="00497E5C">
            <w:pPr>
              <w:rPr>
                <w:ins w:id="975" w:author="Author" w:date="2021-10-21T21:49:00Z"/>
                <w:rFonts w:ascii="Arial" w:hAnsi="Arial" w:cs="Arial"/>
              </w:rPr>
            </w:pPr>
            <w:ins w:id="976" w:author="Author" w:date="2021-10-21T21:49:00Z">
              <w:r>
                <w:rPr>
                  <w:rFonts w:ascii="Arial" w:hAnsi="Arial" w:cs="Arial"/>
                </w:rPr>
                <w:t>n96</w:t>
              </w:r>
            </w:ins>
          </w:p>
        </w:tc>
        <w:tc>
          <w:tcPr>
            <w:tcW w:w="685" w:type="dxa"/>
            <w:tcMar>
              <w:left w:w="28" w:type="dxa"/>
              <w:right w:w="28" w:type="dxa"/>
            </w:tcMar>
          </w:tcPr>
          <w:p w:rsidR="00A01A57" w:rsidRDefault="00A01A57" w:rsidP="00497E5C">
            <w:pPr>
              <w:rPr>
                <w:ins w:id="977" w:author="Author" w:date="2021-10-21T21:49:00Z"/>
                <w:rFonts w:ascii="Arial" w:hAnsi="Arial" w:cs="Arial"/>
              </w:rPr>
            </w:pPr>
            <w:ins w:id="978" w:author="Author" w:date="2021-10-21T21:49:00Z">
              <w:r>
                <w:rPr>
                  <w:rFonts w:ascii="Arial" w:hAnsi="Arial" w:cs="Arial"/>
                </w:rPr>
                <w:t>n48</w:t>
              </w:r>
            </w:ins>
          </w:p>
        </w:tc>
        <w:tc>
          <w:tcPr>
            <w:tcW w:w="685" w:type="dxa"/>
            <w:tcMar>
              <w:left w:w="28" w:type="dxa"/>
              <w:right w:w="28" w:type="dxa"/>
            </w:tcMar>
          </w:tcPr>
          <w:p w:rsidR="00A01A57" w:rsidRDefault="00A01A57" w:rsidP="00497E5C">
            <w:pPr>
              <w:jc w:val="center"/>
              <w:rPr>
                <w:ins w:id="979" w:author="Author" w:date="2021-10-21T21:49:00Z"/>
                <w:rFonts w:ascii="Arial" w:hAnsi="Arial" w:cs="Arial"/>
              </w:rPr>
            </w:pPr>
            <w:ins w:id="980" w:author="Author" w:date="2021-10-21T21:49:00Z">
              <w:r>
                <w:rPr>
                  <w:rFonts w:ascii="Arial" w:hAnsi="Arial" w:cs="Arial"/>
                </w:rPr>
                <w:t>10.9</w:t>
              </w:r>
            </w:ins>
          </w:p>
        </w:tc>
        <w:tc>
          <w:tcPr>
            <w:tcW w:w="686" w:type="dxa"/>
            <w:tcMar>
              <w:left w:w="28" w:type="dxa"/>
              <w:right w:w="28" w:type="dxa"/>
            </w:tcMar>
          </w:tcPr>
          <w:p w:rsidR="00A01A57" w:rsidRDefault="00A01A57" w:rsidP="00497E5C">
            <w:pPr>
              <w:jc w:val="center"/>
              <w:rPr>
                <w:ins w:id="981" w:author="Author" w:date="2021-10-21T21:49:00Z"/>
                <w:rFonts w:ascii="Arial" w:hAnsi="Arial" w:cs="Arial"/>
              </w:rPr>
            </w:pPr>
            <w:ins w:id="982" w:author="Author" w:date="2021-10-21T21:49:00Z">
              <w:r>
                <w:rPr>
                  <w:rFonts w:ascii="Arial" w:hAnsi="Arial" w:cs="Arial"/>
                </w:rPr>
                <w:t>8.6</w:t>
              </w:r>
            </w:ins>
          </w:p>
        </w:tc>
        <w:tc>
          <w:tcPr>
            <w:tcW w:w="685" w:type="dxa"/>
            <w:tcMar>
              <w:left w:w="28" w:type="dxa"/>
              <w:right w:w="28" w:type="dxa"/>
            </w:tcMar>
          </w:tcPr>
          <w:p w:rsidR="00A01A57" w:rsidRDefault="00A01A57" w:rsidP="00497E5C">
            <w:pPr>
              <w:jc w:val="center"/>
              <w:rPr>
                <w:ins w:id="983" w:author="Author" w:date="2021-10-21T21:49:00Z"/>
                <w:rFonts w:ascii="Arial" w:hAnsi="Arial" w:cs="Arial"/>
              </w:rPr>
            </w:pPr>
            <w:ins w:id="984" w:author="Author" w:date="2021-10-21T21:49:00Z">
              <w:r>
                <w:rPr>
                  <w:rFonts w:ascii="Arial" w:hAnsi="Arial" w:cs="Arial"/>
                </w:rPr>
                <w:t>7.4</w:t>
              </w:r>
            </w:ins>
          </w:p>
        </w:tc>
        <w:tc>
          <w:tcPr>
            <w:tcW w:w="685" w:type="dxa"/>
            <w:tcMar>
              <w:left w:w="28" w:type="dxa"/>
              <w:right w:w="28" w:type="dxa"/>
            </w:tcMar>
          </w:tcPr>
          <w:p w:rsidR="00A01A57" w:rsidRDefault="00A01A57" w:rsidP="00497E5C">
            <w:pPr>
              <w:jc w:val="center"/>
              <w:rPr>
                <w:ins w:id="985" w:author="Author" w:date="2021-10-21T21:49:00Z"/>
                <w:rFonts w:ascii="Arial" w:hAnsi="Arial" w:cs="Arial"/>
              </w:rPr>
            </w:pPr>
            <w:ins w:id="986" w:author="Author" w:date="2021-10-21T21:49:00Z">
              <w:r>
                <w:rPr>
                  <w:rFonts w:ascii="Arial" w:hAnsi="Arial" w:cs="Arial"/>
                </w:rPr>
                <w:t>6.7</w:t>
              </w:r>
            </w:ins>
          </w:p>
        </w:tc>
        <w:tc>
          <w:tcPr>
            <w:tcW w:w="686" w:type="dxa"/>
            <w:tcMar>
              <w:left w:w="28" w:type="dxa"/>
              <w:right w:w="28" w:type="dxa"/>
            </w:tcMar>
          </w:tcPr>
          <w:p w:rsidR="00A01A57" w:rsidRDefault="00A01A57" w:rsidP="00497E5C">
            <w:pPr>
              <w:jc w:val="center"/>
              <w:rPr>
                <w:ins w:id="987" w:author="Author" w:date="2021-10-21T21:49:00Z"/>
                <w:rFonts w:ascii="Arial" w:hAnsi="Arial" w:cs="Arial"/>
              </w:rPr>
            </w:pPr>
            <w:ins w:id="988" w:author="Author" w:date="2021-10-21T21:49:00Z">
              <w:r>
                <w:rPr>
                  <w:rFonts w:ascii="Arial" w:hAnsi="Arial" w:cs="Arial"/>
                </w:rPr>
                <w:t>-</w:t>
              </w:r>
            </w:ins>
          </w:p>
        </w:tc>
        <w:tc>
          <w:tcPr>
            <w:tcW w:w="685" w:type="dxa"/>
            <w:tcMar>
              <w:left w:w="28" w:type="dxa"/>
              <w:right w:w="28" w:type="dxa"/>
            </w:tcMar>
          </w:tcPr>
          <w:p w:rsidR="00A01A57" w:rsidRDefault="00A01A57" w:rsidP="00497E5C">
            <w:pPr>
              <w:jc w:val="center"/>
              <w:rPr>
                <w:ins w:id="989" w:author="Author" w:date="2021-10-21T21:49:00Z"/>
                <w:rFonts w:ascii="Arial" w:hAnsi="Arial" w:cs="Arial"/>
              </w:rPr>
            </w:pPr>
            <w:ins w:id="990" w:author="Author" w:date="2021-10-21T21:49:00Z">
              <w:r>
                <w:rPr>
                  <w:rFonts w:ascii="Arial" w:hAnsi="Arial" w:cs="Arial"/>
                </w:rPr>
                <w:t>6.7</w:t>
              </w:r>
            </w:ins>
          </w:p>
        </w:tc>
        <w:tc>
          <w:tcPr>
            <w:tcW w:w="685" w:type="dxa"/>
            <w:tcMar>
              <w:left w:w="28" w:type="dxa"/>
              <w:right w:w="28" w:type="dxa"/>
            </w:tcMar>
          </w:tcPr>
          <w:p w:rsidR="00A01A57" w:rsidRDefault="00A01A57" w:rsidP="00497E5C">
            <w:pPr>
              <w:jc w:val="center"/>
              <w:rPr>
                <w:ins w:id="991" w:author="Author" w:date="2021-10-21T21:49:00Z"/>
                <w:rFonts w:ascii="Arial" w:hAnsi="Arial" w:cs="Arial"/>
              </w:rPr>
            </w:pPr>
            <w:ins w:id="992" w:author="Author" w:date="2021-10-21T21:49:00Z">
              <w:r>
                <w:rPr>
                  <w:rFonts w:ascii="Arial" w:hAnsi="Arial" w:cs="Arial"/>
                </w:rPr>
                <w:t>6.7</w:t>
              </w:r>
            </w:ins>
          </w:p>
        </w:tc>
        <w:tc>
          <w:tcPr>
            <w:tcW w:w="685" w:type="dxa"/>
            <w:tcMar>
              <w:left w:w="28" w:type="dxa"/>
              <w:right w:w="28" w:type="dxa"/>
            </w:tcMar>
          </w:tcPr>
          <w:p w:rsidR="00A01A57" w:rsidRDefault="00A01A57" w:rsidP="00497E5C">
            <w:pPr>
              <w:jc w:val="center"/>
              <w:rPr>
                <w:ins w:id="993" w:author="Author" w:date="2021-10-21T21:49:00Z"/>
                <w:rFonts w:ascii="Arial" w:hAnsi="Arial" w:cs="Arial"/>
              </w:rPr>
            </w:pPr>
            <w:ins w:id="994" w:author="Author" w:date="2021-10-21T21:49:00Z">
              <w:r>
                <w:rPr>
                  <w:rFonts w:ascii="Arial" w:hAnsi="Arial" w:cs="Arial"/>
                </w:rPr>
                <w:t>6.2</w:t>
              </w:r>
            </w:ins>
          </w:p>
        </w:tc>
        <w:tc>
          <w:tcPr>
            <w:tcW w:w="686" w:type="dxa"/>
            <w:tcMar>
              <w:left w:w="28" w:type="dxa"/>
              <w:right w:w="28" w:type="dxa"/>
            </w:tcMar>
          </w:tcPr>
          <w:p w:rsidR="00A01A57" w:rsidRDefault="00A01A57" w:rsidP="00497E5C">
            <w:pPr>
              <w:jc w:val="center"/>
              <w:rPr>
                <w:ins w:id="995" w:author="Author" w:date="2021-10-21T21:49:00Z"/>
                <w:rFonts w:ascii="Arial" w:hAnsi="Arial" w:cs="Arial"/>
              </w:rPr>
            </w:pPr>
            <w:ins w:id="996" w:author="Author" w:date="2021-10-21T21:49:00Z">
              <w:r>
                <w:rPr>
                  <w:rFonts w:ascii="Arial" w:hAnsi="Arial" w:cs="Arial"/>
                </w:rPr>
                <w:t>6</w:t>
              </w:r>
            </w:ins>
          </w:p>
        </w:tc>
        <w:tc>
          <w:tcPr>
            <w:tcW w:w="685" w:type="dxa"/>
          </w:tcPr>
          <w:p w:rsidR="00A01A57" w:rsidRDefault="00A01A57" w:rsidP="00497E5C">
            <w:pPr>
              <w:jc w:val="center"/>
              <w:rPr>
                <w:ins w:id="997" w:author="Author" w:date="2021-10-21T21:49:00Z"/>
                <w:rFonts w:ascii="Arial" w:hAnsi="Arial" w:cs="Arial"/>
              </w:rPr>
            </w:pPr>
            <w:ins w:id="998" w:author="Author" w:date="2021-10-21T21:49:00Z">
              <w:r>
                <w:rPr>
                  <w:rFonts w:ascii="Arial" w:hAnsi="Arial" w:cs="Arial"/>
                </w:rPr>
                <w:t>6</w:t>
              </w:r>
            </w:ins>
          </w:p>
        </w:tc>
        <w:tc>
          <w:tcPr>
            <w:tcW w:w="685" w:type="dxa"/>
            <w:tcMar>
              <w:left w:w="28" w:type="dxa"/>
              <w:right w:w="28" w:type="dxa"/>
            </w:tcMar>
          </w:tcPr>
          <w:p w:rsidR="00A01A57" w:rsidRDefault="00A01A57" w:rsidP="00497E5C">
            <w:pPr>
              <w:jc w:val="center"/>
              <w:rPr>
                <w:ins w:id="999" w:author="Author" w:date="2021-10-21T21:49:00Z"/>
                <w:rFonts w:ascii="Arial" w:hAnsi="Arial" w:cs="Arial"/>
              </w:rPr>
            </w:pPr>
            <w:ins w:id="1000" w:author="Author" w:date="2021-10-21T21:49:00Z">
              <w:r>
                <w:rPr>
                  <w:rFonts w:ascii="Arial" w:hAnsi="Arial" w:cs="Arial"/>
                </w:rPr>
                <w:t>6</w:t>
              </w:r>
            </w:ins>
          </w:p>
        </w:tc>
        <w:tc>
          <w:tcPr>
            <w:tcW w:w="685" w:type="dxa"/>
            <w:tcMar>
              <w:left w:w="28" w:type="dxa"/>
              <w:right w:w="28" w:type="dxa"/>
            </w:tcMar>
          </w:tcPr>
          <w:p w:rsidR="00A01A57" w:rsidRDefault="00A01A57" w:rsidP="00497E5C">
            <w:pPr>
              <w:jc w:val="center"/>
              <w:rPr>
                <w:ins w:id="1001" w:author="Author" w:date="2021-10-21T21:49:00Z"/>
                <w:rFonts w:ascii="Arial" w:hAnsi="Arial" w:cs="Arial"/>
              </w:rPr>
            </w:pPr>
            <w:ins w:id="1002" w:author="Author" w:date="2021-10-21T21:49:00Z">
              <w:r>
                <w:rPr>
                  <w:rFonts w:ascii="Arial" w:hAnsi="Arial" w:cs="Arial"/>
                </w:rPr>
                <w:t>6</w:t>
              </w:r>
            </w:ins>
          </w:p>
        </w:tc>
        <w:tc>
          <w:tcPr>
            <w:tcW w:w="688" w:type="dxa"/>
            <w:tcMar>
              <w:left w:w="28" w:type="dxa"/>
              <w:right w:w="28" w:type="dxa"/>
            </w:tcMar>
          </w:tcPr>
          <w:p w:rsidR="00A01A57" w:rsidRDefault="00A01A57" w:rsidP="00497E5C">
            <w:pPr>
              <w:jc w:val="center"/>
              <w:rPr>
                <w:ins w:id="1003" w:author="Author" w:date="2021-10-21T21:49:00Z"/>
                <w:rFonts w:ascii="Arial" w:hAnsi="Arial" w:cs="Arial"/>
              </w:rPr>
            </w:pPr>
            <w:ins w:id="1004" w:author="Author" w:date="2021-10-21T21:49:00Z">
              <w:r>
                <w:rPr>
                  <w:rFonts w:ascii="Arial" w:hAnsi="Arial" w:cs="Arial"/>
                </w:rPr>
                <w:t>6</w:t>
              </w:r>
            </w:ins>
          </w:p>
        </w:tc>
      </w:tr>
    </w:tbl>
    <w:p w:rsidR="00A01A57" w:rsidRDefault="00A01A57" w:rsidP="00A01A57">
      <w:pPr>
        <w:rPr>
          <w:ins w:id="1005" w:author="Author" w:date="2021-10-21T21:49:00Z"/>
          <w:rFonts w:ascii="Arial" w:hAnsi="Arial" w:cs="Arial"/>
        </w:rPr>
      </w:pPr>
    </w:p>
    <w:p w:rsidR="00A01A57" w:rsidRDefault="00A01A57" w:rsidP="00A01A57">
      <w:pPr>
        <w:pStyle w:val="TH"/>
        <w:rPr>
          <w:ins w:id="1006" w:author="Author" w:date="2021-10-21T21:49:00Z"/>
          <w:rFonts w:cs="Arial"/>
        </w:rPr>
      </w:pPr>
      <w:ins w:id="1007" w:author="Author" w:date="2021-10-21T21:49:00Z">
        <w:r>
          <w:rPr>
            <w:rFonts w:cs="Arial"/>
          </w:rPr>
          <w:t xml:space="preserve">Table </w:t>
        </w:r>
        <w:r>
          <w:rPr>
            <w:rFonts w:cs="Arial"/>
            <w:lang w:val="en-US" w:eastAsia="zh-CN"/>
          </w:rPr>
          <w:t>6</w:t>
        </w:r>
        <w:r>
          <w:rPr>
            <w:rFonts w:cs="Arial"/>
            <w:lang w:eastAsia="zh-CN"/>
          </w:rPr>
          <w:t>.X.1.5</w:t>
        </w:r>
        <w:r>
          <w:rPr>
            <w:rFonts w:cs="Arial"/>
          </w:rPr>
          <w:t>-2: Uplink configuration</w:t>
        </w:r>
        <w:r>
          <w:rPr>
            <w:rFonts w:cs="Arial"/>
            <w:lang w:eastAsia="zh-CN"/>
          </w:rPr>
          <w:t xml:space="preserve"> for r</w:t>
        </w:r>
        <w:r>
          <w:rPr>
            <w:rFonts w:cs="Arial"/>
          </w:rPr>
          <w:t xml:space="preserve">eference sensitivity exceptions due to cross band isolation </w:t>
        </w:r>
      </w:ins>
    </w:p>
    <w:tbl>
      <w:tblPr>
        <w:tblW w:w="12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768"/>
        <w:gridCol w:w="780"/>
        <w:gridCol w:w="696"/>
        <w:gridCol w:w="740"/>
        <w:gridCol w:w="740"/>
        <w:gridCol w:w="751"/>
        <w:gridCol w:w="740"/>
        <w:gridCol w:w="740"/>
        <w:gridCol w:w="740"/>
        <w:gridCol w:w="740"/>
        <w:gridCol w:w="743"/>
        <w:gridCol w:w="822"/>
        <w:gridCol w:w="822"/>
        <w:gridCol w:w="814"/>
        <w:gridCol w:w="822"/>
        <w:gridCol w:w="15"/>
      </w:tblGrid>
      <w:tr w:rsidR="00A01A57" w:rsidTr="00497E5C">
        <w:trPr>
          <w:trHeight w:val="293"/>
          <w:jc w:val="center"/>
          <w:ins w:id="1008" w:author="Author" w:date="2021-10-21T21:49:00Z"/>
        </w:trPr>
        <w:tc>
          <w:tcPr>
            <w:tcW w:w="821"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09" w:author="Author" w:date="2021-10-21T21:49:00Z"/>
                <w:rFonts w:ascii="Arial" w:hAnsi="Arial" w:cs="Arial"/>
              </w:rPr>
            </w:pPr>
          </w:p>
        </w:tc>
        <w:tc>
          <w:tcPr>
            <w:tcW w:w="11473" w:type="dxa"/>
            <w:gridSpan w:val="16"/>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10" w:author="Author" w:date="2021-10-21T21:49:00Z"/>
                <w:rFonts w:ascii="Arial" w:hAnsi="Arial" w:cs="Arial"/>
              </w:rPr>
            </w:pPr>
            <w:ins w:id="1011" w:author="Author" w:date="2021-10-21T21:49:00Z">
              <w:r>
                <w:rPr>
                  <w:rFonts w:ascii="Arial" w:hAnsi="Arial" w:cs="Arial"/>
                </w:rPr>
                <w:t>Operating Band / SCS / Channel bandwidth of the affected DL band</w:t>
              </w:r>
            </w:ins>
          </w:p>
        </w:tc>
      </w:tr>
      <w:tr w:rsidR="00A01A57" w:rsidTr="00497E5C">
        <w:trPr>
          <w:gridAfter w:val="1"/>
          <w:wAfter w:w="15" w:type="dxa"/>
          <w:trHeight w:val="293"/>
          <w:jc w:val="center"/>
          <w:ins w:id="1012" w:author="Author" w:date="2021-10-21T21:49:00Z"/>
        </w:trPr>
        <w:tc>
          <w:tcPr>
            <w:tcW w:w="821"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13" w:author="Author" w:date="2021-10-21T21:49:00Z"/>
                <w:rFonts w:ascii="Arial" w:hAnsi="Arial" w:cs="Arial"/>
              </w:rPr>
            </w:pPr>
            <w:ins w:id="1014" w:author="Author" w:date="2021-10-21T21:49:00Z">
              <w:r>
                <w:rPr>
                  <w:rFonts w:ascii="Arial" w:hAnsi="Arial" w:cs="Arial"/>
                </w:rPr>
                <w:t>UL band</w:t>
              </w:r>
            </w:ins>
          </w:p>
        </w:tc>
        <w:tc>
          <w:tcPr>
            <w:tcW w:w="768"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15" w:author="Author" w:date="2021-10-21T21:49:00Z"/>
                <w:rFonts w:ascii="Arial" w:hAnsi="Arial" w:cs="Arial"/>
              </w:rPr>
            </w:pPr>
            <w:ins w:id="1016" w:author="Author" w:date="2021-10-21T21:49:00Z">
              <w:r>
                <w:rPr>
                  <w:rFonts w:ascii="Arial" w:hAnsi="Arial" w:cs="Arial"/>
                </w:rPr>
                <w:t>DL band</w:t>
              </w:r>
            </w:ins>
          </w:p>
        </w:tc>
        <w:tc>
          <w:tcPr>
            <w:tcW w:w="78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17" w:author="Author" w:date="2021-10-21T21:49:00Z"/>
                <w:rFonts w:ascii="Arial" w:hAnsi="Arial" w:cs="Arial"/>
              </w:rPr>
            </w:pPr>
            <w:ins w:id="1018" w:author="Author" w:date="2021-10-21T21:49:00Z">
              <w:r>
                <w:rPr>
                  <w:rFonts w:ascii="Arial" w:hAnsi="Arial" w:cs="Arial"/>
                </w:rPr>
                <w:t>SCS of UL band (kHz)</w:t>
              </w:r>
            </w:ins>
          </w:p>
        </w:tc>
        <w:tc>
          <w:tcPr>
            <w:tcW w:w="696"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19" w:author="Author" w:date="2021-10-21T21:49:00Z"/>
                <w:rFonts w:ascii="Arial" w:hAnsi="Arial" w:cs="Arial"/>
              </w:rPr>
            </w:pPr>
            <w:ins w:id="1020" w:author="Author" w:date="2021-10-21T21:49:00Z">
              <w:r>
                <w:rPr>
                  <w:rFonts w:ascii="Arial" w:hAnsi="Arial" w:cs="Arial"/>
                </w:rPr>
                <w:t>5 MHz</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21" w:author="Author" w:date="2021-10-21T21:49:00Z"/>
                <w:rFonts w:ascii="Arial" w:hAnsi="Arial" w:cs="Arial"/>
              </w:rPr>
            </w:pPr>
            <w:ins w:id="1022" w:author="Author" w:date="2021-10-21T21:49:00Z">
              <w:r>
                <w:rPr>
                  <w:rFonts w:ascii="Arial" w:hAnsi="Arial" w:cs="Arial"/>
                </w:rPr>
                <w:t>10 MHz</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23" w:author="Author" w:date="2021-10-21T21:49:00Z"/>
                <w:rFonts w:ascii="Arial" w:hAnsi="Arial" w:cs="Arial"/>
              </w:rPr>
            </w:pPr>
            <w:ins w:id="1024" w:author="Author" w:date="2021-10-21T21:49:00Z">
              <w:r>
                <w:rPr>
                  <w:rFonts w:ascii="Arial" w:hAnsi="Arial" w:cs="Arial"/>
                </w:rPr>
                <w:t>15 MHz</w:t>
              </w:r>
            </w:ins>
          </w:p>
        </w:tc>
        <w:tc>
          <w:tcPr>
            <w:tcW w:w="751"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25" w:author="Author" w:date="2021-10-21T21:49:00Z"/>
                <w:rFonts w:ascii="Arial" w:hAnsi="Arial" w:cs="Arial"/>
              </w:rPr>
            </w:pPr>
            <w:ins w:id="1026" w:author="Author" w:date="2021-10-21T21:49:00Z">
              <w:r>
                <w:rPr>
                  <w:rFonts w:ascii="Arial" w:hAnsi="Arial" w:cs="Arial"/>
                </w:rPr>
                <w:t>20 MHz</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27" w:author="Author" w:date="2021-10-21T21:49:00Z"/>
                <w:rFonts w:ascii="Arial" w:hAnsi="Arial" w:cs="Arial"/>
              </w:rPr>
            </w:pPr>
            <w:ins w:id="1028" w:author="Author" w:date="2021-10-21T21:49:00Z">
              <w:r>
                <w:rPr>
                  <w:rFonts w:ascii="Arial" w:hAnsi="Arial" w:cs="Arial"/>
                </w:rPr>
                <w:t>25 MHz</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29" w:author="Author" w:date="2021-10-21T21:49:00Z"/>
                <w:rFonts w:ascii="Arial" w:hAnsi="Arial" w:cs="Arial"/>
              </w:rPr>
            </w:pPr>
            <w:ins w:id="1030" w:author="Author" w:date="2021-10-21T21:49:00Z">
              <w:r>
                <w:rPr>
                  <w:rFonts w:ascii="Arial" w:hAnsi="Arial" w:cs="Arial"/>
                </w:rPr>
                <w:t>30 MHz</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31" w:author="Author" w:date="2021-10-21T21:49:00Z"/>
                <w:rFonts w:ascii="Arial" w:hAnsi="Arial" w:cs="Arial"/>
              </w:rPr>
            </w:pPr>
            <w:ins w:id="1032" w:author="Author" w:date="2021-10-21T21:49:00Z">
              <w:r>
                <w:rPr>
                  <w:rFonts w:ascii="Arial" w:hAnsi="Arial" w:cs="Arial"/>
                </w:rPr>
                <w:t>40 MHz</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33" w:author="Author" w:date="2021-10-21T21:49:00Z"/>
                <w:rFonts w:ascii="Arial" w:hAnsi="Arial" w:cs="Arial"/>
              </w:rPr>
            </w:pPr>
            <w:ins w:id="1034" w:author="Author" w:date="2021-10-21T21:49:00Z">
              <w:r>
                <w:rPr>
                  <w:rFonts w:ascii="Arial" w:hAnsi="Arial" w:cs="Arial"/>
                </w:rPr>
                <w:t>50 MHz</w:t>
              </w:r>
            </w:ins>
          </w:p>
        </w:tc>
        <w:tc>
          <w:tcPr>
            <w:tcW w:w="743"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35" w:author="Author" w:date="2021-10-21T21:49:00Z"/>
                <w:rFonts w:ascii="Arial" w:hAnsi="Arial" w:cs="Arial"/>
              </w:rPr>
            </w:pPr>
            <w:ins w:id="1036" w:author="Author" w:date="2021-10-21T21:49:00Z">
              <w:r>
                <w:rPr>
                  <w:rFonts w:ascii="Arial" w:hAnsi="Arial" w:cs="Arial"/>
                </w:rPr>
                <w:t>60 MHz</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37" w:author="Author" w:date="2021-10-21T21:49:00Z"/>
                <w:rFonts w:ascii="Arial" w:hAnsi="Arial" w:cs="Arial"/>
              </w:rPr>
            </w:pPr>
            <w:ins w:id="1038" w:author="Author" w:date="2021-10-21T21:49:00Z">
              <w:r>
                <w:rPr>
                  <w:rFonts w:ascii="Arial" w:hAnsi="Arial" w:cs="Arial"/>
                </w:rPr>
                <w:t>70 MHz</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39" w:author="Author" w:date="2021-10-21T21:49:00Z"/>
                <w:rFonts w:ascii="Arial" w:hAnsi="Arial" w:cs="Arial"/>
              </w:rPr>
            </w:pPr>
            <w:ins w:id="1040" w:author="Author" w:date="2021-10-21T21:49:00Z">
              <w:r>
                <w:rPr>
                  <w:rFonts w:ascii="Arial" w:hAnsi="Arial" w:cs="Arial"/>
                </w:rPr>
                <w:t>80 MHz</w:t>
              </w:r>
            </w:ins>
          </w:p>
        </w:tc>
        <w:tc>
          <w:tcPr>
            <w:tcW w:w="814"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41" w:author="Author" w:date="2021-10-21T21:49:00Z"/>
                <w:rFonts w:ascii="Arial" w:hAnsi="Arial" w:cs="Arial"/>
              </w:rPr>
            </w:pPr>
            <w:ins w:id="1042" w:author="Author" w:date="2021-10-21T21:49:00Z">
              <w:r>
                <w:rPr>
                  <w:rFonts w:ascii="Arial" w:hAnsi="Arial" w:cs="Arial"/>
                </w:rPr>
                <w:t>90 MHz</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43" w:author="Author" w:date="2021-10-21T21:49:00Z"/>
                <w:rFonts w:ascii="Arial" w:hAnsi="Arial" w:cs="Arial"/>
              </w:rPr>
            </w:pPr>
            <w:ins w:id="1044" w:author="Author" w:date="2021-10-21T21:49:00Z">
              <w:r>
                <w:rPr>
                  <w:rFonts w:ascii="Arial" w:hAnsi="Arial" w:cs="Arial"/>
                </w:rPr>
                <w:t>100 MHz</w:t>
              </w:r>
            </w:ins>
          </w:p>
        </w:tc>
      </w:tr>
      <w:tr w:rsidR="00A01A57" w:rsidTr="00497E5C">
        <w:trPr>
          <w:gridAfter w:val="1"/>
          <w:wAfter w:w="15" w:type="dxa"/>
          <w:trHeight w:val="293"/>
          <w:jc w:val="center"/>
          <w:ins w:id="1045" w:author="Author" w:date="2021-10-21T21:49:00Z"/>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A01A57" w:rsidRDefault="00A01A57" w:rsidP="00497E5C">
            <w:pPr>
              <w:rPr>
                <w:ins w:id="1046" w:author="Author" w:date="2021-10-21T21:49:00Z"/>
                <w:rFonts w:ascii="Arial" w:hAnsi="Arial" w:cs="Arial"/>
              </w:rPr>
            </w:pPr>
            <w:ins w:id="1047" w:author="Author" w:date="2021-10-21T21:49:00Z">
              <w:r>
                <w:rPr>
                  <w:rFonts w:ascii="Arial" w:hAnsi="Arial" w:cs="Arial"/>
                </w:rPr>
                <w:t>n48</w:t>
              </w:r>
            </w:ins>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A01A57" w:rsidRDefault="00A01A57" w:rsidP="00497E5C">
            <w:pPr>
              <w:rPr>
                <w:ins w:id="1048" w:author="Author" w:date="2021-10-21T21:49:00Z"/>
                <w:rFonts w:ascii="Arial" w:hAnsi="Arial" w:cs="Arial"/>
              </w:rPr>
            </w:pPr>
            <w:ins w:id="1049" w:author="Author" w:date="2021-10-21T21:49:00Z">
              <w:r>
                <w:rPr>
                  <w:rFonts w:ascii="Arial" w:hAnsi="Arial" w:cs="Arial"/>
                </w:rPr>
                <w:t>n96</w:t>
              </w:r>
            </w:ins>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A01A57" w:rsidRDefault="00A01A57" w:rsidP="00497E5C">
            <w:pPr>
              <w:rPr>
                <w:ins w:id="1050" w:author="Author" w:date="2021-10-21T21:49:00Z"/>
                <w:rFonts w:ascii="Arial" w:hAnsi="Arial" w:cs="Arial"/>
              </w:rPr>
            </w:pPr>
            <w:ins w:id="1051" w:author="Author" w:date="2021-10-21T21:49:00Z">
              <w:r>
                <w:rPr>
                  <w:rFonts w:ascii="Arial" w:hAnsi="Arial" w:cs="Arial"/>
                </w:rPr>
                <w:t>15</w:t>
              </w:r>
            </w:ins>
          </w:p>
        </w:tc>
        <w:tc>
          <w:tcPr>
            <w:tcW w:w="696"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52" w:author="Author" w:date="2021-10-21T21:49:00Z"/>
                <w:rFonts w:ascii="Arial" w:hAnsi="Arial" w:cs="Arial"/>
              </w:rPr>
            </w:pPr>
            <w:ins w:id="1053" w:author="Author" w:date="2021-10-21T21:49:00Z">
              <w:r>
                <w:rPr>
                  <w:rFonts w:ascii="Arial" w:hAnsi="Arial" w:cs="Arial"/>
                </w:rPr>
                <w:t>-</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54" w:author="Author" w:date="2021-10-21T21:49:00Z"/>
                <w:rFonts w:ascii="Arial" w:hAnsi="Arial" w:cs="Arial"/>
              </w:rPr>
            </w:pPr>
            <w:ins w:id="1055" w:author="Author" w:date="2021-10-21T21:49:00Z">
              <w:r>
                <w:rPr>
                  <w:rFonts w:ascii="Arial" w:hAnsi="Arial" w:cs="Arial"/>
                </w:rPr>
                <w:t>-</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56" w:author="Author" w:date="2021-10-21T21:49:00Z"/>
                <w:rFonts w:ascii="Arial" w:hAnsi="Arial" w:cs="Arial"/>
              </w:rPr>
            </w:pPr>
            <w:ins w:id="1057" w:author="Author" w:date="2021-10-21T21:49:00Z">
              <w:r>
                <w:rPr>
                  <w:rFonts w:ascii="Arial" w:hAnsi="Arial" w:cs="Arial"/>
                </w:rPr>
                <w:t>-</w:t>
              </w:r>
            </w:ins>
          </w:p>
        </w:tc>
        <w:tc>
          <w:tcPr>
            <w:tcW w:w="751"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58" w:author="Author" w:date="2021-10-21T21:49:00Z"/>
                <w:rFonts w:ascii="Arial" w:hAnsi="Arial" w:cs="Arial"/>
              </w:rPr>
            </w:pPr>
            <w:ins w:id="1059" w:author="Author" w:date="2021-10-21T21:49:00Z">
              <w:r>
                <w:rPr>
                  <w:rFonts w:ascii="Arial" w:hAnsi="Arial" w:cs="Arial"/>
                </w:rPr>
                <w:t>216</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60" w:author="Author" w:date="2021-10-21T21:49:00Z"/>
                <w:rFonts w:ascii="Arial" w:hAnsi="Arial" w:cs="Arial"/>
              </w:rPr>
            </w:pPr>
            <w:ins w:id="1061" w:author="Author" w:date="2021-10-21T21:49:00Z">
              <w:r>
                <w:rPr>
                  <w:rFonts w:ascii="Arial" w:hAnsi="Arial" w:cs="Arial"/>
                </w:rPr>
                <w:t>-</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62" w:author="Author" w:date="2021-10-21T21:49:00Z"/>
                <w:rFonts w:ascii="Arial" w:hAnsi="Arial" w:cs="Arial"/>
              </w:rPr>
            </w:pPr>
            <w:ins w:id="1063" w:author="Author" w:date="2021-10-21T21:49:00Z">
              <w:r>
                <w:rPr>
                  <w:rFonts w:ascii="Arial" w:hAnsi="Arial" w:cs="Arial"/>
                </w:rPr>
                <w:t>216</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64" w:author="Author" w:date="2021-10-21T21:49:00Z"/>
                <w:rFonts w:ascii="Arial" w:hAnsi="Arial" w:cs="Arial"/>
              </w:rPr>
            </w:pPr>
            <w:ins w:id="1065" w:author="Author" w:date="2021-10-21T21:49:00Z">
              <w:r>
                <w:rPr>
                  <w:rFonts w:ascii="Arial" w:hAnsi="Arial" w:cs="Arial"/>
                </w:rPr>
                <w:t>216</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66" w:author="Author" w:date="2021-10-21T21:49:00Z"/>
                <w:rFonts w:ascii="Arial" w:hAnsi="Arial" w:cs="Arial"/>
              </w:rPr>
            </w:pPr>
            <w:ins w:id="1067" w:author="Author" w:date="2021-10-21T21:49:00Z">
              <w:r>
                <w:rPr>
                  <w:rFonts w:ascii="Arial" w:hAnsi="Arial" w:cs="Arial"/>
                </w:rPr>
                <w:t>-</w:t>
              </w:r>
            </w:ins>
          </w:p>
        </w:tc>
        <w:tc>
          <w:tcPr>
            <w:tcW w:w="743"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68" w:author="Author" w:date="2021-10-21T21:49:00Z"/>
                <w:rFonts w:ascii="Arial" w:hAnsi="Arial" w:cs="Arial"/>
              </w:rPr>
            </w:pPr>
            <w:ins w:id="1069" w:author="Author" w:date="2021-10-21T21:49:00Z">
              <w:r>
                <w:rPr>
                  <w:rFonts w:ascii="Arial" w:hAnsi="Arial" w:cs="Arial"/>
                </w:rPr>
                <w:t>216</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70" w:author="Author" w:date="2021-10-21T21:49:00Z"/>
                <w:rFonts w:ascii="Arial" w:hAnsi="Arial" w:cs="Arial"/>
              </w:rPr>
            </w:pPr>
            <w:ins w:id="1071" w:author="Author" w:date="2021-10-21T21:49:00Z">
              <w:r>
                <w:rPr>
                  <w:rFonts w:ascii="Arial" w:hAnsi="Arial" w:cs="Arial"/>
                </w:rPr>
                <w:t>216</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72" w:author="Author" w:date="2021-10-21T21:49:00Z"/>
                <w:rFonts w:ascii="Arial" w:hAnsi="Arial" w:cs="Arial"/>
              </w:rPr>
            </w:pPr>
            <w:ins w:id="1073" w:author="Author" w:date="2021-10-21T21:49:00Z">
              <w:r>
                <w:rPr>
                  <w:rFonts w:ascii="Arial" w:hAnsi="Arial" w:cs="Arial"/>
                </w:rPr>
                <w:t>216</w:t>
              </w:r>
            </w:ins>
          </w:p>
        </w:tc>
        <w:tc>
          <w:tcPr>
            <w:tcW w:w="814"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74" w:author="Author" w:date="2021-10-21T21:49:00Z"/>
                <w:rFonts w:ascii="Arial" w:hAnsi="Arial" w:cs="Arial"/>
              </w:rPr>
            </w:pPr>
            <w:ins w:id="1075" w:author="Author" w:date="2021-10-21T21:49:00Z">
              <w:r>
                <w:rPr>
                  <w:rFonts w:ascii="Arial" w:hAnsi="Arial" w:cs="Arial"/>
                </w:rPr>
                <w:t>-</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76" w:author="Author" w:date="2021-10-21T21:49:00Z"/>
                <w:rFonts w:ascii="Arial" w:hAnsi="Arial" w:cs="Arial"/>
              </w:rPr>
            </w:pPr>
            <w:ins w:id="1077" w:author="Author" w:date="2021-10-21T21:49:00Z">
              <w:r>
                <w:rPr>
                  <w:rFonts w:ascii="Arial" w:hAnsi="Arial" w:cs="Arial"/>
                </w:rPr>
                <w:t>-</w:t>
              </w:r>
            </w:ins>
          </w:p>
        </w:tc>
      </w:tr>
      <w:tr w:rsidR="00A01A57" w:rsidTr="00497E5C">
        <w:trPr>
          <w:gridAfter w:val="1"/>
          <w:wAfter w:w="15" w:type="dxa"/>
          <w:trHeight w:val="293"/>
          <w:jc w:val="center"/>
          <w:ins w:id="1078" w:author="Author" w:date="2021-10-21T21:49:00Z"/>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A01A57" w:rsidRDefault="00A01A57" w:rsidP="00497E5C">
            <w:pPr>
              <w:rPr>
                <w:ins w:id="1079" w:author="Author" w:date="2021-10-21T21:49:00Z"/>
                <w:rFonts w:ascii="Arial" w:hAnsi="Arial" w:cs="Arial"/>
              </w:rPr>
            </w:pPr>
            <w:ins w:id="1080" w:author="Author" w:date="2021-10-21T21:49:00Z">
              <w:r>
                <w:rPr>
                  <w:rFonts w:ascii="Arial" w:hAnsi="Arial" w:cs="Arial"/>
                </w:rPr>
                <w:t>n96</w:t>
              </w:r>
            </w:ins>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A01A57" w:rsidRDefault="00A01A57" w:rsidP="00497E5C">
            <w:pPr>
              <w:rPr>
                <w:ins w:id="1081" w:author="Author" w:date="2021-10-21T21:49:00Z"/>
                <w:rFonts w:ascii="Arial" w:hAnsi="Arial" w:cs="Arial"/>
              </w:rPr>
            </w:pPr>
            <w:ins w:id="1082" w:author="Author" w:date="2021-10-21T21:49:00Z">
              <w:r>
                <w:rPr>
                  <w:rFonts w:ascii="Arial" w:hAnsi="Arial" w:cs="Arial"/>
                </w:rPr>
                <w:t>n48</w:t>
              </w:r>
            </w:ins>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A01A57" w:rsidRDefault="00A01A57" w:rsidP="00497E5C">
            <w:pPr>
              <w:rPr>
                <w:ins w:id="1083" w:author="Author" w:date="2021-10-21T21:49:00Z"/>
                <w:rFonts w:ascii="Arial" w:hAnsi="Arial" w:cs="Arial"/>
              </w:rPr>
            </w:pPr>
            <w:ins w:id="1084" w:author="Author" w:date="2021-10-21T21:49:00Z">
              <w:r>
                <w:rPr>
                  <w:rFonts w:ascii="Arial" w:hAnsi="Arial" w:cs="Arial"/>
                </w:rPr>
                <w:t>30</w:t>
              </w:r>
            </w:ins>
          </w:p>
        </w:tc>
        <w:tc>
          <w:tcPr>
            <w:tcW w:w="696"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85" w:author="Author" w:date="2021-10-21T21:49:00Z"/>
                <w:rFonts w:ascii="Arial" w:hAnsi="Arial" w:cs="Arial"/>
              </w:rPr>
            </w:pPr>
            <w:ins w:id="1086" w:author="Author" w:date="2021-10-21T21:49:00Z">
              <w:r>
                <w:rPr>
                  <w:rFonts w:ascii="Arial" w:hAnsi="Arial" w:cs="Arial"/>
                </w:rPr>
                <w:t>100</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87" w:author="Author" w:date="2021-10-21T21:49:00Z"/>
                <w:rFonts w:ascii="Arial" w:hAnsi="Arial" w:cs="Arial"/>
              </w:rPr>
            </w:pPr>
            <w:ins w:id="1088" w:author="Author" w:date="2021-10-21T21:49:00Z">
              <w:r>
                <w:rPr>
                  <w:rFonts w:ascii="Arial" w:hAnsi="Arial" w:cs="Arial"/>
                </w:rPr>
                <w:t>100</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89" w:author="Author" w:date="2021-10-21T21:49:00Z"/>
                <w:rFonts w:ascii="Arial" w:hAnsi="Arial" w:cs="Arial"/>
              </w:rPr>
            </w:pPr>
            <w:ins w:id="1090" w:author="Author" w:date="2021-10-21T21:49:00Z">
              <w:r>
                <w:rPr>
                  <w:rFonts w:ascii="Arial" w:hAnsi="Arial" w:cs="Arial"/>
                </w:rPr>
                <w:t>100</w:t>
              </w:r>
            </w:ins>
          </w:p>
        </w:tc>
        <w:tc>
          <w:tcPr>
            <w:tcW w:w="751"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91" w:author="Author" w:date="2021-10-21T21:49:00Z"/>
                <w:rFonts w:ascii="Arial" w:hAnsi="Arial" w:cs="Arial"/>
              </w:rPr>
            </w:pPr>
            <w:ins w:id="1092" w:author="Author" w:date="2021-10-21T21:49:00Z">
              <w:r>
                <w:rPr>
                  <w:rFonts w:ascii="Arial" w:hAnsi="Arial" w:cs="Arial"/>
                </w:rPr>
                <w:t>100</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93" w:author="Author" w:date="2021-10-21T21:49:00Z"/>
                <w:rFonts w:ascii="Arial" w:hAnsi="Arial" w:cs="Arial"/>
              </w:rPr>
            </w:pPr>
            <w:ins w:id="1094" w:author="Author" w:date="2021-10-21T21:49:00Z">
              <w:r>
                <w:rPr>
                  <w:rFonts w:ascii="Arial" w:hAnsi="Arial" w:cs="Arial"/>
                </w:rPr>
                <w:t>-</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95" w:author="Author" w:date="2021-10-21T21:49:00Z"/>
                <w:rFonts w:ascii="Arial" w:hAnsi="Arial" w:cs="Arial"/>
              </w:rPr>
            </w:pPr>
            <w:ins w:id="1096" w:author="Author" w:date="2021-10-21T21:49:00Z">
              <w:r>
                <w:rPr>
                  <w:rFonts w:ascii="Arial" w:hAnsi="Arial" w:cs="Arial"/>
                </w:rPr>
                <w:t>100</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97" w:author="Author" w:date="2021-10-21T21:49:00Z"/>
                <w:rFonts w:ascii="Arial" w:hAnsi="Arial" w:cs="Arial"/>
              </w:rPr>
            </w:pPr>
            <w:ins w:id="1098" w:author="Author" w:date="2021-10-21T21:49:00Z">
              <w:r>
                <w:rPr>
                  <w:rFonts w:ascii="Arial" w:hAnsi="Arial" w:cs="Arial"/>
                </w:rPr>
                <w:t>100</w:t>
              </w:r>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099" w:author="Author" w:date="2021-10-21T21:49:00Z"/>
                <w:rFonts w:ascii="Arial" w:hAnsi="Arial" w:cs="Arial"/>
              </w:rPr>
            </w:pPr>
            <w:ins w:id="1100" w:author="Author" w:date="2021-10-21T21:49:00Z">
              <w:r>
                <w:rPr>
                  <w:rFonts w:ascii="Arial" w:hAnsi="Arial" w:cs="Arial"/>
                </w:rPr>
                <w:t>100</w:t>
              </w:r>
            </w:ins>
          </w:p>
        </w:tc>
        <w:tc>
          <w:tcPr>
            <w:tcW w:w="743"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101" w:author="Author" w:date="2021-10-21T21:49:00Z"/>
                <w:rFonts w:ascii="Arial" w:hAnsi="Arial" w:cs="Arial"/>
              </w:rPr>
            </w:pPr>
            <w:ins w:id="1102" w:author="Author" w:date="2021-10-21T21:49:00Z">
              <w:r>
                <w:rPr>
                  <w:rFonts w:ascii="Arial" w:hAnsi="Arial" w:cs="Arial"/>
                </w:rPr>
                <w:t>100</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103" w:author="Author" w:date="2021-10-21T21:49:00Z"/>
                <w:rFonts w:ascii="Arial" w:hAnsi="Arial" w:cs="Arial"/>
              </w:rPr>
            </w:pPr>
            <w:ins w:id="1104" w:author="Author" w:date="2021-10-21T21:49:00Z">
              <w:r>
                <w:rPr>
                  <w:rFonts w:ascii="Arial" w:hAnsi="Arial" w:cs="Arial"/>
                </w:rPr>
                <w:t>100</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105" w:author="Author" w:date="2021-10-21T21:49:00Z"/>
                <w:rFonts w:ascii="Arial" w:hAnsi="Arial" w:cs="Arial"/>
              </w:rPr>
            </w:pPr>
            <w:ins w:id="1106" w:author="Author" w:date="2021-10-21T21:49:00Z">
              <w:r>
                <w:rPr>
                  <w:rFonts w:ascii="Arial" w:hAnsi="Arial" w:cs="Arial"/>
                </w:rPr>
                <w:t>100</w:t>
              </w:r>
            </w:ins>
          </w:p>
        </w:tc>
        <w:tc>
          <w:tcPr>
            <w:tcW w:w="814"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107" w:author="Author" w:date="2021-10-21T21:49:00Z"/>
                <w:rFonts w:ascii="Arial" w:hAnsi="Arial" w:cs="Arial"/>
              </w:rPr>
            </w:pPr>
            <w:ins w:id="1108" w:author="Author" w:date="2021-10-21T21:49:00Z">
              <w:r>
                <w:rPr>
                  <w:rFonts w:ascii="Arial" w:hAnsi="Arial" w:cs="Arial"/>
                </w:rPr>
                <w:t>100</w:t>
              </w:r>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RDefault="00A01A57" w:rsidP="00497E5C">
            <w:pPr>
              <w:rPr>
                <w:ins w:id="1109" w:author="Author" w:date="2021-10-21T21:49:00Z"/>
                <w:rFonts w:ascii="Arial" w:hAnsi="Arial" w:cs="Arial"/>
              </w:rPr>
            </w:pPr>
            <w:ins w:id="1110" w:author="Author" w:date="2021-10-21T21:49:00Z">
              <w:r>
                <w:rPr>
                  <w:rFonts w:ascii="Arial" w:hAnsi="Arial" w:cs="Arial"/>
                </w:rPr>
                <w:t>100</w:t>
              </w:r>
            </w:ins>
          </w:p>
        </w:tc>
      </w:tr>
    </w:tbl>
    <w:p w:rsidR="00A01A57" w:rsidRDefault="00A01A57" w:rsidP="00A01A57">
      <w:pPr>
        <w:rPr>
          <w:ins w:id="1111" w:author="Author" w:date="2021-10-21T21:49:00Z"/>
          <w:rFonts w:ascii="Arial" w:hAnsi="Arial" w:cs="Arial"/>
        </w:rPr>
      </w:pPr>
    </w:p>
    <w:p w:rsidR="00A01A57" w:rsidRDefault="00A01A57" w:rsidP="00A01A57">
      <w:pPr>
        <w:pStyle w:val="Heading4"/>
        <w:tabs>
          <w:tab w:val="left" w:pos="0"/>
          <w:tab w:val="left" w:pos="420"/>
          <w:tab w:val="left" w:pos="864"/>
        </w:tabs>
        <w:ind w:left="0" w:firstLine="0"/>
        <w:rPr>
          <w:ins w:id="1112" w:author="Author" w:date="2021-10-21T21:49:00Z"/>
          <w:rFonts w:cs="Arial"/>
          <w:lang w:eastAsia="zh-CN"/>
        </w:rPr>
      </w:pPr>
      <w:bookmarkStart w:id="1113" w:name="_Toc31432"/>
      <w:ins w:id="1114" w:author="Author" w:date="2021-10-21T21:49:00Z">
        <w:r>
          <w:rPr>
            <w:rFonts w:cs="Arial"/>
            <w:lang w:eastAsia="zh-CN"/>
          </w:rPr>
          <w:lastRenderedPageBreak/>
          <w:t>6.X.1.6</w:t>
        </w:r>
        <w:r>
          <w:rPr>
            <w:rFonts w:cs="Arial"/>
            <w:lang w:eastAsia="zh-CN"/>
          </w:rPr>
          <w:tab/>
          <w:t>OOB blocking exception requirements</w:t>
        </w:r>
        <w:bookmarkEnd w:id="1113"/>
      </w:ins>
    </w:p>
    <w:p w:rsidR="00A01A57" w:rsidRDefault="00A01A57" w:rsidP="00A01A57">
      <w:pPr>
        <w:rPr>
          <w:ins w:id="1115" w:author="Author" w:date="2021-10-21T21:49:00Z"/>
          <w:rFonts w:ascii="Arial" w:hAnsi="Arial" w:cs="Arial"/>
        </w:rPr>
      </w:pPr>
      <w:ins w:id="1116" w:author="Author" w:date="2021-10-21T21:49: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ins>
    </w:p>
    <w:p w:rsidR="00A01A57" w:rsidRDefault="00A01A57" w:rsidP="00A01A57">
      <w:pPr>
        <w:pStyle w:val="Heading3"/>
        <w:tabs>
          <w:tab w:val="left" w:pos="0"/>
          <w:tab w:val="left" w:pos="420"/>
        </w:tabs>
        <w:rPr>
          <w:ins w:id="1117" w:author="Author" w:date="2021-10-21T21:49:00Z"/>
          <w:lang w:eastAsia="zh-CN"/>
        </w:rPr>
      </w:pPr>
      <w:bookmarkStart w:id="1118" w:name="_Toc31741"/>
      <w:bookmarkStart w:id="1119" w:name="_Toc20042"/>
      <w:bookmarkStart w:id="1120" w:name="_Toc22784"/>
      <w:bookmarkStart w:id="1121" w:name="_Toc26717"/>
      <w:bookmarkStart w:id="1122" w:name="_Toc2826"/>
      <w:bookmarkStart w:id="1123" w:name="_Toc25515"/>
      <w:bookmarkStart w:id="1124" w:name="_Toc26029"/>
      <w:bookmarkStart w:id="1125" w:name="_Toc3929"/>
      <w:proofErr w:type="gramStart"/>
      <w:ins w:id="1126" w:author="Author" w:date="2021-10-21T21:49:00Z">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1118"/>
        <w:bookmarkEnd w:id="1119"/>
        <w:bookmarkEnd w:id="1120"/>
        <w:bookmarkEnd w:id="1121"/>
        <w:bookmarkEnd w:id="1122"/>
        <w:bookmarkEnd w:id="1123"/>
        <w:bookmarkEnd w:id="1124"/>
        <w:bookmarkEnd w:id="1125"/>
      </w:ins>
    </w:p>
    <w:p w:rsidR="00A01A57" w:rsidRDefault="00A01A57" w:rsidP="00A01A57">
      <w:pPr>
        <w:pStyle w:val="Heading4"/>
        <w:spacing w:before="180"/>
        <w:rPr>
          <w:ins w:id="1127" w:author="Author" w:date="2021-10-21T21:49:00Z"/>
          <w:rFonts w:cs="Arial"/>
          <w:lang w:val="en-US" w:eastAsia="zh-CN"/>
        </w:rPr>
      </w:pPr>
      <w:bookmarkStart w:id="1128" w:name="_Toc11562"/>
      <w:bookmarkStart w:id="1129" w:name="_Toc3694"/>
      <w:bookmarkStart w:id="1130" w:name="_Toc18195"/>
      <w:bookmarkStart w:id="1131" w:name="_Toc28581"/>
      <w:bookmarkStart w:id="1132" w:name="_Toc24051"/>
      <w:bookmarkStart w:id="1133" w:name="_Toc16629"/>
      <w:bookmarkStart w:id="1134" w:name="_Toc23999"/>
      <w:bookmarkStart w:id="1135" w:name="_Toc20632"/>
      <w:proofErr w:type="gramStart"/>
      <w:ins w:id="1136" w:author="Author" w:date="2021-10-21T21:49: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1128"/>
        <w:bookmarkEnd w:id="1129"/>
        <w:bookmarkEnd w:id="1130"/>
        <w:bookmarkEnd w:id="1131"/>
        <w:bookmarkEnd w:id="1132"/>
        <w:bookmarkEnd w:id="1133"/>
        <w:bookmarkEnd w:id="1134"/>
        <w:bookmarkEnd w:id="1135"/>
      </w:ins>
    </w:p>
    <w:p w:rsidR="00A01A57" w:rsidRDefault="00A01A57" w:rsidP="00A01A57">
      <w:pPr>
        <w:spacing w:before="120" w:after="120"/>
        <w:jc w:val="center"/>
        <w:rPr>
          <w:ins w:id="1137" w:author="Author" w:date="2021-10-21T21:49:00Z"/>
          <w:rFonts w:ascii="Arial" w:hAnsi="Arial" w:cs="Arial"/>
          <w:b/>
          <w:sz w:val="21"/>
          <w:szCs w:val="22"/>
          <w:lang w:val="en-US" w:eastAsia="zh-CN"/>
        </w:rPr>
      </w:pPr>
      <w:ins w:id="1138" w:author="Author" w:date="2021-10-21T21:49: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01A57" w:rsidTr="00497E5C">
        <w:trPr>
          <w:jc w:val="center"/>
          <w:ins w:id="1139" w:author="Author" w:date="2021-10-21T21:49:00Z"/>
        </w:trPr>
        <w:tc>
          <w:tcPr>
            <w:tcW w:w="4305" w:type="dxa"/>
            <w:tcBorders>
              <w:top w:val="single" w:sz="4" w:space="0" w:color="auto"/>
              <w:left w:val="single" w:sz="4" w:space="0" w:color="auto"/>
              <w:bottom w:val="single" w:sz="4" w:space="0" w:color="auto"/>
              <w:right w:val="single" w:sz="4" w:space="0" w:color="auto"/>
            </w:tcBorders>
          </w:tcPr>
          <w:p w:rsidR="00A01A57" w:rsidRDefault="00A01A57" w:rsidP="00497E5C">
            <w:pPr>
              <w:pStyle w:val="TAH"/>
              <w:rPr>
                <w:ins w:id="1140" w:author="Author" w:date="2021-10-21T21:49:00Z"/>
                <w:rFonts w:cs="Arial"/>
              </w:rPr>
            </w:pPr>
            <w:ins w:id="1141" w:author="Author" w:date="2021-10-21T21:49: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tcPr>
          <w:p w:rsidR="00A01A57" w:rsidRDefault="00A01A57" w:rsidP="00497E5C">
            <w:pPr>
              <w:pStyle w:val="TAH"/>
              <w:rPr>
                <w:ins w:id="1142" w:author="Author" w:date="2021-10-21T21:49:00Z"/>
                <w:rFonts w:cs="Arial"/>
              </w:rPr>
            </w:pPr>
            <w:ins w:id="1143" w:author="Author" w:date="2021-10-21T21:49: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rsidR="00A01A57" w:rsidRDefault="00A01A57" w:rsidP="00497E5C">
            <w:pPr>
              <w:pStyle w:val="TAH"/>
              <w:rPr>
                <w:ins w:id="1144" w:author="Author" w:date="2021-10-21T21:49:00Z"/>
                <w:rFonts w:cs="Arial"/>
              </w:rPr>
            </w:pPr>
            <w:ins w:id="1145" w:author="Author" w:date="2021-10-21T21:49:00Z">
              <w:r>
                <w:rPr>
                  <w:rFonts w:cs="Arial"/>
                </w:rPr>
                <w:t>Tolerance (dB)</w:t>
              </w:r>
              <w:r>
                <w:rPr>
                  <w:rFonts w:cs="Arial"/>
                </w:rPr>
                <w:tab/>
              </w:r>
            </w:ins>
          </w:p>
        </w:tc>
      </w:tr>
      <w:tr w:rsidR="00A01A57" w:rsidTr="00497E5C">
        <w:trPr>
          <w:jc w:val="center"/>
          <w:ins w:id="1146" w:author="Author" w:date="2021-10-21T21:49:00Z"/>
        </w:trPr>
        <w:tc>
          <w:tcPr>
            <w:tcW w:w="4305" w:type="dxa"/>
            <w:tcBorders>
              <w:top w:val="single" w:sz="4" w:space="0" w:color="auto"/>
              <w:left w:val="single" w:sz="4" w:space="0" w:color="auto"/>
              <w:bottom w:val="single" w:sz="4" w:space="0" w:color="auto"/>
              <w:right w:val="single" w:sz="4" w:space="0" w:color="auto"/>
            </w:tcBorders>
          </w:tcPr>
          <w:p w:rsidR="00A01A57" w:rsidRDefault="00A01A57" w:rsidP="00497E5C">
            <w:pPr>
              <w:pStyle w:val="TAC"/>
              <w:rPr>
                <w:ins w:id="1147" w:author="Author" w:date="2021-10-21T21:49:00Z"/>
                <w:rFonts w:cs="Arial"/>
                <w:lang w:val="en-US" w:eastAsia="zh-CN"/>
              </w:rPr>
            </w:pPr>
            <w:ins w:id="1148" w:author="Author" w:date="2021-10-21T21:49:00Z">
              <w:r>
                <w:rPr>
                  <w:rFonts w:cs="Arial"/>
                  <w:lang w:val="en-US" w:eastAsia="zh-CN"/>
                </w:rPr>
                <w:t>CA_n48A-n96A</w:t>
              </w:r>
            </w:ins>
          </w:p>
          <w:p w:rsidR="00A01A57" w:rsidRDefault="00A01A57" w:rsidP="00497E5C">
            <w:pPr>
              <w:pStyle w:val="TAC"/>
              <w:rPr>
                <w:ins w:id="1149" w:author="Author" w:date="2021-10-21T21:49:00Z"/>
                <w:rFonts w:cs="Arial"/>
                <w:lang w:val="en-US" w:eastAsia="zh-CN"/>
              </w:rPr>
            </w:pPr>
            <w:ins w:id="1150" w:author="Author" w:date="2021-10-21T21:49:00Z">
              <w:r>
                <w:rPr>
                  <w:rFonts w:cs="Arial"/>
                  <w:lang w:val="en-US" w:eastAsia="zh-CN"/>
                </w:rPr>
                <w:t>CA_n48B-n96A</w:t>
              </w:r>
            </w:ins>
          </w:p>
        </w:tc>
        <w:tc>
          <w:tcPr>
            <w:tcW w:w="2622" w:type="dxa"/>
            <w:tcBorders>
              <w:top w:val="single" w:sz="4" w:space="0" w:color="auto"/>
              <w:left w:val="single" w:sz="4" w:space="0" w:color="auto"/>
              <w:bottom w:val="single" w:sz="4" w:space="0" w:color="auto"/>
              <w:right w:val="single" w:sz="4" w:space="0" w:color="auto"/>
            </w:tcBorders>
          </w:tcPr>
          <w:p w:rsidR="00A01A57" w:rsidRDefault="00A01A57" w:rsidP="00497E5C">
            <w:pPr>
              <w:pStyle w:val="TAC"/>
              <w:rPr>
                <w:ins w:id="1151" w:author="Author" w:date="2021-10-21T21:49:00Z"/>
                <w:rFonts w:cs="Arial"/>
                <w:lang w:val="en-US" w:eastAsia="zh-CN"/>
              </w:rPr>
            </w:pPr>
            <w:ins w:id="1152" w:author="Author" w:date="2021-10-21T21:49: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rsidR="00A01A57" w:rsidRDefault="00A01A57" w:rsidP="00497E5C">
            <w:pPr>
              <w:pStyle w:val="TAC"/>
              <w:rPr>
                <w:ins w:id="1153" w:author="Author" w:date="2021-10-21T21:49:00Z"/>
                <w:rFonts w:cs="Arial"/>
              </w:rPr>
            </w:pPr>
            <w:ins w:id="1154" w:author="Author" w:date="2021-10-21T21:49:00Z">
              <w:r>
                <w:rPr>
                  <w:rFonts w:cs="Arial"/>
                </w:rPr>
                <w:t>+</w:t>
              </w:r>
              <w:r>
                <w:rPr>
                  <w:rFonts w:cs="Arial"/>
                  <w:lang w:val="en-US" w:eastAsia="zh-CN"/>
                </w:rPr>
                <w:t>2</w:t>
              </w:r>
              <w:r>
                <w:rPr>
                  <w:rFonts w:cs="Arial"/>
                </w:rPr>
                <w:t>/-</w:t>
              </w:r>
              <w:r>
                <w:rPr>
                  <w:rFonts w:cs="Arial"/>
                  <w:lang w:val="en-US" w:eastAsia="zh-CN"/>
                </w:rPr>
                <w:t>3</w:t>
              </w:r>
            </w:ins>
          </w:p>
        </w:tc>
      </w:tr>
      <w:tr w:rsidR="00A01A57" w:rsidTr="00497E5C">
        <w:trPr>
          <w:jc w:val="center"/>
          <w:ins w:id="1155" w:author="Author" w:date="2021-10-21T21:49:00Z"/>
        </w:trPr>
        <w:tc>
          <w:tcPr>
            <w:tcW w:w="9857"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pStyle w:val="TAN"/>
              <w:rPr>
                <w:ins w:id="1156" w:author="Author" w:date="2021-10-21T21:49:00Z"/>
                <w:rFonts w:cs="Arial"/>
              </w:rPr>
            </w:pPr>
          </w:p>
        </w:tc>
      </w:tr>
    </w:tbl>
    <w:p w:rsidR="00A01A57" w:rsidRDefault="00A01A57" w:rsidP="00A01A57">
      <w:pPr>
        <w:pStyle w:val="Heading4"/>
        <w:tabs>
          <w:tab w:val="left" w:pos="0"/>
          <w:tab w:val="left" w:pos="420"/>
          <w:tab w:val="left" w:pos="864"/>
        </w:tabs>
        <w:ind w:left="0" w:firstLine="0"/>
        <w:rPr>
          <w:ins w:id="1157" w:author="Author" w:date="2021-10-21T21:49:00Z"/>
          <w:lang w:eastAsia="zh-CN"/>
        </w:rPr>
      </w:pPr>
      <w:bookmarkStart w:id="1158" w:name="_Toc523930201"/>
      <w:bookmarkStart w:id="1159" w:name="_Toc13133209"/>
      <w:bookmarkStart w:id="1160" w:name="_Toc9933"/>
      <w:bookmarkStart w:id="1161" w:name="_Toc29684"/>
      <w:bookmarkStart w:id="1162" w:name="_Toc3631"/>
      <w:bookmarkStart w:id="1163" w:name="_Toc2500"/>
      <w:bookmarkStart w:id="1164" w:name="_Toc9607698"/>
      <w:bookmarkStart w:id="1165" w:name="_Toc19929"/>
      <w:bookmarkStart w:id="1166" w:name="_Toc23790"/>
      <w:bookmarkStart w:id="1167" w:name="_Toc13355"/>
      <w:bookmarkStart w:id="1168" w:name="_Toc813"/>
      <w:bookmarkStart w:id="1169" w:name="_Toc27062"/>
      <w:proofErr w:type="gramStart"/>
      <w:ins w:id="1170" w:author="Author" w:date="2021-10-21T21:49:00Z">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bookmarkEnd w:id="1158"/>
        <w:bookmarkEnd w:id="1159"/>
        <w:bookmarkEnd w:id="1160"/>
        <w:bookmarkEnd w:id="1161"/>
        <w:bookmarkEnd w:id="1162"/>
        <w:bookmarkEnd w:id="1163"/>
        <w:bookmarkEnd w:id="1164"/>
        <w:bookmarkEnd w:id="1165"/>
        <w:bookmarkEnd w:id="1166"/>
        <w:bookmarkEnd w:id="1167"/>
        <w:bookmarkEnd w:id="1168"/>
        <w:bookmarkEnd w:id="1169"/>
      </w:ins>
    </w:p>
    <w:p w:rsidR="00A01A57" w:rsidRDefault="00A01A57" w:rsidP="00A01A57">
      <w:pPr>
        <w:rPr>
          <w:ins w:id="1171" w:author="Author" w:date="2021-10-21T21:49:00Z"/>
          <w:lang w:val="en-US" w:eastAsia="zh-CN"/>
        </w:rPr>
      </w:pPr>
      <w:ins w:id="1172" w:author="Author" w:date="2021-10-21T21:49:00Z">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n48-n96 with 2 ULs.</w:t>
        </w:r>
      </w:ins>
    </w:p>
    <w:p w:rsidR="00A01A57" w:rsidRDefault="00A01A57" w:rsidP="00A01A57">
      <w:pPr>
        <w:keepNext/>
        <w:keepLines/>
        <w:spacing w:before="60"/>
        <w:jc w:val="center"/>
        <w:rPr>
          <w:ins w:id="1173" w:author="Author" w:date="2021-10-21T21:49:00Z"/>
          <w:rFonts w:ascii="Arial" w:hAnsi="Arial" w:cs="Arial"/>
          <w:b/>
          <w:lang w:eastAsia="zh-CN"/>
        </w:rPr>
      </w:pPr>
      <w:ins w:id="1174" w:author="Author" w:date="2021-10-21T21:49:00Z">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Harmonic and IMD analysis</w:t>
        </w:r>
      </w:ins>
    </w:p>
    <w:tbl>
      <w:tblPr>
        <w:tblW w:w="8480" w:type="dxa"/>
        <w:jc w:val="center"/>
        <w:tblLayout w:type="fixed"/>
        <w:tblLook w:val="04A0" w:firstRow="1" w:lastRow="0" w:firstColumn="1" w:lastColumn="0" w:noHBand="0" w:noVBand="1"/>
      </w:tblPr>
      <w:tblGrid>
        <w:gridCol w:w="2560"/>
        <w:gridCol w:w="1480"/>
        <w:gridCol w:w="1480"/>
        <w:gridCol w:w="1480"/>
        <w:gridCol w:w="1480"/>
      </w:tblGrid>
      <w:tr w:rsidR="00A01A57" w:rsidTr="00497E5C">
        <w:trPr>
          <w:trHeight w:val="285"/>
          <w:jc w:val="center"/>
          <w:ins w:id="1175" w:author="Author" w:date="2021-10-21T21:49:00Z"/>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176" w:author="Author" w:date="2021-10-21T21:49:00Z"/>
                <w:rFonts w:ascii="Calibri" w:hAnsi="Calibri" w:cs="Calibri"/>
                <w:b/>
                <w:bCs/>
                <w:sz w:val="18"/>
                <w:szCs w:val="18"/>
                <w:lang w:val="en-US" w:eastAsia="zh-CN"/>
              </w:rPr>
            </w:pPr>
            <w:ins w:id="1177" w:author="Author" w:date="2021-10-21T21:49:00Z">
              <w:r>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178" w:author="Author" w:date="2021-10-21T21:49:00Z"/>
                <w:rFonts w:ascii="Calibri" w:hAnsi="Calibri" w:cs="Calibri"/>
                <w:b/>
                <w:bCs/>
                <w:sz w:val="18"/>
                <w:szCs w:val="18"/>
                <w:lang w:val="en-US" w:eastAsia="zh-CN"/>
              </w:rPr>
            </w:pPr>
            <w:proofErr w:type="spellStart"/>
            <w:ins w:id="1179" w:author="Author" w:date="2021-10-21T21:49:00Z">
              <w:r>
                <w:rPr>
                  <w:rFonts w:ascii="Calibri" w:hAnsi="Calibri" w:cs="Calibri"/>
                  <w:b/>
                  <w:bCs/>
                  <w:sz w:val="18"/>
                  <w:szCs w:val="18"/>
                  <w:lang w:val="en-US" w:eastAsia="zh-CN"/>
                </w:rPr>
                <w:t>fx_low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180" w:author="Author" w:date="2021-10-21T21:49:00Z"/>
                <w:rFonts w:ascii="Calibri" w:hAnsi="Calibri" w:cs="Calibri"/>
                <w:b/>
                <w:bCs/>
                <w:sz w:val="18"/>
                <w:szCs w:val="18"/>
                <w:lang w:val="en-US" w:eastAsia="zh-CN"/>
              </w:rPr>
            </w:pPr>
            <w:proofErr w:type="spellStart"/>
            <w:ins w:id="1181" w:author="Author" w:date="2021-10-21T21:49:00Z">
              <w:r>
                <w:rPr>
                  <w:rFonts w:ascii="Calibri" w:hAnsi="Calibri" w:cs="Calibri"/>
                  <w:b/>
                  <w:bCs/>
                  <w:sz w:val="18"/>
                  <w:szCs w:val="18"/>
                  <w:lang w:val="en-US" w:eastAsia="zh-CN"/>
                </w:rPr>
                <w:t>fx_high</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182" w:author="Author" w:date="2021-10-21T21:49:00Z"/>
                <w:rFonts w:ascii="Calibri" w:hAnsi="Calibri" w:cs="Calibri"/>
                <w:b/>
                <w:bCs/>
                <w:sz w:val="18"/>
                <w:szCs w:val="18"/>
                <w:lang w:val="en-US" w:eastAsia="zh-CN"/>
              </w:rPr>
            </w:pPr>
            <w:proofErr w:type="spellStart"/>
            <w:ins w:id="1183" w:author="Author" w:date="2021-10-21T21:49:00Z">
              <w:r>
                <w:rPr>
                  <w:rFonts w:ascii="Calibri" w:hAnsi="Calibri" w:cs="Calibri"/>
                  <w:b/>
                  <w:bCs/>
                  <w:sz w:val="18"/>
                  <w:szCs w:val="18"/>
                  <w:lang w:val="en-US" w:eastAsia="zh-CN"/>
                </w:rPr>
                <w:t>fy_low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184" w:author="Author" w:date="2021-10-21T21:49:00Z"/>
                <w:rFonts w:ascii="Calibri" w:hAnsi="Calibri" w:cs="Calibri"/>
                <w:b/>
                <w:bCs/>
                <w:sz w:val="18"/>
                <w:szCs w:val="18"/>
                <w:lang w:val="en-US" w:eastAsia="zh-CN"/>
              </w:rPr>
            </w:pPr>
            <w:proofErr w:type="spellStart"/>
            <w:ins w:id="1185" w:author="Author" w:date="2021-10-21T21:49:00Z">
              <w:r>
                <w:rPr>
                  <w:rFonts w:ascii="Calibri" w:hAnsi="Calibri" w:cs="Calibri"/>
                  <w:b/>
                  <w:bCs/>
                  <w:sz w:val="18"/>
                  <w:szCs w:val="18"/>
                  <w:lang w:val="en-US" w:eastAsia="zh-CN"/>
                </w:rPr>
                <w:t>fy_high</w:t>
              </w:r>
              <w:proofErr w:type="spellEnd"/>
            </w:ins>
          </w:p>
        </w:tc>
      </w:tr>
      <w:tr w:rsidR="00A01A57" w:rsidTr="00497E5C">
        <w:trPr>
          <w:trHeight w:val="285"/>
          <w:jc w:val="center"/>
          <w:ins w:id="1186"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187" w:author="Author" w:date="2021-10-21T21:49:00Z"/>
                <w:rFonts w:ascii="Arial" w:hAnsi="Arial" w:cs="Arial"/>
                <w:sz w:val="18"/>
                <w:szCs w:val="18"/>
                <w:lang w:val="en-US" w:eastAsia="zh-CN"/>
              </w:rPr>
            </w:pPr>
            <w:ins w:id="1188" w:author="Author" w:date="2021-10-21T21:49: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189" w:author="Author" w:date="2021-10-21T21:49:00Z"/>
                <w:rFonts w:ascii="Arial" w:hAnsi="Arial" w:cs="Arial"/>
                <w:sz w:val="18"/>
                <w:szCs w:val="18"/>
                <w:lang w:val="en-US" w:eastAsia="zh-CN"/>
              </w:rPr>
            </w:pPr>
            <w:ins w:id="1190" w:author="Author" w:date="2021-10-21T21:49:00Z">
              <w:r>
                <w:rPr>
                  <w:rFonts w:ascii="Arial" w:hAnsi="Arial" w:cs="Arial"/>
                  <w:color w:val="000000"/>
                  <w:sz w:val="18"/>
                  <w:szCs w:val="18"/>
                </w:rPr>
                <w:t>3550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191" w:author="Author" w:date="2021-10-21T21:49:00Z"/>
                <w:rFonts w:ascii="Arial" w:hAnsi="Arial" w:cs="Arial"/>
                <w:sz w:val="18"/>
                <w:szCs w:val="18"/>
                <w:lang w:val="en-US" w:eastAsia="zh-CN"/>
              </w:rPr>
            </w:pPr>
            <w:ins w:id="1192" w:author="Author" w:date="2021-10-21T21:49:00Z">
              <w:r>
                <w:rPr>
                  <w:rFonts w:ascii="Arial" w:hAnsi="Arial" w:cs="Arial"/>
                  <w:color w:val="000000"/>
                  <w:sz w:val="18"/>
                  <w:szCs w:val="18"/>
                </w:rPr>
                <w:t>3700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193" w:author="Author" w:date="2021-10-21T21:49:00Z"/>
                <w:rFonts w:ascii="Arial" w:hAnsi="Arial" w:cs="Arial"/>
                <w:sz w:val="18"/>
                <w:szCs w:val="18"/>
                <w:lang w:val="en-US" w:eastAsia="zh-CN"/>
              </w:rPr>
            </w:pPr>
            <w:ins w:id="1194" w:author="Author" w:date="2021-10-21T21:49:00Z">
              <w:r>
                <w:rPr>
                  <w:rFonts w:ascii="Arial" w:hAnsi="Arial" w:cs="Arial"/>
                  <w:color w:val="000000"/>
                  <w:sz w:val="18"/>
                  <w:szCs w:val="18"/>
                </w:rPr>
                <w:t>5925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195" w:author="Author" w:date="2021-10-21T21:49:00Z"/>
                <w:rFonts w:ascii="Arial" w:hAnsi="Arial" w:cs="Arial"/>
                <w:sz w:val="18"/>
                <w:szCs w:val="18"/>
                <w:lang w:val="en-US" w:eastAsia="zh-CN"/>
              </w:rPr>
            </w:pPr>
            <w:ins w:id="1196" w:author="Author" w:date="2021-10-21T21:49:00Z">
              <w:r>
                <w:rPr>
                  <w:rFonts w:ascii="Arial" w:hAnsi="Arial" w:cs="Arial"/>
                  <w:color w:val="000000"/>
                  <w:sz w:val="18"/>
                  <w:szCs w:val="18"/>
                </w:rPr>
                <w:t>7125</w:t>
              </w:r>
            </w:ins>
          </w:p>
        </w:tc>
      </w:tr>
      <w:tr w:rsidR="00A01A57" w:rsidTr="00497E5C">
        <w:trPr>
          <w:trHeight w:val="525"/>
          <w:jc w:val="center"/>
          <w:ins w:id="1197"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198" w:author="Author" w:date="2021-10-21T21:49:00Z"/>
                <w:rFonts w:ascii="Arial" w:hAnsi="Arial" w:cs="Arial"/>
                <w:sz w:val="18"/>
                <w:szCs w:val="18"/>
                <w:lang w:val="en-US" w:eastAsia="zh-CN"/>
              </w:rPr>
            </w:pPr>
            <w:ins w:id="1199" w:author="Author" w:date="2021-10-21T21:49:00Z">
              <w:r>
                <w:rPr>
                  <w:rFonts w:ascii="Arial" w:hAnsi="Arial" w:cs="Arial"/>
                  <w:color w:val="000000"/>
                  <w:sz w:val="18"/>
                  <w:szCs w:val="18"/>
                </w:rPr>
                <w:t>Two 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00" w:author="Author" w:date="2021-10-21T21:49:00Z"/>
                <w:rFonts w:ascii="Arial" w:hAnsi="Arial" w:cs="Arial"/>
                <w:sz w:val="18"/>
                <w:szCs w:val="18"/>
                <w:lang w:val="en-US" w:eastAsia="zh-CN"/>
              </w:rPr>
            </w:pPr>
            <w:proofErr w:type="spellStart"/>
            <w:ins w:id="1201" w:author="Author" w:date="2021-10-21T21:49:00Z">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02" w:author="Author" w:date="2021-10-21T21:49:00Z"/>
                <w:rFonts w:ascii="Arial" w:hAnsi="Arial" w:cs="Arial"/>
                <w:sz w:val="18"/>
                <w:szCs w:val="18"/>
                <w:lang w:val="en-US" w:eastAsia="zh-CN"/>
              </w:rPr>
            </w:pPr>
            <w:proofErr w:type="spellStart"/>
            <w:ins w:id="1203" w:author="Author" w:date="2021-10-21T21:49:00Z">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04" w:author="Author" w:date="2021-10-21T21:49:00Z"/>
                <w:rFonts w:ascii="Arial" w:hAnsi="Arial" w:cs="Arial"/>
                <w:sz w:val="18"/>
                <w:szCs w:val="18"/>
                <w:lang w:val="en-US" w:eastAsia="zh-CN"/>
              </w:rPr>
            </w:pPr>
            <w:proofErr w:type="spellStart"/>
            <w:ins w:id="1205" w:author="Author" w:date="2021-10-21T21:49:00Z">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06" w:author="Author" w:date="2021-10-21T21:49:00Z"/>
                <w:rFonts w:ascii="Arial" w:hAnsi="Arial" w:cs="Arial"/>
                <w:sz w:val="18"/>
                <w:szCs w:val="18"/>
                <w:lang w:val="en-US" w:eastAsia="zh-CN"/>
              </w:rPr>
            </w:pPr>
            <w:proofErr w:type="spellStart"/>
            <w:ins w:id="1207" w:author="Author" w:date="2021-10-21T21:49:00Z">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r>
      <w:tr w:rsidR="00A01A57" w:rsidTr="00497E5C">
        <w:trPr>
          <w:trHeight w:val="285"/>
          <w:jc w:val="center"/>
          <w:ins w:id="1208"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09" w:author="Author" w:date="2021-10-21T21:49:00Z"/>
                <w:rFonts w:ascii="Arial" w:hAnsi="Arial" w:cs="Arial"/>
                <w:sz w:val="18"/>
                <w:szCs w:val="18"/>
                <w:lang w:val="en-US" w:eastAsia="zh-CN"/>
              </w:rPr>
            </w:pPr>
            <w:ins w:id="1210"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11" w:author="Author" w:date="2021-10-21T21:49:00Z"/>
                <w:rFonts w:ascii="Arial" w:hAnsi="Arial" w:cs="Arial"/>
                <w:sz w:val="18"/>
                <w:szCs w:val="18"/>
                <w:lang w:val="en-US" w:eastAsia="zh-CN"/>
              </w:rPr>
            </w:pPr>
            <w:ins w:id="1212" w:author="Author" w:date="2021-10-21T21:49:00Z">
              <w:r>
                <w:rPr>
                  <w:rFonts w:ascii="Arial" w:hAnsi="Arial" w:cs="Arial"/>
                  <w:color w:val="000000"/>
                  <w:sz w:val="18"/>
                  <w:szCs w:val="18"/>
                </w:rPr>
                <w:t>2225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13" w:author="Author" w:date="2021-10-21T21:49:00Z"/>
                <w:rFonts w:ascii="Arial" w:hAnsi="Arial" w:cs="Arial"/>
                <w:sz w:val="18"/>
                <w:szCs w:val="18"/>
                <w:lang w:val="en-US" w:eastAsia="zh-CN"/>
              </w:rPr>
            </w:pPr>
            <w:ins w:id="1214" w:author="Author" w:date="2021-10-21T21:49:00Z">
              <w:r>
                <w:rPr>
                  <w:rFonts w:ascii="Arial" w:hAnsi="Arial" w:cs="Arial"/>
                  <w:color w:val="000000"/>
                  <w:sz w:val="18"/>
                  <w:szCs w:val="18"/>
                </w:rPr>
                <w:t>3575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15" w:author="Author" w:date="2021-10-21T21:49:00Z"/>
                <w:rFonts w:ascii="Arial" w:hAnsi="Arial" w:cs="Arial"/>
                <w:sz w:val="18"/>
                <w:szCs w:val="18"/>
                <w:lang w:val="en-US" w:eastAsia="zh-CN"/>
              </w:rPr>
            </w:pPr>
            <w:ins w:id="1216" w:author="Author" w:date="2021-10-21T21:49:00Z">
              <w:r>
                <w:rPr>
                  <w:rFonts w:ascii="Arial" w:hAnsi="Arial" w:cs="Arial"/>
                  <w:color w:val="000000"/>
                  <w:sz w:val="18"/>
                  <w:szCs w:val="18"/>
                </w:rPr>
                <w:t>9475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17" w:author="Author" w:date="2021-10-21T21:49:00Z"/>
                <w:rFonts w:ascii="Arial" w:hAnsi="Arial" w:cs="Arial"/>
                <w:sz w:val="18"/>
                <w:szCs w:val="18"/>
                <w:lang w:val="en-US" w:eastAsia="zh-CN"/>
              </w:rPr>
            </w:pPr>
            <w:ins w:id="1218" w:author="Author" w:date="2021-10-21T21:49:00Z">
              <w:r>
                <w:rPr>
                  <w:rFonts w:ascii="Arial" w:hAnsi="Arial" w:cs="Arial"/>
                  <w:color w:val="000000"/>
                  <w:sz w:val="18"/>
                  <w:szCs w:val="18"/>
                </w:rPr>
                <w:t>10825</w:t>
              </w:r>
            </w:ins>
          </w:p>
        </w:tc>
      </w:tr>
      <w:tr w:rsidR="00A01A57" w:rsidTr="00497E5C">
        <w:trPr>
          <w:trHeight w:val="525"/>
          <w:jc w:val="center"/>
          <w:ins w:id="1219"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20" w:author="Author" w:date="2021-10-21T21:49:00Z"/>
                <w:rFonts w:ascii="Arial" w:hAnsi="Arial" w:cs="Arial"/>
                <w:sz w:val="18"/>
                <w:szCs w:val="18"/>
                <w:lang w:val="en-US" w:eastAsia="zh-CN"/>
              </w:rPr>
            </w:pPr>
            <w:ins w:id="1221" w:author="Author" w:date="2021-10-21T21:49: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22" w:author="Author" w:date="2021-10-21T21:49:00Z"/>
                <w:rFonts w:ascii="Arial" w:hAnsi="Arial" w:cs="Arial"/>
                <w:sz w:val="18"/>
                <w:szCs w:val="18"/>
                <w:lang w:val="en-US" w:eastAsia="zh-CN"/>
              </w:rPr>
            </w:pPr>
            <w:ins w:id="1223"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24" w:author="Author" w:date="2021-10-21T21:49:00Z"/>
                <w:rFonts w:ascii="Arial" w:hAnsi="Arial" w:cs="Arial"/>
                <w:sz w:val="18"/>
                <w:szCs w:val="18"/>
                <w:lang w:val="en-US" w:eastAsia="zh-CN"/>
              </w:rPr>
            </w:pPr>
            <w:ins w:id="1225"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26" w:author="Author" w:date="2021-10-21T21:49:00Z"/>
                <w:rFonts w:ascii="Arial" w:hAnsi="Arial" w:cs="Arial"/>
                <w:sz w:val="18"/>
                <w:szCs w:val="18"/>
                <w:lang w:val="en-US" w:eastAsia="zh-CN"/>
              </w:rPr>
            </w:pPr>
            <w:ins w:id="1227"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28" w:author="Author" w:date="2021-10-21T21:49:00Z"/>
                <w:rFonts w:ascii="Arial" w:hAnsi="Arial" w:cs="Arial"/>
                <w:sz w:val="18"/>
                <w:szCs w:val="18"/>
                <w:lang w:val="en-US" w:eastAsia="zh-CN"/>
              </w:rPr>
            </w:pPr>
            <w:ins w:id="1229"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A01A57" w:rsidTr="00497E5C">
        <w:trPr>
          <w:trHeight w:val="285"/>
          <w:jc w:val="center"/>
          <w:ins w:id="1230"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31" w:author="Author" w:date="2021-10-21T21:49:00Z"/>
                <w:rFonts w:ascii="Arial" w:hAnsi="Arial" w:cs="Arial"/>
                <w:sz w:val="18"/>
                <w:szCs w:val="18"/>
                <w:lang w:val="en-US" w:eastAsia="zh-CN"/>
              </w:rPr>
            </w:pPr>
            <w:ins w:id="1232"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33" w:author="Author" w:date="2021-10-21T21:49:00Z"/>
                <w:rFonts w:ascii="Arial" w:hAnsi="Arial" w:cs="Arial"/>
                <w:sz w:val="18"/>
                <w:szCs w:val="18"/>
                <w:lang w:val="en-US" w:eastAsia="zh-CN"/>
              </w:rPr>
            </w:pPr>
            <w:ins w:id="1234" w:author="Author" w:date="2021-10-21T21:49:00Z">
              <w:r>
                <w:rPr>
                  <w:rFonts w:ascii="Arial" w:hAnsi="Arial" w:cs="Arial"/>
                  <w:color w:val="000000"/>
                  <w:sz w:val="18"/>
                  <w:szCs w:val="18"/>
                </w:rPr>
                <w:t>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35" w:author="Author" w:date="2021-10-21T21:49:00Z"/>
                <w:rFonts w:ascii="Arial" w:hAnsi="Arial" w:cs="Arial"/>
                <w:sz w:val="18"/>
                <w:szCs w:val="18"/>
                <w:lang w:val="en-US" w:eastAsia="zh-CN"/>
              </w:rPr>
            </w:pPr>
            <w:ins w:id="1236" w:author="Author" w:date="2021-10-21T21:49:00Z">
              <w:r>
                <w:rPr>
                  <w:rFonts w:ascii="Arial" w:hAnsi="Arial" w:cs="Arial"/>
                  <w:color w:val="000000"/>
                  <w:sz w:val="18"/>
                  <w:szCs w:val="18"/>
                </w:rPr>
                <w:t>1475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37" w:author="Author" w:date="2021-10-21T21:49:00Z"/>
                <w:rFonts w:ascii="Arial" w:hAnsi="Arial" w:cs="Arial"/>
                <w:sz w:val="18"/>
                <w:szCs w:val="18"/>
                <w:lang w:val="en-US" w:eastAsia="zh-CN"/>
              </w:rPr>
            </w:pPr>
            <w:ins w:id="1238" w:author="Author" w:date="2021-10-21T21:49:00Z">
              <w:r>
                <w:rPr>
                  <w:rFonts w:ascii="Arial" w:hAnsi="Arial" w:cs="Arial"/>
                  <w:color w:val="000000"/>
                  <w:sz w:val="18"/>
                  <w:szCs w:val="18"/>
                </w:rPr>
                <w:t>8150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39" w:author="Author" w:date="2021-10-21T21:49:00Z"/>
                <w:rFonts w:ascii="Arial" w:hAnsi="Arial" w:cs="Arial"/>
                <w:sz w:val="18"/>
                <w:szCs w:val="18"/>
                <w:lang w:val="en-US" w:eastAsia="zh-CN"/>
              </w:rPr>
            </w:pPr>
            <w:ins w:id="1240" w:author="Author" w:date="2021-10-21T21:49:00Z">
              <w:r>
                <w:rPr>
                  <w:rFonts w:ascii="Arial" w:hAnsi="Arial" w:cs="Arial"/>
                  <w:color w:val="000000"/>
                  <w:sz w:val="18"/>
                  <w:szCs w:val="18"/>
                </w:rPr>
                <w:t>10700</w:t>
              </w:r>
            </w:ins>
          </w:p>
        </w:tc>
      </w:tr>
      <w:tr w:rsidR="00A01A57" w:rsidTr="00497E5C">
        <w:trPr>
          <w:trHeight w:val="525"/>
          <w:jc w:val="center"/>
          <w:ins w:id="1241"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42" w:author="Author" w:date="2021-10-21T21:49:00Z"/>
                <w:rFonts w:ascii="Arial" w:hAnsi="Arial" w:cs="Arial"/>
                <w:sz w:val="18"/>
                <w:szCs w:val="18"/>
                <w:lang w:val="en-US" w:eastAsia="zh-CN"/>
              </w:rPr>
            </w:pPr>
            <w:ins w:id="1243" w:author="Author" w:date="2021-10-21T21:49: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44" w:author="Author" w:date="2021-10-21T21:49:00Z"/>
                <w:rFonts w:ascii="Arial" w:hAnsi="Arial" w:cs="Arial"/>
                <w:sz w:val="18"/>
                <w:szCs w:val="18"/>
                <w:lang w:val="en-US" w:eastAsia="zh-CN"/>
              </w:rPr>
            </w:pPr>
            <w:ins w:id="1245"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46" w:author="Author" w:date="2021-10-21T21:49:00Z"/>
                <w:rFonts w:ascii="Arial" w:hAnsi="Arial" w:cs="Arial"/>
                <w:sz w:val="18"/>
                <w:szCs w:val="18"/>
                <w:lang w:val="en-US" w:eastAsia="zh-CN"/>
              </w:rPr>
            </w:pPr>
            <w:ins w:id="1247"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48" w:author="Author" w:date="2021-10-21T21:49:00Z"/>
                <w:rFonts w:ascii="Arial" w:hAnsi="Arial" w:cs="Arial"/>
                <w:sz w:val="18"/>
                <w:szCs w:val="18"/>
                <w:lang w:val="en-US" w:eastAsia="zh-CN"/>
              </w:rPr>
            </w:pPr>
            <w:ins w:id="1249"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50" w:author="Author" w:date="2021-10-21T21:49:00Z"/>
                <w:rFonts w:ascii="Arial" w:hAnsi="Arial" w:cs="Arial"/>
                <w:sz w:val="18"/>
                <w:szCs w:val="18"/>
                <w:lang w:val="en-US" w:eastAsia="zh-CN"/>
              </w:rPr>
            </w:pPr>
            <w:ins w:id="1251"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A01A57" w:rsidTr="00497E5C">
        <w:trPr>
          <w:trHeight w:val="285"/>
          <w:jc w:val="center"/>
          <w:ins w:id="1252"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53" w:author="Author" w:date="2021-10-21T21:49:00Z"/>
                <w:rFonts w:ascii="Arial" w:hAnsi="Arial" w:cs="Arial"/>
                <w:sz w:val="18"/>
                <w:szCs w:val="18"/>
                <w:lang w:val="en-US" w:eastAsia="zh-CN"/>
              </w:rPr>
            </w:pPr>
            <w:ins w:id="1254"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55" w:author="Author" w:date="2021-10-21T21:49:00Z"/>
                <w:rFonts w:ascii="Arial" w:hAnsi="Arial" w:cs="Arial"/>
                <w:sz w:val="18"/>
                <w:szCs w:val="18"/>
                <w:lang w:val="en-US" w:eastAsia="zh-CN"/>
              </w:rPr>
            </w:pPr>
            <w:ins w:id="1256" w:author="Author" w:date="2021-10-21T21:49:00Z">
              <w:r>
                <w:rPr>
                  <w:rFonts w:ascii="Arial" w:hAnsi="Arial" w:cs="Arial"/>
                  <w:color w:val="000000"/>
                  <w:sz w:val="18"/>
                  <w:szCs w:val="18"/>
                </w:rPr>
                <w:t>13025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57" w:author="Author" w:date="2021-10-21T21:49:00Z"/>
                <w:rFonts w:ascii="Arial" w:hAnsi="Arial" w:cs="Arial"/>
                <w:sz w:val="18"/>
                <w:szCs w:val="18"/>
                <w:lang w:val="en-US" w:eastAsia="zh-CN"/>
              </w:rPr>
            </w:pPr>
            <w:ins w:id="1258" w:author="Author" w:date="2021-10-21T21:49:00Z">
              <w:r>
                <w:rPr>
                  <w:rFonts w:ascii="Arial" w:hAnsi="Arial" w:cs="Arial"/>
                  <w:color w:val="000000"/>
                  <w:sz w:val="18"/>
                  <w:szCs w:val="18"/>
                </w:rPr>
                <w:t>14525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59" w:author="Author" w:date="2021-10-21T21:49:00Z"/>
                <w:rFonts w:ascii="Arial" w:hAnsi="Arial" w:cs="Arial"/>
                <w:sz w:val="18"/>
                <w:szCs w:val="18"/>
                <w:lang w:val="en-US" w:eastAsia="zh-CN"/>
              </w:rPr>
            </w:pPr>
            <w:ins w:id="1260" w:author="Author" w:date="2021-10-21T21:49:00Z">
              <w:r>
                <w:rPr>
                  <w:rFonts w:ascii="Arial" w:hAnsi="Arial" w:cs="Arial"/>
                  <w:color w:val="000000"/>
                  <w:sz w:val="18"/>
                  <w:szCs w:val="18"/>
                </w:rPr>
                <w:t>15400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61" w:author="Author" w:date="2021-10-21T21:49:00Z"/>
                <w:rFonts w:ascii="Arial" w:hAnsi="Arial" w:cs="Arial"/>
                <w:sz w:val="18"/>
                <w:szCs w:val="18"/>
                <w:lang w:val="en-US" w:eastAsia="zh-CN"/>
              </w:rPr>
            </w:pPr>
            <w:ins w:id="1262" w:author="Author" w:date="2021-10-21T21:49:00Z">
              <w:r>
                <w:rPr>
                  <w:rFonts w:ascii="Arial" w:hAnsi="Arial" w:cs="Arial"/>
                  <w:color w:val="000000"/>
                  <w:sz w:val="18"/>
                  <w:szCs w:val="18"/>
                </w:rPr>
                <w:t>17950</w:t>
              </w:r>
            </w:ins>
          </w:p>
        </w:tc>
      </w:tr>
      <w:tr w:rsidR="00A01A57" w:rsidTr="00497E5C">
        <w:trPr>
          <w:trHeight w:val="525"/>
          <w:jc w:val="center"/>
          <w:ins w:id="1263"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64" w:author="Author" w:date="2021-10-21T21:49:00Z"/>
                <w:rFonts w:ascii="Arial" w:hAnsi="Arial" w:cs="Arial"/>
                <w:sz w:val="18"/>
                <w:szCs w:val="18"/>
                <w:lang w:val="en-US" w:eastAsia="zh-CN"/>
              </w:rPr>
            </w:pPr>
            <w:ins w:id="1265" w:author="Author" w:date="2021-10-21T21:4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66" w:author="Author" w:date="2021-10-21T21:49:00Z"/>
                <w:rFonts w:ascii="Arial" w:hAnsi="Arial" w:cs="Arial"/>
                <w:sz w:val="18"/>
                <w:szCs w:val="18"/>
                <w:lang w:val="en-US" w:eastAsia="zh-CN"/>
              </w:rPr>
            </w:pPr>
            <w:ins w:id="1267" w:author="Author" w:date="2021-10-21T21: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68" w:author="Author" w:date="2021-10-21T21:49:00Z"/>
                <w:rFonts w:ascii="Arial" w:hAnsi="Arial" w:cs="Arial"/>
                <w:sz w:val="18"/>
                <w:szCs w:val="18"/>
                <w:lang w:val="en-US" w:eastAsia="zh-CN"/>
              </w:rPr>
            </w:pPr>
            <w:ins w:id="1269" w:author="Author" w:date="2021-10-21T21: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70" w:author="Author" w:date="2021-10-21T21:49:00Z"/>
                <w:rFonts w:ascii="Arial" w:hAnsi="Arial" w:cs="Arial"/>
                <w:sz w:val="18"/>
                <w:szCs w:val="18"/>
                <w:lang w:val="en-US" w:eastAsia="zh-CN"/>
              </w:rPr>
            </w:pPr>
            <w:ins w:id="1271" w:author="Author" w:date="2021-10-21T21:4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72" w:author="Author" w:date="2021-10-21T21:49:00Z"/>
                <w:rFonts w:ascii="Arial" w:hAnsi="Arial" w:cs="Arial"/>
                <w:sz w:val="18"/>
                <w:szCs w:val="18"/>
                <w:lang w:val="en-US" w:eastAsia="zh-CN"/>
              </w:rPr>
            </w:pPr>
            <w:ins w:id="1273" w:author="Author" w:date="2021-10-21T21:4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A01A57" w:rsidTr="00497E5C">
        <w:trPr>
          <w:trHeight w:val="285"/>
          <w:jc w:val="center"/>
          <w:ins w:id="1274"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75" w:author="Author" w:date="2021-10-21T21:49:00Z"/>
                <w:rFonts w:ascii="Arial" w:hAnsi="Arial" w:cs="Arial"/>
                <w:sz w:val="18"/>
                <w:szCs w:val="18"/>
                <w:lang w:val="en-US" w:eastAsia="zh-CN"/>
              </w:rPr>
            </w:pPr>
            <w:ins w:id="1276"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77" w:author="Author" w:date="2021-10-21T21:49:00Z"/>
                <w:rFonts w:ascii="Arial" w:hAnsi="Arial" w:cs="Arial"/>
                <w:sz w:val="18"/>
                <w:szCs w:val="18"/>
                <w:lang w:val="en-US" w:eastAsia="zh-CN"/>
              </w:rPr>
            </w:pPr>
            <w:ins w:id="1278" w:author="Author" w:date="2021-10-21T21:49:00Z">
              <w:r>
                <w:rPr>
                  <w:rFonts w:ascii="Arial" w:hAnsi="Arial" w:cs="Arial"/>
                  <w:color w:val="000000"/>
                  <w:sz w:val="18"/>
                  <w:szCs w:val="18"/>
                </w:rPr>
                <w:t>3525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79" w:author="Author" w:date="2021-10-21T21:49:00Z"/>
                <w:rFonts w:ascii="Arial" w:hAnsi="Arial" w:cs="Arial"/>
                <w:sz w:val="18"/>
                <w:szCs w:val="18"/>
                <w:lang w:val="en-US" w:eastAsia="zh-CN"/>
              </w:rPr>
            </w:pPr>
            <w:ins w:id="1280" w:author="Author" w:date="2021-10-21T21:49:00Z">
              <w:r>
                <w:rPr>
                  <w:rFonts w:ascii="Arial" w:hAnsi="Arial" w:cs="Arial"/>
                  <w:color w:val="000000"/>
                  <w:sz w:val="18"/>
                  <w:szCs w:val="18"/>
                </w:rPr>
                <w:t>5175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81" w:author="Author" w:date="2021-10-21T21:49:00Z"/>
                <w:rFonts w:ascii="Arial" w:hAnsi="Arial" w:cs="Arial"/>
                <w:sz w:val="18"/>
                <w:szCs w:val="18"/>
                <w:lang w:val="en-US" w:eastAsia="zh-CN"/>
              </w:rPr>
            </w:pPr>
            <w:ins w:id="1282" w:author="Author" w:date="2021-10-21T21:49:00Z">
              <w:r>
                <w:rPr>
                  <w:rFonts w:ascii="Arial" w:hAnsi="Arial" w:cs="Arial"/>
                  <w:color w:val="000000"/>
                  <w:sz w:val="18"/>
                  <w:szCs w:val="18"/>
                </w:rPr>
                <w:t>14075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83" w:author="Author" w:date="2021-10-21T21:49:00Z"/>
                <w:rFonts w:ascii="Arial" w:hAnsi="Arial" w:cs="Arial"/>
                <w:sz w:val="18"/>
                <w:szCs w:val="18"/>
                <w:lang w:val="en-US" w:eastAsia="zh-CN"/>
              </w:rPr>
            </w:pPr>
            <w:ins w:id="1284" w:author="Author" w:date="2021-10-21T21:49:00Z">
              <w:r>
                <w:rPr>
                  <w:rFonts w:ascii="Arial" w:hAnsi="Arial" w:cs="Arial"/>
                  <w:color w:val="000000"/>
                  <w:sz w:val="18"/>
                  <w:szCs w:val="18"/>
                </w:rPr>
                <w:t>17825</w:t>
              </w:r>
            </w:ins>
          </w:p>
        </w:tc>
      </w:tr>
      <w:tr w:rsidR="00A01A57" w:rsidTr="00497E5C">
        <w:trPr>
          <w:trHeight w:val="525"/>
          <w:jc w:val="center"/>
          <w:ins w:id="1285"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86" w:author="Author" w:date="2021-10-21T21:49:00Z"/>
                <w:rFonts w:ascii="Arial" w:hAnsi="Arial" w:cs="Arial"/>
                <w:sz w:val="18"/>
                <w:szCs w:val="18"/>
                <w:lang w:val="en-US" w:eastAsia="zh-CN"/>
              </w:rPr>
            </w:pPr>
            <w:ins w:id="1287" w:author="Author" w:date="2021-10-21T21:49:00Z">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88" w:author="Author" w:date="2021-10-21T21:49:00Z"/>
                <w:rFonts w:ascii="Arial" w:hAnsi="Arial" w:cs="Arial"/>
                <w:sz w:val="18"/>
                <w:szCs w:val="18"/>
                <w:lang w:val="en-US" w:eastAsia="zh-CN"/>
              </w:rPr>
            </w:pPr>
            <w:ins w:id="1289" w:author="Author" w:date="2021-10-21T21: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90" w:author="Author" w:date="2021-10-21T21:49:00Z"/>
                <w:rFonts w:ascii="Arial" w:hAnsi="Arial" w:cs="Arial"/>
                <w:sz w:val="18"/>
                <w:szCs w:val="18"/>
                <w:lang w:val="en-US" w:eastAsia="zh-CN"/>
              </w:rPr>
            </w:pPr>
            <w:ins w:id="1291" w:author="Author" w:date="2021-10-21T21: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92" w:author="Author" w:date="2021-10-21T21:49:00Z"/>
                <w:rFonts w:ascii="Arial" w:hAnsi="Arial" w:cs="Arial"/>
                <w:sz w:val="18"/>
                <w:szCs w:val="18"/>
                <w:lang w:val="en-US" w:eastAsia="zh-CN"/>
              </w:rPr>
            </w:pPr>
            <w:ins w:id="1293" w:author="Author" w:date="2021-10-21T21:4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94" w:author="Author" w:date="2021-10-21T21:49:00Z"/>
                <w:rFonts w:ascii="Arial" w:hAnsi="Arial" w:cs="Arial"/>
                <w:sz w:val="18"/>
                <w:szCs w:val="18"/>
                <w:lang w:val="en-US" w:eastAsia="zh-CN"/>
              </w:rPr>
            </w:pPr>
            <w:ins w:id="1295" w:author="Author" w:date="2021-10-21T21:4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A01A57" w:rsidTr="00497E5C">
        <w:trPr>
          <w:trHeight w:val="285"/>
          <w:jc w:val="center"/>
          <w:ins w:id="1296"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297" w:author="Author" w:date="2021-10-21T21:49:00Z"/>
                <w:rFonts w:ascii="Arial" w:hAnsi="Arial" w:cs="Arial"/>
                <w:sz w:val="18"/>
                <w:szCs w:val="18"/>
                <w:lang w:val="en-US" w:eastAsia="zh-CN"/>
              </w:rPr>
            </w:pPr>
            <w:ins w:id="1298"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299" w:author="Author" w:date="2021-10-21T21:49:00Z"/>
                <w:rFonts w:ascii="Arial" w:hAnsi="Arial" w:cs="Arial"/>
                <w:sz w:val="18"/>
                <w:szCs w:val="18"/>
                <w:lang w:val="en-US" w:eastAsia="zh-CN"/>
              </w:rPr>
            </w:pPr>
            <w:ins w:id="1300" w:author="Author" w:date="2021-10-21T21:49:00Z">
              <w:r>
                <w:rPr>
                  <w:rFonts w:ascii="Arial" w:hAnsi="Arial" w:cs="Arial"/>
                  <w:color w:val="000000"/>
                  <w:sz w:val="18"/>
                  <w:szCs w:val="18"/>
                </w:rPr>
                <w:t>16575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01" w:author="Author" w:date="2021-10-21T21:49:00Z"/>
                <w:rFonts w:ascii="Arial" w:hAnsi="Arial" w:cs="Arial"/>
                <w:sz w:val="18"/>
                <w:szCs w:val="18"/>
                <w:lang w:val="en-US" w:eastAsia="zh-CN"/>
              </w:rPr>
            </w:pPr>
            <w:ins w:id="1302" w:author="Author" w:date="2021-10-21T21:49:00Z">
              <w:r>
                <w:rPr>
                  <w:rFonts w:ascii="Arial" w:hAnsi="Arial" w:cs="Arial"/>
                  <w:color w:val="000000"/>
                  <w:sz w:val="18"/>
                  <w:szCs w:val="18"/>
                </w:rPr>
                <w:t>18225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03" w:author="Author" w:date="2021-10-21T21:49:00Z"/>
                <w:rFonts w:ascii="Arial" w:hAnsi="Arial" w:cs="Arial"/>
                <w:sz w:val="18"/>
                <w:szCs w:val="18"/>
                <w:lang w:val="en-US" w:eastAsia="zh-CN"/>
              </w:rPr>
            </w:pPr>
            <w:ins w:id="1304" w:author="Author" w:date="2021-10-21T21:49:00Z">
              <w:r>
                <w:rPr>
                  <w:rFonts w:ascii="Arial" w:hAnsi="Arial" w:cs="Arial"/>
                  <w:color w:val="000000"/>
                  <w:sz w:val="18"/>
                  <w:szCs w:val="18"/>
                </w:rPr>
                <w:t>21325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05" w:author="Author" w:date="2021-10-21T21:49:00Z"/>
                <w:rFonts w:ascii="Arial" w:hAnsi="Arial" w:cs="Arial"/>
                <w:sz w:val="18"/>
                <w:szCs w:val="18"/>
                <w:lang w:val="en-US" w:eastAsia="zh-CN"/>
              </w:rPr>
            </w:pPr>
            <w:ins w:id="1306" w:author="Author" w:date="2021-10-21T21:49:00Z">
              <w:r>
                <w:rPr>
                  <w:rFonts w:ascii="Arial" w:hAnsi="Arial" w:cs="Arial"/>
                  <w:color w:val="000000"/>
                  <w:sz w:val="18"/>
                  <w:szCs w:val="18"/>
                </w:rPr>
                <w:t>25075</w:t>
              </w:r>
            </w:ins>
          </w:p>
        </w:tc>
      </w:tr>
      <w:tr w:rsidR="00A01A57" w:rsidTr="00497E5C">
        <w:trPr>
          <w:trHeight w:val="525"/>
          <w:jc w:val="center"/>
          <w:ins w:id="1307"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08" w:author="Author" w:date="2021-10-21T21:49:00Z"/>
                <w:rFonts w:ascii="Arial" w:hAnsi="Arial" w:cs="Arial"/>
                <w:sz w:val="18"/>
                <w:szCs w:val="18"/>
                <w:lang w:val="en-US" w:eastAsia="zh-CN"/>
              </w:rPr>
            </w:pPr>
            <w:ins w:id="1309" w:author="Author" w:date="2021-10-21T21:4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10" w:author="Author" w:date="2021-10-21T21:49:00Z"/>
                <w:rFonts w:ascii="Arial" w:hAnsi="Arial" w:cs="Arial"/>
                <w:sz w:val="18"/>
                <w:szCs w:val="18"/>
                <w:lang w:val="en-US" w:eastAsia="zh-CN"/>
              </w:rPr>
            </w:pPr>
            <w:ins w:id="1311"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12" w:author="Author" w:date="2021-10-21T21:49:00Z"/>
                <w:rFonts w:ascii="Arial" w:hAnsi="Arial" w:cs="Arial"/>
                <w:sz w:val="18"/>
                <w:szCs w:val="18"/>
                <w:lang w:val="en-US" w:eastAsia="zh-CN"/>
              </w:rPr>
            </w:pPr>
            <w:ins w:id="1313"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14" w:author="Author" w:date="2021-10-21T21:49:00Z"/>
                <w:rFonts w:ascii="Arial" w:hAnsi="Arial" w:cs="Arial"/>
                <w:sz w:val="18"/>
                <w:szCs w:val="18"/>
                <w:lang w:val="en-US" w:eastAsia="zh-CN"/>
              </w:rPr>
            </w:pPr>
            <w:ins w:id="1315"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16" w:author="Author" w:date="2021-10-21T21:49:00Z"/>
                <w:rFonts w:ascii="Arial" w:hAnsi="Arial" w:cs="Arial"/>
                <w:sz w:val="18"/>
                <w:szCs w:val="18"/>
                <w:lang w:val="en-US" w:eastAsia="zh-CN"/>
              </w:rPr>
            </w:pPr>
            <w:ins w:id="1317"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ins>
          </w:p>
        </w:tc>
      </w:tr>
      <w:tr w:rsidR="00A01A57" w:rsidTr="00497E5C">
        <w:trPr>
          <w:trHeight w:val="285"/>
          <w:jc w:val="center"/>
          <w:ins w:id="1318"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19" w:author="Author" w:date="2021-10-21T21:49:00Z"/>
                <w:rFonts w:ascii="Arial" w:hAnsi="Arial" w:cs="Arial"/>
                <w:sz w:val="18"/>
                <w:szCs w:val="18"/>
                <w:lang w:val="en-US" w:eastAsia="zh-CN"/>
              </w:rPr>
            </w:pPr>
            <w:ins w:id="1320"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21" w:author="Author" w:date="2021-10-21T21:49:00Z"/>
                <w:rFonts w:ascii="Arial" w:hAnsi="Arial" w:cs="Arial"/>
                <w:sz w:val="18"/>
                <w:szCs w:val="18"/>
                <w:lang w:val="en-US" w:eastAsia="zh-CN"/>
              </w:rPr>
            </w:pPr>
            <w:ins w:id="1322" w:author="Author" w:date="2021-10-21T21:49:00Z">
              <w:r>
                <w:rPr>
                  <w:rFonts w:ascii="Arial" w:hAnsi="Arial" w:cs="Arial"/>
                  <w:color w:val="000000"/>
                  <w:sz w:val="18"/>
                  <w:szCs w:val="18"/>
                </w:rPr>
                <w:t>4450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23" w:author="Author" w:date="2021-10-21T21:49:00Z"/>
                <w:rFonts w:ascii="Arial" w:hAnsi="Arial" w:cs="Arial"/>
                <w:sz w:val="18"/>
                <w:szCs w:val="18"/>
                <w:lang w:val="en-US" w:eastAsia="zh-CN"/>
              </w:rPr>
            </w:pPr>
            <w:ins w:id="1324" w:author="Author" w:date="2021-10-21T21:49:00Z">
              <w:r>
                <w:rPr>
                  <w:rFonts w:ascii="Arial" w:hAnsi="Arial" w:cs="Arial"/>
                  <w:color w:val="000000"/>
                  <w:sz w:val="18"/>
                  <w:szCs w:val="18"/>
                </w:rPr>
                <w:t>7150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25" w:author="Author" w:date="2021-10-21T21:49:00Z"/>
                <w:rFonts w:ascii="Arial" w:hAnsi="Arial" w:cs="Arial"/>
                <w:sz w:val="18"/>
                <w:szCs w:val="18"/>
                <w:lang w:val="en-US" w:eastAsia="zh-CN"/>
              </w:rPr>
            </w:pPr>
            <w:ins w:id="1326" w:author="Author" w:date="2021-10-21T21:49:00Z">
              <w:r>
                <w:rPr>
                  <w:rFonts w:ascii="Arial" w:hAnsi="Arial" w:cs="Arial"/>
                  <w:color w:val="000000"/>
                  <w:sz w:val="18"/>
                  <w:szCs w:val="18"/>
                </w:rPr>
                <w:t>18950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27" w:author="Author" w:date="2021-10-21T21:49:00Z"/>
                <w:rFonts w:ascii="Arial" w:hAnsi="Arial" w:cs="Arial"/>
                <w:sz w:val="18"/>
                <w:szCs w:val="18"/>
                <w:lang w:val="en-US" w:eastAsia="zh-CN"/>
              </w:rPr>
            </w:pPr>
            <w:ins w:id="1328" w:author="Author" w:date="2021-10-21T21:49:00Z">
              <w:r>
                <w:rPr>
                  <w:rFonts w:ascii="Arial" w:hAnsi="Arial" w:cs="Arial"/>
                  <w:color w:val="000000"/>
                  <w:sz w:val="18"/>
                  <w:szCs w:val="18"/>
                </w:rPr>
                <w:t>21650</w:t>
              </w:r>
            </w:ins>
          </w:p>
        </w:tc>
      </w:tr>
      <w:tr w:rsidR="00A01A57" w:rsidTr="00497E5C">
        <w:trPr>
          <w:trHeight w:val="525"/>
          <w:jc w:val="center"/>
          <w:ins w:id="1329"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30" w:author="Author" w:date="2021-10-21T21:49:00Z"/>
                <w:rFonts w:ascii="Arial" w:hAnsi="Arial" w:cs="Arial"/>
                <w:sz w:val="18"/>
                <w:szCs w:val="18"/>
                <w:lang w:val="en-US" w:eastAsia="zh-CN"/>
              </w:rPr>
            </w:pPr>
            <w:ins w:id="1331"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32" w:author="Author" w:date="2021-10-21T21:49:00Z"/>
                <w:rFonts w:ascii="Arial" w:hAnsi="Arial" w:cs="Arial"/>
                <w:sz w:val="18"/>
                <w:szCs w:val="18"/>
                <w:lang w:val="en-US" w:eastAsia="zh-CN"/>
              </w:rPr>
            </w:pPr>
            <w:ins w:id="1333" w:author="Author" w:date="2021-10-21T21:49:00Z">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34" w:author="Author" w:date="2021-10-21T21:49:00Z"/>
                <w:rFonts w:ascii="Arial" w:hAnsi="Arial" w:cs="Arial"/>
                <w:sz w:val="18"/>
                <w:szCs w:val="18"/>
                <w:lang w:val="en-US" w:eastAsia="zh-CN"/>
              </w:rPr>
            </w:pPr>
            <w:ins w:id="1335" w:author="Author" w:date="2021-10-21T21:49:00Z">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36" w:author="Author" w:date="2021-10-21T21:49:00Z"/>
                <w:rFonts w:ascii="Arial" w:hAnsi="Arial" w:cs="Arial"/>
                <w:sz w:val="18"/>
                <w:szCs w:val="18"/>
                <w:lang w:val="en-US" w:eastAsia="zh-CN"/>
              </w:rPr>
            </w:pPr>
            <w:ins w:id="1337" w:author="Author" w:date="2021-10-21T21:49:00Z">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38" w:author="Author" w:date="2021-10-21T21:49:00Z"/>
                <w:rFonts w:ascii="Arial" w:hAnsi="Arial" w:cs="Arial"/>
                <w:sz w:val="18"/>
                <w:szCs w:val="18"/>
                <w:lang w:val="en-US" w:eastAsia="zh-CN"/>
              </w:rPr>
            </w:pPr>
            <w:ins w:id="1339" w:author="Author" w:date="2021-10-21T21:49:00Z">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A01A57" w:rsidTr="00497E5C">
        <w:trPr>
          <w:trHeight w:val="285"/>
          <w:jc w:val="center"/>
          <w:ins w:id="1340"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41" w:author="Author" w:date="2021-10-21T21:49:00Z"/>
                <w:rFonts w:ascii="Arial" w:hAnsi="Arial" w:cs="Arial"/>
                <w:sz w:val="18"/>
                <w:szCs w:val="18"/>
                <w:lang w:val="en-US" w:eastAsia="zh-CN"/>
              </w:rPr>
            </w:pPr>
            <w:ins w:id="1342"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43" w:author="Author" w:date="2021-10-21T21:49:00Z"/>
                <w:rFonts w:ascii="Arial" w:hAnsi="Arial" w:cs="Arial"/>
                <w:sz w:val="18"/>
                <w:szCs w:val="18"/>
                <w:lang w:val="en-US" w:eastAsia="zh-CN"/>
              </w:rPr>
            </w:pPr>
            <w:ins w:id="1344" w:author="Author" w:date="2021-10-21T21:49:00Z">
              <w:r>
                <w:rPr>
                  <w:rFonts w:ascii="Arial" w:hAnsi="Arial" w:cs="Arial"/>
                  <w:color w:val="000000"/>
                  <w:sz w:val="18"/>
                  <w:szCs w:val="18"/>
                </w:rPr>
                <w:t>7075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45" w:author="Author" w:date="2021-10-21T21:49:00Z"/>
                <w:rFonts w:ascii="Arial" w:hAnsi="Arial" w:cs="Arial"/>
                <w:sz w:val="18"/>
                <w:szCs w:val="18"/>
                <w:lang w:val="en-US" w:eastAsia="zh-CN"/>
              </w:rPr>
            </w:pPr>
            <w:ins w:id="1346" w:author="Author" w:date="2021-10-21T21:49:00Z">
              <w:r>
                <w:rPr>
                  <w:rFonts w:ascii="Arial" w:hAnsi="Arial" w:cs="Arial"/>
                  <w:color w:val="000000"/>
                  <w:sz w:val="18"/>
                  <w:szCs w:val="18"/>
                </w:rPr>
                <w:t>8875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47" w:author="Author" w:date="2021-10-21T21:49:00Z"/>
                <w:rFonts w:ascii="Arial" w:hAnsi="Arial" w:cs="Arial"/>
                <w:sz w:val="18"/>
                <w:szCs w:val="18"/>
                <w:lang w:val="en-US" w:eastAsia="zh-CN"/>
              </w:rPr>
            </w:pPr>
            <w:ins w:id="1348" w:author="Author" w:date="2021-10-21T21:49:00Z">
              <w:r>
                <w:rPr>
                  <w:rFonts w:ascii="Arial" w:hAnsi="Arial" w:cs="Arial"/>
                  <w:color w:val="000000"/>
                  <w:sz w:val="18"/>
                  <w:szCs w:val="18"/>
                </w:rPr>
                <w:t>20000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49" w:author="Author" w:date="2021-10-21T21:49:00Z"/>
                <w:rFonts w:ascii="Arial" w:hAnsi="Arial" w:cs="Arial"/>
                <w:sz w:val="18"/>
                <w:szCs w:val="18"/>
                <w:lang w:val="en-US" w:eastAsia="zh-CN"/>
              </w:rPr>
            </w:pPr>
            <w:ins w:id="1350" w:author="Author" w:date="2021-10-21T21:49:00Z">
              <w:r>
                <w:rPr>
                  <w:rFonts w:ascii="Arial" w:hAnsi="Arial" w:cs="Arial"/>
                  <w:color w:val="000000"/>
                  <w:sz w:val="18"/>
                  <w:szCs w:val="18"/>
                </w:rPr>
                <w:t>24950</w:t>
              </w:r>
            </w:ins>
          </w:p>
        </w:tc>
      </w:tr>
      <w:tr w:rsidR="00A01A57" w:rsidTr="00497E5C">
        <w:trPr>
          <w:trHeight w:val="525"/>
          <w:jc w:val="center"/>
          <w:ins w:id="1351"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52" w:author="Author" w:date="2021-10-21T21:49:00Z"/>
                <w:rFonts w:ascii="Arial" w:hAnsi="Arial" w:cs="Arial"/>
                <w:sz w:val="18"/>
                <w:szCs w:val="18"/>
                <w:lang w:val="en-US" w:eastAsia="zh-CN"/>
              </w:rPr>
            </w:pPr>
            <w:ins w:id="1353"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54" w:author="Author" w:date="2021-10-21T21:49:00Z"/>
                <w:rFonts w:ascii="Arial" w:hAnsi="Arial" w:cs="Arial"/>
                <w:sz w:val="18"/>
                <w:szCs w:val="18"/>
                <w:lang w:val="en-US" w:eastAsia="zh-CN"/>
              </w:rPr>
            </w:pPr>
            <w:ins w:id="1355" w:author="Author" w:date="2021-10-21T21:49:00Z">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56" w:author="Author" w:date="2021-10-21T21:49:00Z"/>
                <w:rFonts w:ascii="Arial" w:hAnsi="Arial" w:cs="Arial"/>
                <w:sz w:val="18"/>
                <w:szCs w:val="18"/>
                <w:lang w:val="en-US" w:eastAsia="zh-CN"/>
              </w:rPr>
            </w:pPr>
            <w:ins w:id="1357" w:author="Author" w:date="2021-10-21T21:49:00Z">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58" w:author="Author" w:date="2021-10-21T21:49:00Z"/>
                <w:rFonts w:ascii="Arial" w:hAnsi="Arial" w:cs="Arial"/>
                <w:sz w:val="18"/>
                <w:szCs w:val="18"/>
                <w:lang w:val="en-US" w:eastAsia="zh-CN"/>
              </w:rPr>
            </w:pPr>
            <w:ins w:id="1359" w:author="Author" w:date="2021-10-21T21:49:00Z">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60" w:author="Author" w:date="2021-10-21T21:49:00Z"/>
                <w:rFonts w:ascii="Arial" w:hAnsi="Arial" w:cs="Arial"/>
                <w:sz w:val="18"/>
                <w:szCs w:val="18"/>
                <w:lang w:val="en-US" w:eastAsia="zh-CN"/>
              </w:rPr>
            </w:pPr>
            <w:ins w:id="1361" w:author="Author" w:date="2021-10-21T21:49:00Z">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A01A57" w:rsidTr="00497E5C">
        <w:trPr>
          <w:trHeight w:val="285"/>
          <w:jc w:val="center"/>
          <w:ins w:id="1362"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63" w:author="Author" w:date="2021-10-21T21:49:00Z"/>
                <w:rFonts w:ascii="Arial" w:hAnsi="Arial" w:cs="Arial"/>
                <w:sz w:val="18"/>
                <w:szCs w:val="18"/>
                <w:lang w:val="en-US" w:eastAsia="zh-CN"/>
              </w:rPr>
            </w:pPr>
            <w:ins w:id="1364"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65" w:author="Author" w:date="2021-10-21T21:49:00Z"/>
                <w:rFonts w:ascii="Arial" w:hAnsi="Arial" w:cs="Arial"/>
                <w:sz w:val="18"/>
                <w:szCs w:val="18"/>
                <w:lang w:val="en-US" w:eastAsia="zh-CN"/>
              </w:rPr>
            </w:pPr>
            <w:ins w:id="1366" w:author="Author" w:date="2021-10-21T21:49:00Z">
              <w:r>
                <w:rPr>
                  <w:rFonts w:ascii="Arial" w:hAnsi="Arial" w:cs="Arial"/>
                  <w:color w:val="000000"/>
                  <w:sz w:val="18"/>
                  <w:szCs w:val="18"/>
                </w:rPr>
                <w:t>20125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67" w:author="Author" w:date="2021-10-21T21:49:00Z"/>
                <w:rFonts w:ascii="Arial" w:hAnsi="Arial" w:cs="Arial"/>
                <w:sz w:val="18"/>
                <w:szCs w:val="18"/>
                <w:lang w:val="en-US" w:eastAsia="zh-CN"/>
              </w:rPr>
            </w:pPr>
            <w:ins w:id="1368" w:author="Author" w:date="2021-10-21T21:49:00Z">
              <w:r>
                <w:rPr>
                  <w:rFonts w:ascii="Arial" w:hAnsi="Arial" w:cs="Arial"/>
                  <w:color w:val="000000"/>
                  <w:sz w:val="18"/>
                  <w:szCs w:val="18"/>
                </w:rPr>
                <w:t>21925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69" w:author="Author" w:date="2021-10-21T21:49:00Z"/>
                <w:rFonts w:ascii="Arial" w:hAnsi="Arial" w:cs="Arial"/>
                <w:sz w:val="18"/>
                <w:szCs w:val="18"/>
                <w:lang w:val="en-US" w:eastAsia="zh-CN"/>
              </w:rPr>
            </w:pPr>
            <w:ins w:id="1370" w:author="Author" w:date="2021-10-21T21:49:00Z">
              <w:r>
                <w:rPr>
                  <w:rFonts w:ascii="Arial" w:hAnsi="Arial" w:cs="Arial"/>
                  <w:color w:val="000000"/>
                  <w:sz w:val="18"/>
                  <w:szCs w:val="18"/>
                </w:rPr>
                <w:t>27250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71" w:author="Author" w:date="2021-10-21T21:49:00Z"/>
                <w:rFonts w:ascii="Arial" w:hAnsi="Arial" w:cs="Arial"/>
                <w:sz w:val="18"/>
                <w:szCs w:val="18"/>
                <w:lang w:val="en-US" w:eastAsia="zh-CN"/>
              </w:rPr>
            </w:pPr>
            <w:ins w:id="1372" w:author="Author" w:date="2021-10-21T21:49:00Z">
              <w:r>
                <w:rPr>
                  <w:rFonts w:ascii="Arial" w:hAnsi="Arial" w:cs="Arial"/>
                  <w:color w:val="000000"/>
                  <w:sz w:val="18"/>
                  <w:szCs w:val="18"/>
                </w:rPr>
                <w:t>32200</w:t>
              </w:r>
            </w:ins>
          </w:p>
        </w:tc>
      </w:tr>
      <w:tr w:rsidR="00A01A57" w:rsidTr="00497E5C">
        <w:trPr>
          <w:trHeight w:val="525"/>
          <w:jc w:val="center"/>
          <w:ins w:id="1373"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74" w:author="Author" w:date="2021-10-21T21:49:00Z"/>
                <w:rFonts w:ascii="Arial" w:hAnsi="Arial" w:cs="Arial"/>
                <w:sz w:val="18"/>
                <w:szCs w:val="18"/>
                <w:lang w:val="en-US" w:eastAsia="zh-CN"/>
              </w:rPr>
            </w:pPr>
            <w:ins w:id="1375"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76" w:author="Author" w:date="2021-10-21T21:49:00Z"/>
                <w:rFonts w:ascii="Arial" w:hAnsi="Arial" w:cs="Arial"/>
                <w:sz w:val="18"/>
                <w:szCs w:val="18"/>
                <w:lang w:val="en-US" w:eastAsia="zh-CN"/>
              </w:rPr>
            </w:pPr>
            <w:ins w:id="1377" w:author="Author" w:date="2021-10-21T21: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78" w:author="Author" w:date="2021-10-21T21:49:00Z"/>
                <w:rFonts w:ascii="Arial" w:hAnsi="Arial" w:cs="Arial"/>
                <w:sz w:val="18"/>
                <w:szCs w:val="18"/>
                <w:lang w:val="en-US" w:eastAsia="zh-CN"/>
              </w:rPr>
            </w:pPr>
            <w:ins w:id="1379" w:author="Author" w:date="2021-10-21T21: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80" w:author="Author" w:date="2021-10-21T21:49:00Z"/>
                <w:rFonts w:ascii="Arial" w:hAnsi="Arial" w:cs="Arial"/>
                <w:sz w:val="18"/>
                <w:szCs w:val="18"/>
                <w:lang w:val="en-US" w:eastAsia="zh-CN"/>
              </w:rPr>
            </w:pPr>
            <w:ins w:id="1381" w:author="Author" w:date="2021-10-21T21:4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82" w:author="Author" w:date="2021-10-21T21:49:00Z"/>
                <w:rFonts w:ascii="Arial" w:hAnsi="Arial" w:cs="Arial"/>
                <w:sz w:val="18"/>
                <w:szCs w:val="18"/>
                <w:lang w:val="en-US" w:eastAsia="zh-CN"/>
              </w:rPr>
            </w:pPr>
            <w:ins w:id="1383" w:author="Author" w:date="2021-10-21T21:4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ins>
          </w:p>
        </w:tc>
      </w:tr>
      <w:tr w:rsidR="00A01A57" w:rsidTr="00497E5C">
        <w:trPr>
          <w:trHeight w:val="285"/>
          <w:jc w:val="center"/>
          <w:ins w:id="1384"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85" w:author="Author" w:date="2021-10-21T21:49:00Z"/>
                <w:rFonts w:ascii="Arial" w:hAnsi="Arial" w:cs="Arial"/>
                <w:sz w:val="18"/>
                <w:szCs w:val="18"/>
                <w:lang w:val="en-US" w:eastAsia="zh-CN"/>
              </w:rPr>
            </w:pPr>
            <w:ins w:id="1386"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87" w:author="Author" w:date="2021-10-21T21:49:00Z"/>
                <w:rFonts w:ascii="Arial" w:hAnsi="Arial" w:cs="Arial"/>
                <w:sz w:val="18"/>
                <w:szCs w:val="18"/>
                <w:lang w:val="en-US" w:eastAsia="zh-CN"/>
              </w:rPr>
            </w:pPr>
            <w:ins w:id="1388" w:author="Author" w:date="2021-10-21T21:49:00Z">
              <w:r>
                <w:rPr>
                  <w:rFonts w:ascii="Arial" w:hAnsi="Arial" w:cs="Arial"/>
                  <w:color w:val="000000"/>
                  <w:sz w:val="18"/>
                  <w:szCs w:val="18"/>
                </w:rPr>
                <w:t>3600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89" w:author="Author" w:date="2021-10-21T21:49:00Z"/>
                <w:rFonts w:ascii="Arial" w:hAnsi="Arial" w:cs="Arial"/>
                <w:sz w:val="18"/>
                <w:szCs w:val="18"/>
                <w:lang w:val="en-US" w:eastAsia="zh-CN"/>
              </w:rPr>
            </w:pPr>
            <w:ins w:id="1390" w:author="Author" w:date="2021-10-21T21:49:00Z">
              <w:r>
                <w:rPr>
                  <w:rFonts w:ascii="Arial" w:hAnsi="Arial" w:cs="Arial"/>
                  <w:color w:val="000000"/>
                  <w:sz w:val="18"/>
                  <w:szCs w:val="18"/>
                </w:rPr>
                <w:t>750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91" w:author="Author" w:date="2021-10-21T21:49:00Z"/>
                <w:rFonts w:ascii="Arial" w:hAnsi="Arial" w:cs="Arial"/>
                <w:sz w:val="18"/>
                <w:szCs w:val="18"/>
                <w:lang w:val="en-US" w:eastAsia="zh-CN"/>
              </w:rPr>
            </w:pPr>
            <w:ins w:id="1392" w:author="Author" w:date="2021-10-21T21:49:00Z">
              <w:r>
                <w:rPr>
                  <w:rFonts w:ascii="Arial" w:hAnsi="Arial" w:cs="Arial"/>
                  <w:color w:val="000000"/>
                  <w:sz w:val="18"/>
                  <w:szCs w:val="18"/>
                </w:rPr>
                <w:t>10375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93" w:author="Author" w:date="2021-10-21T21:49:00Z"/>
                <w:rFonts w:ascii="Arial" w:hAnsi="Arial" w:cs="Arial"/>
                <w:sz w:val="18"/>
                <w:szCs w:val="18"/>
                <w:lang w:val="en-US" w:eastAsia="zh-CN"/>
              </w:rPr>
            </w:pPr>
            <w:ins w:id="1394" w:author="Author" w:date="2021-10-21T21:49:00Z">
              <w:r>
                <w:rPr>
                  <w:rFonts w:ascii="Arial" w:hAnsi="Arial" w:cs="Arial"/>
                  <w:color w:val="000000"/>
                  <w:sz w:val="18"/>
                  <w:szCs w:val="18"/>
                </w:rPr>
                <w:t>14275</w:t>
              </w:r>
            </w:ins>
          </w:p>
        </w:tc>
      </w:tr>
      <w:tr w:rsidR="00A01A57" w:rsidTr="00497E5C">
        <w:trPr>
          <w:trHeight w:val="525"/>
          <w:jc w:val="center"/>
          <w:ins w:id="1395"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396" w:author="Author" w:date="2021-10-21T21:49:00Z"/>
                <w:rFonts w:ascii="Arial" w:hAnsi="Arial" w:cs="Arial"/>
                <w:sz w:val="18"/>
                <w:szCs w:val="18"/>
                <w:lang w:val="en-US" w:eastAsia="zh-CN"/>
              </w:rPr>
            </w:pPr>
            <w:ins w:id="1397"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398" w:author="Author" w:date="2021-10-21T21:49:00Z"/>
                <w:rFonts w:ascii="Arial" w:hAnsi="Arial" w:cs="Arial"/>
                <w:sz w:val="18"/>
                <w:szCs w:val="18"/>
                <w:lang w:val="en-US" w:eastAsia="zh-CN"/>
              </w:rPr>
            </w:pPr>
            <w:ins w:id="1399"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00" w:author="Author" w:date="2021-10-21T21:49:00Z"/>
                <w:rFonts w:ascii="Arial" w:hAnsi="Arial" w:cs="Arial"/>
                <w:sz w:val="18"/>
                <w:szCs w:val="18"/>
                <w:lang w:val="en-US" w:eastAsia="zh-CN"/>
              </w:rPr>
            </w:pPr>
            <w:ins w:id="1401"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02" w:author="Author" w:date="2021-10-21T21:49:00Z"/>
                <w:rFonts w:ascii="Arial" w:hAnsi="Arial" w:cs="Arial"/>
                <w:sz w:val="18"/>
                <w:szCs w:val="18"/>
                <w:lang w:val="en-US" w:eastAsia="zh-CN"/>
              </w:rPr>
            </w:pPr>
            <w:ins w:id="1403"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04" w:author="Author" w:date="2021-10-21T21:49:00Z"/>
                <w:rFonts w:ascii="Arial" w:hAnsi="Arial" w:cs="Arial"/>
                <w:sz w:val="18"/>
                <w:szCs w:val="18"/>
                <w:lang w:val="en-US" w:eastAsia="zh-CN"/>
              </w:rPr>
            </w:pPr>
            <w:ins w:id="1405"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ins>
          </w:p>
        </w:tc>
      </w:tr>
      <w:tr w:rsidR="00A01A57" w:rsidTr="00497E5C">
        <w:trPr>
          <w:trHeight w:val="285"/>
          <w:jc w:val="center"/>
          <w:ins w:id="1406"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07" w:author="Author" w:date="2021-10-21T21:49:00Z"/>
                <w:rFonts w:ascii="Arial" w:hAnsi="Arial" w:cs="Arial"/>
                <w:sz w:val="18"/>
                <w:szCs w:val="18"/>
                <w:lang w:val="en-US" w:eastAsia="zh-CN"/>
              </w:rPr>
            </w:pPr>
            <w:ins w:id="1408"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09" w:author="Author" w:date="2021-10-21T21:49:00Z"/>
                <w:rFonts w:ascii="Arial" w:hAnsi="Arial" w:cs="Arial"/>
                <w:sz w:val="18"/>
                <w:szCs w:val="18"/>
                <w:lang w:val="en-US" w:eastAsia="zh-CN"/>
              </w:rPr>
            </w:pPr>
            <w:ins w:id="1410" w:author="Author" w:date="2021-10-21T21:49:00Z">
              <w:r>
                <w:rPr>
                  <w:rFonts w:ascii="Arial" w:hAnsi="Arial" w:cs="Arial"/>
                  <w:color w:val="000000"/>
                  <w:sz w:val="18"/>
                  <w:szCs w:val="18"/>
                </w:rPr>
                <w:t>24875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11" w:author="Author" w:date="2021-10-21T21:49:00Z"/>
                <w:rFonts w:ascii="Arial" w:hAnsi="Arial" w:cs="Arial"/>
                <w:sz w:val="18"/>
                <w:szCs w:val="18"/>
                <w:lang w:val="en-US" w:eastAsia="zh-CN"/>
              </w:rPr>
            </w:pPr>
            <w:ins w:id="1412" w:author="Author" w:date="2021-10-21T21:49:00Z">
              <w:r>
                <w:rPr>
                  <w:rFonts w:ascii="Arial" w:hAnsi="Arial" w:cs="Arial"/>
                  <w:color w:val="000000"/>
                  <w:sz w:val="18"/>
                  <w:szCs w:val="18"/>
                </w:rPr>
                <w:t>28775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13" w:author="Author" w:date="2021-10-21T21:49:00Z"/>
                <w:rFonts w:ascii="Arial" w:hAnsi="Arial" w:cs="Arial"/>
                <w:sz w:val="18"/>
                <w:szCs w:val="18"/>
                <w:lang w:val="en-US" w:eastAsia="zh-CN"/>
              </w:rPr>
            </w:pPr>
            <w:ins w:id="1414" w:author="Author" w:date="2021-10-21T21:49:00Z">
              <w:r>
                <w:rPr>
                  <w:rFonts w:ascii="Arial" w:hAnsi="Arial" w:cs="Arial"/>
                  <w:color w:val="000000"/>
                  <w:sz w:val="18"/>
                  <w:szCs w:val="18"/>
                </w:rPr>
                <w:t>22500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15" w:author="Author" w:date="2021-10-21T21:49:00Z"/>
                <w:rFonts w:ascii="Arial" w:hAnsi="Arial" w:cs="Arial"/>
                <w:sz w:val="18"/>
                <w:szCs w:val="18"/>
                <w:lang w:val="en-US" w:eastAsia="zh-CN"/>
              </w:rPr>
            </w:pPr>
            <w:ins w:id="1416" w:author="Author" w:date="2021-10-21T21:49:00Z">
              <w:r>
                <w:rPr>
                  <w:rFonts w:ascii="Arial" w:hAnsi="Arial" w:cs="Arial"/>
                  <w:color w:val="000000"/>
                  <w:sz w:val="18"/>
                  <w:szCs w:val="18"/>
                </w:rPr>
                <w:t>25350</w:t>
              </w:r>
            </w:ins>
          </w:p>
        </w:tc>
      </w:tr>
    </w:tbl>
    <w:p w:rsidR="00A01A57" w:rsidRDefault="00A01A57" w:rsidP="00A01A57">
      <w:pPr>
        <w:rPr>
          <w:ins w:id="1417" w:author="Author" w:date="2021-10-21T21:49:00Z"/>
        </w:rPr>
      </w:pPr>
    </w:p>
    <w:p w:rsidR="00A01A57" w:rsidRDefault="00A01A57" w:rsidP="00A01A57">
      <w:pPr>
        <w:rPr>
          <w:ins w:id="1418" w:author="Author" w:date="2021-10-21T21:49:00Z"/>
        </w:rPr>
      </w:pPr>
      <w:ins w:id="1419" w:author="Author" w:date="2021-10-21T21:49:00Z">
        <w:r>
          <w:t xml:space="preserve">Based on the table 6.x.2.2-1, there is no IMD issue </w:t>
        </w:r>
        <w:r>
          <w:rPr>
            <w:lang w:eastAsia="zh-CN"/>
          </w:rPr>
          <w:t>for CA</w:t>
        </w:r>
        <w:r>
          <w:rPr>
            <w:rFonts w:eastAsia="MS Mincho"/>
            <w:lang w:val="en-US" w:eastAsia="zh-CN"/>
          </w:rPr>
          <w:t>_n48-n96</w:t>
        </w:r>
        <w:r>
          <w:t xml:space="preserve">. </w:t>
        </w:r>
      </w:ins>
    </w:p>
    <w:p w:rsidR="00A01A57" w:rsidRDefault="00A01A57" w:rsidP="00A01A57">
      <w:pPr>
        <w:rPr>
          <w:ins w:id="1420" w:author="Author" w:date="2021-10-21T21:49:00Z"/>
          <w:rFonts w:eastAsia="MS Mincho"/>
          <w:lang w:eastAsia="ja-JP"/>
        </w:rPr>
      </w:pPr>
      <w:ins w:id="1421" w:author="Author" w:date="2021-10-21T21:49:00Z">
        <w:r>
          <w:t xml:space="preserve">Table </w:t>
        </w:r>
        <w:r>
          <w:rPr>
            <w:rFonts w:hint="eastAsia"/>
            <w:lang w:val="en-US" w:eastAsia="zh-CN"/>
          </w:rPr>
          <w:t>6.</w:t>
        </w:r>
        <w:r>
          <w:rPr>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rsidR="00A01A57" w:rsidRDefault="00A01A57" w:rsidP="00A01A57">
      <w:pPr>
        <w:jc w:val="center"/>
        <w:rPr>
          <w:ins w:id="1422" w:author="Author" w:date="2021-10-21T21:49:00Z"/>
          <w:rFonts w:ascii="Arial" w:hAnsi="Arial" w:cs="Arial"/>
          <w:b/>
          <w:bCs/>
          <w:lang w:val="en-US"/>
        </w:rPr>
      </w:pPr>
      <w:ins w:id="1423" w:author="Author" w:date="2021-10-21T21:49:00Z">
        <w:r>
          <w:rPr>
            <w:rFonts w:ascii="Arial" w:hAnsi="Arial" w:cs="Arial"/>
            <w:b/>
            <w:bCs/>
            <w:lang w:val="en-US"/>
          </w:rPr>
          <w:t xml:space="preserve">Table </w:t>
        </w:r>
        <w:r>
          <w:rPr>
            <w:rFonts w:ascii="Arial" w:hAnsi="Arial" w:cs="Arial" w:hint="eastAsia"/>
            <w:b/>
            <w:bCs/>
            <w:lang w:val="en-US" w:eastAsia="zh-CN"/>
          </w:rPr>
          <w:t>6.8.2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A01A57" w:rsidTr="00497E5C">
        <w:trPr>
          <w:trHeight w:val="270"/>
          <w:jc w:val="center"/>
          <w:ins w:id="1424" w:author="Author" w:date="2021-10-21T21:49: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A01A57" w:rsidRDefault="00A01A57" w:rsidP="00497E5C">
            <w:pPr>
              <w:keepNext/>
              <w:keepLines/>
              <w:spacing w:after="0"/>
              <w:jc w:val="center"/>
              <w:rPr>
                <w:ins w:id="1425" w:author="Author" w:date="2021-10-21T21:49:00Z"/>
                <w:rFonts w:ascii="Arial" w:eastAsia="MS Mincho" w:hAnsi="Arial"/>
                <w:b/>
                <w:sz w:val="18"/>
              </w:rPr>
            </w:pPr>
            <w:ins w:id="1426" w:author="Author" w:date="2021-10-21T21:49: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A01A57" w:rsidRDefault="00A01A57" w:rsidP="00497E5C">
            <w:pPr>
              <w:keepNext/>
              <w:keepLines/>
              <w:spacing w:after="0"/>
              <w:jc w:val="center"/>
              <w:rPr>
                <w:ins w:id="1427" w:author="Author" w:date="2021-10-21T21:49:00Z"/>
                <w:rFonts w:ascii="Arial" w:eastAsia="MS Mincho" w:hAnsi="Arial"/>
                <w:b/>
                <w:sz w:val="18"/>
              </w:rPr>
            </w:pPr>
            <w:ins w:id="1428" w:author="Author" w:date="2021-10-21T21:49:00Z">
              <w:r>
                <w:rPr>
                  <w:rFonts w:ascii="Arial" w:eastAsia="MS Mincho" w:hAnsi="Arial"/>
                  <w:b/>
                  <w:sz w:val="18"/>
                </w:rPr>
                <w:t xml:space="preserve">Spurious emission </w:t>
              </w:r>
            </w:ins>
          </w:p>
        </w:tc>
      </w:tr>
      <w:tr w:rsidR="00A01A57" w:rsidTr="00497E5C">
        <w:trPr>
          <w:trHeight w:val="450"/>
          <w:jc w:val="center"/>
          <w:ins w:id="1429" w:author="Author" w:date="2021-10-21T21:49:00Z"/>
        </w:trPr>
        <w:tc>
          <w:tcPr>
            <w:tcW w:w="1486"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1430" w:author="Author" w:date="2021-10-21T21:49:00Z"/>
                <w:rFonts w:ascii="Arial" w:eastAsia="MS Mincho" w:hAnsi="Arial"/>
                <w:b/>
                <w:sz w:val="18"/>
              </w:rPr>
            </w:pPr>
          </w:p>
        </w:tc>
        <w:tc>
          <w:tcPr>
            <w:tcW w:w="2478" w:type="dxa"/>
            <w:tcBorders>
              <w:top w:val="nil"/>
              <w:left w:val="nil"/>
              <w:bottom w:val="single" w:sz="4" w:space="0" w:color="auto"/>
              <w:right w:val="single" w:sz="4" w:space="0" w:color="auto"/>
            </w:tcBorders>
          </w:tcPr>
          <w:p w:rsidR="00A01A57" w:rsidRDefault="00A01A57" w:rsidP="00497E5C">
            <w:pPr>
              <w:keepNext/>
              <w:keepLines/>
              <w:spacing w:after="0"/>
              <w:jc w:val="center"/>
              <w:rPr>
                <w:ins w:id="1431" w:author="Author" w:date="2021-10-21T21:49:00Z"/>
                <w:rFonts w:ascii="Arial" w:eastAsia="MS Mincho" w:hAnsi="Arial"/>
                <w:b/>
                <w:sz w:val="18"/>
              </w:rPr>
            </w:pPr>
            <w:ins w:id="1432" w:author="Author" w:date="2021-10-21T21:49: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rsidR="00A01A57" w:rsidRDefault="00A01A57" w:rsidP="00497E5C">
            <w:pPr>
              <w:keepNext/>
              <w:keepLines/>
              <w:spacing w:after="0"/>
              <w:jc w:val="center"/>
              <w:rPr>
                <w:ins w:id="1433" w:author="Author" w:date="2021-10-21T21:49:00Z"/>
                <w:rFonts w:ascii="Arial" w:eastAsia="MS Mincho" w:hAnsi="Arial"/>
                <w:b/>
                <w:sz w:val="18"/>
              </w:rPr>
            </w:pPr>
            <w:ins w:id="1434" w:author="Author" w:date="2021-10-21T21:49: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rsidR="00A01A57" w:rsidRDefault="00A01A57" w:rsidP="00497E5C">
            <w:pPr>
              <w:keepNext/>
              <w:keepLines/>
              <w:spacing w:after="0"/>
              <w:jc w:val="center"/>
              <w:rPr>
                <w:ins w:id="1435" w:author="Author" w:date="2021-10-21T21:49:00Z"/>
                <w:rFonts w:ascii="Arial" w:eastAsia="MS Mincho" w:hAnsi="Arial"/>
                <w:b/>
                <w:sz w:val="18"/>
              </w:rPr>
            </w:pPr>
            <w:ins w:id="1436" w:author="Author" w:date="2021-10-21T21:49:00Z">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ins>
          </w:p>
        </w:tc>
        <w:tc>
          <w:tcPr>
            <w:tcW w:w="709" w:type="dxa"/>
            <w:tcBorders>
              <w:top w:val="nil"/>
              <w:left w:val="nil"/>
              <w:bottom w:val="single" w:sz="4" w:space="0" w:color="auto"/>
              <w:right w:val="single" w:sz="4" w:space="0" w:color="auto"/>
            </w:tcBorders>
          </w:tcPr>
          <w:p w:rsidR="00A01A57" w:rsidRDefault="00A01A57" w:rsidP="00497E5C">
            <w:pPr>
              <w:keepNext/>
              <w:keepLines/>
              <w:spacing w:after="0"/>
              <w:jc w:val="center"/>
              <w:rPr>
                <w:ins w:id="1437" w:author="Author" w:date="2021-10-21T21:49:00Z"/>
                <w:rFonts w:ascii="Arial" w:eastAsia="MS Mincho" w:hAnsi="Arial"/>
                <w:b/>
                <w:sz w:val="18"/>
              </w:rPr>
            </w:pPr>
            <w:ins w:id="1438" w:author="Author" w:date="2021-10-21T21:49: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rsidR="00A01A57" w:rsidRDefault="00A01A57" w:rsidP="00497E5C">
            <w:pPr>
              <w:keepNext/>
              <w:keepLines/>
              <w:spacing w:after="0"/>
              <w:jc w:val="center"/>
              <w:rPr>
                <w:ins w:id="1439" w:author="Author" w:date="2021-10-21T21:49:00Z"/>
                <w:rFonts w:ascii="Arial" w:eastAsia="MS Mincho" w:hAnsi="Arial"/>
                <w:b/>
                <w:sz w:val="18"/>
              </w:rPr>
            </w:pPr>
            <w:ins w:id="1440" w:author="Author" w:date="2021-10-21T21:49:00Z">
              <w:r>
                <w:rPr>
                  <w:rFonts w:ascii="Arial" w:eastAsia="MS Mincho" w:hAnsi="Arial"/>
                  <w:b/>
                  <w:sz w:val="18"/>
                </w:rPr>
                <w:t>NOTE</w:t>
              </w:r>
            </w:ins>
          </w:p>
        </w:tc>
      </w:tr>
      <w:tr w:rsidR="00A01A57" w:rsidTr="00497E5C">
        <w:trPr>
          <w:trHeight w:val="225"/>
          <w:jc w:val="center"/>
          <w:ins w:id="1441" w:author="Author" w:date="2021-10-21T21:49:00Z"/>
        </w:trPr>
        <w:tc>
          <w:tcPr>
            <w:tcW w:w="1486" w:type="dxa"/>
            <w:vMerge w:val="restart"/>
            <w:tcBorders>
              <w:top w:val="single" w:sz="4" w:space="0" w:color="auto"/>
              <w:left w:val="single" w:sz="4" w:space="0" w:color="auto"/>
              <w:right w:val="single" w:sz="4" w:space="0" w:color="auto"/>
            </w:tcBorders>
          </w:tcPr>
          <w:p w:rsidR="00A01A57" w:rsidRDefault="00A01A57" w:rsidP="00497E5C">
            <w:pPr>
              <w:keepNext/>
              <w:keepLines/>
              <w:spacing w:after="0"/>
              <w:jc w:val="center"/>
              <w:rPr>
                <w:ins w:id="1442" w:author="Author" w:date="2021-10-21T21:49:00Z"/>
                <w:rFonts w:ascii="Arial" w:hAnsi="Arial"/>
                <w:sz w:val="18"/>
              </w:rPr>
            </w:pPr>
            <w:ins w:id="1443" w:author="Author" w:date="2021-10-21T21:49:00Z">
              <w:r>
                <w:rPr>
                  <w:rFonts w:ascii="Arial" w:hAnsi="Arial"/>
                  <w:sz w:val="18"/>
                </w:rPr>
                <w:t>CA_n48-n96</w:t>
              </w:r>
            </w:ins>
          </w:p>
        </w:tc>
        <w:tc>
          <w:tcPr>
            <w:tcW w:w="2478" w:type="dxa"/>
            <w:tcBorders>
              <w:top w:val="nil"/>
              <w:left w:val="nil"/>
              <w:bottom w:val="single" w:sz="4" w:space="0" w:color="auto"/>
              <w:right w:val="single" w:sz="4" w:space="0" w:color="auto"/>
            </w:tcBorders>
            <w:vAlign w:val="bottom"/>
          </w:tcPr>
          <w:p w:rsidR="00A01A57" w:rsidRDefault="00A01A57" w:rsidP="00497E5C">
            <w:pPr>
              <w:keepNext/>
              <w:keepLines/>
              <w:spacing w:after="0"/>
              <w:rPr>
                <w:ins w:id="1444" w:author="Author" w:date="2021-10-21T21:49:00Z"/>
                <w:rFonts w:ascii="Arial" w:hAnsi="Arial"/>
                <w:sz w:val="18"/>
              </w:rPr>
            </w:pPr>
            <w:ins w:id="1445" w:author="Author" w:date="2021-10-21T21:49:00Z">
              <w:r>
                <w:rPr>
                  <w:rFonts w:ascii="Arial" w:hAnsi="Arial"/>
                  <w:sz w:val="18"/>
                </w:rPr>
                <w:t>E-UTRA Band 2, 4, 5, 10, 12, 13, 14, 17, 24, 25, 26, 29, 30, 50, 51, 53, 66, 70, 71, 85</w:t>
              </w:r>
            </w:ins>
          </w:p>
        </w:tc>
        <w:tc>
          <w:tcPr>
            <w:tcW w:w="981" w:type="dxa"/>
            <w:tcBorders>
              <w:top w:val="nil"/>
              <w:left w:val="nil"/>
              <w:bottom w:val="single" w:sz="4" w:space="0" w:color="auto"/>
              <w:right w:val="single" w:sz="4" w:space="0" w:color="auto"/>
            </w:tcBorders>
            <w:vAlign w:val="center"/>
          </w:tcPr>
          <w:p w:rsidR="00A01A57" w:rsidRDefault="00A01A57" w:rsidP="00497E5C">
            <w:pPr>
              <w:keepNext/>
              <w:keepLines/>
              <w:spacing w:after="0"/>
              <w:jc w:val="right"/>
              <w:rPr>
                <w:ins w:id="1446" w:author="Author" w:date="2021-10-21T21:49:00Z"/>
                <w:rFonts w:ascii="Arial" w:hAnsi="Arial"/>
                <w:sz w:val="18"/>
              </w:rPr>
            </w:pPr>
            <w:proofErr w:type="spellStart"/>
            <w:ins w:id="1447" w:author="Author" w:date="2021-10-21T21:49: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48" w:author="Author" w:date="2021-10-21T21:49:00Z"/>
                <w:rFonts w:ascii="Arial" w:hAnsi="Arial"/>
                <w:sz w:val="18"/>
              </w:rPr>
            </w:pPr>
            <w:ins w:id="1449" w:author="Author" w:date="2021-10-21T21:49: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A01A57" w:rsidRDefault="00A01A57" w:rsidP="00497E5C">
            <w:pPr>
              <w:keepNext/>
              <w:keepLines/>
              <w:spacing w:after="0"/>
              <w:rPr>
                <w:ins w:id="1450" w:author="Author" w:date="2021-10-21T21:49:00Z"/>
                <w:rFonts w:ascii="Arial" w:hAnsi="Arial"/>
                <w:sz w:val="18"/>
              </w:rPr>
            </w:pPr>
            <w:proofErr w:type="spellStart"/>
            <w:ins w:id="1451" w:author="Author" w:date="2021-10-21T21:49: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52" w:author="Author" w:date="2021-10-21T21:49:00Z"/>
                <w:rFonts w:ascii="Arial" w:hAnsi="Arial"/>
                <w:sz w:val="18"/>
              </w:rPr>
            </w:pPr>
            <w:ins w:id="1453" w:author="Author" w:date="2021-10-21T21:49: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54" w:author="Author" w:date="2021-10-21T21:49:00Z"/>
                <w:rFonts w:ascii="Arial" w:hAnsi="Arial"/>
                <w:sz w:val="18"/>
              </w:rPr>
            </w:pPr>
            <w:ins w:id="1455" w:author="Author" w:date="2021-10-21T21:49: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56" w:author="Author" w:date="2021-10-21T21:49:00Z"/>
                <w:rFonts w:ascii="Arial" w:hAnsi="Arial"/>
                <w:sz w:val="18"/>
              </w:rPr>
            </w:pPr>
          </w:p>
        </w:tc>
      </w:tr>
      <w:tr w:rsidR="00A01A57" w:rsidTr="00497E5C">
        <w:trPr>
          <w:trHeight w:val="225"/>
          <w:jc w:val="center"/>
          <w:ins w:id="1457" w:author="Author" w:date="2021-10-21T21:49:00Z"/>
        </w:trPr>
        <w:tc>
          <w:tcPr>
            <w:tcW w:w="1486" w:type="dxa"/>
            <w:vMerge/>
            <w:tcBorders>
              <w:left w:val="single" w:sz="4" w:space="0" w:color="auto"/>
              <w:right w:val="single" w:sz="4" w:space="0" w:color="auto"/>
            </w:tcBorders>
          </w:tcPr>
          <w:p w:rsidR="00A01A57" w:rsidRDefault="00A01A57" w:rsidP="00497E5C">
            <w:pPr>
              <w:keepNext/>
              <w:keepLines/>
              <w:spacing w:after="0"/>
              <w:jc w:val="center"/>
              <w:rPr>
                <w:ins w:id="1458" w:author="Author" w:date="2021-10-21T21:49:00Z"/>
                <w:rFonts w:ascii="Arial" w:hAnsi="Arial"/>
                <w:sz w:val="18"/>
              </w:rPr>
            </w:pPr>
          </w:p>
        </w:tc>
        <w:tc>
          <w:tcPr>
            <w:tcW w:w="2478" w:type="dxa"/>
            <w:tcBorders>
              <w:top w:val="nil"/>
              <w:left w:val="nil"/>
              <w:bottom w:val="single" w:sz="4" w:space="0" w:color="auto"/>
              <w:right w:val="single" w:sz="4" w:space="0" w:color="auto"/>
            </w:tcBorders>
            <w:vAlign w:val="bottom"/>
          </w:tcPr>
          <w:p w:rsidR="00A01A57" w:rsidRDefault="00A01A57" w:rsidP="00497E5C">
            <w:pPr>
              <w:keepNext/>
              <w:keepLines/>
              <w:spacing w:after="0"/>
              <w:rPr>
                <w:ins w:id="1459" w:author="Author" w:date="2021-10-21T21:49:00Z"/>
                <w:rFonts w:ascii="Arial" w:hAnsi="Arial"/>
                <w:sz w:val="18"/>
              </w:rPr>
            </w:pPr>
            <w:ins w:id="1460" w:author="Author" w:date="2021-10-21T21:49:00Z">
              <w:r>
                <w:rPr>
                  <w:rFonts w:ascii="Arial" w:hAnsi="Arial"/>
                  <w:sz w:val="18"/>
                </w:rPr>
                <w:t>E-UTRA Band 41,  NR band n79</w:t>
              </w:r>
            </w:ins>
          </w:p>
        </w:tc>
        <w:tc>
          <w:tcPr>
            <w:tcW w:w="981" w:type="dxa"/>
            <w:tcBorders>
              <w:top w:val="nil"/>
              <w:left w:val="nil"/>
              <w:bottom w:val="single" w:sz="4" w:space="0" w:color="auto"/>
              <w:right w:val="single" w:sz="4" w:space="0" w:color="auto"/>
            </w:tcBorders>
            <w:vAlign w:val="center"/>
          </w:tcPr>
          <w:p w:rsidR="00A01A57" w:rsidRDefault="00A01A57" w:rsidP="00497E5C">
            <w:pPr>
              <w:keepNext/>
              <w:keepLines/>
              <w:spacing w:after="0"/>
              <w:jc w:val="right"/>
              <w:rPr>
                <w:ins w:id="1461" w:author="Author" w:date="2021-10-21T21:49:00Z"/>
                <w:rFonts w:ascii="Arial" w:hAnsi="Arial"/>
                <w:sz w:val="18"/>
              </w:rPr>
            </w:pPr>
            <w:proofErr w:type="spellStart"/>
            <w:ins w:id="1462" w:author="Author" w:date="2021-10-21T21:49: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63" w:author="Author" w:date="2021-10-21T21:49:00Z"/>
                <w:rFonts w:ascii="Arial" w:hAnsi="Arial"/>
                <w:sz w:val="18"/>
              </w:rPr>
            </w:pPr>
            <w:ins w:id="1464" w:author="Author" w:date="2021-10-21T21:49: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A01A57" w:rsidRDefault="00A01A57" w:rsidP="00497E5C">
            <w:pPr>
              <w:keepNext/>
              <w:keepLines/>
              <w:spacing w:after="0"/>
              <w:rPr>
                <w:ins w:id="1465" w:author="Author" w:date="2021-10-21T21:49:00Z"/>
                <w:rFonts w:ascii="Arial" w:hAnsi="Arial"/>
                <w:sz w:val="18"/>
              </w:rPr>
            </w:pPr>
            <w:proofErr w:type="spellStart"/>
            <w:ins w:id="1466" w:author="Author" w:date="2021-10-21T21:49: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67" w:author="Author" w:date="2021-10-21T21:49:00Z"/>
                <w:rFonts w:ascii="Arial" w:hAnsi="Arial"/>
                <w:sz w:val="18"/>
              </w:rPr>
            </w:pPr>
            <w:ins w:id="1468" w:author="Author" w:date="2021-10-21T21:49: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69" w:author="Author" w:date="2021-10-21T21:49:00Z"/>
                <w:rFonts w:ascii="Arial" w:hAnsi="Arial"/>
                <w:sz w:val="18"/>
              </w:rPr>
            </w:pPr>
            <w:ins w:id="1470" w:author="Author" w:date="2021-10-21T21:49: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471" w:author="Author" w:date="2021-10-21T21:49:00Z"/>
                <w:rFonts w:ascii="Arial" w:hAnsi="Arial"/>
                <w:sz w:val="18"/>
              </w:rPr>
            </w:pPr>
            <w:ins w:id="1472" w:author="Author" w:date="2021-10-21T21:49:00Z">
              <w:r>
                <w:rPr>
                  <w:rFonts w:ascii="Arial" w:hAnsi="Arial"/>
                  <w:sz w:val="18"/>
                </w:rPr>
                <w:t>2</w:t>
              </w:r>
            </w:ins>
          </w:p>
        </w:tc>
      </w:tr>
      <w:tr w:rsidR="00A01A57" w:rsidTr="00497E5C">
        <w:trPr>
          <w:trHeight w:val="157"/>
          <w:jc w:val="center"/>
          <w:ins w:id="1473" w:author="Author" w:date="2021-10-21T21:49:00Z"/>
        </w:trPr>
        <w:tc>
          <w:tcPr>
            <w:tcW w:w="9207" w:type="dxa"/>
            <w:gridSpan w:val="8"/>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ind w:left="851" w:hanging="851"/>
              <w:rPr>
                <w:ins w:id="1474" w:author="Author" w:date="2021-10-21T21:49:00Z"/>
                <w:rFonts w:ascii="Arial" w:hAnsi="Arial" w:cs="Arial"/>
                <w:sz w:val="18"/>
                <w:szCs w:val="18"/>
              </w:rPr>
            </w:pPr>
            <w:ins w:id="1475" w:author="Author" w:date="2021-10-21T21:49:00Z">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ins>
          </w:p>
          <w:p w:rsidR="00A01A57" w:rsidRDefault="00A01A57" w:rsidP="00497E5C">
            <w:pPr>
              <w:pStyle w:val="TAN"/>
              <w:rPr>
                <w:ins w:id="1476" w:author="Author" w:date="2021-10-21T21:49:00Z"/>
                <w:rFonts w:eastAsia="MS Mincho"/>
                <w:lang w:eastAsia="ko-KR"/>
              </w:rPr>
            </w:pPr>
          </w:p>
        </w:tc>
      </w:tr>
    </w:tbl>
    <w:p w:rsidR="00A01A57" w:rsidRDefault="00A01A57" w:rsidP="00A01A57">
      <w:pPr>
        <w:rPr>
          <w:ins w:id="1477" w:author="Author" w:date="2021-10-21T21:49:00Z"/>
          <w:rFonts w:ascii="Arial" w:hAnsi="Arial" w:cs="Arial"/>
        </w:rPr>
      </w:pPr>
    </w:p>
    <w:p w:rsidR="00A01A57" w:rsidRDefault="00A01A57" w:rsidP="00A01A57">
      <w:pPr>
        <w:pStyle w:val="Heading2"/>
        <w:rPr>
          <w:ins w:id="1478" w:author="Author" w:date="2021-10-21T21:49:00Z"/>
          <w:rFonts w:eastAsia="MS Mincho" w:cs="Arial"/>
          <w:bCs/>
          <w:lang w:val="en-US"/>
        </w:rPr>
      </w:pPr>
      <w:proofErr w:type="gramStart"/>
      <w:ins w:id="1479" w:author="Author" w:date="2021-10-21T21:49:00Z">
        <w:r>
          <w:rPr>
            <w:rFonts w:cs="Arial"/>
            <w:lang w:val="en-US" w:eastAsia="zh-CN"/>
          </w:rPr>
          <w:t>9.X</w:t>
        </w:r>
        <w:proofErr w:type="gramEnd"/>
        <w:r>
          <w:rPr>
            <w:rFonts w:eastAsia="MS Mincho" w:cs="Arial"/>
            <w:bCs/>
            <w:lang w:val="en-US"/>
          </w:rPr>
          <w:t xml:space="preserve"> </w:t>
        </w:r>
        <w:r>
          <w:rPr>
            <w:rFonts w:eastAsia="MS Mincho" w:cs="Arial"/>
            <w:bCs/>
            <w:lang w:val="en-US"/>
          </w:rPr>
          <w:tab/>
          <w:t>DC_n48-n96</w:t>
        </w:r>
      </w:ins>
    </w:p>
    <w:p w:rsidR="00A01A57" w:rsidRDefault="00A01A57" w:rsidP="00A01A57">
      <w:pPr>
        <w:rPr>
          <w:ins w:id="1480" w:author="Author" w:date="2021-10-21T21:49:00Z"/>
          <w:rFonts w:ascii="Arial" w:hAnsi="Arial" w:cs="Arial"/>
          <w:lang w:val="en-US"/>
        </w:rPr>
      </w:pPr>
    </w:p>
    <w:p w:rsidR="00A01A57" w:rsidRDefault="00A01A57" w:rsidP="00A01A57">
      <w:pPr>
        <w:rPr>
          <w:ins w:id="1481" w:author="Author" w:date="2021-10-21T21:49:00Z"/>
          <w:rFonts w:ascii="Arial" w:hAnsi="Arial" w:cs="Arial"/>
          <w:sz w:val="24"/>
          <w:szCs w:val="24"/>
          <w:lang w:val="en-US"/>
        </w:rPr>
      </w:pPr>
      <w:proofErr w:type="gramStart"/>
      <w:ins w:id="1482" w:author="Author" w:date="2021-10-21T21:49:00Z">
        <w:r>
          <w:rPr>
            <w:rFonts w:ascii="Arial" w:hAnsi="Arial" w:cs="Arial"/>
            <w:sz w:val="28"/>
            <w:szCs w:val="28"/>
            <w:lang w:val="en-US"/>
          </w:rPr>
          <w:t>9.X.1</w:t>
        </w:r>
        <w:proofErr w:type="gramEnd"/>
        <w:r>
          <w:rPr>
            <w:rFonts w:ascii="Arial" w:hAnsi="Arial" w:cs="Arial"/>
            <w:sz w:val="28"/>
            <w:szCs w:val="28"/>
            <w:lang w:val="en-US"/>
          </w:rPr>
          <w:t xml:space="preserve"> </w:t>
        </w:r>
        <w:r>
          <w:rPr>
            <w:rFonts w:ascii="Arial" w:hAnsi="Arial" w:cs="Arial"/>
            <w:sz w:val="24"/>
            <w:szCs w:val="24"/>
            <w:lang w:val="en-US"/>
          </w:rPr>
          <w:t>Operating bands for DC n48-n96</w:t>
        </w:r>
      </w:ins>
    </w:p>
    <w:p w:rsidR="00A01A57" w:rsidRDefault="00A01A57" w:rsidP="00A01A57">
      <w:pPr>
        <w:jc w:val="center"/>
        <w:rPr>
          <w:ins w:id="1483" w:author="Author" w:date="2021-10-21T21:49:00Z"/>
          <w:rFonts w:ascii="Arial" w:hAnsi="Arial" w:cs="Arial"/>
          <w:b/>
          <w:bCs/>
          <w:lang w:val="en-US" w:eastAsia="zh-CN"/>
        </w:rPr>
      </w:pPr>
      <w:ins w:id="1484" w:author="Author" w:date="2021-10-21T21:49:00Z">
        <w:r>
          <w:rPr>
            <w:rFonts w:ascii="Arial" w:hAnsi="Arial" w:cs="Arial"/>
            <w:lang w:val="en-US"/>
          </w:rPr>
          <w:t>Table 9.X.1-1:</w:t>
        </w:r>
        <w:r>
          <w:rPr>
            <w:rFonts w:ascii="Arial" w:hAnsi="Arial" w:cs="Arial"/>
            <w:b/>
            <w:iCs/>
            <w:kern w:val="2"/>
          </w:rPr>
          <w:t xml:space="preserve"> 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01A57" w:rsidTr="00497E5C">
        <w:trPr>
          <w:jc w:val="center"/>
          <w:ins w:id="1485" w:author="Author" w:date="2021-10-21T21:49:00Z"/>
        </w:trPr>
        <w:tc>
          <w:tcPr>
            <w:tcW w:w="2366" w:type="dxa"/>
            <w:vAlign w:val="center"/>
          </w:tcPr>
          <w:p w:rsidR="00A01A57" w:rsidRDefault="00A01A57" w:rsidP="00497E5C">
            <w:pPr>
              <w:keepNext/>
              <w:keepLines/>
              <w:spacing w:after="0"/>
              <w:jc w:val="center"/>
              <w:rPr>
                <w:ins w:id="1486" w:author="Author" w:date="2021-10-21T21:49:00Z"/>
                <w:rFonts w:ascii="Arial" w:hAnsi="Arial" w:cs="Arial"/>
                <w:b/>
                <w:sz w:val="18"/>
              </w:rPr>
            </w:pPr>
            <w:ins w:id="1487" w:author="Author" w:date="2021-10-21T21:49: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rsidR="00A01A57" w:rsidRDefault="00A01A57" w:rsidP="00497E5C">
            <w:pPr>
              <w:keepNext/>
              <w:keepLines/>
              <w:spacing w:after="0"/>
              <w:jc w:val="center"/>
              <w:rPr>
                <w:ins w:id="1488" w:author="Author" w:date="2021-10-21T21:49:00Z"/>
                <w:rFonts w:ascii="Arial" w:hAnsi="Arial" w:cs="Arial"/>
                <w:b/>
                <w:sz w:val="18"/>
              </w:rPr>
            </w:pPr>
            <w:ins w:id="1489" w:author="Author" w:date="2021-10-21T21:49:00Z">
              <w:r>
                <w:rPr>
                  <w:rFonts w:ascii="Arial" w:hAnsi="Arial" w:cs="Arial"/>
                  <w:b/>
                  <w:sz w:val="18"/>
                </w:rPr>
                <w:t>NR Band</w:t>
              </w:r>
            </w:ins>
          </w:p>
        </w:tc>
      </w:tr>
      <w:tr w:rsidR="00A01A57" w:rsidTr="00497E5C">
        <w:trPr>
          <w:jc w:val="center"/>
          <w:ins w:id="1490" w:author="Author" w:date="2021-10-21T21:49:00Z"/>
        </w:trPr>
        <w:tc>
          <w:tcPr>
            <w:tcW w:w="2366" w:type="dxa"/>
          </w:tcPr>
          <w:p w:rsidR="00A01A57" w:rsidRDefault="00A01A57" w:rsidP="00497E5C">
            <w:pPr>
              <w:keepNext/>
              <w:keepLines/>
              <w:spacing w:after="0"/>
              <w:jc w:val="center"/>
              <w:rPr>
                <w:ins w:id="1491" w:author="Author" w:date="2021-10-21T21:49:00Z"/>
                <w:rFonts w:ascii="Arial" w:hAnsi="Arial" w:cs="Arial"/>
                <w:sz w:val="18"/>
                <w:lang w:val="en-US" w:eastAsia="zh-CN"/>
              </w:rPr>
            </w:pPr>
            <w:ins w:id="1492" w:author="Author" w:date="2021-10-21T21:49:00Z">
              <w:r>
                <w:rPr>
                  <w:rFonts w:ascii="Arial" w:hAnsi="Arial" w:cs="Arial"/>
                  <w:sz w:val="18"/>
                  <w:lang w:val="en-US" w:eastAsia="zh-CN"/>
                </w:rPr>
                <w:t>DC_n48-n96</w:t>
              </w:r>
            </w:ins>
          </w:p>
        </w:tc>
        <w:tc>
          <w:tcPr>
            <w:tcW w:w="2552" w:type="dxa"/>
          </w:tcPr>
          <w:p w:rsidR="00A01A57" w:rsidRDefault="00A01A57" w:rsidP="00497E5C">
            <w:pPr>
              <w:keepNext/>
              <w:keepLines/>
              <w:spacing w:after="0"/>
              <w:jc w:val="center"/>
              <w:rPr>
                <w:ins w:id="1493" w:author="Author" w:date="2021-10-21T21:49:00Z"/>
                <w:rFonts w:ascii="Arial" w:hAnsi="Arial" w:cs="Arial"/>
                <w:sz w:val="18"/>
                <w:lang w:val="en-US" w:eastAsia="zh-CN"/>
              </w:rPr>
            </w:pPr>
            <w:ins w:id="1494" w:author="Author" w:date="2021-10-21T21:49:00Z">
              <w:r>
                <w:rPr>
                  <w:rFonts w:ascii="Arial" w:hAnsi="Arial" w:cs="Arial" w:hint="eastAsia"/>
                  <w:sz w:val="18"/>
                  <w:lang w:val="en-US" w:eastAsia="zh-CN"/>
                </w:rPr>
                <w:t>n</w:t>
              </w:r>
              <w:r>
                <w:rPr>
                  <w:rFonts w:ascii="Arial" w:hAnsi="Arial" w:cs="Arial"/>
                  <w:sz w:val="18"/>
                  <w:lang w:val="en-US" w:eastAsia="zh-CN"/>
                </w:rPr>
                <w:t>48, n96</w:t>
              </w:r>
            </w:ins>
          </w:p>
        </w:tc>
      </w:tr>
    </w:tbl>
    <w:p w:rsidR="00A01A57" w:rsidRDefault="00A01A57" w:rsidP="00A01A57">
      <w:pPr>
        <w:jc w:val="center"/>
        <w:rPr>
          <w:ins w:id="1495" w:author="Author" w:date="2021-10-21T21:49:00Z"/>
          <w:rFonts w:ascii="Arial" w:hAnsi="Arial" w:cs="Arial"/>
          <w:sz w:val="28"/>
          <w:szCs w:val="28"/>
          <w:lang w:val="en-US"/>
        </w:rPr>
      </w:pPr>
    </w:p>
    <w:p w:rsidR="00A01A57" w:rsidRDefault="00A01A57" w:rsidP="00A01A57">
      <w:pPr>
        <w:pStyle w:val="Heading3"/>
        <w:rPr>
          <w:ins w:id="1496" w:author="Author" w:date="2021-10-21T21:49:00Z"/>
          <w:rFonts w:cs="Arial"/>
          <w:lang w:eastAsia="zh-CN"/>
        </w:rPr>
      </w:pPr>
      <w:bookmarkStart w:id="1497" w:name="_Toc3779"/>
      <w:bookmarkStart w:id="1498" w:name="_Toc27411"/>
      <w:bookmarkStart w:id="1499" w:name="_Toc14679"/>
      <w:bookmarkStart w:id="1500" w:name="_Toc8221"/>
      <w:bookmarkStart w:id="1501" w:name="_Toc11523"/>
      <w:bookmarkStart w:id="1502" w:name="_Toc11165"/>
      <w:bookmarkStart w:id="1503" w:name="_Toc22554"/>
      <w:bookmarkStart w:id="1504" w:name="_Toc10280"/>
      <w:ins w:id="1505" w:author="Author" w:date="2021-10-21T21:49:00Z">
        <w:r>
          <w:rPr>
            <w:rFonts w:cs="Arial"/>
            <w:lang w:eastAsia="zh-CN"/>
          </w:rPr>
          <w:t>9.</w:t>
        </w:r>
        <w:r>
          <w:rPr>
            <w:rFonts w:cs="Arial"/>
            <w:lang w:val="en-US" w:eastAsia="zh-CN"/>
          </w:rPr>
          <w:t>x</w:t>
        </w:r>
        <w:r>
          <w:rPr>
            <w:rFonts w:cs="Arial"/>
            <w:lang w:eastAsia="zh-CN"/>
          </w:rPr>
          <w:t>.2   Configurations for DC_</w:t>
        </w:r>
        <w:r>
          <w:rPr>
            <w:rFonts w:cs="Arial"/>
            <w:lang w:val="en-US" w:eastAsia="zh-CN"/>
          </w:rPr>
          <w:t>n48-n</w:t>
        </w:r>
        <w:bookmarkEnd w:id="1497"/>
        <w:bookmarkEnd w:id="1498"/>
        <w:bookmarkEnd w:id="1499"/>
        <w:bookmarkEnd w:id="1500"/>
        <w:bookmarkEnd w:id="1501"/>
        <w:bookmarkEnd w:id="1502"/>
        <w:bookmarkEnd w:id="1503"/>
        <w:bookmarkEnd w:id="1504"/>
        <w:r>
          <w:rPr>
            <w:rFonts w:cs="Arial"/>
            <w:lang w:val="en-US" w:eastAsia="zh-CN"/>
          </w:rPr>
          <w:t>96</w:t>
        </w:r>
      </w:ins>
    </w:p>
    <w:p w:rsidR="00A01A57" w:rsidRDefault="00A01A57" w:rsidP="00A01A57">
      <w:pPr>
        <w:jc w:val="center"/>
        <w:rPr>
          <w:ins w:id="1506" w:author="Author" w:date="2021-10-21T21:49:00Z"/>
          <w:rFonts w:ascii="Arial" w:hAnsi="Arial" w:cs="Arial"/>
          <w:sz w:val="28"/>
          <w:szCs w:val="28"/>
          <w:lang w:val="en-US"/>
        </w:rPr>
      </w:pPr>
    </w:p>
    <w:p w:rsidR="00A01A57" w:rsidRDefault="00A01A57" w:rsidP="00A01A57">
      <w:pPr>
        <w:jc w:val="center"/>
        <w:rPr>
          <w:ins w:id="1507" w:author="Author" w:date="2021-10-21T21:49:00Z"/>
          <w:rFonts w:ascii="Arial" w:hAnsi="Arial" w:cs="Arial"/>
          <w:b/>
        </w:rPr>
      </w:pPr>
      <w:ins w:id="1508" w:author="Author" w:date="2021-10-21T21:49:00Z">
        <w:r>
          <w:rPr>
            <w:rFonts w:ascii="Arial" w:hAnsi="Arial" w:cs="Arial"/>
            <w:b/>
          </w:rPr>
          <w:t>Table 9.X.2-1: Inter-band NR DC configurations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5"/>
        <w:gridCol w:w="1890"/>
      </w:tblGrid>
      <w:tr w:rsidR="00A01A57" w:rsidTr="00497E5C">
        <w:trPr>
          <w:tblHeader/>
          <w:jc w:val="center"/>
          <w:ins w:id="1509" w:author="Author" w:date="2021-10-21T21:49:00Z"/>
        </w:trPr>
        <w:tc>
          <w:tcPr>
            <w:tcW w:w="2065" w:type="dxa"/>
            <w:vAlign w:val="center"/>
          </w:tcPr>
          <w:p w:rsidR="00A01A57" w:rsidRDefault="00A01A57" w:rsidP="00497E5C">
            <w:pPr>
              <w:rPr>
                <w:ins w:id="1510" w:author="Author" w:date="2021-10-21T21:49:00Z"/>
                <w:rFonts w:ascii="Arial" w:hAnsi="Arial" w:cs="Arial"/>
              </w:rPr>
            </w:pPr>
            <w:ins w:id="1511" w:author="Author" w:date="2021-10-21T21:49:00Z">
              <w:r>
                <w:rPr>
                  <w:rFonts w:ascii="Arial" w:hAnsi="Arial" w:cs="Arial"/>
                </w:rPr>
                <w:lastRenderedPageBreak/>
                <w:t>NR DC</w:t>
              </w:r>
            </w:ins>
          </w:p>
          <w:p w:rsidR="00A01A57" w:rsidRDefault="00A01A57" w:rsidP="00497E5C">
            <w:pPr>
              <w:rPr>
                <w:ins w:id="1512" w:author="Author" w:date="2021-10-21T21:49:00Z"/>
                <w:rFonts w:ascii="Arial" w:hAnsi="Arial" w:cs="Arial"/>
              </w:rPr>
            </w:pPr>
            <w:ins w:id="1513" w:author="Author" w:date="2021-10-21T21:49:00Z">
              <w:r>
                <w:rPr>
                  <w:rFonts w:ascii="Arial" w:hAnsi="Arial" w:cs="Arial"/>
                </w:rPr>
                <w:t>configuration</w:t>
              </w:r>
            </w:ins>
          </w:p>
        </w:tc>
        <w:tc>
          <w:tcPr>
            <w:tcW w:w="1890" w:type="dxa"/>
            <w:vAlign w:val="center"/>
          </w:tcPr>
          <w:p w:rsidR="00A01A57" w:rsidRDefault="00A01A57" w:rsidP="00497E5C">
            <w:pPr>
              <w:rPr>
                <w:ins w:id="1514" w:author="Author" w:date="2021-10-21T21:49:00Z"/>
                <w:rFonts w:ascii="Arial" w:hAnsi="Arial" w:cs="Arial"/>
              </w:rPr>
            </w:pPr>
            <w:ins w:id="1515" w:author="Author" w:date="2021-10-21T21:49:00Z">
              <w:r>
                <w:rPr>
                  <w:rFonts w:ascii="Arial" w:hAnsi="Arial" w:cs="Arial"/>
                </w:rPr>
                <w:t>Uplink NR DC</w:t>
              </w:r>
            </w:ins>
          </w:p>
          <w:p w:rsidR="00A01A57" w:rsidRDefault="00A01A57" w:rsidP="00497E5C">
            <w:pPr>
              <w:rPr>
                <w:ins w:id="1516" w:author="Author" w:date="2021-10-21T21:49:00Z"/>
                <w:rFonts w:ascii="Arial" w:hAnsi="Arial" w:cs="Arial"/>
              </w:rPr>
            </w:pPr>
            <w:ins w:id="1517" w:author="Author" w:date="2021-10-21T21:49:00Z">
              <w:r>
                <w:rPr>
                  <w:rFonts w:ascii="Arial" w:hAnsi="Arial" w:cs="Arial"/>
                </w:rPr>
                <w:t>configuration</w:t>
              </w:r>
            </w:ins>
          </w:p>
        </w:tc>
      </w:tr>
      <w:tr w:rsidR="00A01A57" w:rsidTr="00497E5C">
        <w:trPr>
          <w:trHeight w:val="207"/>
          <w:jc w:val="center"/>
          <w:ins w:id="1518" w:author="Author" w:date="2021-10-21T21:49:00Z"/>
        </w:trPr>
        <w:tc>
          <w:tcPr>
            <w:tcW w:w="2065" w:type="dxa"/>
            <w:vAlign w:val="center"/>
          </w:tcPr>
          <w:p w:rsidR="00A01A57" w:rsidRDefault="00A01A57" w:rsidP="00497E5C">
            <w:pPr>
              <w:rPr>
                <w:ins w:id="1519" w:author="Author" w:date="2021-10-21T21:49:00Z"/>
                <w:rFonts w:ascii="Arial" w:hAnsi="Arial" w:cs="Arial"/>
              </w:rPr>
            </w:pPr>
            <w:ins w:id="1520" w:author="Author" w:date="2021-10-21T21:49:00Z">
              <w:r>
                <w:rPr>
                  <w:rFonts w:ascii="Arial" w:hAnsi="Arial" w:cs="Arial"/>
                  <w:color w:val="000000"/>
                  <w:sz w:val="18"/>
                  <w:szCs w:val="18"/>
                </w:rPr>
                <w:t>DC_n48A-n96A DC_n48B-n96A DC_n48C-n96A DC_n48A-n96B DC_n48B-n96B DC_n48C-n96B DC_n48A-n96C DC_n48B-n96C DC_n48C-n96C DC_n48A-n96D DC_n48B-n96D DC_n48C-n96D DC_n48A-n96E DC_n48B-n96E DC_n48C-n96E</w:t>
              </w:r>
            </w:ins>
          </w:p>
        </w:tc>
        <w:tc>
          <w:tcPr>
            <w:tcW w:w="1890" w:type="dxa"/>
            <w:vAlign w:val="center"/>
          </w:tcPr>
          <w:p w:rsidR="00A01A57" w:rsidRDefault="00A01A57" w:rsidP="00497E5C">
            <w:pPr>
              <w:rPr>
                <w:ins w:id="1521" w:author="Author" w:date="2021-10-21T21:49:00Z"/>
                <w:rFonts w:ascii="Arial" w:hAnsi="Arial" w:cs="Arial"/>
              </w:rPr>
            </w:pPr>
            <w:ins w:id="1522" w:author="Author" w:date="2021-10-21T21:49:00Z">
              <w:r>
                <w:rPr>
                  <w:rFonts w:ascii="Arial" w:hAnsi="Arial" w:cs="Arial"/>
                  <w:color w:val="000000"/>
                  <w:sz w:val="18"/>
                  <w:szCs w:val="18"/>
                </w:rPr>
                <w:t>DC_n48A-n96A</w:t>
              </w:r>
              <w:r>
                <w:rPr>
                  <w:rFonts w:ascii="Arial" w:hAnsi="Arial" w:cs="Arial"/>
                  <w:color w:val="000000"/>
                  <w:sz w:val="18"/>
                  <w:szCs w:val="18"/>
                </w:rPr>
                <w:br/>
                <w:t>DC_n48B-n96A</w:t>
              </w:r>
            </w:ins>
          </w:p>
        </w:tc>
      </w:tr>
    </w:tbl>
    <w:p w:rsidR="00A01A57" w:rsidRDefault="00A01A57" w:rsidP="00A01A57">
      <w:pPr>
        <w:rPr>
          <w:ins w:id="1523" w:author="Author" w:date="2021-10-21T21:49:00Z"/>
          <w:rFonts w:ascii="Arial" w:hAnsi="Arial" w:cs="Arial"/>
          <w:sz w:val="24"/>
          <w:szCs w:val="24"/>
          <w:lang w:val="en-US"/>
        </w:rPr>
      </w:pPr>
    </w:p>
    <w:p w:rsidR="00A01A57" w:rsidRDefault="00A01A57" w:rsidP="00A01A57">
      <w:pPr>
        <w:rPr>
          <w:ins w:id="1524" w:author="Author" w:date="2021-10-21T21:49:00Z"/>
          <w:rFonts w:ascii="Arial" w:hAnsi="Arial" w:cs="Arial"/>
          <w:sz w:val="28"/>
          <w:szCs w:val="28"/>
          <w:lang w:val="en-US"/>
        </w:rPr>
      </w:pPr>
      <w:proofErr w:type="gramStart"/>
      <w:ins w:id="1525" w:author="Author" w:date="2021-10-21T21:49:00Z">
        <w:r>
          <w:rPr>
            <w:rFonts w:ascii="Arial" w:hAnsi="Arial" w:cs="Arial"/>
            <w:sz w:val="28"/>
            <w:szCs w:val="28"/>
            <w:lang w:val="en-US"/>
          </w:rPr>
          <w:t>9.X.3</w:t>
        </w:r>
        <w:proofErr w:type="gramEnd"/>
        <w:r>
          <w:rPr>
            <w:rFonts w:ascii="Arial" w:hAnsi="Arial" w:cs="Arial"/>
            <w:sz w:val="28"/>
            <w:szCs w:val="28"/>
            <w:lang w:val="en-US"/>
          </w:rPr>
          <w:t xml:space="preserve"> </w:t>
        </w:r>
        <w:r>
          <w:rPr>
            <w:rFonts w:ascii="Arial" w:hAnsi="Arial" w:cs="Arial"/>
            <w:sz w:val="28"/>
            <w:szCs w:val="28"/>
            <w:lang w:val="en-US" w:eastAsia="zh-CN"/>
          </w:rPr>
          <w:t>M</w:t>
        </w:r>
        <w:proofErr w:type="spellStart"/>
        <w:r>
          <w:rPr>
            <w:rFonts w:ascii="Arial" w:hAnsi="Arial" w:cs="Arial"/>
            <w:sz w:val="28"/>
            <w:szCs w:val="28"/>
          </w:rPr>
          <w:t>aximum</w:t>
        </w:r>
        <w:proofErr w:type="spellEnd"/>
        <w:r>
          <w:rPr>
            <w:rFonts w:ascii="Arial" w:hAnsi="Arial" w:cs="Arial"/>
            <w:sz w:val="28"/>
            <w:szCs w:val="28"/>
          </w:rPr>
          <w:t xml:space="preserve"> output power for NR-DC</w:t>
        </w:r>
      </w:ins>
    </w:p>
    <w:p w:rsidR="00A01A57" w:rsidRDefault="00A01A57" w:rsidP="00A01A57">
      <w:pPr>
        <w:rPr>
          <w:ins w:id="1526" w:author="Author" w:date="2021-10-21T21:49:00Z"/>
          <w:rFonts w:ascii="Arial" w:hAnsi="Arial" w:cs="Arial"/>
          <w:sz w:val="24"/>
          <w:szCs w:val="24"/>
          <w:lang w:val="en-US"/>
        </w:rPr>
      </w:pPr>
    </w:p>
    <w:p w:rsidR="00A01A57" w:rsidRDefault="00A01A57" w:rsidP="00A01A57">
      <w:pPr>
        <w:jc w:val="center"/>
        <w:rPr>
          <w:ins w:id="1527" w:author="Author" w:date="2021-10-21T21:49:00Z"/>
          <w:rFonts w:ascii="Arial" w:hAnsi="Arial" w:cs="Arial"/>
        </w:rPr>
      </w:pPr>
      <w:ins w:id="1528" w:author="Author" w:date="2021-10-21T21:49:00Z">
        <w:r>
          <w:rPr>
            <w:rFonts w:ascii="Arial" w:hAnsi="Arial" w:cs="Arial"/>
            <w:b/>
          </w:rPr>
          <w:t>Table 9.X.3-1</w:t>
        </w:r>
        <w:r>
          <w:rPr>
            <w:rFonts w:ascii="Arial" w:hAnsi="Arial" w:cs="Arial"/>
          </w:rPr>
          <w:t xml:space="preserve"> </w:t>
        </w:r>
        <w:r>
          <w:rPr>
            <w:rFonts w:ascii="Arial" w:hAnsi="Arial" w:cs="Arial"/>
            <w:b/>
            <w:sz w:val="21"/>
            <w:szCs w:val="22"/>
            <w:lang w:val="en-US"/>
          </w:rPr>
          <w:t>UE Power Class for uplink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53"/>
        <w:gridCol w:w="1080"/>
      </w:tblGrid>
      <w:tr w:rsidR="00A01A57" w:rsidTr="00497E5C">
        <w:trPr>
          <w:trHeight w:val="639"/>
          <w:jc w:val="center"/>
          <w:ins w:id="1529" w:author="Author" w:date="2021-10-21T21:49:00Z"/>
        </w:trPr>
        <w:tc>
          <w:tcPr>
            <w:tcW w:w="1345" w:type="dxa"/>
          </w:tcPr>
          <w:p w:rsidR="00A01A57" w:rsidRDefault="00A01A57" w:rsidP="00497E5C">
            <w:pPr>
              <w:rPr>
                <w:ins w:id="1530" w:author="Author" w:date="2021-10-21T21:49:00Z"/>
                <w:rFonts w:ascii="Arial" w:hAnsi="Arial" w:cs="Arial"/>
                <w:sz w:val="18"/>
              </w:rPr>
            </w:pPr>
            <w:ins w:id="1531" w:author="Author" w:date="2021-10-21T21:49:00Z">
              <w:r>
                <w:rPr>
                  <w:rFonts w:ascii="Arial" w:hAnsi="Arial" w:cs="Arial"/>
                  <w:sz w:val="18"/>
                </w:rPr>
                <w:t>Uplink CA Configuration</w:t>
              </w:r>
            </w:ins>
          </w:p>
        </w:tc>
        <w:tc>
          <w:tcPr>
            <w:tcW w:w="853" w:type="dxa"/>
          </w:tcPr>
          <w:p w:rsidR="00A01A57" w:rsidRDefault="00A01A57" w:rsidP="00497E5C">
            <w:pPr>
              <w:rPr>
                <w:ins w:id="1532" w:author="Author" w:date="2021-10-21T21:49:00Z"/>
                <w:rFonts w:ascii="Arial" w:hAnsi="Arial" w:cs="Arial"/>
                <w:sz w:val="18"/>
              </w:rPr>
            </w:pPr>
            <w:ins w:id="1533" w:author="Author" w:date="2021-10-21T21:49:00Z">
              <w:r>
                <w:rPr>
                  <w:rFonts w:ascii="Arial" w:hAnsi="Arial" w:cs="Arial"/>
                  <w:sz w:val="18"/>
                </w:rPr>
                <w:t>Class 3 (</w:t>
              </w:r>
              <w:proofErr w:type="spellStart"/>
              <w:r>
                <w:rPr>
                  <w:rFonts w:ascii="Arial" w:hAnsi="Arial" w:cs="Arial"/>
                  <w:sz w:val="18"/>
                </w:rPr>
                <w:t>dBm</w:t>
              </w:r>
              <w:proofErr w:type="spellEnd"/>
              <w:r>
                <w:rPr>
                  <w:rFonts w:ascii="Arial" w:hAnsi="Arial" w:cs="Arial"/>
                  <w:sz w:val="18"/>
                </w:rPr>
                <w:t>)</w:t>
              </w:r>
            </w:ins>
          </w:p>
        </w:tc>
        <w:tc>
          <w:tcPr>
            <w:tcW w:w="1080" w:type="dxa"/>
          </w:tcPr>
          <w:p w:rsidR="00A01A57" w:rsidRDefault="00A01A57" w:rsidP="00497E5C">
            <w:pPr>
              <w:rPr>
                <w:ins w:id="1534" w:author="Author" w:date="2021-10-21T21:49:00Z"/>
                <w:rFonts w:ascii="Arial" w:hAnsi="Arial" w:cs="Arial"/>
                <w:sz w:val="18"/>
              </w:rPr>
            </w:pPr>
            <w:ins w:id="1535" w:author="Author" w:date="2021-10-21T21:49:00Z">
              <w:r>
                <w:rPr>
                  <w:rFonts w:ascii="Arial" w:hAnsi="Arial" w:cs="Arial"/>
                  <w:sz w:val="18"/>
                </w:rPr>
                <w:t>Tolerance (dB)</w:t>
              </w:r>
              <w:r>
                <w:rPr>
                  <w:rFonts w:ascii="Arial" w:hAnsi="Arial" w:cs="Arial"/>
                  <w:sz w:val="18"/>
                </w:rPr>
                <w:tab/>
              </w:r>
            </w:ins>
          </w:p>
        </w:tc>
      </w:tr>
      <w:tr w:rsidR="00A01A57" w:rsidTr="00497E5C">
        <w:trPr>
          <w:jc w:val="center"/>
          <w:ins w:id="1536" w:author="Author" w:date="2021-10-21T21:49:00Z"/>
        </w:trPr>
        <w:tc>
          <w:tcPr>
            <w:tcW w:w="1345" w:type="dxa"/>
          </w:tcPr>
          <w:p w:rsidR="00A01A57" w:rsidRDefault="00A01A57" w:rsidP="00497E5C">
            <w:pPr>
              <w:rPr>
                <w:ins w:id="1537" w:author="Author" w:date="2021-10-21T21:49:00Z"/>
                <w:rFonts w:ascii="Arial" w:eastAsia="Calibri" w:hAnsi="Arial" w:cs="Arial"/>
                <w:sz w:val="18"/>
                <w:szCs w:val="18"/>
                <w:lang w:eastAsia="fi-FI"/>
              </w:rPr>
            </w:pPr>
            <w:ins w:id="1538" w:author="Author" w:date="2021-10-21T21:49:00Z">
              <w:r>
                <w:rPr>
                  <w:rFonts w:ascii="Arial" w:eastAsia="Calibri" w:hAnsi="Arial" w:cs="Arial"/>
                  <w:sz w:val="18"/>
                  <w:szCs w:val="18"/>
                  <w:lang w:eastAsia="fi-FI"/>
                </w:rPr>
                <w:t>DC_n48A-n96A</w:t>
              </w:r>
            </w:ins>
          </w:p>
          <w:p w:rsidR="00A01A57" w:rsidRDefault="00A01A57" w:rsidP="00497E5C">
            <w:pPr>
              <w:rPr>
                <w:ins w:id="1539" w:author="Author" w:date="2021-10-21T21:49:00Z"/>
                <w:rFonts w:ascii="Arial" w:hAnsi="Arial" w:cs="Arial"/>
                <w:sz w:val="18"/>
              </w:rPr>
            </w:pPr>
            <w:ins w:id="1540" w:author="Author" w:date="2021-10-21T21:49:00Z">
              <w:r>
                <w:rPr>
                  <w:rFonts w:ascii="Arial" w:eastAsia="Calibri" w:hAnsi="Arial" w:cs="Arial"/>
                  <w:sz w:val="18"/>
                  <w:szCs w:val="18"/>
                  <w:lang w:eastAsia="fi-FI"/>
                </w:rPr>
                <w:t>DC_n48B-n96A</w:t>
              </w:r>
            </w:ins>
          </w:p>
        </w:tc>
        <w:tc>
          <w:tcPr>
            <w:tcW w:w="853" w:type="dxa"/>
          </w:tcPr>
          <w:p w:rsidR="00A01A57" w:rsidRDefault="00A01A57" w:rsidP="00497E5C">
            <w:pPr>
              <w:rPr>
                <w:ins w:id="1541" w:author="Author" w:date="2021-10-21T21:49:00Z"/>
                <w:rFonts w:ascii="Arial" w:hAnsi="Arial" w:cs="Arial"/>
                <w:sz w:val="18"/>
              </w:rPr>
            </w:pPr>
            <w:ins w:id="1542" w:author="Author" w:date="2021-10-21T21:49:00Z">
              <w:r>
                <w:rPr>
                  <w:rFonts w:ascii="Arial" w:hAnsi="Arial" w:cs="Arial"/>
                  <w:sz w:val="18"/>
                </w:rPr>
                <w:t>23</w:t>
              </w:r>
            </w:ins>
          </w:p>
        </w:tc>
        <w:tc>
          <w:tcPr>
            <w:tcW w:w="1080" w:type="dxa"/>
          </w:tcPr>
          <w:p w:rsidR="00A01A57" w:rsidRDefault="00A01A57" w:rsidP="00497E5C">
            <w:pPr>
              <w:rPr>
                <w:ins w:id="1543" w:author="Author" w:date="2021-10-21T21:49:00Z"/>
                <w:rFonts w:ascii="Arial" w:hAnsi="Arial" w:cs="Arial"/>
                <w:sz w:val="18"/>
              </w:rPr>
            </w:pPr>
            <w:ins w:id="1544" w:author="Author" w:date="2021-10-21T21:49:00Z">
              <w:r>
                <w:rPr>
                  <w:rFonts w:ascii="Arial" w:hAnsi="Arial" w:cs="Arial"/>
                  <w:sz w:val="18"/>
                </w:rPr>
                <w:t>+2/-3</w:t>
              </w:r>
            </w:ins>
          </w:p>
        </w:tc>
      </w:tr>
    </w:tbl>
    <w:p w:rsidR="00A01A57" w:rsidRDefault="00A01A57" w:rsidP="00A01A57">
      <w:pPr>
        <w:rPr>
          <w:ins w:id="1545" w:author="Author" w:date="2021-10-21T21:49:00Z"/>
          <w:lang w:val="sv-SE" w:eastAsia="zh-CN"/>
        </w:rPr>
      </w:pPr>
    </w:p>
    <w:p w:rsidR="00A01A57" w:rsidRDefault="00A01A57" w:rsidP="00A01A57">
      <w:pPr>
        <w:rPr>
          <w:ins w:id="1546" w:author="Author" w:date="2021-10-21T21:49:00Z"/>
          <w:rFonts w:ascii="Arial" w:eastAsia="Malgun Gothic" w:hAnsi="Arial" w:cs="Arial"/>
          <w:lang w:val="en-US" w:eastAsia="zh-CN"/>
        </w:rPr>
      </w:pPr>
    </w:p>
    <w:p w:rsidR="00A01A57" w:rsidRDefault="00A01A57" w:rsidP="00A01A57">
      <w:pPr>
        <w:rPr>
          <w:ins w:id="1547" w:author="Author" w:date="2021-10-21T21:49:00Z"/>
          <w:rFonts w:ascii="Arial" w:hAnsi="Arial" w:cs="Arial"/>
        </w:rPr>
      </w:pPr>
    </w:p>
    <w:p w:rsidR="00FF6373" w:rsidRDefault="00E0755D">
      <w:pPr>
        <w:pStyle w:val="Heading5"/>
        <w:rPr>
          <w:rFonts w:eastAsia="MS Mincho" w:cs="Arial"/>
          <w:color w:val="0070C0"/>
          <w:sz w:val="32"/>
          <w:szCs w:val="32"/>
          <w:lang w:val="en-US"/>
        </w:rPr>
      </w:pPr>
      <w:bookmarkStart w:id="1548" w:name="_GoBack"/>
      <w:bookmarkEnd w:id="1548"/>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2511</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82213"/>
    <w:rsid w:val="002858BF"/>
    <w:rsid w:val="00286AE5"/>
    <w:rsid w:val="00292377"/>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B5480"/>
    <w:rsid w:val="003C625A"/>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F057C"/>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5F9C"/>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75A1"/>
    <w:rsid w:val="00C20B1F"/>
    <w:rsid w:val="00C27A67"/>
    <w:rsid w:val="00C340E5"/>
    <w:rsid w:val="00C3469C"/>
    <w:rsid w:val="00C36DE9"/>
    <w:rsid w:val="00C40CA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152B7"/>
    <w:rsid w:val="00D2035A"/>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character" w:customStyle="1" w:styleId="ListBullet2Char">
    <w:name w:val="List Bullet 2 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527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18EBFD-3ADA-424A-9165-33EB2B1B9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2021-10-22T01:54:00Z</dcterms:created>
  <dcterms:modified xsi:type="dcterms:W3CDTF">2021-10-22T01:54:00Z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