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158DB" w14:textId="779897C9" w:rsidR="00D21896" w:rsidRPr="0085046A" w:rsidRDefault="00D21896" w:rsidP="00E3755E">
      <w:pPr>
        <w:pStyle w:val="CRCoverPage"/>
        <w:tabs>
          <w:tab w:val="right" w:pos="9639"/>
        </w:tabs>
        <w:spacing w:after="0"/>
        <w:rPr>
          <w:b/>
          <w:noProof/>
          <w:sz w:val="24"/>
        </w:rPr>
      </w:pPr>
      <w:r>
        <w:rPr>
          <w:b/>
          <w:noProof/>
          <w:sz w:val="24"/>
        </w:rPr>
        <w:t>3GPP TSG-</w:t>
      </w:r>
      <w:fldSimple w:instr=" DOCPROPERTY  TSG/WGRef  \* MERGEFORMAT ">
        <w:r>
          <w:rPr>
            <w:b/>
            <w:noProof/>
            <w:sz w:val="24"/>
          </w:rPr>
          <w:t>RAN4</w:t>
        </w:r>
      </w:fldSimple>
      <w:r>
        <w:rPr>
          <w:b/>
          <w:noProof/>
          <w:sz w:val="24"/>
        </w:rPr>
        <w:t xml:space="preserve"> WG4 #101-e</w:t>
      </w:r>
      <w:r w:rsidRPr="0085046A">
        <w:rPr>
          <w:b/>
          <w:noProof/>
          <w:sz w:val="24"/>
        </w:rPr>
        <w:tab/>
        <w:t>R4-</w:t>
      </w:r>
      <w:r>
        <w:rPr>
          <w:b/>
          <w:noProof/>
          <w:sz w:val="24"/>
        </w:rPr>
        <w:t>21</w:t>
      </w:r>
      <w:r w:rsidR="00D43231">
        <w:rPr>
          <w:b/>
          <w:noProof/>
          <w:sz w:val="24"/>
        </w:rPr>
        <w:t>17102</w:t>
      </w:r>
    </w:p>
    <w:p w14:paraId="39CAB11C" w14:textId="77777777" w:rsidR="00D21896" w:rsidRPr="00455602" w:rsidRDefault="00D21896" w:rsidP="00D21896">
      <w:pPr>
        <w:pStyle w:val="CRCoverPage"/>
        <w:outlineLvl w:val="0"/>
        <w:rPr>
          <w:b/>
          <w:noProof/>
          <w:sz w:val="24"/>
          <w:szCs w:val="24"/>
        </w:rPr>
      </w:pPr>
      <w:r>
        <w:rPr>
          <w:b/>
          <w:noProof/>
          <w:sz w:val="24"/>
          <w:szCs w:val="24"/>
        </w:rPr>
        <w:t>E</w:t>
      </w:r>
      <w:r w:rsidRPr="004555EB">
        <w:rPr>
          <w:b/>
          <w:noProof/>
          <w:sz w:val="24"/>
          <w:szCs w:val="24"/>
        </w:rPr>
        <w:t xml:space="preserve">lectronic Meeting, </w:t>
      </w:r>
      <w:r>
        <w:rPr>
          <w:b/>
          <w:noProof/>
          <w:sz w:val="24"/>
          <w:szCs w:val="24"/>
        </w:rPr>
        <w:t>Nov</w:t>
      </w:r>
      <w:r w:rsidRPr="004555EB">
        <w:rPr>
          <w:b/>
          <w:noProof/>
          <w:sz w:val="24"/>
          <w:szCs w:val="24"/>
        </w:rPr>
        <w:t xml:space="preserve"> 1-</w:t>
      </w:r>
      <w:r>
        <w:rPr>
          <w:b/>
          <w:noProof/>
          <w:sz w:val="24"/>
          <w:szCs w:val="24"/>
        </w:rPr>
        <w:t>12</w:t>
      </w:r>
      <w:r w:rsidRPr="004555EB">
        <w:rPr>
          <w:b/>
          <w:noProof/>
          <w:sz w:val="24"/>
          <w:szCs w:val="24"/>
        </w:rPr>
        <w:t>,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203E563F" w:rsidR="001E41F3" w:rsidRDefault="00107316">
            <w:pPr>
              <w:pStyle w:val="CRCoverPage"/>
              <w:spacing w:after="0"/>
              <w:rPr>
                <w:noProof/>
              </w:rPr>
            </w:pPr>
            <w:r>
              <w:rPr>
                <w:b/>
                <w:noProof/>
                <w:sz w:val="28"/>
              </w:rPr>
              <w:t>0</w:t>
            </w:r>
            <w:r w:rsidR="00D43231">
              <w:rPr>
                <w:b/>
                <w:noProof/>
                <w:sz w:val="28"/>
              </w:rPr>
              <w:t>937</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3C32E2CB" w:rsidR="001E41F3" w:rsidRDefault="008720AB">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3C6EFD0A" w:rsidR="001E41F3" w:rsidRDefault="0072005A">
            <w:pPr>
              <w:pStyle w:val="CRCoverPage"/>
              <w:spacing w:after="0"/>
              <w:jc w:val="center"/>
              <w:rPr>
                <w:noProof/>
              </w:rPr>
            </w:pPr>
            <w:r>
              <w:rPr>
                <w:b/>
                <w:noProof/>
                <w:sz w:val="32"/>
              </w:rPr>
              <w:t>15</w:t>
            </w:r>
            <w:r w:rsidR="008720AB">
              <w:rPr>
                <w:b/>
                <w:noProof/>
                <w:sz w:val="32"/>
              </w:rPr>
              <w:t>.</w:t>
            </w:r>
            <w:r>
              <w:rPr>
                <w:b/>
                <w:noProof/>
                <w:sz w:val="32"/>
              </w:rPr>
              <w:t>1</w:t>
            </w:r>
            <w:r w:rsidR="0023221F">
              <w:rPr>
                <w:b/>
                <w:noProof/>
                <w:sz w:val="32"/>
              </w:rPr>
              <w:t>5</w:t>
            </w:r>
            <w:r w:rsidR="008720AB">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3192375E" w:rsidR="001E41F3" w:rsidRPr="001905FC" w:rsidRDefault="009D7BB5">
            <w:pPr>
              <w:pStyle w:val="CRCoverPage"/>
              <w:spacing w:after="0"/>
              <w:ind w:left="100"/>
              <w:rPr>
                <w:noProof/>
                <w:lang w:val="en-US"/>
              </w:rPr>
            </w:pPr>
            <w:r>
              <w:rPr>
                <w:noProof/>
                <w:lang w:val="en-US"/>
              </w:rPr>
              <w:t xml:space="preserve">CR CatF </w:t>
            </w:r>
            <w:r w:rsidR="000164F7">
              <w:rPr>
                <w:noProof/>
                <w:lang w:val="en-US"/>
              </w:rPr>
              <w:t>n74</w:t>
            </w:r>
            <w:r w:rsidR="00455602">
              <w:rPr>
                <w:noProof/>
                <w:lang w:val="en-US"/>
              </w:rPr>
              <w:t xml:space="preserve"> </w:t>
            </w:r>
            <w:r w:rsidR="00F340A8">
              <w:rPr>
                <w:noProof/>
                <w:lang w:val="en-US"/>
              </w:rPr>
              <w:t>AMPR</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5A16D925" w:rsidR="001E41F3" w:rsidRDefault="00C30671">
            <w:pPr>
              <w:pStyle w:val="CRCoverPage"/>
              <w:spacing w:after="0"/>
              <w:ind w:left="100"/>
              <w:rPr>
                <w:noProof/>
              </w:rPr>
            </w:pPr>
            <w:r>
              <w:rPr>
                <w:noProof/>
              </w:rPr>
              <w:t>NR_</w:t>
            </w:r>
            <w:r w:rsidR="0072005A">
              <w:rPr>
                <w:noProof/>
              </w:rPr>
              <w:t>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5130ABB3" w:rsidR="001E41F3" w:rsidRDefault="00D21896">
            <w:pPr>
              <w:pStyle w:val="CRCoverPage"/>
              <w:spacing w:after="0"/>
              <w:ind w:left="100"/>
              <w:rPr>
                <w:noProof/>
              </w:rPr>
            </w:pPr>
            <w:r>
              <w:t>2021-10-18</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C0C7A03" w:rsidR="001E41F3" w:rsidRDefault="00B763EC">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1CD10A9D" w:rsidR="001E41F3" w:rsidRDefault="0026004D">
            <w:pPr>
              <w:pStyle w:val="CRCoverPage"/>
              <w:spacing w:after="0"/>
              <w:ind w:left="100"/>
              <w:rPr>
                <w:noProof/>
              </w:rPr>
            </w:pPr>
            <w:r>
              <w:rPr>
                <w:noProof/>
              </w:rPr>
              <w:t>Rel-</w:t>
            </w:r>
            <w:r w:rsidR="00F800DD">
              <w:rPr>
                <w:noProof/>
              </w:rPr>
              <w:t>1</w:t>
            </w:r>
            <w:r w:rsidR="0072005A">
              <w:rPr>
                <w:noProof/>
              </w:rPr>
              <w:t>5</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10B33958" w:rsidR="002E2106" w:rsidRDefault="00936B26" w:rsidP="00B05259">
            <w:pPr>
              <w:pStyle w:val="CRCoverPage"/>
              <w:spacing w:after="0"/>
              <w:rPr>
                <w:noProof/>
              </w:rPr>
            </w:pPr>
            <w:r>
              <w:rPr>
                <w:noProof/>
              </w:rPr>
              <w:t>Not enough margin to meet NS_38 and NS_39 requriement with the specified backoff based on the original simulation plots from RAN4#86, and there is ambiguity in the AMPR since regions A and B overlap for NS_38.</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6E007F3" w14:textId="3D101002" w:rsidR="00F065BC" w:rsidRDefault="00936B26" w:rsidP="003068A4">
            <w:pPr>
              <w:rPr>
                <w:rFonts w:ascii="Arial" w:hAnsi="Arial" w:cs="Arial"/>
                <w:lang w:val="en-US"/>
              </w:rPr>
            </w:pPr>
            <w:r>
              <w:rPr>
                <w:rFonts w:ascii="Arial" w:hAnsi="Arial" w:cs="Arial"/>
                <w:lang w:val="en-US"/>
              </w:rPr>
              <w:t xml:space="preserve">Modify the slope of the region A boundary </w:t>
            </w:r>
            <w:r w:rsidR="002E518B">
              <w:rPr>
                <w:rFonts w:ascii="Arial" w:hAnsi="Arial" w:cs="Arial"/>
                <w:lang w:val="en-US"/>
              </w:rPr>
              <w:t xml:space="preserve">from LCRB/2 to LCRB </w:t>
            </w:r>
            <w:r>
              <w:rPr>
                <w:rFonts w:ascii="Arial" w:hAnsi="Arial" w:cs="Arial"/>
                <w:lang w:val="en-US"/>
              </w:rPr>
              <w:t>to cover all backoff &gt;= 8dB to ensure power is = +15dBm to meet EESS requirement.</w:t>
            </w:r>
          </w:p>
          <w:p w14:paraId="1C49C278" w14:textId="7070E2FC" w:rsidR="00936B26" w:rsidRDefault="00936B26" w:rsidP="003068A4">
            <w:pPr>
              <w:rPr>
                <w:rFonts w:ascii="Arial" w:hAnsi="Arial" w:cs="Arial"/>
                <w:lang w:val="en-US"/>
              </w:rPr>
            </w:pPr>
            <w:r>
              <w:rPr>
                <w:rFonts w:ascii="Arial" w:hAnsi="Arial" w:cs="Arial"/>
                <w:lang w:val="en-US"/>
              </w:rPr>
              <w:t xml:space="preserve">Add the condition in region B </w:t>
            </w:r>
            <w:r w:rsidR="002E518B">
              <w:rPr>
                <w:rFonts w:ascii="Arial" w:hAnsi="Arial" w:cs="Arial"/>
                <w:lang w:val="en-US"/>
              </w:rPr>
              <w:t>(</w:t>
            </w:r>
            <w:proofErr w:type="spellStart"/>
            <w:r w:rsidR="002E518B">
              <w:rPr>
                <w:rFonts w:ascii="Arial" w:hAnsi="Arial" w:cs="Arial"/>
                <w:lang w:val="en-US"/>
              </w:rPr>
              <w:t>RBstart</w:t>
            </w:r>
            <w:proofErr w:type="spellEnd"/>
            <w:r w:rsidR="002E518B">
              <w:rPr>
                <w:rFonts w:ascii="Arial" w:hAnsi="Arial" w:cs="Arial"/>
                <w:lang w:val="en-US"/>
              </w:rPr>
              <w:t xml:space="preserve"> &gt; -</w:t>
            </w:r>
            <w:r w:rsidR="00327924">
              <w:rPr>
                <w:rFonts w:ascii="Arial" w:hAnsi="Arial" w:cs="Arial"/>
                <w:lang w:val="en-US"/>
              </w:rPr>
              <w:t>3.6</w:t>
            </w:r>
            <w:r w:rsidR="002E518B">
              <w:rPr>
                <w:rFonts w:ascii="Arial" w:hAnsi="Arial" w:cs="Arial"/>
                <w:lang w:val="en-US"/>
              </w:rPr>
              <w:t xml:space="preserve">MHz + LCRB) </w:t>
            </w:r>
            <w:r>
              <w:rPr>
                <w:rFonts w:ascii="Arial" w:hAnsi="Arial" w:cs="Arial"/>
                <w:lang w:val="en-US"/>
              </w:rPr>
              <w:t>so that no ambiguity exists for AMPR for region A and region B.</w:t>
            </w:r>
          </w:p>
          <w:p w14:paraId="73D59B6D" w14:textId="35D8B8D5" w:rsidR="00D21896" w:rsidRPr="003068A4" w:rsidRDefault="00936B26" w:rsidP="003068A4">
            <w:pPr>
              <w:rPr>
                <w:rFonts w:ascii="Arial" w:hAnsi="Arial" w:cs="Arial"/>
                <w:lang w:val="en-US"/>
              </w:rPr>
            </w:pPr>
            <w:r>
              <w:rPr>
                <w:rFonts w:ascii="Arial" w:hAnsi="Arial" w:cs="Arial"/>
                <w:lang w:val="en-US"/>
              </w:rPr>
              <w:t xml:space="preserve">Modify the NS_39 </w:t>
            </w:r>
            <w:proofErr w:type="spellStart"/>
            <w:r>
              <w:rPr>
                <w:rFonts w:ascii="Arial" w:hAnsi="Arial" w:cs="Arial"/>
                <w:lang w:val="en-US"/>
              </w:rPr>
              <w:t>RBend</w:t>
            </w:r>
            <w:proofErr w:type="spellEnd"/>
            <w:r>
              <w:rPr>
                <w:rFonts w:ascii="Arial" w:hAnsi="Arial" w:cs="Arial"/>
                <w:lang w:val="en-US"/>
              </w:rPr>
              <w:t xml:space="preserve"> condition for 20MHz BW from 14.4MHz to 12.6MHz to match the original simulation plot where backoff is required</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0FD28150" w:rsidR="00062057" w:rsidRDefault="00731A5E" w:rsidP="00062057">
            <w:pPr>
              <w:pStyle w:val="CRCoverPage"/>
              <w:spacing w:after="0"/>
              <w:rPr>
                <w:noProof/>
              </w:rPr>
            </w:pPr>
            <w:r>
              <w:rPr>
                <w:noProof/>
              </w:rPr>
              <w:t xml:space="preserve">UE cannot meet </w:t>
            </w:r>
            <w:r w:rsidR="00936B26">
              <w:rPr>
                <w:noProof/>
              </w:rPr>
              <w:t>NS</w:t>
            </w:r>
            <w:r>
              <w:rPr>
                <w:noProof/>
              </w:rPr>
              <w:t xml:space="preserve"> requirement</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28AC6C47" w:rsidR="00062057" w:rsidRDefault="0040725C" w:rsidP="00062057">
            <w:pPr>
              <w:pStyle w:val="CRCoverPage"/>
              <w:spacing w:after="0"/>
              <w:ind w:left="100"/>
              <w:rPr>
                <w:noProof/>
              </w:rPr>
            </w:pPr>
            <w:r>
              <w:rPr>
                <w:noProof/>
              </w:rPr>
              <w:t>6.</w:t>
            </w:r>
            <w:r w:rsidR="00F340A8">
              <w:rPr>
                <w:noProof/>
              </w:rPr>
              <w:t>2</w:t>
            </w:r>
            <w:r w:rsidR="003068A4">
              <w:rPr>
                <w:noProof/>
              </w:rPr>
              <w:t>.3.</w:t>
            </w:r>
            <w:r w:rsidR="00F340A8">
              <w:rPr>
                <w:noProof/>
              </w:rPr>
              <w:t>9, 6.2.3.10</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9B40011" w14:textId="5C09353B" w:rsidR="003415DF" w:rsidRDefault="008205D3" w:rsidP="006C27C7">
      <w:pPr>
        <w:pStyle w:val="Guidance"/>
      </w:pPr>
      <w:r w:rsidRPr="00C1602A">
        <w:lastRenderedPageBreak/>
        <w:t xml:space="preserve">&lt; </w:t>
      </w:r>
      <w:r w:rsidR="00B303B7">
        <w:t>start</w:t>
      </w:r>
      <w:r w:rsidRPr="00C1602A">
        <w:t xml:space="preserve"> of changes &gt;</w:t>
      </w:r>
    </w:p>
    <w:p w14:paraId="22A29595" w14:textId="77777777" w:rsidR="00F340A8" w:rsidRPr="00F340A8" w:rsidRDefault="00F340A8" w:rsidP="00F340A8">
      <w:pPr>
        <w:keepNext/>
        <w:keepLines/>
        <w:spacing w:before="120"/>
        <w:ind w:left="1418" w:hanging="1418"/>
        <w:outlineLvl w:val="3"/>
        <w:rPr>
          <w:rFonts w:ascii="Arial" w:hAnsi="Arial"/>
          <w:sz w:val="24"/>
          <w:lang w:eastAsia="en-GB"/>
        </w:rPr>
      </w:pPr>
      <w:bookmarkStart w:id="2" w:name="_Toc21342902"/>
      <w:bookmarkStart w:id="3" w:name="_Toc29769863"/>
      <w:bookmarkStart w:id="4" w:name="_Toc29799362"/>
      <w:bookmarkStart w:id="5" w:name="_Toc37254586"/>
      <w:bookmarkStart w:id="6" w:name="_Toc37255229"/>
      <w:bookmarkStart w:id="7" w:name="_Toc45887254"/>
      <w:bookmarkStart w:id="8" w:name="_Toc53171991"/>
      <w:bookmarkStart w:id="9" w:name="_Toc61356756"/>
      <w:bookmarkStart w:id="10" w:name="_Toc67913625"/>
      <w:bookmarkStart w:id="11" w:name="_Toc75469441"/>
      <w:bookmarkStart w:id="12" w:name="_Toc76507931"/>
      <w:bookmarkStart w:id="13" w:name="_Toc83192832"/>
      <w:r w:rsidRPr="00F340A8">
        <w:rPr>
          <w:rFonts w:ascii="Arial" w:hAnsi="Arial"/>
          <w:sz w:val="24"/>
          <w:lang w:eastAsia="en-GB"/>
        </w:rPr>
        <w:t>6.2.3.8</w:t>
      </w:r>
      <w:r w:rsidRPr="00F340A8">
        <w:rPr>
          <w:rFonts w:ascii="Arial" w:hAnsi="Arial"/>
          <w:sz w:val="24"/>
          <w:lang w:eastAsia="en-GB"/>
        </w:rPr>
        <w:tab/>
        <w:t>A-MPR for NS_37</w:t>
      </w:r>
      <w:bookmarkEnd w:id="2"/>
      <w:bookmarkEnd w:id="3"/>
      <w:bookmarkEnd w:id="4"/>
      <w:bookmarkEnd w:id="5"/>
      <w:bookmarkEnd w:id="6"/>
      <w:bookmarkEnd w:id="7"/>
      <w:bookmarkEnd w:id="8"/>
      <w:bookmarkEnd w:id="9"/>
      <w:bookmarkEnd w:id="10"/>
      <w:bookmarkEnd w:id="11"/>
      <w:bookmarkEnd w:id="12"/>
      <w:bookmarkEnd w:id="13"/>
    </w:p>
    <w:p w14:paraId="52512FF2" w14:textId="77777777" w:rsidR="00F340A8" w:rsidRPr="00F340A8" w:rsidRDefault="00F340A8" w:rsidP="00F340A8">
      <w:pPr>
        <w:keepNext/>
        <w:keepLines/>
        <w:spacing w:before="60"/>
        <w:jc w:val="center"/>
        <w:rPr>
          <w:rFonts w:ascii="Arial" w:hAnsi="Arial"/>
          <w:b/>
          <w:lang w:val="en-US" w:eastAsia="en-GB"/>
        </w:rPr>
      </w:pPr>
      <w:r w:rsidRPr="00F340A8">
        <w:rPr>
          <w:rFonts w:ascii="Arial" w:hAnsi="Arial"/>
          <w:b/>
          <w:lang w:eastAsia="en-GB"/>
        </w:rPr>
        <w:t>Table 6.2.3.8-1: A-MPR regions for B11/B21 protection (NS_37) (1447.9 - 1462.9 MHz)</w:t>
      </w:r>
    </w:p>
    <w:tbl>
      <w:tblPr>
        <w:tblW w:w="533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35"/>
        <w:gridCol w:w="929"/>
        <w:gridCol w:w="738"/>
        <w:gridCol w:w="1442"/>
        <w:gridCol w:w="627"/>
        <w:gridCol w:w="1082"/>
        <w:gridCol w:w="1080"/>
        <w:gridCol w:w="642"/>
        <w:gridCol w:w="1069"/>
        <w:gridCol w:w="1082"/>
        <w:gridCol w:w="656"/>
      </w:tblGrid>
      <w:tr w:rsidR="00F340A8" w:rsidRPr="00F340A8" w14:paraId="174D9D2C" w14:textId="77777777" w:rsidTr="00A61D1E">
        <w:tc>
          <w:tcPr>
            <w:tcW w:w="455" w:type="pct"/>
            <w:vMerge w:val="restart"/>
            <w:tcMar>
              <w:top w:w="0" w:type="dxa"/>
              <w:left w:w="70" w:type="dxa"/>
              <w:bottom w:w="0" w:type="dxa"/>
              <w:right w:w="70" w:type="dxa"/>
            </w:tcMar>
            <w:vAlign w:val="center"/>
            <w:hideMark/>
          </w:tcPr>
          <w:p w14:paraId="0FA9474F"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Channel Bandwidth (MHz)</w:t>
            </w:r>
          </w:p>
        </w:tc>
        <w:tc>
          <w:tcPr>
            <w:tcW w:w="452" w:type="pct"/>
            <w:vMerge w:val="restart"/>
            <w:tcMar>
              <w:top w:w="0" w:type="dxa"/>
              <w:left w:w="70" w:type="dxa"/>
              <w:bottom w:w="0" w:type="dxa"/>
              <w:right w:w="70" w:type="dxa"/>
            </w:tcMar>
            <w:vAlign w:val="center"/>
            <w:hideMark/>
          </w:tcPr>
          <w:p w14:paraId="6C2166DB"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Carrier Centre Frequency, Fc (MHz)</w:t>
            </w:r>
          </w:p>
        </w:tc>
        <w:tc>
          <w:tcPr>
            <w:tcW w:w="1365" w:type="pct"/>
            <w:gridSpan w:val="3"/>
            <w:tcMar>
              <w:top w:w="0" w:type="dxa"/>
              <w:left w:w="70" w:type="dxa"/>
              <w:bottom w:w="0" w:type="dxa"/>
              <w:right w:w="70" w:type="dxa"/>
            </w:tcMar>
            <w:vAlign w:val="center"/>
            <w:hideMark/>
          </w:tcPr>
          <w:p w14:paraId="5873D27F" w14:textId="77777777" w:rsidR="00F340A8" w:rsidRPr="00F340A8" w:rsidRDefault="00F340A8" w:rsidP="00F340A8">
            <w:pPr>
              <w:keepNext/>
              <w:keepLines/>
              <w:spacing w:after="0"/>
              <w:jc w:val="center"/>
              <w:rPr>
                <w:rFonts w:ascii="Arial" w:eastAsia="Times New Roman" w:hAnsi="Arial"/>
                <w:b/>
                <w:sz w:val="18"/>
                <w:lang w:eastAsia="en-GB"/>
              </w:rPr>
            </w:pPr>
            <w:r w:rsidRPr="00F340A8">
              <w:rPr>
                <w:rFonts w:ascii="Arial" w:hAnsi="Arial"/>
                <w:b/>
                <w:sz w:val="18"/>
                <w:lang w:eastAsia="en-GB"/>
              </w:rPr>
              <w:t>Region A</w:t>
            </w:r>
          </w:p>
          <w:p w14:paraId="6E5F448D"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(Outer/Inner)</w:t>
            </w:r>
          </w:p>
        </w:tc>
        <w:tc>
          <w:tcPr>
            <w:tcW w:w="1362" w:type="pct"/>
            <w:gridSpan w:val="3"/>
            <w:tcMar>
              <w:top w:w="0" w:type="dxa"/>
              <w:left w:w="70" w:type="dxa"/>
              <w:bottom w:w="0" w:type="dxa"/>
              <w:right w:w="70" w:type="dxa"/>
            </w:tcMar>
            <w:vAlign w:val="center"/>
            <w:hideMark/>
          </w:tcPr>
          <w:p w14:paraId="57D5BD12" w14:textId="77777777" w:rsidR="00F340A8" w:rsidRPr="00F340A8" w:rsidRDefault="00F340A8" w:rsidP="00F340A8">
            <w:pPr>
              <w:keepNext/>
              <w:keepLines/>
              <w:spacing w:after="0"/>
              <w:jc w:val="center"/>
              <w:rPr>
                <w:rFonts w:ascii="Arial" w:eastAsia="Times New Roman" w:hAnsi="Arial"/>
                <w:b/>
                <w:sz w:val="18"/>
                <w:lang w:eastAsia="en-GB"/>
              </w:rPr>
            </w:pPr>
            <w:r w:rsidRPr="00F340A8">
              <w:rPr>
                <w:rFonts w:ascii="Arial" w:hAnsi="Arial"/>
                <w:b/>
                <w:sz w:val="18"/>
                <w:lang w:eastAsia="en-GB"/>
              </w:rPr>
              <w:t>Region B</w:t>
            </w:r>
          </w:p>
          <w:p w14:paraId="3DC35273"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(Outer/Inner)</w:t>
            </w:r>
          </w:p>
        </w:tc>
        <w:tc>
          <w:tcPr>
            <w:tcW w:w="1365" w:type="pct"/>
            <w:gridSpan w:val="3"/>
            <w:tcMar>
              <w:top w:w="0" w:type="dxa"/>
              <w:left w:w="70" w:type="dxa"/>
              <w:bottom w:w="0" w:type="dxa"/>
              <w:right w:w="70" w:type="dxa"/>
            </w:tcMar>
            <w:hideMark/>
          </w:tcPr>
          <w:p w14:paraId="093EE9BC" w14:textId="77777777" w:rsidR="00F340A8" w:rsidRPr="00F340A8" w:rsidRDefault="00F340A8" w:rsidP="00F340A8">
            <w:pPr>
              <w:keepNext/>
              <w:keepLines/>
              <w:spacing w:after="0"/>
              <w:jc w:val="center"/>
              <w:rPr>
                <w:rFonts w:ascii="Arial" w:eastAsia="Times New Roman" w:hAnsi="Arial"/>
                <w:b/>
                <w:sz w:val="18"/>
                <w:lang w:eastAsia="en-GB"/>
              </w:rPr>
            </w:pPr>
            <w:r w:rsidRPr="00F340A8">
              <w:rPr>
                <w:rFonts w:ascii="Arial" w:hAnsi="Arial"/>
                <w:b/>
                <w:sz w:val="18"/>
                <w:lang w:eastAsia="en-GB"/>
              </w:rPr>
              <w:t>Region C</w:t>
            </w:r>
          </w:p>
          <w:p w14:paraId="4D99909C"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(Outer/Inner)</w:t>
            </w:r>
          </w:p>
        </w:tc>
      </w:tr>
      <w:tr w:rsidR="00F340A8" w:rsidRPr="00F340A8" w14:paraId="46C1B4AF" w14:textId="77777777" w:rsidTr="00A61D1E">
        <w:tc>
          <w:tcPr>
            <w:tcW w:w="455" w:type="pct"/>
            <w:vMerge/>
            <w:vAlign w:val="center"/>
            <w:hideMark/>
          </w:tcPr>
          <w:p w14:paraId="17935510" w14:textId="77777777" w:rsidR="00F340A8" w:rsidRPr="00F340A8" w:rsidRDefault="00F340A8" w:rsidP="00F340A8">
            <w:pPr>
              <w:rPr>
                <w:rFonts w:ascii="Arial" w:eastAsia="MS PGothic" w:hAnsi="Arial" w:cs="Arial"/>
                <w:sz w:val="18"/>
                <w:szCs w:val="18"/>
                <w:lang w:eastAsia="en-GB"/>
              </w:rPr>
            </w:pPr>
          </w:p>
        </w:tc>
        <w:tc>
          <w:tcPr>
            <w:tcW w:w="452" w:type="pct"/>
            <w:vMerge/>
            <w:tcMar>
              <w:top w:w="0" w:type="dxa"/>
              <w:left w:w="70" w:type="dxa"/>
              <w:bottom w:w="0" w:type="dxa"/>
              <w:right w:w="70" w:type="dxa"/>
            </w:tcMar>
            <w:vAlign w:val="bottom"/>
            <w:hideMark/>
          </w:tcPr>
          <w:p w14:paraId="0A330382" w14:textId="77777777" w:rsidR="00F340A8" w:rsidRPr="00F340A8" w:rsidRDefault="00F340A8" w:rsidP="00F340A8">
            <w:pPr>
              <w:keepNext/>
              <w:jc w:val="center"/>
              <w:rPr>
                <w:rFonts w:ascii="Arial" w:hAnsi="Arial" w:cs="Arial"/>
                <w:sz w:val="18"/>
                <w:szCs w:val="18"/>
                <w:lang w:eastAsia="en-GB"/>
              </w:rPr>
            </w:pPr>
          </w:p>
        </w:tc>
        <w:tc>
          <w:tcPr>
            <w:tcW w:w="359" w:type="pct"/>
            <w:tcMar>
              <w:top w:w="0" w:type="dxa"/>
              <w:left w:w="70" w:type="dxa"/>
              <w:bottom w:w="0" w:type="dxa"/>
              <w:right w:w="70" w:type="dxa"/>
            </w:tcMar>
            <w:vAlign w:val="center"/>
            <w:hideMark/>
          </w:tcPr>
          <w:p w14:paraId="621A4AA5" w14:textId="77777777" w:rsidR="00F340A8" w:rsidRPr="00F340A8" w:rsidRDefault="00F340A8" w:rsidP="00F340A8">
            <w:pPr>
              <w:keepNext/>
              <w:keepLines/>
              <w:spacing w:after="0"/>
              <w:jc w:val="center"/>
              <w:rPr>
                <w:rFonts w:ascii="Arial" w:hAnsi="Arial" w:cs="Arial"/>
                <w:b/>
                <w:sz w:val="18"/>
                <w:szCs w:val="18"/>
                <w:lang w:eastAsia="en-GB"/>
              </w:rPr>
            </w:pPr>
            <w:proofErr w:type="spellStart"/>
            <w:r w:rsidRPr="00F340A8">
              <w:rPr>
                <w:rFonts w:ascii="Arial" w:hAnsi="Arial"/>
                <w:b/>
                <w:sz w:val="18"/>
                <w:lang w:eastAsia="en-GB"/>
              </w:rPr>
              <w:t>RB</w:t>
            </w:r>
            <w:r w:rsidRPr="00F340A8">
              <w:rPr>
                <w:rFonts w:ascii="Arial" w:hAnsi="Arial"/>
                <w:b/>
                <w:sz w:val="18"/>
                <w:vertAlign w:val="subscript"/>
                <w:lang w:eastAsia="en-GB"/>
              </w:rPr>
              <w:t>start</w:t>
            </w:r>
            <w:proofErr w:type="spellEnd"/>
          </w:p>
        </w:tc>
        <w:tc>
          <w:tcPr>
            <w:tcW w:w="701" w:type="pct"/>
            <w:tcMar>
              <w:top w:w="0" w:type="dxa"/>
              <w:left w:w="70" w:type="dxa"/>
              <w:bottom w:w="0" w:type="dxa"/>
              <w:right w:w="70" w:type="dxa"/>
            </w:tcMar>
            <w:vAlign w:val="center"/>
            <w:hideMark/>
          </w:tcPr>
          <w:p w14:paraId="25AE9387" w14:textId="77777777" w:rsidR="00F340A8" w:rsidRPr="00F340A8" w:rsidRDefault="00F340A8" w:rsidP="00F340A8">
            <w:pPr>
              <w:keepNext/>
              <w:keepLines/>
              <w:spacing w:after="0"/>
              <w:jc w:val="center"/>
              <w:rPr>
                <w:rFonts w:ascii="Arial" w:hAnsi="Arial" w:cs="Arial"/>
                <w:b/>
                <w:sz w:val="18"/>
                <w:szCs w:val="18"/>
                <w:lang w:eastAsia="en-GB"/>
              </w:rPr>
            </w:pPr>
            <w:r w:rsidRPr="00F340A8">
              <w:rPr>
                <w:rFonts w:ascii="Arial" w:hAnsi="Arial"/>
                <w:b/>
                <w:sz w:val="18"/>
                <w:lang w:eastAsia="en-GB"/>
              </w:rPr>
              <w:t>L</w:t>
            </w:r>
            <w:r w:rsidRPr="00F340A8">
              <w:rPr>
                <w:rFonts w:ascii="Arial" w:hAnsi="Arial"/>
                <w:b/>
                <w:sz w:val="18"/>
                <w:vertAlign w:val="subscript"/>
                <w:lang w:eastAsia="en-GB"/>
              </w:rPr>
              <w:t>CRB</w:t>
            </w:r>
          </w:p>
        </w:tc>
        <w:tc>
          <w:tcPr>
            <w:tcW w:w="305" w:type="pct"/>
            <w:tcMar>
              <w:top w:w="0" w:type="dxa"/>
              <w:left w:w="70" w:type="dxa"/>
              <w:bottom w:w="0" w:type="dxa"/>
              <w:right w:w="70" w:type="dxa"/>
            </w:tcMar>
            <w:vAlign w:val="center"/>
            <w:hideMark/>
          </w:tcPr>
          <w:p w14:paraId="355E77FD"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A-MPR</w:t>
            </w:r>
          </w:p>
        </w:tc>
        <w:tc>
          <w:tcPr>
            <w:tcW w:w="526" w:type="pct"/>
            <w:tcMar>
              <w:top w:w="0" w:type="dxa"/>
              <w:left w:w="70" w:type="dxa"/>
              <w:bottom w:w="0" w:type="dxa"/>
              <w:right w:w="70" w:type="dxa"/>
            </w:tcMar>
            <w:vAlign w:val="center"/>
            <w:hideMark/>
          </w:tcPr>
          <w:p w14:paraId="042DE581" w14:textId="77777777" w:rsidR="00F340A8" w:rsidRPr="00F340A8" w:rsidRDefault="00F340A8" w:rsidP="00F340A8">
            <w:pPr>
              <w:keepNext/>
              <w:keepLines/>
              <w:spacing w:after="0"/>
              <w:jc w:val="center"/>
              <w:rPr>
                <w:rFonts w:ascii="Arial" w:hAnsi="Arial"/>
                <w:b/>
                <w:sz w:val="18"/>
                <w:lang w:eastAsia="en-GB"/>
              </w:rPr>
            </w:pPr>
            <w:proofErr w:type="spellStart"/>
            <w:r w:rsidRPr="00F340A8">
              <w:rPr>
                <w:rFonts w:ascii="Arial" w:hAnsi="Arial"/>
                <w:b/>
                <w:sz w:val="18"/>
                <w:lang w:eastAsia="en-GB"/>
              </w:rPr>
              <w:t>RB</w:t>
            </w:r>
            <w:r w:rsidRPr="00F340A8">
              <w:rPr>
                <w:rFonts w:ascii="Arial" w:hAnsi="Arial"/>
                <w:b/>
                <w:sz w:val="18"/>
                <w:vertAlign w:val="subscript"/>
                <w:lang w:eastAsia="en-GB"/>
              </w:rPr>
              <w:t>start</w:t>
            </w:r>
            <w:proofErr w:type="spellEnd"/>
          </w:p>
        </w:tc>
        <w:tc>
          <w:tcPr>
            <w:tcW w:w="525" w:type="pct"/>
            <w:tcMar>
              <w:top w:w="0" w:type="dxa"/>
              <w:left w:w="70" w:type="dxa"/>
              <w:bottom w:w="0" w:type="dxa"/>
              <w:right w:w="70" w:type="dxa"/>
            </w:tcMar>
            <w:vAlign w:val="center"/>
            <w:hideMark/>
          </w:tcPr>
          <w:p w14:paraId="6FCA2901"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L</w:t>
            </w:r>
            <w:r w:rsidRPr="00F340A8">
              <w:rPr>
                <w:rFonts w:ascii="Arial" w:hAnsi="Arial"/>
                <w:b/>
                <w:sz w:val="18"/>
                <w:vertAlign w:val="subscript"/>
                <w:lang w:eastAsia="en-GB"/>
              </w:rPr>
              <w:t>CRB</w:t>
            </w:r>
          </w:p>
        </w:tc>
        <w:tc>
          <w:tcPr>
            <w:tcW w:w="312" w:type="pct"/>
            <w:tcMar>
              <w:top w:w="0" w:type="dxa"/>
              <w:left w:w="70" w:type="dxa"/>
              <w:bottom w:w="0" w:type="dxa"/>
              <w:right w:w="70" w:type="dxa"/>
            </w:tcMar>
            <w:vAlign w:val="center"/>
            <w:hideMark/>
          </w:tcPr>
          <w:p w14:paraId="3993EC79"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A-MPR</w:t>
            </w:r>
          </w:p>
        </w:tc>
        <w:tc>
          <w:tcPr>
            <w:tcW w:w="520" w:type="pct"/>
            <w:tcMar>
              <w:top w:w="0" w:type="dxa"/>
              <w:left w:w="70" w:type="dxa"/>
              <w:bottom w:w="0" w:type="dxa"/>
              <w:right w:w="70" w:type="dxa"/>
            </w:tcMar>
            <w:vAlign w:val="center"/>
            <w:hideMark/>
          </w:tcPr>
          <w:p w14:paraId="7AE3A104" w14:textId="77777777" w:rsidR="00F340A8" w:rsidRPr="00F340A8" w:rsidRDefault="00F340A8" w:rsidP="00F340A8">
            <w:pPr>
              <w:keepNext/>
              <w:keepLines/>
              <w:spacing w:after="0"/>
              <w:jc w:val="center"/>
              <w:rPr>
                <w:rFonts w:ascii="Arial" w:hAnsi="Arial"/>
                <w:b/>
                <w:sz w:val="18"/>
                <w:lang w:eastAsia="en-GB"/>
              </w:rPr>
            </w:pPr>
            <w:proofErr w:type="spellStart"/>
            <w:r w:rsidRPr="00F340A8">
              <w:rPr>
                <w:rFonts w:ascii="Arial" w:hAnsi="Arial"/>
                <w:b/>
                <w:sz w:val="18"/>
                <w:lang w:eastAsia="en-GB"/>
              </w:rPr>
              <w:t>RB</w:t>
            </w:r>
            <w:r w:rsidRPr="00F340A8">
              <w:rPr>
                <w:rFonts w:ascii="Arial" w:hAnsi="Arial"/>
                <w:b/>
                <w:sz w:val="18"/>
                <w:vertAlign w:val="subscript"/>
                <w:lang w:eastAsia="en-GB"/>
              </w:rPr>
              <w:t>start</w:t>
            </w:r>
            <w:proofErr w:type="spellEnd"/>
          </w:p>
        </w:tc>
        <w:tc>
          <w:tcPr>
            <w:tcW w:w="526" w:type="pct"/>
            <w:tcMar>
              <w:top w:w="0" w:type="dxa"/>
              <w:left w:w="70" w:type="dxa"/>
              <w:bottom w:w="0" w:type="dxa"/>
              <w:right w:w="70" w:type="dxa"/>
            </w:tcMar>
            <w:vAlign w:val="center"/>
            <w:hideMark/>
          </w:tcPr>
          <w:p w14:paraId="09A5061A"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L</w:t>
            </w:r>
            <w:r w:rsidRPr="00F340A8">
              <w:rPr>
                <w:rFonts w:ascii="Arial" w:hAnsi="Arial"/>
                <w:b/>
                <w:sz w:val="18"/>
                <w:vertAlign w:val="subscript"/>
                <w:lang w:eastAsia="en-GB"/>
              </w:rPr>
              <w:t>CRB</w:t>
            </w:r>
          </w:p>
        </w:tc>
        <w:tc>
          <w:tcPr>
            <w:tcW w:w="319" w:type="pct"/>
            <w:tcMar>
              <w:top w:w="0" w:type="dxa"/>
              <w:left w:w="70" w:type="dxa"/>
              <w:bottom w:w="0" w:type="dxa"/>
              <w:right w:w="70" w:type="dxa"/>
            </w:tcMar>
            <w:vAlign w:val="center"/>
            <w:hideMark/>
          </w:tcPr>
          <w:p w14:paraId="1AE7B970"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A-MPR</w:t>
            </w:r>
          </w:p>
        </w:tc>
      </w:tr>
      <w:tr w:rsidR="00F340A8" w:rsidRPr="00F340A8" w14:paraId="0F9606A3" w14:textId="77777777" w:rsidTr="00A61D1E">
        <w:tc>
          <w:tcPr>
            <w:tcW w:w="455" w:type="pct"/>
            <w:tcMar>
              <w:top w:w="0" w:type="dxa"/>
              <w:left w:w="70" w:type="dxa"/>
              <w:bottom w:w="0" w:type="dxa"/>
              <w:right w:w="70" w:type="dxa"/>
            </w:tcMar>
            <w:vAlign w:val="center"/>
            <w:hideMark/>
          </w:tcPr>
          <w:p w14:paraId="103D83DB"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10</w:t>
            </w:r>
          </w:p>
        </w:tc>
        <w:tc>
          <w:tcPr>
            <w:tcW w:w="452" w:type="pct"/>
            <w:tcMar>
              <w:top w:w="0" w:type="dxa"/>
              <w:left w:w="70" w:type="dxa"/>
              <w:bottom w:w="0" w:type="dxa"/>
              <w:right w:w="70" w:type="dxa"/>
            </w:tcMar>
            <w:vAlign w:val="center"/>
            <w:hideMark/>
          </w:tcPr>
          <w:p w14:paraId="22F819B7"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1452.9 &lt; F</w:t>
            </w:r>
            <w:r w:rsidRPr="00F340A8">
              <w:rPr>
                <w:rFonts w:ascii="Arial" w:hAnsi="Arial"/>
                <w:sz w:val="18"/>
                <w:vertAlign w:val="subscript"/>
                <w:lang w:eastAsia="en-GB"/>
              </w:rPr>
              <w:t>C</w:t>
            </w:r>
            <w:r w:rsidRPr="00F340A8">
              <w:rPr>
                <w:rFonts w:ascii="Arial" w:hAnsi="Arial"/>
                <w:sz w:val="18"/>
                <w:lang w:eastAsia="en-GB"/>
              </w:rPr>
              <w:t xml:space="preserve"> ≤ 1457.9</w:t>
            </w:r>
          </w:p>
        </w:tc>
        <w:tc>
          <w:tcPr>
            <w:tcW w:w="359" w:type="pct"/>
            <w:tcMar>
              <w:top w:w="0" w:type="dxa"/>
              <w:left w:w="70" w:type="dxa"/>
              <w:bottom w:w="0" w:type="dxa"/>
              <w:right w:w="70" w:type="dxa"/>
            </w:tcMar>
            <w:vAlign w:val="center"/>
            <w:hideMark/>
          </w:tcPr>
          <w:p w14:paraId="22FF3AF4"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0</w:t>
            </w:r>
          </w:p>
        </w:tc>
        <w:tc>
          <w:tcPr>
            <w:tcW w:w="701" w:type="pct"/>
            <w:tcMar>
              <w:top w:w="0" w:type="dxa"/>
              <w:left w:w="70" w:type="dxa"/>
              <w:bottom w:w="0" w:type="dxa"/>
              <w:right w:w="70" w:type="dxa"/>
            </w:tcMar>
            <w:vAlign w:val="center"/>
            <w:hideMark/>
          </w:tcPr>
          <w:p w14:paraId="34856255"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&gt; 7.2 MHz/12/SCS</w:t>
            </w:r>
          </w:p>
        </w:tc>
        <w:tc>
          <w:tcPr>
            <w:tcW w:w="305" w:type="pct"/>
            <w:tcMar>
              <w:top w:w="0" w:type="dxa"/>
              <w:left w:w="70" w:type="dxa"/>
              <w:bottom w:w="0" w:type="dxa"/>
              <w:right w:w="70" w:type="dxa"/>
            </w:tcMar>
            <w:vAlign w:val="center"/>
            <w:hideMark/>
          </w:tcPr>
          <w:p w14:paraId="7C1A197D"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A1</w:t>
            </w:r>
          </w:p>
        </w:tc>
        <w:tc>
          <w:tcPr>
            <w:tcW w:w="526" w:type="pct"/>
            <w:tcMar>
              <w:top w:w="0" w:type="dxa"/>
              <w:left w:w="70" w:type="dxa"/>
              <w:bottom w:w="0" w:type="dxa"/>
              <w:right w:w="70" w:type="dxa"/>
            </w:tcMar>
            <w:vAlign w:val="center"/>
            <w:hideMark/>
          </w:tcPr>
          <w:p w14:paraId="1050BC9C"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N/A</w:t>
            </w:r>
          </w:p>
        </w:tc>
        <w:tc>
          <w:tcPr>
            <w:tcW w:w="525" w:type="pct"/>
            <w:tcMar>
              <w:top w:w="0" w:type="dxa"/>
              <w:left w:w="70" w:type="dxa"/>
              <w:bottom w:w="0" w:type="dxa"/>
              <w:right w:w="70" w:type="dxa"/>
            </w:tcMar>
            <w:vAlign w:val="center"/>
            <w:hideMark/>
          </w:tcPr>
          <w:p w14:paraId="04606B3E"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N/A</w:t>
            </w:r>
          </w:p>
        </w:tc>
        <w:tc>
          <w:tcPr>
            <w:tcW w:w="312" w:type="pct"/>
            <w:tcMar>
              <w:top w:w="0" w:type="dxa"/>
              <w:left w:w="70" w:type="dxa"/>
              <w:bottom w:w="0" w:type="dxa"/>
              <w:right w:w="70" w:type="dxa"/>
            </w:tcMar>
            <w:vAlign w:val="center"/>
            <w:hideMark/>
          </w:tcPr>
          <w:p w14:paraId="01FED057"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N/A</w:t>
            </w:r>
          </w:p>
        </w:tc>
        <w:tc>
          <w:tcPr>
            <w:tcW w:w="520" w:type="pct"/>
            <w:tcMar>
              <w:top w:w="0" w:type="dxa"/>
              <w:left w:w="70" w:type="dxa"/>
              <w:bottom w:w="0" w:type="dxa"/>
              <w:right w:w="70" w:type="dxa"/>
            </w:tcMar>
            <w:vAlign w:val="center"/>
            <w:hideMark/>
          </w:tcPr>
          <w:p w14:paraId="278B5088"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N/A</w:t>
            </w:r>
          </w:p>
        </w:tc>
        <w:tc>
          <w:tcPr>
            <w:tcW w:w="526" w:type="pct"/>
            <w:tcMar>
              <w:top w:w="0" w:type="dxa"/>
              <w:left w:w="70" w:type="dxa"/>
              <w:bottom w:w="0" w:type="dxa"/>
              <w:right w:w="70" w:type="dxa"/>
            </w:tcMar>
            <w:vAlign w:val="center"/>
            <w:hideMark/>
          </w:tcPr>
          <w:p w14:paraId="269D2A5B"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N/A</w:t>
            </w:r>
          </w:p>
        </w:tc>
        <w:tc>
          <w:tcPr>
            <w:tcW w:w="319" w:type="pct"/>
            <w:tcMar>
              <w:top w:w="0" w:type="dxa"/>
              <w:left w:w="70" w:type="dxa"/>
              <w:bottom w:w="0" w:type="dxa"/>
              <w:right w:w="70" w:type="dxa"/>
            </w:tcMar>
            <w:vAlign w:val="center"/>
            <w:hideMark/>
          </w:tcPr>
          <w:p w14:paraId="766EB155"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N/A</w:t>
            </w:r>
          </w:p>
        </w:tc>
      </w:tr>
      <w:tr w:rsidR="00F340A8" w:rsidRPr="00F340A8" w14:paraId="24E1F415" w14:textId="77777777" w:rsidTr="00A61D1E">
        <w:tc>
          <w:tcPr>
            <w:tcW w:w="455" w:type="pct"/>
            <w:tcMar>
              <w:top w:w="0" w:type="dxa"/>
              <w:left w:w="70" w:type="dxa"/>
              <w:bottom w:w="0" w:type="dxa"/>
              <w:right w:w="70" w:type="dxa"/>
            </w:tcMar>
            <w:vAlign w:val="center"/>
            <w:hideMark/>
          </w:tcPr>
          <w:p w14:paraId="09895F54"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15</w:t>
            </w:r>
          </w:p>
        </w:tc>
        <w:tc>
          <w:tcPr>
            <w:tcW w:w="452" w:type="pct"/>
            <w:tcMar>
              <w:top w:w="0" w:type="dxa"/>
              <w:left w:w="70" w:type="dxa"/>
              <w:bottom w:w="0" w:type="dxa"/>
              <w:right w:w="70" w:type="dxa"/>
            </w:tcMar>
            <w:vAlign w:val="center"/>
            <w:hideMark/>
          </w:tcPr>
          <w:p w14:paraId="761AD142"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F</w:t>
            </w:r>
            <w:r w:rsidRPr="00F340A8">
              <w:rPr>
                <w:rFonts w:ascii="Arial" w:hAnsi="Arial"/>
                <w:sz w:val="18"/>
                <w:vertAlign w:val="subscript"/>
                <w:lang w:eastAsia="en-GB"/>
              </w:rPr>
              <w:t>C</w:t>
            </w:r>
            <w:r w:rsidRPr="00F340A8">
              <w:rPr>
                <w:rFonts w:ascii="Arial" w:hAnsi="Arial"/>
                <w:sz w:val="18"/>
                <w:lang w:eastAsia="en-GB"/>
              </w:rPr>
              <w:t xml:space="preserve"> = 1455.4</w:t>
            </w:r>
          </w:p>
        </w:tc>
        <w:tc>
          <w:tcPr>
            <w:tcW w:w="359" w:type="pct"/>
            <w:tcMar>
              <w:top w:w="0" w:type="dxa"/>
              <w:left w:w="70" w:type="dxa"/>
              <w:bottom w:w="0" w:type="dxa"/>
              <w:right w:w="70" w:type="dxa"/>
            </w:tcMar>
            <w:vAlign w:val="center"/>
            <w:hideMark/>
          </w:tcPr>
          <w:p w14:paraId="7DDAD692"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0</w:t>
            </w:r>
          </w:p>
        </w:tc>
        <w:tc>
          <w:tcPr>
            <w:tcW w:w="701" w:type="pct"/>
            <w:tcMar>
              <w:top w:w="0" w:type="dxa"/>
              <w:left w:w="70" w:type="dxa"/>
              <w:bottom w:w="0" w:type="dxa"/>
              <w:right w:w="70" w:type="dxa"/>
            </w:tcMar>
            <w:vAlign w:val="center"/>
            <w:hideMark/>
          </w:tcPr>
          <w:p w14:paraId="4F669A25"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&gt; 9.9 MHz/12/SCS</w:t>
            </w:r>
          </w:p>
        </w:tc>
        <w:tc>
          <w:tcPr>
            <w:tcW w:w="305" w:type="pct"/>
            <w:tcMar>
              <w:top w:w="0" w:type="dxa"/>
              <w:left w:w="70" w:type="dxa"/>
              <w:bottom w:w="0" w:type="dxa"/>
              <w:right w:w="70" w:type="dxa"/>
            </w:tcMar>
            <w:vAlign w:val="center"/>
            <w:hideMark/>
          </w:tcPr>
          <w:p w14:paraId="2E346811"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A1</w:t>
            </w:r>
          </w:p>
        </w:tc>
        <w:tc>
          <w:tcPr>
            <w:tcW w:w="526" w:type="pct"/>
            <w:tcMar>
              <w:top w:w="0" w:type="dxa"/>
              <w:left w:w="70" w:type="dxa"/>
              <w:bottom w:w="0" w:type="dxa"/>
              <w:right w:w="70" w:type="dxa"/>
            </w:tcMar>
            <w:vAlign w:val="center"/>
            <w:hideMark/>
          </w:tcPr>
          <w:p w14:paraId="2B8919DC"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&lt; 0.54 MHz/12/SCS</w:t>
            </w:r>
          </w:p>
        </w:tc>
        <w:tc>
          <w:tcPr>
            <w:tcW w:w="525" w:type="pct"/>
            <w:tcMar>
              <w:top w:w="0" w:type="dxa"/>
              <w:left w:w="70" w:type="dxa"/>
              <w:bottom w:w="0" w:type="dxa"/>
              <w:right w:w="70" w:type="dxa"/>
            </w:tcMar>
            <w:vAlign w:val="center"/>
            <w:hideMark/>
          </w:tcPr>
          <w:p w14:paraId="45B1E3EA"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&lt; 1.08 MHz/12/SCS</w:t>
            </w:r>
          </w:p>
        </w:tc>
        <w:tc>
          <w:tcPr>
            <w:tcW w:w="312" w:type="pct"/>
            <w:tcMar>
              <w:top w:w="0" w:type="dxa"/>
              <w:left w:w="70" w:type="dxa"/>
              <w:bottom w:w="0" w:type="dxa"/>
              <w:right w:w="70" w:type="dxa"/>
            </w:tcMar>
            <w:vAlign w:val="center"/>
            <w:hideMark/>
          </w:tcPr>
          <w:p w14:paraId="54815D6D"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A2</w:t>
            </w:r>
          </w:p>
        </w:tc>
        <w:tc>
          <w:tcPr>
            <w:tcW w:w="520" w:type="pct"/>
            <w:tcMar>
              <w:top w:w="0" w:type="dxa"/>
              <w:left w:w="70" w:type="dxa"/>
              <w:bottom w:w="0" w:type="dxa"/>
              <w:right w:w="70" w:type="dxa"/>
            </w:tcMar>
            <w:vAlign w:val="center"/>
            <w:hideMark/>
          </w:tcPr>
          <w:p w14:paraId="01E9FB23"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&gt; 13.86 MHz/12/SCS</w:t>
            </w:r>
          </w:p>
        </w:tc>
        <w:tc>
          <w:tcPr>
            <w:tcW w:w="526" w:type="pct"/>
            <w:tcMar>
              <w:top w:w="0" w:type="dxa"/>
              <w:left w:w="70" w:type="dxa"/>
              <w:bottom w:w="0" w:type="dxa"/>
              <w:right w:w="70" w:type="dxa"/>
            </w:tcMar>
            <w:vAlign w:val="center"/>
            <w:hideMark/>
          </w:tcPr>
          <w:p w14:paraId="08542DB5"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&lt; 1.08 MHz/12/SCS</w:t>
            </w:r>
          </w:p>
        </w:tc>
        <w:tc>
          <w:tcPr>
            <w:tcW w:w="319" w:type="pct"/>
            <w:tcMar>
              <w:top w:w="0" w:type="dxa"/>
              <w:left w:w="70" w:type="dxa"/>
              <w:bottom w:w="0" w:type="dxa"/>
              <w:right w:w="70" w:type="dxa"/>
            </w:tcMar>
            <w:vAlign w:val="center"/>
            <w:hideMark/>
          </w:tcPr>
          <w:p w14:paraId="206A30E1"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A2</w:t>
            </w:r>
          </w:p>
        </w:tc>
      </w:tr>
      <w:tr w:rsidR="00F340A8" w:rsidRPr="00F340A8" w14:paraId="72386261" w14:textId="77777777" w:rsidTr="00A61D1E">
        <w:tc>
          <w:tcPr>
            <w:tcW w:w="5000" w:type="pct"/>
            <w:gridSpan w:val="11"/>
            <w:tcMar>
              <w:top w:w="0" w:type="dxa"/>
              <w:left w:w="70" w:type="dxa"/>
              <w:bottom w:w="0" w:type="dxa"/>
              <w:right w:w="70" w:type="dxa"/>
            </w:tcMar>
            <w:hideMark/>
          </w:tcPr>
          <w:p w14:paraId="0B5D97BF" w14:textId="77777777" w:rsidR="00F340A8" w:rsidRPr="00F340A8" w:rsidRDefault="00F340A8" w:rsidP="00F340A8">
            <w:pPr>
              <w:keepNext/>
              <w:keepLines/>
              <w:spacing w:after="0"/>
              <w:ind w:left="851" w:hanging="851"/>
              <w:rPr>
                <w:rFonts w:ascii="Arial" w:hAnsi="Arial"/>
                <w:sz w:val="18"/>
                <w:lang w:eastAsia="en-GB"/>
              </w:rPr>
            </w:pPr>
            <w:r w:rsidRPr="00F340A8">
              <w:rPr>
                <w:rFonts w:ascii="Arial" w:hAnsi="Arial"/>
                <w:sz w:val="18"/>
                <w:lang w:eastAsia="en-GB"/>
              </w:rPr>
              <w:t>NOTE 1:</w:t>
            </w:r>
            <w:r w:rsidRPr="00F340A8">
              <w:rPr>
                <w:rFonts w:ascii="Arial" w:hAnsi="Arial"/>
                <w:sz w:val="18"/>
                <w:lang w:eastAsia="en-GB"/>
              </w:rPr>
              <w:tab/>
              <w:t>The A-MPR values are specified in Table 6.2.3.8-2</w:t>
            </w:r>
          </w:p>
          <w:p w14:paraId="20932882" w14:textId="77777777" w:rsidR="00F340A8" w:rsidRPr="00F340A8" w:rsidRDefault="00F340A8" w:rsidP="00F340A8">
            <w:pPr>
              <w:keepNext/>
              <w:keepLines/>
              <w:spacing w:after="0"/>
              <w:ind w:left="851" w:hanging="851"/>
              <w:rPr>
                <w:rFonts w:ascii="Arial" w:hAnsi="Arial"/>
                <w:sz w:val="18"/>
                <w:lang w:eastAsia="en-GB"/>
              </w:rPr>
            </w:pPr>
            <w:r w:rsidRPr="00F340A8">
              <w:rPr>
                <w:rFonts w:ascii="Arial" w:hAnsi="Arial"/>
                <w:sz w:val="18"/>
                <w:lang w:eastAsia="en-GB"/>
              </w:rPr>
              <w:t>NOTE 2:</w:t>
            </w:r>
            <w:r w:rsidRPr="00F340A8">
              <w:rPr>
                <w:rFonts w:ascii="Arial" w:hAnsi="Arial"/>
                <w:sz w:val="18"/>
                <w:lang w:eastAsia="en-GB"/>
              </w:rPr>
              <w:tab/>
              <w:t>Void</w:t>
            </w:r>
          </w:p>
          <w:p w14:paraId="4885C234" w14:textId="77777777" w:rsidR="00F340A8" w:rsidRPr="00F340A8" w:rsidRDefault="00F340A8" w:rsidP="00F340A8">
            <w:pPr>
              <w:keepNext/>
              <w:keepLines/>
              <w:spacing w:after="0"/>
              <w:ind w:left="851" w:hanging="851"/>
              <w:rPr>
                <w:rFonts w:ascii="Arial" w:hAnsi="Arial"/>
                <w:sz w:val="18"/>
                <w:lang w:eastAsia="en-GB"/>
              </w:rPr>
            </w:pPr>
            <w:r w:rsidRPr="00F340A8">
              <w:rPr>
                <w:rFonts w:ascii="Arial" w:hAnsi="Arial"/>
                <w:sz w:val="18"/>
                <w:lang w:eastAsia="en-GB"/>
              </w:rPr>
              <w:t>NOTE 3:</w:t>
            </w:r>
            <w:r w:rsidRPr="00F340A8">
              <w:rPr>
                <w:rFonts w:ascii="Arial" w:hAnsi="Arial"/>
                <w:sz w:val="18"/>
                <w:lang w:eastAsia="en-GB"/>
              </w:rPr>
              <w:tab/>
              <w:t>Void</w:t>
            </w:r>
          </w:p>
          <w:p w14:paraId="4E782536" w14:textId="77777777" w:rsidR="00F340A8" w:rsidRPr="00F340A8" w:rsidRDefault="00F340A8" w:rsidP="00F340A8">
            <w:pPr>
              <w:keepNext/>
              <w:keepLines/>
              <w:spacing w:after="0"/>
              <w:ind w:left="851" w:hanging="851"/>
              <w:rPr>
                <w:rFonts w:ascii="Arial" w:hAnsi="Arial"/>
                <w:sz w:val="18"/>
                <w:lang w:eastAsia="en-GB"/>
              </w:rPr>
            </w:pPr>
            <w:r w:rsidRPr="00F340A8">
              <w:rPr>
                <w:rFonts w:ascii="Arial" w:hAnsi="Arial"/>
                <w:sz w:val="18"/>
                <w:lang w:eastAsia="en-GB"/>
              </w:rPr>
              <w:t>NOTE 4:</w:t>
            </w:r>
            <w:r w:rsidRPr="00F340A8">
              <w:rPr>
                <w:rFonts w:ascii="Arial" w:hAnsi="Arial"/>
                <w:sz w:val="18"/>
                <w:lang w:eastAsia="en-GB"/>
              </w:rPr>
              <w:tab/>
              <w:t>No A-MPR for SCS = 60 kHz</w:t>
            </w:r>
            <w:r w:rsidRPr="00F340A8">
              <w:rPr>
                <w:lang w:eastAsia="en-GB"/>
              </w:rPr>
              <w:t xml:space="preserve"> </w:t>
            </w:r>
            <w:r w:rsidRPr="00F340A8">
              <w:rPr>
                <w:rFonts w:ascii="Arial" w:hAnsi="Arial"/>
                <w:sz w:val="18"/>
                <w:lang w:eastAsia="en-GB"/>
              </w:rPr>
              <w:t>for region B and C only.</w:t>
            </w:r>
          </w:p>
        </w:tc>
      </w:tr>
    </w:tbl>
    <w:p w14:paraId="7823144D" w14:textId="77777777" w:rsidR="00F340A8" w:rsidRPr="00F340A8" w:rsidRDefault="00F340A8" w:rsidP="00F340A8">
      <w:pPr>
        <w:rPr>
          <w:lang w:val="en-US" w:eastAsia="en-GB"/>
        </w:rPr>
      </w:pPr>
    </w:p>
    <w:p w14:paraId="74CED1EB" w14:textId="77777777" w:rsidR="00F340A8" w:rsidRPr="00F340A8" w:rsidRDefault="00F340A8" w:rsidP="00F340A8">
      <w:pPr>
        <w:keepNext/>
        <w:keepLines/>
        <w:spacing w:before="60"/>
        <w:jc w:val="center"/>
        <w:rPr>
          <w:rFonts w:ascii="Arial" w:hAnsi="Arial"/>
          <w:b/>
          <w:lang w:val="en-US" w:eastAsia="en-GB"/>
        </w:rPr>
      </w:pPr>
      <w:r w:rsidRPr="00F340A8">
        <w:rPr>
          <w:rFonts w:ascii="Arial" w:hAnsi="Arial"/>
          <w:b/>
          <w:lang w:val="en-US" w:eastAsia="en-GB"/>
        </w:rPr>
        <w:t xml:space="preserve">Table </w:t>
      </w:r>
      <w:r w:rsidRPr="00F340A8">
        <w:rPr>
          <w:rFonts w:ascii="Arial" w:hAnsi="Arial"/>
          <w:b/>
          <w:lang w:eastAsia="en-GB"/>
        </w:rPr>
        <w:t>6.2.3.8-2</w:t>
      </w:r>
      <w:r w:rsidRPr="00F340A8">
        <w:rPr>
          <w:rFonts w:ascii="Arial" w:hAnsi="Arial"/>
          <w:b/>
          <w:lang w:val="en-US" w:eastAsia="en-GB"/>
        </w:rPr>
        <w:t>: A-MPR for NS_37</w:t>
      </w:r>
    </w:p>
    <w:tbl>
      <w:tblPr>
        <w:tblW w:w="0" w:type="auto"/>
        <w:jc w:val="center"/>
        <w:tblCellMar>
          <w:left w:w="0" w:type="dxa"/>
          <w:right w:w="0" w:type="dxa"/>
        </w:tblCellMar>
        <w:tblLook w:val="04A0" w:firstRow="1" w:lastRow="0" w:firstColumn="1" w:lastColumn="0" w:noHBand="0" w:noVBand="1"/>
      </w:tblPr>
      <w:tblGrid>
        <w:gridCol w:w="1230"/>
        <w:gridCol w:w="851"/>
        <w:gridCol w:w="621"/>
        <w:gridCol w:w="530"/>
        <w:gridCol w:w="1111"/>
      </w:tblGrid>
      <w:tr w:rsidR="00F340A8" w:rsidRPr="00F340A8" w14:paraId="033B86FC" w14:textId="77777777" w:rsidTr="00A61D1E">
        <w:trPr>
          <w:jc w:val="center"/>
        </w:trPr>
        <w:tc>
          <w:tcPr>
            <w:tcW w:w="0" w:type="auto"/>
            <w:gridSpan w:val="2"/>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D581FA1"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Modulation/Waveform</w:t>
            </w:r>
          </w:p>
        </w:tc>
        <w:tc>
          <w:tcPr>
            <w:tcW w:w="1151" w:type="dxa"/>
            <w:gridSpan w:val="2"/>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hideMark/>
          </w:tcPr>
          <w:p w14:paraId="78C235AE"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A1 (dB)</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925E61"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A2 (dB)</w:t>
            </w:r>
          </w:p>
        </w:tc>
      </w:tr>
      <w:tr w:rsidR="00F340A8" w:rsidRPr="00F340A8" w14:paraId="27011785" w14:textId="77777777" w:rsidTr="00A61D1E">
        <w:trPr>
          <w:jc w:val="center"/>
        </w:trPr>
        <w:tc>
          <w:tcPr>
            <w:tcW w:w="0" w:type="auto"/>
            <w:gridSpan w:val="2"/>
            <w:vMerge/>
            <w:tcBorders>
              <w:top w:val="single" w:sz="4" w:space="0" w:color="000000"/>
              <w:left w:val="single" w:sz="4" w:space="0" w:color="000000"/>
              <w:bottom w:val="single" w:sz="4" w:space="0" w:color="auto"/>
              <w:right w:val="single" w:sz="4" w:space="0" w:color="000000"/>
            </w:tcBorders>
            <w:vAlign w:val="center"/>
            <w:hideMark/>
          </w:tcPr>
          <w:p w14:paraId="1DB61990" w14:textId="77777777" w:rsidR="00F340A8" w:rsidRPr="00F340A8" w:rsidRDefault="00F340A8" w:rsidP="00F340A8">
            <w:pPr>
              <w:keepNext/>
              <w:keepLines/>
              <w:spacing w:after="0"/>
              <w:jc w:val="center"/>
              <w:rPr>
                <w:rFonts w:ascii="Calibri" w:eastAsia="MS PGothic" w:hAnsi="Calibri"/>
                <w:b/>
                <w:sz w:val="22"/>
                <w:lang w:eastAsia="en-GB"/>
              </w:rPr>
            </w:pPr>
          </w:p>
        </w:tc>
        <w:tc>
          <w:tcPr>
            <w:tcW w:w="621"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hideMark/>
          </w:tcPr>
          <w:p w14:paraId="6DFF5CA3"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Outer</w:t>
            </w:r>
          </w:p>
        </w:tc>
        <w:tc>
          <w:tcPr>
            <w:tcW w:w="530" w:type="dxa"/>
            <w:tcBorders>
              <w:top w:val="single" w:sz="4" w:space="0" w:color="000000"/>
              <w:left w:val="single" w:sz="4" w:space="0" w:color="000000"/>
              <w:bottom w:val="single" w:sz="4" w:space="0" w:color="000000"/>
              <w:right w:val="single" w:sz="4" w:space="0" w:color="auto"/>
            </w:tcBorders>
            <w:vAlign w:val="center"/>
          </w:tcPr>
          <w:p w14:paraId="7891DA50" w14:textId="77777777" w:rsidR="00F340A8" w:rsidRPr="00F340A8" w:rsidRDefault="00F340A8" w:rsidP="00F340A8">
            <w:pPr>
              <w:keepNext/>
              <w:keepLines/>
              <w:spacing w:after="0"/>
              <w:jc w:val="center"/>
              <w:rPr>
                <w:rFonts w:ascii="Arial" w:hAnsi="Arial"/>
                <w:b/>
                <w:sz w:val="18"/>
                <w:lang w:eastAsia="zh-CN"/>
              </w:rPr>
            </w:pPr>
            <w:r w:rsidRPr="00F340A8">
              <w:rPr>
                <w:rFonts w:ascii="Arial" w:eastAsia="Times New Roman" w:hAnsi="Arial"/>
                <w:b/>
                <w:sz w:val="18"/>
                <w:lang w:eastAsia="zh-CN"/>
              </w:rPr>
              <w:t>Inner</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E712E12"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Outer/Inner</w:t>
            </w:r>
          </w:p>
        </w:tc>
      </w:tr>
      <w:tr w:rsidR="00F340A8" w:rsidRPr="00F340A8" w14:paraId="4A354B92" w14:textId="77777777" w:rsidTr="00A61D1E">
        <w:trPr>
          <w:jc w:val="center"/>
        </w:trPr>
        <w:tc>
          <w:tcPr>
            <w:tcW w:w="0" w:type="auto"/>
            <w:vMerge w:val="restart"/>
            <w:tcBorders>
              <w:top w:val="single" w:sz="4" w:space="0" w:color="auto"/>
              <w:left w:val="single" w:sz="4" w:space="0" w:color="auto"/>
              <w:right w:val="single" w:sz="4" w:space="0" w:color="auto"/>
            </w:tcBorders>
            <w:tcMar>
              <w:top w:w="0" w:type="dxa"/>
              <w:left w:w="70" w:type="dxa"/>
              <w:bottom w:w="0" w:type="dxa"/>
              <w:right w:w="70" w:type="dxa"/>
            </w:tcMar>
            <w:vAlign w:val="center"/>
            <w:hideMark/>
          </w:tcPr>
          <w:p w14:paraId="6FF01EE2"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DFT-s-OFDM</w:t>
            </w:r>
          </w:p>
        </w:tc>
        <w:tc>
          <w:tcPr>
            <w:tcW w:w="0" w:type="auto"/>
            <w:tcBorders>
              <w:top w:val="single" w:sz="4" w:space="0" w:color="auto"/>
              <w:left w:val="single" w:sz="4" w:space="0" w:color="auto"/>
              <w:bottom w:val="single" w:sz="4" w:space="0" w:color="auto"/>
              <w:right w:val="single" w:sz="4" w:space="0" w:color="auto"/>
            </w:tcBorders>
            <w:vAlign w:val="center"/>
          </w:tcPr>
          <w:p w14:paraId="69DDAE93"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Pi/2 BPSK</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787F1B96"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1</w:t>
            </w:r>
          </w:p>
        </w:tc>
        <w:tc>
          <w:tcPr>
            <w:tcW w:w="530" w:type="dxa"/>
            <w:vMerge w:val="restart"/>
            <w:tcBorders>
              <w:top w:val="single" w:sz="4" w:space="0" w:color="000000"/>
              <w:left w:val="single" w:sz="4" w:space="0" w:color="auto"/>
              <w:right w:val="single" w:sz="4" w:space="0" w:color="000000"/>
            </w:tcBorders>
            <w:vAlign w:val="center"/>
          </w:tcPr>
          <w:p w14:paraId="3F522FB2" w14:textId="77777777" w:rsidR="00F340A8" w:rsidRPr="00F340A8" w:rsidRDefault="00F340A8" w:rsidP="00F340A8">
            <w:pPr>
              <w:keepNext/>
              <w:keepLines/>
              <w:spacing w:after="0"/>
              <w:jc w:val="center"/>
              <w:rPr>
                <w:rFonts w:ascii="Arial" w:hAnsi="Arial"/>
                <w:sz w:val="18"/>
                <w:lang w:eastAsia="zh-CN"/>
              </w:rPr>
            </w:pPr>
            <w:r w:rsidRPr="00F340A8">
              <w:rPr>
                <w:rFonts w:ascii="Arial" w:eastAsia="Times New Roman" w:hAnsi="Arial"/>
                <w:sz w:val="18"/>
                <w:lang w:eastAsia="zh-CN"/>
              </w:rPr>
              <w:t>N/A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EFC9036" w14:textId="77777777" w:rsidR="00F340A8" w:rsidRPr="00F340A8" w:rsidRDefault="00F340A8" w:rsidP="00F340A8">
            <w:pPr>
              <w:keepNext/>
              <w:keepLines/>
              <w:spacing w:after="0"/>
              <w:jc w:val="center"/>
              <w:rPr>
                <w:rFonts w:ascii="Calibri" w:hAnsi="Calibri"/>
                <w:sz w:val="22"/>
                <w:lang w:eastAsia="en-GB"/>
              </w:rPr>
            </w:pPr>
            <w:r w:rsidRPr="00F340A8">
              <w:rPr>
                <w:rFonts w:ascii="Arial" w:hAnsi="Arial"/>
                <w:sz w:val="18"/>
                <w:lang w:eastAsia="en-GB"/>
              </w:rPr>
              <w:t>≤ 3</w:t>
            </w:r>
          </w:p>
        </w:tc>
      </w:tr>
      <w:tr w:rsidR="00F340A8" w:rsidRPr="00F340A8" w14:paraId="55EFD186" w14:textId="77777777" w:rsidTr="00A61D1E">
        <w:trPr>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14:paraId="79A105B7"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16529FA"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QPSK</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11083643"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1.5</w:t>
            </w:r>
          </w:p>
        </w:tc>
        <w:tc>
          <w:tcPr>
            <w:tcW w:w="530" w:type="dxa"/>
            <w:vMerge/>
            <w:tcBorders>
              <w:left w:val="single" w:sz="4" w:space="0" w:color="auto"/>
              <w:right w:val="single" w:sz="4" w:space="0" w:color="000000"/>
            </w:tcBorders>
            <w:vAlign w:val="center"/>
          </w:tcPr>
          <w:p w14:paraId="03166509"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D2EC2B2" w14:textId="77777777" w:rsidR="00F340A8" w:rsidRPr="00F340A8" w:rsidRDefault="00F340A8" w:rsidP="00F340A8">
            <w:pPr>
              <w:keepNext/>
              <w:keepLines/>
              <w:spacing w:after="0"/>
              <w:jc w:val="center"/>
              <w:rPr>
                <w:rFonts w:ascii="Calibri" w:hAnsi="Calibri"/>
                <w:sz w:val="22"/>
                <w:lang w:eastAsia="en-GB"/>
              </w:rPr>
            </w:pPr>
            <w:r w:rsidRPr="00F340A8">
              <w:rPr>
                <w:rFonts w:ascii="Arial" w:hAnsi="Arial"/>
                <w:sz w:val="18"/>
                <w:lang w:eastAsia="en-GB"/>
              </w:rPr>
              <w:t>≤ 3</w:t>
            </w:r>
          </w:p>
        </w:tc>
      </w:tr>
      <w:tr w:rsidR="00F340A8" w:rsidRPr="00F340A8" w14:paraId="3643B75B" w14:textId="77777777" w:rsidTr="00A61D1E">
        <w:trPr>
          <w:trHeight w:val="70"/>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14:paraId="6C45EE9D"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1DFF1FF"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16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1753B24F"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2.5</w:t>
            </w:r>
          </w:p>
        </w:tc>
        <w:tc>
          <w:tcPr>
            <w:tcW w:w="530" w:type="dxa"/>
            <w:vMerge/>
            <w:tcBorders>
              <w:left w:val="single" w:sz="4" w:space="0" w:color="auto"/>
              <w:right w:val="single" w:sz="4" w:space="0" w:color="000000"/>
            </w:tcBorders>
            <w:vAlign w:val="center"/>
          </w:tcPr>
          <w:p w14:paraId="00EC3F0B"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23B4145" w14:textId="77777777" w:rsidR="00F340A8" w:rsidRPr="00F340A8" w:rsidRDefault="00F340A8" w:rsidP="00F340A8">
            <w:pPr>
              <w:keepNext/>
              <w:keepLines/>
              <w:spacing w:after="0"/>
              <w:jc w:val="center"/>
              <w:rPr>
                <w:rFonts w:ascii="Calibri" w:hAnsi="Calibri"/>
                <w:sz w:val="22"/>
                <w:lang w:eastAsia="en-GB"/>
              </w:rPr>
            </w:pPr>
            <w:r w:rsidRPr="00F340A8">
              <w:rPr>
                <w:rFonts w:ascii="Arial" w:hAnsi="Arial"/>
                <w:sz w:val="18"/>
                <w:lang w:eastAsia="en-GB"/>
              </w:rPr>
              <w:t>≤ 3</w:t>
            </w:r>
          </w:p>
        </w:tc>
      </w:tr>
      <w:tr w:rsidR="00F340A8" w:rsidRPr="00F340A8" w14:paraId="2D59351A" w14:textId="77777777" w:rsidTr="00A61D1E">
        <w:trPr>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14:paraId="5EDDE161"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11C2421"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64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2FA2A9F5"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3</w:t>
            </w:r>
          </w:p>
        </w:tc>
        <w:tc>
          <w:tcPr>
            <w:tcW w:w="530" w:type="dxa"/>
            <w:vMerge/>
            <w:tcBorders>
              <w:left w:val="single" w:sz="4" w:space="0" w:color="auto"/>
              <w:right w:val="single" w:sz="4" w:space="0" w:color="000000"/>
            </w:tcBorders>
            <w:vAlign w:val="center"/>
          </w:tcPr>
          <w:p w14:paraId="0E5ED6AD"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75E7271" w14:textId="77777777" w:rsidR="00F340A8" w:rsidRPr="00F340A8" w:rsidRDefault="00F340A8" w:rsidP="00F340A8">
            <w:pPr>
              <w:keepNext/>
              <w:keepLines/>
              <w:spacing w:after="0"/>
              <w:jc w:val="center"/>
              <w:rPr>
                <w:rFonts w:ascii="Calibri" w:hAnsi="Calibri"/>
                <w:sz w:val="22"/>
                <w:lang w:eastAsia="en-GB"/>
              </w:rPr>
            </w:pPr>
            <w:r w:rsidRPr="00F340A8">
              <w:rPr>
                <w:rFonts w:ascii="Arial" w:hAnsi="Arial"/>
                <w:sz w:val="18"/>
                <w:lang w:eastAsia="en-GB"/>
              </w:rPr>
              <w:t>≤ 3</w:t>
            </w:r>
          </w:p>
        </w:tc>
      </w:tr>
      <w:tr w:rsidR="00F340A8" w:rsidRPr="00F340A8" w14:paraId="066D8686" w14:textId="77777777" w:rsidTr="00A61D1E">
        <w:trPr>
          <w:jc w:val="center"/>
        </w:trPr>
        <w:tc>
          <w:tcPr>
            <w:tcW w:w="0" w:type="auto"/>
            <w:vMerge/>
            <w:tcBorders>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256F2B9"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CAA7999"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256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6307CCFA" w14:textId="77777777" w:rsidR="00F340A8" w:rsidRPr="00F340A8" w:rsidRDefault="00F340A8" w:rsidP="00F340A8">
            <w:pPr>
              <w:keepNext/>
              <w:keepLines/>
              <w:spacing w:after="0"/>
              <w:jc w:val="center"/>
              <w:rPr>
                <w:rFonts w:ascii="Arial" w:hAnsi="Arial"/>
                <w:sz w:val="18"/>
                <w:lang w:eastAsia="en-GB"/>
              </w:rPr>
            </w:pPr>
          </w:p>
        </w:tc>
        <w:tc>
          <w:tcPr>
            <w:tcW w:w="530" w:type="dxa"/>
            <w:vMerge/>
            <w:tcBorders>
              <w:left w:val="single" w:sz="4" w:space="0" w:color="auto"/>
              <w:right w:val="single" w:sz="4" w:space="0" w:color="000000"/>
            </w:tcBorders>
            <w:vAlign w:val="center"/>
          </w:tcPr>
          <w:p w14:paraId="3D4F9053"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060A382" w14:textId="77777777" w:rsidR="00F340A8" w:rsidRPr="00F340A8" w:rsidRDefault="00F340A8" w:rsidP="00F340A8">
            <w:pPr>
              <w:keepNext/>
              <w:keepLines/>
              <w:spacing w:after="0"/>
              <w:rPr>
                <w:rFonts w:ascii="Calibri" w:hAnsi="Calibri"/>
                <w:sz w:val="22"/>
                <w:lang w:eastAsia="en-GB"/>
              </w:rPr>
            </w:pPr>
          </w:p>
        </w:tc>
      </w:tr>
      <w:tr w:rsidR="00F340A8" w:rsidRPr="00F340A8" w14:paraId="0B28FA7B" w14:textId="77777777" w:rsidTr="00A61D1E">
        <w:trPr>
          <w:jc w:val="center"/>
        </w:trPr>
        <w:tc>
          <w:tcPr>
            <w:tcW w:w="0" w:type="auto"/>
            <w:vMerge w:val="restart"/>
            <w:tcBorders>
              <w:top w:val="single" w:sz="4" w:space="0" w:color="auto"/>
              <w:left w:val="single" w:sz="4" w:space="0" w:color="auto"/>
              <w:right w:val="single" w:sz="4" w:space="0" w:color="auto"/>
            </w:tcBorders>
            <w:tcMar>
              <w:top w:w="0" w:type="dxa"/>
              <w:left w:w="70" w:type="dxa"/>
              <w:bottom w:w="0" w:type="dxa"/>
              <w:right w:w="70" w:type="dxa"/>
            </w:tcMar>
            <w:vAlign w:val="center"/>
            <w:hideMark/>
          </w:tcPr>
          <w:p w14:paraId="32CE836B"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CP-OFDM</w:t>
            </w:r>
          </w:p>
        </w:tc>
        <w:tc>
          <w:tcPr>
            <w:tcW w:w="0" w:type="auto"/>
            <w:tcBorders>
              <w:top w:val="single" w:sz="4" w:space="0" w:color="auto"/>
              <w:left w:val="single" w:sz="4" w:space="0" w:color="auto"/>
              <w:bottom w:val="single" w:sz="4" w:space="0" w:color="auto"/>
              <w:right w:val="single" w:sz="4" w:space="0" w:color="auto"/>
            </w:tcBorders>
            <w:vAlign w:val="center"/>
          </w:tcPr>
          <w:p w14:paraId="37947750"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QPSK</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55B210ED"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3.5</w:t>
            </w:r>
          </w:p>
        </w:tc>
        <w:tc>
          <w:tcPr>
            <w:tcW w:w="530" w:type="dxa"/>
            <w:vMerge/>
            <w:tcBorders>
              <w:left w:val="single" w:sz="4" w:space="0" w:color="auto"/>
              <w:right w:val="single" w:sz="4" w:space="0" w:color="000000"/>
            </w:tcBorders>
            <w:vAlign w:val="center"/>
          </w:tcPr>
          <w:p w14:paraId="2B403E46"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AA1C5AA" w14:textId="77777777" w:rsidR="00F340A8" w:rsidRPr="00F340A8" w:rsidRDefault="00F340A8" w:rsidP="00F340A8">
            <w:pPr>
              <w:keepNext/>
              <w:keepLines/>
              <w:spacing w:after="0"/>
              <w:jc w:val="center"/>
              <w:rPr>
                <w:rFonts w:ascii="Calibri" w:hAnsi="Calibri"/>
                <w:sz w:val="22"/>
                <w:lang w:eastAsia="en-GB"/>
              </w:rPr>
            </w:pPr>
            <w:r w:rsidRPr="00F340A8">
              <w:rPr>
                <w:rFonts w:ascii="Arial" w:hAnsi="Arial"/>
                <w:sz w:val="18"/>
                <w:lang w:eastAsia="en-GB"/>
              </w:rPr>
              <w:t>≤ 3</w:t>
            </w:r>
          </w:p>
        </w:tc>
      </w:tr>
      <w:tr w:rsidR="00F340A8" w:rsidRPr="00F340A8" w14:paraId="0FB5D871" w14:textId="77777777" w:rsidTr="00A61D1E">
        <w:trPr>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14:paraId="3E1DED7E"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D2CC614"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16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59B7B5CC"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3.5</w:t>
            </w:r>
          </w:p>
        </w:tc>
        <w:tc>
          <w:tcPr>
            <w:tcW w:w="530" w:type="dxa"/>
            <w:vMerge/>
            <w:tcBorders>
              <w:left w:val="single" w:sz="4" w:space="0" w:color="auto"/>
              <w:right w:val="single" w:sz="4" w:space="0" w:color="000000"/>
            </w:tcBorders>
            <w:vAlign w:val="center"/>
          </w:tcPr>
          <w:p w14:paraId="77C6265A"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7BA4355" w14:textId="77777777" w:rsidR="00F340A8" w:rsidRPr="00F340A8" w:rsidRDefault="00F340A8" w:rsidP="00F340A8">
            <w:pPr>
              <w:keepNext/>
              <w:keepLines/>
              <w:spacing w:after="0"/>
              <w:jc w:val="center"/>
              <w:rPr>
                <w:rFonts w:ascii="Calibri" w:hAnsi="Calibri"/>
                <w:sz w:val="22"/>
                <w:lang w:eastAsia="en-GB"/>
              </w:rPr>
            </w:pPr>
            <w:r w:rsidRPr="00F340A8">
              <w:rPr>
                <w:rFonts w:ascii="Arial" w:hAnsi="Arial"/>
                <w:sz w:val="18"/>
                <w:lang w:eastAsia="en-GB"/>
              </w:rPr>
              <w:t>≤ 3</w:t>
            </w:r>
          </w:p>
        </w:tc>
      </w:tr>
      <w:tr w:rsidR="00F340A8" w:rsidRPr="00F340A8" w14:paraId="1B4F935A" w14:textId="77777777" w:rsidTr="00A61D1E">
        <w:trPr>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14:paraId="4E3D223E"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A579166"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64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2C71A69C" w14:textId="77777777" w:rsidR="00F340A8" w:rsidRPr="00F340A8" w:rsidRDefault="00F340A8" w:rsidP="00F340A8">
            <w:pPr>
              <w:keepNext/>
              <w:keepLines/>
              <w:spacing w:after="0"/>
              <w:jc w:val="center"/>
              <w:rPr>
                <w:rFonts w:ascii="Arial" w:hAnsi="Arial"/>
                <w:sz w:val="18"/>
                <w:lang w:eastAsia="en-GB"/>
              </w:rPr>
            </w:pPr>
          </w:p>
        </w:tc>
        <w:tc>
          <w:tcPr>
            <w:tcW w:w="530" w:type="dxa"/>
            <w:vMerge/>
            <w:tcBorders>
              <w:left w:val="single" w:sz="4" w:space="0" w:color="auto"/>
              <w:right w:val="single" w:sz="4" w:space="0" w:color="000000"/>
            </w:tcBorders>
            <w:vAlign w:val="center"/>
          </w:tcPr>
          <w:p w14:paraId="1F117D20"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CF9EEEA" w14:textId="77777777" w:rsidR="00F340A8" w:rsidRPr="00F340A8" w:rsidRDefault="00F340A8" w:rsidP="00F340A8">
            <w:pPr>
              <w:keepNext/>
              <w:keepLines/>
              <w:spacing w:after="0"/>
              <w:jc w:val="center"/>
              <w:rPr>
                <w:rFonts w:ascii="Calibri" w:hAnsi="Calibri"/>
                <w:sz w:val="22"/>
                <w:lang w:eastAsia="en-GB"/>
              </w:rPr>
            </w:pPr>
          </w:p>
        </w:tc>
      </w:tr>
      <w:tr w:rsidR="00F340A8" w:rsidRPr="00F340A8" w14:paraId="670EB830" w14:textId="77777777" w:rsidTr="00A61D1E">
        <w:trPr>
          <w:jc w:val="center"/>
        </w:trPr>
        <w:tc>
          <w:tcPr>
            <w:tcW w:w="0" w:type="auto"/>
            <w:vMerge/>
            <w:tcBorders>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6D49F69"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5F4766E"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256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7E703A64" w14:textId="77777777" w:rsidR="00F340A8" w:rsidRPr="00F340A8" w:rsidRDefault="00F340A8" w:rsidP="00F340A8">
            <w:pPr>
              <w:keepNext/>
              <w:keepLines/>
              <w:spacing w:after="0"/>
              <w:jc w:val="center"/>
              <w:rPr>
                <w:rFonts w:ascii="Arial" w:hAnsi="Arial"/>
                <w:sz w:val="18"/>
                <w:lang w:eastAsia="en-GB"/>
              </w:rPr>
            </w:pPr>
          </w:p>
        </w:tc>
        <w:tc>
          <w:tcPr>
            <w:tcW w:w="530" w:type="dxa"/>
            <w:vMerge/>
            <w:tcBorders>
              <w:left w:val="single" w:sz="4" w:space="0" w:color="auto"/>
              <w:bottom w:val="single" w:sz="4" w:space="0" w:color="000000"/>
              <w:right w:val="single" w:sz="4" w:space="0" w:color="000000"/>
            </w:tcBorders>
            <w:vAlign w:val="center"/>
          </w:tcPr>
          <w:p w14:paraId="327D05C4"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14:paraId="0152F85D" w14:textId="77777777" w:rsidR="00F340A8" w:rsidRPr="00F340A8" w:rsidRDefault="00F340A8" w:rsidP="00F340A8">
            <w:pPr>
              <w:keepNext/>
              <w:keepLines/>
              <w:spacing w:after="0"/>
              <w:jc w:val="center"/>
              <w:rPr>
                <w:rFonts w:ascii="Arial" w:hAnsi="Arial"/>
                <w:sz w:val="18"/>
                <w:lang w:eastAsia="en-GB"/>
              </w:rPr>
            </w:pPr>
          </w:p>
        </w:tc>
      </w:tr>
      <w:tr w:rsidR="00F340A8" w:rsidRPr="00F340A8" w14:paraId="527B2FCF" w14:textId="77777777" w:rsidTr="00A61D1E">
        <w:trPr>
          <w:jc w:val="center"/>
        </w:trPr>
        <w:tc>
          <w:tcPr>
            <w:tcW w:w="0" w:type="auto"/>
            <w:gridSpan w:val="5"/>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ABCF051" w14:textId="77777777" w:rsidR="00F340A8" w:rsidRPr="00F340A8" w:rsidRDefault="00F340A8" w:rsidP="00F340A8">
            <w:pPr>
              <w:keepNext/>
              <w:keepLines/>
              <w:spacing w:after="0"/>
              <w:ind w:left="851" w:hanging="851"/>
              <w:rPr>
                <w:rFonts w:ascii="Arial" w:hAnsi="Arial" w:cs="Arial"/>
                <w:sz w:val="18"/>
                <w:lang w:eastAsia="en-GB"/>
              </w:rPr>
            </w:pPr>
            <w:r w:rsidRPr="00F340A8">
              <w:rPr>
                <w:rFonts w:ascii="Arial" w:hAnsi="Arial" w:cs="Arial"/>
                <w:sz w:val="18"/>
                <w:lang w:eastAsia="en-GB"/>
              </w:rPr>
              <w:t>NOTE 1:</w:t>
            </w:r>
            <w:r w:rsidRPr="00F340A8">
              <w:rPr>
                <w:rFonts w:ascii="Arial" w:hAnsi="Arial"/>
                <w:sz w:val="18"/>
                <w:lang w:eastAsia="en-GB"/>
              </w:rPr>
              <w:tab/>
            </w:r>
            <w:r w:rsidRPr="00F340A8">
              <w:rPr>
                <w:rFonts w:ascii="Arial" w:hAnsi="Arial" w:cs="Arial"/>
                <w:sz w:val="18"/>
                <w:lang w:eastAsia="en-GB"/>
              </w:rPr>
              <w:t>Void</w:t>
            </w:r>
          </w:p>
          <w:p w14:paraId="7D5C216C" w14:textId="77777777" w:rsidR="00F340A8" w:rsidRPr="00F340A8" w:rsidRDefault="00F340A8" w:rsidP="00F340A8">
            <w:pPr>
              <w:keepNext/>
              <w:keepLines/>
              <w:spacing w:after="0"/>
              <w:ind w:left="851" w:hanging="851"/>
              <w:rPr>
                <w:rFonts w:ascii="Arial" w:hAnsi="Arial"/>
                <w:sz w:val="18"/>
                <w:lang w:eastAsia="en-GB"/>
              </w:rPr>
            </w:pPr>
            <w:r w:rsidRPr="00F340A8">
              <w:rPr>
                <w:rFonts w:ascii="Arial" w:hAnsi="Arial" w:cs="Arial"/>
                <w:sz w:val="18"/>
                <w:lang w:eastAsia="en-GB"/>
              </w:rPr>
              <w:t>NOTE 2:</w:t>
            </w:r>
            <w:r w:rsidRPr="00F340A8">
              <w:rPr>
                <w:rFonts w:ascii="Arial" w:hAnsi="Arial"/>
                <w:sz w:val="18"/>
                <w:lang w:eastAsia="en-GB"/>
              </w:rPr>
              <w:tab/>
            </w:r>
            <w:r w:rsidRPr="00F340A8">
              <w:rPr>
                <w:rFonts w:ascii="Arial" w:hAnsi="Arial" w:cs="Arial"/>
                <w:sz w:val="18"/>
                <w:lang w:eastAsia="en-GB"/>
              </w:rPr>
              <w:t>Void</w:t>
            </w:r>
          </w:p>
        </w:tc>
      </w:tr>
    </w:tbl>
    <w:p w14:paraId="5AE5F08A" w14:textId="77777777" w:rsidR="00F340A8" w:rsidRPr="00F340A8" w:rsidRDefault="00F340A8" w:rsidP="00F340A8">
      <w:pPr>
        <w:rPr>
          <w:lang w:eastAsia="ja-JP"/>
        </w:rPr>
      </w:pPr>
    </w:p>
    <w:p w14:paraId="4249BDE4" w14:textId="77777777" w:rsidR="00F340A8" w:rsidRPr="00F340A8" w:rsidRDefault="00F340A8" w:rsidP="00F340A8">
      <w:pPr>
        <w:keepNext/>
        <w:keepLines/>
        <w:spacing w:before="120"/>
        <w:ind w:left="1418" w:hanging="1418"/>
        <w:outlineLvl w:val="3"/>
        <w:rPr>
          <w:rFonts w:ascii="Arial" w:hAnsi="Arial"/>
          <w:sz w:val="24"/>
          <w:lang w:eastAsia="en-GB"/>
        </w:rPr>
      </w:pPr>
      <w:bookmarkStart w:id="14" w:name="_Toc21342903"/>
      <w:bookmarkStart w:id="15" w:name="_Toc29769864"/>
      <w:bookmarkStart w:id="16" w:name="_Toc29799363"/>
      <w:bookmarkStart w:id="17" w:name="_Toc37254587"/>
      <w:bookmarkStart w:id="18" w:name="_Toc37255230"/>
      <w:bookmarkStart w:id="19" w:name="_Toc45887255"/>
      <w:bookmarkStart w:id="20" w:name="_Toc53171992"/>
      <w:bookmarkStart w:id="21" w:name="_Toc61356757"/>
      <w:bookmarkStart w:id="22" w:name="_Toc67913626"/>
      <w:bookmarkStart w:id="23" w:name="_Toc75469442"/>
      <w:bookmarkStart w:id="24" w:name="_Toc76507932"/>
      <w:bookmarkStart w:id="25" w:name="_Toc83192833"/>
      <w:r w:rsidRPr="00F340A8">
        <w:rPr>
          <w:rFonts w:ascii="Arial" w:hAnsi="Arial"/>
          <w:sz w:val="24"/>
          <w:lang w:eastAsia="en-GB"/>
        </w:rPr>
        <w:t>6.2.3.9</w:t>
      </w:r>
      <w:r w:rsidRPr="00F340A8">
        <w:rPr>
          <w:rFonts w:ascii="Arial" w:hAnsi="Arial"/>
          <w:sz w:val="24"/>
          <w:lang w:eastAsia="en-GB"/>
        </w:rPr>
        <w:tab/>
        <w:t>A-MPR for NS_38</w:t>
      </w:r>
      <w:bookmarkEnd w:id="14"/>
      <w:bookmarkEnd w:id="15"/>
      <w:bookmarkEnd w:id="16"/>
      <w:bookmarkEnd w:id="17"/>
      <w:bookmarkEnd w:id="18"/>
      <w:bookmarkEnd w:id="19"/>
      <w:bookmarkEnd w:id="20"/>
      <w:bookmarkEnd w:id="21"/>
      <w:bookmarkEnd w:id="22"/>
      <w:bookmarkEnd w:id="23"/>
      <w:bookmarkEnd w:id="24"/>
      <w:bookmarkEnd w:id="25"/>
    </w:p>
    <w:p w14:paraId="2206B2EA" w14:textId="77777777" w:rsidR="00F340A8" w:rsidRPr="00F340A8" w:rsidRDefault="00F340A8" w:rsidP="00F340A8">
      <w:pPr>
        <w:keepNext/>
        <w:keepLines/>
        <w:spacing w:before="60"/>
        <w:jc w:val="center"/>
        <w:rPr>
          <w:rFonts w:ascii="Arial" w:eastAsia="Yu Mincho" w:hAnsi="Arial"/>
          <w:b/>
          <w:lang w:eastAsia="en-GB"/>
        </w:rPr>
      </w:pPr>
      <w:r w:rsidRPr="00F340A8">
        <w:rPr>
          <w:rFonts w:ascii="Arial" w:eastAsia="Yu Mincho" w:hAnsi="Arial"/>
          <w:b/>
          <w:lang w:eastAsia="en-GB"/>
        </w:rPr>
        <w:t xml:space="preserve">Table </w:t>
      </w:r>
      <w:r w:rsidRPr="00F340A8">
        <w:rPr>
          <w:rFonts w:ascii="Arial" w:hAnsi="Arial"/>
          <w:b/>
          <w:lang w:eastAsia="en-GB"/>
        </w:rPr>
        <w:t>6.2.3.9-1</w:t>
      </w:r>
      <w:r w:rsidRPr="00F340A8">
        <w:rPr>
          <w:rFonts w:ascii="Arial" w:eastAsia="Yu Mincho" w:hAnsi="Arial"/>
          <w:b/>
          <w:lang w:eastAsia="en-GB"/>
        </w:rPr>
        <w:t>: A-MPR for EESS (NS_38) Protection (1430 – 1470 MHz)</w:t>
      </w:r>
    </w:p>
    <w:tbl>
      <w:tblPr>
        <w:tblW w:w="9895" w:type="dxa"/>
        <w:jc w:val="center"/>
        <w:tblLayout w:type="fixed"/>
        <w:tblCellMar>
          <w:left w:w="70" w:type="dxa"/>
          <w:right w:w="70" w:type="dxa"/>
        </w:tblCellMar>
        <w:tblLook w:val="01E0" w:firstRow="1" w:lastRow="1" w:firstColumn="1" w:lastColumn="1" w:noHBand="0" w:noVBand="0"/>
        <w:tblPrChange w:id="26" w:author="Qualcomm" w:date="2021-10-20T21:44:00Z">
          <w:tblPr>
            <w:tblW w:w="12708" w:type="dxa"/>
            <w:jc w:val="center"/>
            <w:tblLayout w:type="fixed"/>
            <w:tblCellMar>
              <w:left w:w="70" w:type="dxa"/>
              <w:right w:w="70" w:type="dxa"/>
            </w:tblCellMar>
            <w:tblLook w:val="01E0" w:firstRow="1" w:lastRow="1" w:firstColumn="1" w:lastColumn="1" w:noHBand="0" w:noVBand="0"/>
          </w:tblPr>
        </w:tblPrChange>
      </w:tblPr>
      <w:tblGrid>
        <w:gridCol w:w="1155"/>
        <w:gridCol w:w="1180"/>
        <w:gridCol w:w="286"/>
        <w:gridCol w:w="1154"/>
        <w:gridCol w:w="1440"/>
        <w:gridCol w:w="990"/>
        <w:gridCol w:w="1440"/>
        <w:gridCol w:w="1350"/>
        <w:gridCol w:w="900"/>
        <w:tblGridChange w:id="27">
          <w:tblGrid>
            <w:gridCol w:w="1155"/>
            <w:gridCol w:w="1466"/>
            <w:gridCol w:w="512"/>
            <w:gridCol w:w="2212"/>
            <w:gridCol w:w="1310"/>
            <w:gridCol w:w="811"/>
            <w:gridCol w:w="2621"/>
            <w:gridCol w:w="1799"/>
            <w:gridCol w:w="822"/>
          </w:tblGrid>
        </w:tblGridChange>
      </w:tblGrid>
      <w:tr w:rsidR="006A1965" w:rsidRPr="00F340A8" w14:paraId="7981315D" w14:textId="77777777" w:rsidTr="006A1965">
        <w:trPr>
          <w:trHeight w:val="430"/>
          <w:jc w:val="center"/>
          <w:trPrChange w:id="28" w:author="Qualcomm" w:date="2021-10-20T21:44:00Z">
            <w:trPr>
              <w:trHeight w:val="430"/>
              <w:jc w:val="center"/>
            </w:trPr>
          </w:trPrChange>
        </w:trPr>
        <w:tc>
          <w:tcPr>
            <w:tcW w:w="1155" w:type="dxa"/>
            <w:vMerge w:val="restart"/>
            <w:tcBorders>
              <w:top w:val="single" w:sz="4" w:space="0" w:color="000000"/>
              <w:left w:val="single" w:sz="4" w:space="0" w:color="auto"/>
              <w:bottom w:val="single" w:sz="4" w:space="0" w:color="000000"/>
              <w:right w:val="single" w:sz="4" w:space="0" w:color="000000"/>
            </w:tcBorders>
            <w:vAlign w:val="center"/>
            <w:hideMark/>
            <w:tcPrChange w:id="29" w:author="Qualcomm" w:date="2021-10-20T21:44:00Z">
              <w:tcPr>
                <w:tcW w:w="1155" w:type="dxa"/>
                <w:vMerge w:val="restart"/>
                <w:tcBorders>
                  <w:top w:val="single" w:sz="4" w:space="0" w:color="000000"/>
                  <w:left w:val="single" w:sz="4" w:space="0" w:color="auto"/>
                  <w:bottom w:val="single" w:sz="4" w:space="0" w:color="000000"/>
                  <w:right w:val="single" w:sz="4" w:space="0" w:color="000000"/>
                </w:tcBorders>
                <w:vAlign w:val="center"/>
                <w:hideMark/>
              </w:tcPr>
            </w:tcPrChange>
          </w:tcPr>
          <w:p w14:paraId="760A81BD" w14:textId="77777777" w:rsidR="006A1965" w:rsidRPr="00F340A8" w:rsidRDefault="006A1965" w:rsidP="00F340A8">
            <w:pPr>
              <w:keepNext/>
              <w:keepLines/>
              <w:spacing w:after="0"/>
              <w:jc w:val="center"/>
              <w:rPr>
                <w:rFonts w:ascii="Arial" w:eastAsia="Yu Mincho" w:hAnsi="Arial"/>
                <w:b/>
                <w:sz w:val="18"/>
                <w:lang w:eastAsia="en-GB"/>
              </w:rPr>
            </w:pPr>
            <w:r w:rsidRPr="00F340A8">
              <w:rPr>
                <w:rFonts w:ascii="Arial" w:eastAsia="Yu Mincho" w:hAnsi="Arial"/>
                <w:b/>
                <w:sz w:val="18"/>
                <w:lang w:eastAsia="en-GB"/>
              </w:rPr>
              <w:t>Channel Bandwidth (MHz)</w:t>
            </w:r>
          </w:p>
        </w:tc>
        <w:tc>
          <w:tcPr>
            <w:tcW w:w="1180" w:type="dxa"/>
            <w:vMerge w:val="restart"/>
            <w:tcBorders>
              <w:top w:val="single" w:sz="4" w:space="0" w:color="000000"/>
              <w:left w:val="single" w:sz="4" w:space="0" w:color="000000"/>
              <w:right w:val="single" w:sz="4" w:space="0" w:color="000000"/>
            </w:tcBorders>
            <w:vAlign w:val="center"/>
            <w:tcPrChange w:id="30" w:author="Qualcomm" w:date="2021-10-20T21:44:00Z">
              <w:tcPr>
                <w:tcW w:w="1978" w:type="dxa"/>
                <w:gridSpan w:val="2"/>
                <w:vMerge w:val="restart"/>
                <w:tcBorders>
                  <w:top w:val="single" w:sz="4" w:space="0" w:color="000000"/>
                  <w:left w:val="single" w:sz="4" w:space="0" w:color="000000"/>
                  <w:right w:val="single" w:sz="4" w:space="0" w:color="000000"/>
                </w:tcBorders>
                <w:vAlign w:val="center"/>
              </w:tcPr>
            </w:tcPrChange>
          </w:tcPr>
          <w:p w14:paraId="0C201B7C" w14:textId="77777777" w:rsidR="006A1965" w:rsidRPr="00F340A8" w:rsidRDefault="006A1965" w:rsidP="00F340A8">
            <w:pPr>
              <w:keepNext/>
              <w:keepLines/>
              <w:spacing w:after="0"/>
              <w:jc w:val="center"/>
              <w:rPr>
                <w:rFonts w:ascii="Arial" w:eastAsia="Yu Mincho" w:hAnsi="Arial"/>
                <w:b/>
                <w:sz w:val="18"/>
                <w:lang w:eastAsia="en-GB"/>
              </w:rPr>
            </w:pPr>
            <w:r w:rsidRPr="00F340A8">
              <w:rPr>
                <w:rFonts w:ascii="Arial" w:eastAsia="Yu Mincho" w:hAnsi="Arial"/>
                <w:b/>
                <w:sz w:val="18"/>
                <w:lang w:eastAsia="en-GB"/>
              </w:rPr>
              <w:t>Carrier Centre Frequency, Fc (MHz)</w:t>
            </w:r>
          </w:p>
        </w:tc>
        <w:tc>
          <w:tcPr>
            <w:tcW w:w="3870" w:type="dxa"/>
            <w:gridSpan w:val="4"/>
            <w:tcBorders>
              <w:top w:val="single" w:sz="4" w:space="0" w:color="000000"/>
              <w:left w:val="single" w:sz="4" w:space="0" w:color="000000"/>
              <w:bottom w:val="single" w:sz="4" w:space="0" w:color="000000"/>
              <w:right w:val="single" w:sz="4" w:space="0" w:color="000000"/>
            </w:tcBorders>
            <w:vAlign w:val="center"/>
            <w:hideMark/>
            <w:tcPrChange w:id="31" w:author="Qualcomm" w:date="2021-10-20T21:44:00Z">
              <w:tcPr>
                <w:tcW w:w="4333" w:type="dxa"/>
                <w:gridSpan w:val="3"/>
                <w:tcBorders>
                  <w:top w:val="single" w:sz="4" w:space="0" w:color="000000"/>
                  <w:left w:val="single" w:sz="4" w:space="0" w:color="000000"/>
                  <w:bottom w:val="single" w:sz="4" w:space="0" w:color="000000"/>
                  <w:right w:val="single" w:sz="4" w:space="0" w:color="000000"/>
                </w:tcBorders>
                <w:vAlign w:val="center"/>
                <w:hideMark/>
              </w:tcPr>
            </w:tcPrChange>
          </w:tcPr>
          <w:p w14:paraId="46CB2635" w14:textId="77777777" w:rsidR="006A1965" w:rsidRPr="00F340A8" w:rsidRDefault="006A1965" w:rsidP="00F340A8">
            <w:pPr>
              <w:keepNext/>
              <w:keepLines/>
              <w:spacing w:after="0"/>
              <w:jc w:val="center"/>
              <w:rPr>
                <w:rFonts w:ascii="Arial" w:eastAsia="Yu Mincho" w:hAnsi="Arial"/>
                <w:b/>
                <w:sz w:val="18"/>
                <w:lang w:eastAsia="en-GB"/>
              </w:rPr>
            </w:pPr>
            <w:r w:rsidRPr="00F340A8">
              <w:rPr>
                <w:rFonts w:ascii="Arial" w:eastAsia="Yu Mincho" w:hAnsi="Arial"/>
                <w:b/>
                <w:sz w:val="18"/>
                <w:lang w:eastAsia="en-GB"/>
              </w:rPr>
              <w:t>Region A</w:t>
            </w:r>
          </w:p>
          <w:p w14:paraId="7A85A800" w14:textId="77777777" w:rsidR="006A1965" w:rsidRPr="00F340A8" w:rsidRDefault="006A1965" w:rsidP="00F340A8">
            <w:pPr>
              <w:keepNext/>
              <w:keepLines/>
              <w:spacing w:after="0"/>
              <w:jc w:val="center"/>
              <w:rPr>
                <w:rFonts w:ascii="Arial" w:eastAsia="Yu Mincho" w:hAnsi="Arial"/>
                <w:b/>
                <w:sz w:val="18"/>
                <w:lang w:eastAsia="en-GB"/>
              </w:rPr>
            </w:pPr>
            <w:r w:rsidRPr="00F340A8">
              <w:rPr>
                <w:rFonts w:ascii="Arial" w:eastAsia="Yu Mincho" w:hAnsi="Arial"/>
                <w:b/>
                <w:sz w:val="18"/>
                <w:lang w:eastAsia="en-GB"/>
              </w:rPr>
              <w:t>Outer/Inner</w:t>
            </w:r>
          </w:p>
        </w:tc>
        <w:tc>
          <w:tcPr>
            <w:tcW w:w="3690" w:type="dxa"/>
            <w:gridSpan w:val="3"/>
            <w:tcBorders>
              <w:top w:val="single" w:sz="4" w:space="0" w:color="000000"/>
              <w:left w:val="single" w:sz="4" w:space="0" w:color="000000"/>
              <w:bottom w:val="single" w:sz="4" w:space="0" w:color="000000"/>
              <w:right w:val="single" w:sz="4" w:space="0" w:color="000000"/>
            </w:tcBorders>
            <w:tcPrChange w:id="32" w:author="Qualcomm" w:date="2021-10-20T21:44:00Z">
              <w:tcPr>
                <w:tcW w:w="5242" w:type="dxa"/>
                <w:gridSpan w:val="3"/>
                <w:tcBorders>
                  <w:top w:val="single" w:sz="4" w:space="0" w:color="000000"/>
                  <w:left w:val="single" w:sz="4" w:space="0" w:color="000000"/>
                  <w:bottom w:val="single" w:sz="4" w:space="0" w:color="000000"/>
                  <w:right w:val="single" w:sz="4" w:space="0" w:color="000000"/>
                </w:tcBorders>
              </w:tcPr>
            </w:tcPrChange>
          </w:tcPr>
          <w:p w14:paraId="748B05A7" w14:textId="4A087951" w:rsidR="006A1965" w:rsidRPr="00F340A8" w:rsidRDefault="006A1965" w:rsidP="00F340A8">
            <w:pPr>
              <w:keepNext/>
              <w:keepLines/>
              <w:spacing w:after="0"/>
              <w:jc w:val="center"/>
              <w:rPr>
                <w:rFonts w:ascii="Arial" w:eastAsia="Yu Mincho" w:hAnsi="Arial"/>
                <w:b/>
                <w:sz w:val="18"/>
                <w:lang w:eastAsia="en-GB"/>
              </w:rPr>
            </w:pPr>
            <w:r w:rsidRPr="00F340A8">
              <w:rPr>
                <w:rFonts w:ascii="Arial" w:eastAsia="Yu Mincho" w:hAnsi="Arial"/>
                <w:b/>
                <w:sz w:val="18"/>
                <w:lang w:eastAsia="en-GB"/>
              </w:rPr>
              <w:t>Region B</w:t>
            </w:r>
          </w:p>
          <w:p w14:paraId="1464C90A" w14:textId="77777777" w:rsidR="006A1965" w:rsidRPr="00F340A8" w:rsidRDefault="006A1965" w:rsidP="00F340A8">
            <w:pPr>
              <w:keepNext/>
              <w:keepLines/>
              <w:spacing w:after="0"/>
              <w:jc w:val="center"/>
              <w:rPr>
                <w:rFonts w:ascii="Arial" w:eastAsia="Yu Mincho" w:hAnsi="Arial"/>
                <w:b/>
                <w:sz w:val="18"/>
                <w:lang w:eastAsia="en-GB"/>
              </w:rPr>
            </w:pPr>
            <w:r w:rsidRPr="00F340A8">
              <w:rPr>
                <w:rFonts w:ascii="Arial" w:eastAsia="Yu Mincho" w:hAnsi="Arial"/>
                <w:b/>
                <w:sz w:val="18"/>
                <w:lang w:eastAsia="en-GB"/>
              </w:rPr>
              <w:t>Outer/Inner</w:t>
            </w:r>
          </w:p>
        </w:tc>
      </w:tr>
      <w:tr w:rsidR="006A1965" w:rsidRPr="00F340A8" w14:paraId="7D202722" w14:textId="77777777" w:rsidTr="006A1965">
        <w:tblPrEx>
          <w:tblPrExChange w:id="33" w:author="Qualcomm" w:date="2021-10-20T21:44:00Z">
            <w:tblPrEx>
              <w:tblW w:w="10087" w:type="dxa"/>
            </w:tblPrEx>
          </w:tblPrExChange>
        </w:tblPrEx>
        <w:trPr>
          <w:trHeight w:val="444"/>
          <w:jc w:val="center"/>
          <w:trPrChange w:id="34" w:author="Qualcomm" w:date="2021-10-20T21:44:00Z">
            <w:trPr>
              <w:trHeight w:val="444"/>
              <w:jc w:val="center"/>
            </w:trPr>
          </w:trPrChange>
        </w:trPr>
        <w:tc>
          <w:tcPr>
            <w:tcW w:w="1155" w:type="dxa"/>
            <w:vMerge/>
            <w:tcBorders>
              <w:left w:val="single" w:sz="4" w:space="0" w:color="auto"/>
              <w:bottom w:val="single" w:sz="4" w:space="0" w:color="000000"/>
              <w:right w:val="single" w:sz="4" w:space="0" w:color="000000"/>
            </w:tcBorders>
            <w:vAlign w:val="center"/>
            <w:tcPrChange w:id="35" w:author="Qualcomm" w:date="2021-10-20T21:44:00Z">
              <w:tcPr>
                <w:tcW w:w="1155" w:type="dxa"/>
                <w:vMerge/>
                <w:tcBorders>
                  <w:left w:val="single" w:sz="4" w:space="0" w:color="auto"/>
                  <w:bottom w:val="single" w:sz="4" w:space="0" w:color="000000"/>
                  <w:right w:val="single" w:sz="4" w:space="0" w:color="000000"/>
                </w:tcBorders>
                <w:vAlign w:val="center"/>
              </w:tcPr>
            </w:tcPrChange>
          </w:tcPr>
          <w:p w14:paraId="6C4FA77B" w14:textId="77777777" w:rsidR="006A1965" w:rsidRPr="00F340A8" w:rsidRDefault="006A1965" w:rsidP="006A1965">
            <w:pPr>
              <w:spacing w:after="0"/>
              <w:rPr>
                <w:rFonts w:ascii="Arial" w:eastAsia="Yu Mincho" w:hAnsi="Arial"/>
                <w:b/>
                <w:sz w:val="18"/>
                <w:lang w:eastAsia="en-GB"/>
              </w:rPr>
            </w:pPr>
          </w:p>
        </w:tc>
        <w:tc>
          <w:tcPr>
            <w:tcW w:w="1180" w:type="dxa"/>
            <w:vMerge/>
            <w:tcBorders>
              <w:left w:val="single" w:sz="4" w:space="0" w:color="000000"/>
              <w:bottom w:val="single" w:sz="4" w:space="0" w:color="auto"/>
              <w:right w:val="single" w:sz="4" w:space="0" w:color="000000"/>
            </w:tcBorders>
            <w:vAlign w:val="center"/>
            <w:tcPrChange w:id="36" w:author="Qualcomm" w:date="2021-10-20T21:44:00Z">
              <w:tcPr>
                <w:tcW w:w="1978" w:type="dxa"/>
                <w:gridSpan w:val="2"/>
                <w:vMerge/>
                <w:tcBorders>
                  <w:left w:val="single" w:sz="4" w:space="0" w:color="000000"/>
                  <w:bottom w:val="single" w:sz="4" w:space="0" w:color="auto"/>
                  <w:right w:val="single" w:sz="4" w:space="0" w:color="000000"/>
                </w:tcBorders>
                <w:vAlign w:val="center"/>
              </w:tcPr>
            </w:tcPrChange>
          </w:tcPr>
          <w:p w14:paraId="46D90CB3" w14:textId="77777777" w:rsidR="006A1965" w:rsidRPr="00F340A8" w:rsidRDefault="006A1965" w:rsidP="006A1965">
            <w:pPr>
              <w:keepNext/>
              <w:keepLines/>
              <w:spacing w:after="0"/>
              <w:jc w:val="center"/>
              <w:rPr>
                <w:rFonts w:ascii="Arial" w:eastAsia="Yu Mincho" w:hAnsi="Arial"/>
                <w:b/>
                <w:sz w:val="18"/>
                <w:lang w:eastAsia="en-GB"/>
              </w:rPr>
            </w:pPr>
          </w:p>
        </w:tc>
        <w:tc>
          <w:tcPr>
            <w:tcW w:w="1440" w:type="dxa"/>
            <w:gridSpan w:val="2"/>
            <w:tcBorders>
              <w:top w:val="single" w:sz="4" w:space="0" w:color="000000"/>
              <w:left w:val="single" w:sz="4" w:space="0" w:color="000000"/>
              <w:bottom w:val="single" w:sz="4" w:space="0" w:color="000000"/>
              <w:right w:val="single" w:sz="4" w:space="0" w:color="000000"/>
            </w:tcBorders>
            <w:vAlign w:val="center"/>
            <w:tcPrChange w:id="37" w:author="Qualcomm" w:date="2021-10-20T21:44:00Z">
              <w:tcPr>
                <w:tcW w:w="2212" w:type="dxa"/>
                <w:tcBorders>
                  <w:top w:val="single" w:sz="4" w:space="0" w:color="000000"/>
                  <w:left w:val="single" w:sz="4" w:space="0" w:color="000000"/>
                  <w:bottom w:val="single" w:sz="4" w:space="0" w:color="000000"/>
                  <w:right w:val="single" w:sz="4" w:space="0" w:color="000000"/>
                </w:tcBorders>
                <w:vAlign w:val="center"/>
              </w:tcPr>
            </w:tcPrChange>
          </w:tcPr>
          <w:p w14:paraId="0FC901FA" w14:textId="77777777" w:rsidR="006A1965" w:rsidRPr="00F340A8" w:rsidRDefault="006A1965" w:rsidP="006A1965">
            <w:pPr>
              <w:keepNext/>
              <w:keepLines/>
              <w:spacing w:after="0"/>
              <w:jc w:val="center"/>
              <w:rPr>
                <w:rFonts w:ascii="Arial" w:eastAsia="Yu Mincho" w:hAnsi="Arial"/>
                <w:b/>
                <w:sz w:val="18"/>
                <w:lang w:eastAsia="en-GB"/>
              </w:rPr>
            </w:pPr>
            <w:proofErr w:type="spellStart"/>
            <w:r w:rsidRPr="00F340A8">
              <w:rPr>
                <w:rFonts w:ascii="Arial" w:hAnsi="Arial"/>
                <w:b/>
                <w:sz w:val="18"/>
                <w:lang w:eastAsia="en-GB"/>
              </w:rPr>
              <w:t>RB</w:t>
            </w:r>
            <w:r w:rsidRPr="00F340A8">
              <w:rPr>
                <w:rFonts w:ascii="Arial" w:hAnsi="Arial"/>
                <w:b/>
                <w:sz w:val="18"/>
                <w:vertAlign w:val="subscript"/>
                <w:lang w:eastAsia="en-GB"/>
              </w:rPr>
              <w:t>start</w:t>
            </w:r>
            <w:proofErr w:type="spellEnd"/>
          </w:p>
        </w:tc>
        <w:tc>
          <w:tcPr>
            <w:tcW w:w="1440" w:type="dxa"/>
            <w:tcBorders>
              <w:top w:val="single" w:sz="4" w:space="0" w:color="000000"/>
              <w:left w:val="single" w:sz="4" w:space="0" w:color="000000"/>
              <w:bottom w:val="single" w:sz="4" w:space="0" w:color="000000"/>
              <w:right w:val="single" w:sz="4" w:space="0" w:color="000000"/>
            </w:tcBorders>
            <w:vAlign w:val="center"/>
            <w:tcPrChange w:id="38" w:author="Qualcomm" w:date="2021-10-20T21:44:00Z">
              <w:tcPr>
                <w:tcW w:w="1310" w:type="dxa"/>
                <w:tcBorders>
                  <w:top w:val="single" w:sz="4" w:space="0" w:color="000000"/>
                  <w:left w:val="single" w:sz="4" w:space="0" w:color="000000"/>
                  <w:bottom w:val="single" w:sz="4" w:space="0" w:color="000000"/>
                  <w:right w:val="single" w:sz="4" w:space="0" w:color="000000"/>
                </w:tcBorders>
                <w:vAlign w:val="center"/>
              </w:tcPr>
            </w:tcPrChange>
          </w:tcPr>
          <w:p w14:paraId="2D5D8A38" w14:textId="77777777" w:rsidR="006A1965" w:rsidRPr="00F340A8" w:rsidRDefault="006A1965" w:rsidP="006A1965">
            <w:pPr>
              <w:keepNext/>
              <w:keepLines/>
              <w:spacing w:after="0"/>
              <w:jc w:val="center"/>
              <w:rPr>
                <w:rFonts w:ascii="Arial" w:eastAsia="Yu Mincho" w:hAnsi="Arial"/>
                <w:b/>
                <w:sz w:val="18"/>
                <w:lang w:eastAsia="en-GB"/>
              </w:rPr>
            </w:pPr>
            <w:r w:rsidRPr="00F340A8">
              <w:rPr>
                <w:rFonts w:ascii="Arial" w:eastAsia="Yu Mincho" w:hAnsi="Arial"/>
                <w:b/>
                <w:sz w:val="18"/>
                <w:lang w:eastAsia="en-GB"/>
              </w:rPr>
              <w:t>L</w:t>
            </w:r>
            <w:r w:rsidRPr="00F340A8">
              <w:rPr>
                <w:rFonts w:ascii="Arial" w:eastAsia="Yu Mincho" w:hAnsi="Arial"/>
                <w:b/>
                <w:sz w:val="18"/>
                <w:vertAlign w:val="subscript"/>
                <w:lang w:eastAsia="en-GB"/>
              </w:rPr>
              <w:t>CRB</w:t>
            </w:r>
          </w:p>
        </w:tc>
        <w:tc>
          <w:tcPr>
            <w:tcW w:w="990" w:type="dxa"/>
            <w:tcBorders>
              <w:top w:val="single" w:sz="4" w:space="0" w:color="000000"/>
              <w:left w:val="single" w:sz="4" w:space="0" w:color="000000"/>
              <w:bottom w:val="single" w:sz="4" w:space="0" w:color="000000"/>
              <w:right w:val="single" w:sz="4" w:space="0" w:color="000000"/>
            </w:tcBorders>
            <w:vAlign w:val="center"/>
            <w:tcPrChange w:id="39" w:author="Qualcomm" w:date="2021-10-20T21:44:00Z">
              <w:tcPr>
                <w:tcW w:w="811" w:type="dxa"/>
                <w:tcBorders>
                  <w:top w:val="single" w:sz="4" w:space="0" w:color="000000"/>
                  <w:left w:val="single" w:sz="4" w:space="0" w:color="000000"/>
                  <w:bottom w:val="single" w:sz="4" w:space="0" w:color="000000"/>
                  <w:right w:val="single" w:sz="4" w:space="0" w:color="000000"/>
                </w:tcBorders>
                <w:vAlign w:val="center"/>
              </w:tcPr>
            </w:tcPrChange>
          </w:tcPr>
          <w:p w14:paraId="788C5B3C" w14:textId="77777777" w:rsidR="006A1965" w:rsidRPr="00F340A8" w:rsidRDefault="006A1965" w:rsidP="006A1965">
            <w:pPr>
              <w:keepNext/>
              <w:keepLines/>
              <w:spacing w:after="0"/>
              <w:jc w:val="center"/>
              <w:rPr>
                <w:rFonts w:ascii="Arial" w:eastAsia="Yu Mincho" w:hAnsi="Arial"/>
                <w:b/>
                <w:sz w:val="18"/>
                <w:lang w:eastAsia="en-GB"/>
              </w:rPr>
            </w:pPr>
            <w:r w:rsidRPr="00F340A8">
              <w:rPr>
                <w:rFonts w:ascii="Arial" w:eastAsia="Yu Mincho" w:hAnsi="Arial"/>
                <w:b/>
                <w:sz w:val="18"/>
                <w:lang w:eastAsia="en-GB"/>
              </w:rPr>
              <w:t xml:space="preserve">A-MPR </w:t>
            </w:r>
            <w:r w:rsidRPr="00F340A8">
              <w:rPr>
                <w:rFonts w:ascii="Arial" w:hAnsi="Arial"/>
                <w:b/>
                <w:sz w:val="18"/>
                <w:lang w:eastAsia="en-GB"/>
              </w:rPr>
              <w:t>(dB)</w:t>
            </w:r>
          </w:p>
        </w:tc>
        <w:tc>
          <w:tcPr>
            <w:tcW w:w="1440" w:type="dxa"/>
            <w:tcBorders>
              <w:top w:val="single" w:sz="4" w:space="0" w:color="000000"/>
              <w:left w:val="single" w:sz="4" w:space="0" w:color="000000"/>
              <w:bottom w:val="single" w:sz="4" w:space="0" w:color="000000"/>
              <w:right w:val="single" w:sz="4" w:space="0" w:color="000000"/>
            </w:tcBorders>
            <w:vAlign w:val="center"/>
            <w:tcPrChange w:id="40" w:author="Qualcomm" w:date="2021-10-20T21:44:00Z">
              <w:tcPr>
                <w:tcW w:w="2621" w:type="dxa"/>
                <w:tcBorders>
                  <w:top w:val="single" w:sz="4" w:space="0" w:color="000000"/>
                  <w:left w:val="single" w:sz="4" w:space="0" w:color="000000"/>
                  <w:bottom w:val="single" w:sz="4" w:space="0" w:color="000000"/>
                  <w:right w:val="single" w:sz="4" w:space="0" w:color="000000"/>
                </w:tcBorders>
              </w:tcPr>
            </w:tcPrChange>
          </w:tcPr>
          <w:p w14:paraId="6240DC61" w14:textId="7FBB7B50" w:rsidR="006A1965" w:rsidRPr="00F340A8" w:rsidRDefault="006A1965" w:rsidP="006A1965">
            <w:pPr>
              <w:keepNext/>
              <w:keepLines/>
              <w:spacing w:after="0"/>
              <w:jc w:val="center"/>
              <w:rPr>
                <w:ins w:id="41" w:author="Qualcomm" w:date="2021-10-20T21:41:00Z"/>
                <w:rFonts w:ascii="Arial" w:eastAsia="Yu Mincho" w:hAnsi="Arial" w:cs="Arial"/>
                <w:b/>
                <w:sz w:val="18"/>
                <w:szCs w:val="18"/>
                <w:lang w:eastAsia="en-GB"/>
              </w:rPr>
            </w:pPr>
            <w:proofErr w:type="spellStart"/>
            <w:ins w:id="42" w:author="Qualcomm" w:date="2021-10-20T21:42:00Z">
              <w:r w:rsidRPr="00F340A8">
                <w:rPr>
                  <w:rFonts w:ascii="Arial" w:hAnsi="Arial"/>
                  <w:b/>
                  <w:sz w:val="18"/>
                  <w:lang w:eastAsia="en-GB"/>
                </w:rPr>
                <w:t>RB</w:t>
              </w:r>
              <w:r w:rsidRPr="00F340A8">
                <w:rPr>
                  <w:rFonts w:ascii="Arial" w:hAnsi="Arial"/>
                  <w:b/>
                  <w:sz w:val="18"/>
                  <w:vertAlign w:val="subscript"/>
                  <w:lang w:eastAsia="en-GB"/>
                </w:rPr>
                <w:t>start</w:t>
              </w:r>
            </w:ins>
            <w:proofErr w:type="spellEnd"/>
          </w:p>
        </w:tc>
        <w:tc>
          <w:tcPr>
            <w:tcW w:w="1350" w:type="dxa"/>
            <w:tcBorders>
              <w:top w:val="single" w:sz="4" w:space="0" w:color="000000"/>
              <w:left w:val="single" w:sz="4" w:space="0" w:color="000000"/>
              <w:bottom w:val="single" w:sz="4" w:space="0" w:color="000000"/>
              <w:right w:val="single" w:sz="4" w:space="0" w:color="000000"/>
            </w:tcBorders>
            <w:vAlign w:val="center"/>
            <w:tcPrChange w:id="43" w:author="Qualcomm" w:date="2021-10-20T21:44:00Z">
              <w:tcPr>
                <w:tcW w:w="1799" w:type="dxa"/>
                <w:tcBorders>
                  <w:top w:val="single" w:sz="4" w:space="0" w:color="000000"/>
                  <w:left w:val="single" w:sz="4" w:space="0" w:color="000000"/>
                  <w:bottom w:val="single" w:sz="4" w:space="0" w:color="000000"/>
                  <w:right w:val="single" w:sz="4" w:space="0" w:color="000000"/>
                </w:tcBorders>
                <w:vAlign w:val="center"/>
              </w:tcPr>
            </w:tcPrChange>
          </w:tcPr>
          <w:p w14:paraId="4915DFE5" w14:textId="4FA4042C" w:rsidR="006A1965" w:rsidRDefault="006A1965" w:rsidP="006A1965">
            <w:pPr>
              <w:keepNext/>
              <w:keepLines/>
              <w:spacing w:after="0"/>
              <w:jc w:val="center"/>
              <w:rPr>
                <w:ins w:id="44" w:author="Qualcomm" w:date="2021-10-18T16:27:00Z"/>
                <w:rFonts w:ascii="Arial" w:eastAsia="Yu Mincho" w:hAnsi="Arial" w:cs="Arial"/>
                <w:b/>
                <w:sz w:val="18"/>
                <w:szCs w:val="18"/>
                <w:vertAlign w:val="subscript"/>
                <w:lang w:eastAsia="en-GB"/>
              </w:rPr>
            </w:pPr>
            <w:proofErr w:type="spellStart"/>
            <w:r w:rsidRPr="00F340A8">
              <w:rPr>
                <w:rFonts w:ascii="Arial" w:eastAsia="Yu Mincho" w:hAnsi="Arial" w:cs="Arial"/>
                <w:b/>
                <w:sz w:val="18"/>
                <w:szCs w:val="18"/>
                <w:lang w:eastAsia="en-GB"/>
              </w:rPr>
              <w:t>RB</w:t>
            </w:r>
            <w:r w:rsidRPr="00F340A8">
              <w:rPr>
                <w:rFonts w:ascii="Arial" w:eastAsia="Yu Mincho" w:hAnsi="Arial" w:cs="Arial"/>
                <w:b/>
                <w:sz w:val="18"/>
                <w:szCs w:val="18"/>
                <w:vertAlign w:val="subscript"/>
                <w:lang w:eastAsia="en-GB"/>
              </w:rPr>
              <w:t>start</w:t>
            </w:r>
            <w:r w:rsidRPr="00F340A8">
              <w:rPr>
                <w:rFonts w:ascii="Arial" w:eastAsia="Yu Mincho" w:hAnsi="Arial" w:cs="Arial"/>
                <w:b/>
                <w:sz w:val="18"/>
                <w:szCs w:val="18"/>
                <w:lang w:eastAsia="en-GB"/>
              </w:rPr>
              <w:t>+L</w:t>
            </w:r>
            <w:r w:rsidRPr="00F340A8">
              <w:rPr>
                <w:rFonts w:ascii="Arial" w:eastAsia="Yu Mincho" w:hAnsi="Arial" w:cs="Arial"/>
                <w:b/>
                <w:sz w:val="18"/>
                <w:szCs w:val="18"/>
                <w:vertAlign w:val="subscript"/>
                <w:lang w:eastAsia="en-GB"/>
              </w:rPr>
              <w:t>CRB</w:t>
            </w:r>
            <w:proofErr w:type="spellEnd"/>
          </w:p>
          <w:p w14:paraId="3B950548" w14:textId="65DD4C91" w:rsidR="006A1965" w:rsidRPr="00F340A8" w:rsidRDefault="006A1965" w:rsidP="006A1965">
            <w:pPr>
              <w:keepNext/>
              <w:keepLines/>
              <w:spacing w:after="0"/>
              <w:jc w:val="center"/>
              <w:rPr>
                <w:rFonts w:ascii="Arial" w:eastAsia="Yu Mincho" w:hAnsi="Arial"/>
                <w:b/>
                <w:sz w:val="18"/>
                <w:lang w:eastAsia="en-GB"/>
              </w:rPr>
            </w:pPr>
          </w:p>
        </w:tc>
        <w:tc>
          <w:tcPr>
            <w:tcW w:w="900" w:type="dxa"/>
            <w:tcBorders>
              <w:top w:val="single" w:sz="4" w:space="0" w:color="000000"/>
              <w:left w:val="single" w:sz="4" w:space="0" w:color="000000"/>
              <w:bottom w:val="single" w:sz="4" w:space="0" w:color="000000"/>
              <w:right w:val="single" w:sz="4" w:space="0" w:color="000000"/>
            </w:tcBorders>
            <w:vAlign w:val="center"/>
            <w:tcPrChange w:id="45" w:author="Qualcomm" w:date="2021-10-20T21:44:00Z">
              <w:tcPr>
                <w:tcW w:w="822" w:type="dxa"/>
                <w:tcBorders>
                  <w:top w:val="single" w:sz="4" w:space="0" w:color="000000"/>
                  <w:left w:val="single" w:sz="4" w:space="0" w:color="000000"/>
                  <w:bottom w:val="single" w:sz="4" w:space="0" w:color="000000"/>
                  <w:right w:val="single" w:sz="4" w:space="0" w:color="000000"/>
                </w:tcBorders>
                <w:vAlign w:val="center"/>
              </w:tcPr>
            </w:tcPrChange>
          </w:tcPr>
          <w:p w14:paraId="5EF877FE" w14:textId="77777777" w:rsidR="006A1965" w:rsidRPr="00F340A8" w:rsidRDefault="006A1965" w:rsidP="006A1965">
            <w:pPr>
              <w:keepNext/>
              <w:keepLines/>
              <w:spacing w:after="0"/>
              <w:jc w:val="center"/>
              <w:rPr>
                <w:rFonts w:ascii="Arial" w:eastAsia="Yu Mincho" w:hAnsi="Arial"/>
                <w:b/>
                <w:sz w:val="18"/>
                <w:lang w:eastAsia="en-GB"/>
              </w:rPr>
            </w:pPr>
            <w:r w:rsidRPr="00F340A8">
              <w:rPr>
                <w:rFonts w:ascii="Arial" w:eastAsia="Yu Mincho" w:hAnsi="Arial"/>
                <w:b/>
                <w:sz w:val="18"/>
                <w:lang w:eastAsia="en-GB"/>
              </w:rPr>
              <w:t xml:space="preserve">A-MPR </w:t>
            </w:r>
            <w:r w:rsidRPr="00F340A8">
              <w:rPr>
                <w:rFonts w:ascii="Arial" w:hAnsi="Arial"/>
                <w:b/>
                <w:sz w:val="18"/>
                <w:lang w:eastAsia="en-GB"/>
              </w:rPr>
              <w:t>(dB)</w:t>
            </w:r>
          </w:p>
        </w:tc>
      </w:tr>
      <w:tr w:rsidR="006A1965" w:rsidRPr="00F340A8" w14:paraId="3588905C" w14:textId="77777777" w:rsidTr="006A1965">
        <w:tblPrEx>
          <w:tblPrExChange w:id="46" w:author="Qualcomm" w:date="2021-10-20T21:44:00Z">
            <w:tblPrEx>
              <w:tblW w:w="10087" w:type="dxa"/>
            </w:tblPrEx>
          </w:tblPrExChange>
        </w:tblPrEx>
        <w:trPr>
          <w:trHeight w:val="430"/>
          <w:jc w:val="center"/>
          <w:trPrChange w:id="47" w:author="Qualcomm" w:date="2021-10-20T21:44:00Z">
            <w:trPr>
              <w:trHeight w:val="430"/>
              <w:jc w:val="center"/>
            </w:trPr>
          </w:trPrChange>
        </w:trPr>
        <w:tc>
          <w:tcPr>
            <w:tcW w:w="1155" w:type="dxa"/>
            <w:tcBorders>
              <w:top w:val="single" w:sz="4" w:space="0" w:color="000000"/>
              <w:left w:val="single" w:sz="4" w:space="0" w:color="000000"/>
              <w:bottom w:val="single" w:sz="4" w:space="0" w:color="000000"/>
              <w:right w:val="single" w:sz="4" w:space="0" w:color="000000"/>
            </w:tcBorders>
            <w:vAlign w:val="center"/>
            <w:tcPrChange w:id="48" w:author="Qualcomm" w:date="2021-10-20T21:44:00Z">
              <w:tcPr>
                <w:tcW w:w="1155" w:type="dxa"/>
                <w:tcBorders>
                  <w:top w:val="single" w:sz="4" w:space="0" w:color="000000"/>
                  <w:left w:val="single" w:sz="4" w:space="0" w:color="000000"/>
                  <w:bottom w:val="single" w:sz="4" w:space="0" w:color="000000"/>
                  <w:right w:val="single" w:sz="4" w:space="0" w:color="000000"/>
                </w:tcBorders>
                <w:vAlign w:val="center"/>
              </w:tcPr>
            </w:tcPrChange>
          </w:tcPr>
          <w:p w14:paraId="558A37B7"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hAnsi="Arial"/>
                <w:sz w:val="18"/>
                <w:lang w:eastAsia="en-GB"/>
              </w:rPr>
              <w:t>5</w:t>
            </w:r>
          </w:p>
        </w:tc>
        <w:tc>
          <w:tcPr>
            <w:tcW w:w="1180" w:type="dxa"/>
            <w:tcBorders>
              <w:top w:val="single" w:sz="4" w:space="0" w:color="000000"/>
              <w:left w:val="single" w:sz="4" w:space="0" w:color="000000"/>
              <w:bottom w:val="single" w:sz="4" w:space="0" w:color="000000"/>
              <w:right w:val="single" w:sz="4" w:space="0" w:color="000000"/>
            </w:tcBorders>
            <w:vAlign w:val="center"/>
            <w:tcPrChange w:id="49" w:author="Qualcomm" w:date="2021-10-20T21:44:00Z">
              <w:tcPr>
                <w:tcW w:w="1978" w:type="dxa"/>
                <w:gridSpan w:val="2"/>
                <w:tcBorders>
                  <w:top w:val="single" w:sz="4" w:space="0" w:color="000000"/>
                  <w:left w:val="single" w:sz="4" w:space="0" w:color="000000"/>
                  <w:bottom w:val="single" w:sz="4" w:space="0" w:color="000000"/>
                  <w:right w:val="single" w:sz="4" w:space="0" w:color="000000"/>
                </w:tcBorders>
                <w:vAlign w:val="center"/>
              </w:tcPr>
            </w:tcPrChange>
          </w:tcPr>
          <w:p w14:paraId="328844C4" w14:textId="77777777" w:rsidR="006A1965" w:rsidRPr="00F340A8" w:rsidRDefault="006A1965" w:rsidP="006A1965">
            <w:pPr>
              <w:keepNext/>
              <w:keepLines/>
              <w:spacing w:after="0"/>
              <w:jc w:val="center"/>
              <w:rPr>
                <w:rFonts w:ascii="Arial" w:eastAsia="MS PGothic" w:hAnsi="Arial"/>
                <w:sz w:val="18"/>
              </w:rPr>
            </w:pPr>
            <w:r w:rsidRPr="00F340A8">
              <w:rPr>
                <w:rFonts w:ascii="Arial" w:eastAsia="Yu Mincho" w:hAnsi="Arial"/>
                <w:sz w:val="18"/>
                <w:lang w:eastAsia="en-GB"/>
              </w:rPr>
              <w:t>1432.5 ≤ F</w:t>
            </w:r>
            <w:r w:rsidRPr="006A1965">
              <w:rPr>
                <w:rFonts w:ascii="Arial" w:eastAsia="Yu Mincho" w:hAnsi="Arial"/>
                <w:sz w:val="18"/>
                <w:vertAlign w:val="subscript"/>
                <w:lang w:eastAsia="en-GB"/>
                <w:rPrChange w:id="50" w:author="Qualcomm" w:date="2021-10-20T21:43:00Z">
                  <w:rPr>
                    <w:rFonts w:ascii="Arial" w:eastAsia="Yu Mincho" w:hAnsi="Arial"/>
                    <w:sz w:val="18"/>
                    <w:lang w:eastAsia="en-GB"/>
                  </w:rPr>
                </w:rPrChange>
              </w:rPr>
              <w:t>C</w:t>
            </w:r>
            <w:r w:rsidRPr="00F340A8">
              <w:rPr>
                <w:rFonts w:ascii="Arial" w:eastAsia="Yu Mincho" w:hAnsi="Arial"/>
                <w:sz w:val="18"/>
                <w:lang w:eastAsia="en-GB"/>
              </w:rPr>
              <w:t xml:space="preserve"> &lt; 1437.5</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Change w:id="51" w:author="Qualcomm" w:date="2021-10-20T21:44:00Z">
              <w:tcPr>
                <w:tcW w:w="2212" w:type="dxa"/>
                <w:tcBorders>
                  <w:top w:val="single" w:sz="4" w:space="0" w:color="000000"/>
                  <w:left w:val="single" w:sz="4" w:space="0" w:color="000000"/>
                  <w:bottom w:val="single" w:sz="4" w:space="0" w:color="000000"/>
                  <w:right w:val="single" w:sz="4" w:space="0" w:color="000000"/>
                </w:tcBorders>
                <w:vAlign w:val="center"/>
              </w:tcPr>
            </w:tcPrChange>
          </w:tcPr>
          <w:p w14:paraId="30C2F283" w14:textId="053554E1" w:rsidR="006A1965" w:rsidRPr="00F340A8" w:rsidRDefault="006A1965" w:rsidP="006A1965">
            <w:pPr>
              <w:keepNext/>
              <w:keepLines/>
              <w:spacing w:after="0"/>
              <w:jc w:val="center"/>
              <w:rPr>
                <w:rFonts w:ascii="Arial" w:eastAsia="Yu Mincho" w:hAnsi="Arial"/>
                <w:sz w:val="18"/>
                <w:lang w:eastAsia="en-GB"/>
              </w:rPr>
            </w:pPr>
            <w:r w:rsidRPr="00F340A8">
              <w:rPr>
                <w:rFonts w:ascii="Arial" w:hAnsi="Arial"/>
                <w:sz w:val="18"/>
                <w:lang w:eastAsia="en-GB"/>
              </w:rPr>
              <w:t>≤ -</w:t>
            </w:r>
            <w:del w:id="52" w:author="Qualcomm" w:date="2021-10-19T08:57:00Z">
              <w:r w:rsidRPr="00F340A8" w:rsidDel="00843EA8">
                <w:rPr>
                  <w:rFonts w:ascii="Arial" w:hAnsi="Arial"/>
                  <w:sz w:val="18"/>
                  <w:lang w:eastAsia="en-GB"/>
                </w:rPr>
                <w:delText>1.8</w:delText>
              </w:r>
            </w:del>
            <w:ins w:id="53" w:author="Qualcomm" w:date="2021-10-19T08:57:00Z">
              <w:r>
                <w:rPr>
                  <w:rFonts w:ascii="Arial" w:hAnsi="Arial"/>
                  <w:sz w:val="18"/>
                  <w:lang w:eastAsia="en-GB"/>
                </w:rPr>
                <w:t>3.6</w:t>
              </w:r>
            </w:ins>
            <w:r w:rsidRPr="00F340A8">
              <w:rPr>
                <w:rFonts w:ascii="Arial" w:hAnsi="Arial"/>
                <w:sz w:val="18"/>
                <w:lang w:eastAsia="en-GB"/>
              </w:rPr>
              <w:t xml:space="preserve"> MHz/12/SCS + LCRB </w:t>
            </w:r>
            <w:del w:id="54" w:author="Qualcomm" w:date="2021-10-18T16:25:00Z">
              <w:r w:rsidRPr="00F340A8" w:rsidDel="00936B26">
                <w:rPr>
                  <w:rFonts w:ascii="Arial" w:hAnsi="Arial"/>
                  <w:sz w:val="18"/>
                  <w:lang w:eastAsia="en-GB"/>
                </w:rPr>
                <w:delText>/2</w:delText>
              </w:r>
            </w:del>
          </w:p>
        </w:tc>
        <w:tc>
          <w:tcPr>
            <w:tcW w:w="1440" w:type="dxa"/>
            <w:tcBorders>
              <w:top w:val="single" w:sz="4" w:space="0" w:color="000000"/>
              <w:left w:val="single" w:sz="4" w:space="0" w:color="000000"/>
              <w:bottom w:val="single" w:sz="4" w:space="0" w:color="000000"/>
              <w:right w:val="single" w:sz="4" w:space="0" w:color="000000"/>
            </w:tcBorders>
            <w:vAlign w:val="center"/>
            <w:tcPrChange w:id="55" w:author="Qualcomm" w:date="2021-10-20T21:44:00Z">
              <w:tcPr>
                <w:tcW w:w="1310" w:type="dxa"/>
                <w:tcBorders>
                  <w:top w:val="single" w:sz="4" w:space="0" w:color="000000"/>
                  <w:left w:val="single" w:sz="4" w:space="0" w:color="000000"/>
                  <w:bottom w:val="single" w:sz="4" w:space="0" w:color="000000"/>
                  <w:right w:val="single" w:sz="4" w:space="0" w:color="000000"/>
                </w:tcBorders>
                <w:vAlign w:val="center"/>
              </w:tcPr>
            </w:tcPrChange>
          </w:tcPr>
          <w:p w14:paraId="41DE673A"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&gt; 3.6 MHz/12/SCS</w:t>
            </w:r>
          </w:p>
        </w:tc>
        <w:tc>
          <w:tcPr>
            <w:tcW w:w="990" w:type="dxa"/>
            <w:tcBorders>
              <w:top w:val="single" w:sz="4" w:space="0" w:color="000000"/>
              <w:left w:val="single" w:sz="4" w:space="0" w:color="000000"/>
              <w:bottom w:val="single" w:sz="4" w:space="0" w:color="000000"/>
              <w:right w:val="single" w:sz="4" w:space="0" w:color="000000"/>
            </w:tcBorders>
            <w:vAlign w:val="center"/>
            <w:tcPrChange w:id="56" w:author="Qualcomm" w:date="2021-10-20T21:44:00Z">
              <w:tcPr>
                <w:tcW w:w="811" w:type="dxa"/>
                <w:tcBorders>
                  <w:top w:val="single" w:sz="4" w:space="0" w:color="000000"/>
                  <w:left w:val="single" w:sz="4" w:space="0" w:color="000000"/>
                  <w:bottom w:val="single" w:sz="4" w:space="0" w:color="000000"/>
                  <w:right w:val="single" w:sz="4" w:space="0" w:color="000000"/>
                </w:tcBorders>
                <w:vAlign w:val="center"/>
              </w:tcPr>
            </w:tcPrChange>
          </w:tcPr>
          <w:p w14:paraId="0C2AFB88"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7</w:t>
            </w:r>
          </w:p>
        </w:tc>
        <w:tc>
          <w:tcPr>
            <w:tcW w:w="1440" w:type="dxa"/>
            <w:tcBorders>
              <w:top w:val="single" w:sz="4" w:space="0" w:color="000000"/>
              <w:left w:val="single" w:sz="4" w:space="0" w:color="000000"/>
              <w:bottom w:val="single" w:sz="4" w:space="0" w:color="000000"/>
              <w:right w:val="single" w:sz="4" w:space="0" w:color="000000"/>
            </w:tcBorders>
            <w:vAlign w:val="center"/>
            <w:tcPrChange w:id="57" w:author="Qualcomm" w:date="2021-10-20T21:44:00Z">
              <w:tcPr>
                <w:tcW w:w="2621" w:type="dxa"/>
                <w:tcBorders>
                  <w:top w:val="single" w:sz="4" w:space="0" w:color="000000"/>
                  <w:left w:val="single" w:sz="4" w:space="0" w:color="000000"/>
                  <w:bottom w:val="single" w:sz="4" w:space="0" w:color="000000"/>
                  <w:right w:val="single" w:sz="4" w:space="0" w:color="000000"/>
                </w:tcBorders>
              </w:tcPr>
            </w:tcPrChange>
          </w:tcPr>
          <w:p w14:paraId="353AA852" w14:textId="5E585E7A" w:rsidR="006A1965" w:rsidRPr="00F340A8" w:rsidRDefault="006A1965" w:rsidP="006A1965">
            <w:pPr>
              <w:keepNext/>
              <w:keepLines/>
              <w:spacing w:after="0"/>
              <w:jc w:val="center"/>
              <w:rPr>
                <w:ins w:id="58" w:author="Qualcomm" w:date="2021-10-20T21:41:00Z"/>
                <w:rFonts w:ascii="Arial" w:eastAsia="Yu Mincho" w:hAnsi="Arial"/>
                <w:sz w:val="18"/>
                <w:lang w:eastAsia="en-GB"/>
              </w:rPr>
            </w:pPr>
            <w:ins w:id="59" w:author="Qualcomm" w:date="2021-10-20T21:41:00Z">
              <w:r>
                <w:rPr>
                  <w:rFonts w:ascii="Arial" w:hAnsi="Arial"/>
                  <w:b/>
                  <w:sz w:val="18"/>
                  <w:vertAlign w:val="subscript"/>
                  <w:lang w:eastAsia="en-GB"/>
                </w:rPr>
                <w:t xml:space="preserve">&gt; </w:t>
              </w:r>
              <w:r w:rsidRPr="00F340A8">
                <w:rPr>
                  <w:rFonts w:ascii="Arial" w:hAnsi="Arial"/>
                  <w:sz w:val="18"/>
                  <w:lang w:eastAsia="en-GB"/>
                </w:rPr>
                <w:t>-</w:t>
              </w:r>
              <w:r>
                <w:rPr>
                  <w:rFonts w:ascii="Arial" w:hAnsi="Arial"/>
                  <w:sz w:val="18"/>
                  <w:lang w:eastAsia="en-GB"/>
                </w:rPr>
                <w:t>3.6</w:t>
              </w:r>
              <w:r w:rsidRPr="00F340A8">
                <w:rPr>
                  <w:rFonts w:ascii="Arial" w:hAnsi="Arial"/>
                  <w:sz w:val="18"/>
                  <w:lang w:eastAsia="en-GB"/>
                </w:rPr>
                <w:t xml:space="preserve"> MHz/12/SCS + LCRB</w:t>
              </w:r>
              <w:r>
                <w:rPr>
                  <w:rFonts w:ascii="Arial" w:hAnsi="Arial"/>
                  <w:sz w:val="18"/>
                  <w:lang w:eastAsia="en-GB"/>
                </w:rPr>
                <w:t>)</w:t>
              </w:r>
            </w:ins>
          </w:p>
        </w:tc>
        <w:tc>
          <w:tcPr>
            <w:tcW w:w="1350" w:type="dxa"/>
            <w:tcBorders>
              <w:top w:val="single" w:sz="4" w:space="0" w:color="000000"/>
              <w:left w:val="single" w:sz="4" w:space="0" w:color="000000"/>
              <w:bottom w:val="single" w:sz="4" w:space="0" w:color="000000"/>
              <w:right w:val="single" w:sz="4" w:space="0" w:color="000000"/>
            </w:tcBorders>
            <w:vAlign w:val="center"/>
            <w:tcPrChange w:id="60" w:author="Qualcomm" w:date="2021-10-20T21:44:00Z">
              <w:tcPr>
                <w:tcW w:w="1799" w:type="dxa"/>
                <w:tcBorders>
                  <w:top w:val="single" w:sz="4" w:space="0" w:color="000000"/>
                  <w:left w:val="single" w:sz="4" w:space="0" w:color="000000"/>
                  <w:bottom w:val="single" w:sz="4" w:space="0" w:color="000000"/>
                  <w:right w:val="single" w:sz="4" w:space="0" w:color="000000"/>
                </w:tcBorders>
                <w:vAlign w:val="center"/>
              </w:tcPr>
            </w:tcPrChange>
          </w:tcPr>
          <w:p w14:paraId="6800539D" w14:textId="6D53719E"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2.16 MHz/12/SCS</w:t>
            </w:r>
          </w:p>
        </w:tc>
        <w:tc>
          <w:tcPr>
            <w:tcW w:w="900" w:type="dxa"/>
            <w:tcBorders>
              <w:top w:val="single" w:sz="4" w:space="0" w:color="000000"/>
              <w:left w:val="single" w:sz="4" w:space="0" w:color="000000"/>
              <w:bottom w:val="single" w:sz="4" w:space="0" w:color="000000"/>
              <w:right w:val="single" w:sz="4" w:space="0" w:color="000000"/>
            </w:tcBorders>
            <w:vAlign w:val="center"/>
            <w:tcPrChange w:id="61" w:author="Qualcomm" w:date="2021-10-20T21:44:00Z">
              <w:tcPr>
                <w:tcW w:w="822" w:type="dxa"/>
                <w:tcBorders>
                  <w:top w:val="single" w:sz="4" w:space="0" w:color="000000"/>
                  <w:left w:val="single" w:sz="4" w:space="0" w:color="000000"/>
                  <w:bottom w:val="single" w:sz="4" w:space="0" w:color="000000"/>
                  <w:right w:val="single" w:sz="4" w:space="0" w:color="000000"/>
                </w:tcBorders>
                <w:vAlign w:val="center"/>
              </w:tcPr>
            </w:tcPrChange>
          </w:tcPr>
          <w:p w14:paraId="6F94AB9D"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5.5</w:t>
            </w:r>
          </w:p>
        </w:tc>
      </w:tr>
      <w:tr w:rsidR="006A1965" w:rsidRPr="00F340A8" w14:paraId="148D58BF" w14:textId="77777777" w:rsidTr="006A1965">
        <w:tblPrEx>
          <w:tblPrExChange w:id="62" w:author="Qualcomm" w:date="2021-10-20T21:44:00Z">
            <w:tblPrEx>
              <w:tblW w:w="10087" w:type="dxa"/>
            </w:tblPrEx>
          </w:tblPrExChange>
        </w:tblPrEx>
        <w:trPr>
          <w:trHeight w:val="430"/>
          <w:jc w:val="center"/>
          <w:trPrChange w:id="63" w:author="Qualcomm" w:date="2021-10-20T21:44:00Z">
            <w:trPr>
              <w:trHeight w:val="430"/>
              <w:jc w:val="center"/>
            </w:trPr>
          </w:trPrChange>
        </w:trPr>
        <w:tc>
          <w:tcPr>
            <w:tcW w:w="1155" w:type="dxa"/>
            <w:tcBorders>
              <w:top w:val="single" w:sz="4" w:space="0" w:color="000000"/>
              <w:left w:val="single" w:sz="4" w:space="0" w:color="000000"/>
              <w:bottom w:val="single" w:sz="4" w:space="0" w:color="000000"/>
              <w:right w:val="single" w:sz="4" w:space="0" w:color="000000"/>
            </w:tcBorders>
            <w:vAlign w:val="center"/>
            <w:hideMark/>
            <w:tcPrChange w:id="64" w:author="Qualcomm" w:date="2021-10-20T21:44:00Z">
              <w:tcPr>
                <w:tcW w:w="1155" w:type="dxa"/>
                <w:tcBorders>
                  <w:top w:val="single" w:sz="4" w:space="0" w:color="000000"/>
                  <w:left w:val="single" w:sz="4" w:space="0" w:color="000000"/>
                  <w:bottom w:val="single" w:sz="4" w:space="0" w:color="000000"/>
                  <w:right w:val="single" w:sz="4" w:space="0" w:color="000000"/>
                </w:tcBorders>
                <w:vAlign w:val="center"/>
                <w:hideMark/>
              </w:tcPr>
            </w:tcPrChange>
          </w:tcPr>
          <w:p w14:paraId="5316E9AB"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10</w:t>
            </w:r>
          </w:p>
        </w:tc>
        <w:tc>
          <w:tcPr>
            <w:tcW w:w="1180" w:type="dxa"/>
            <w:tcBorders>
              <w:top w:val="single" w:sz="4" w:space="0" w:color="000000"/>
              <w:left w:val="single" w:sz="4" w:space="0" w:color="000000"/>
              <w:bottom w:val="single" w:sz="4" w:space="0" w:color="000000"/>
              <w:right w:val="single" w:sz="4" w:space="0" w:color="000000"/>
            </w:tcBorders>
            <w:vAlign w:val="center"/>
            <w:tcPrChange w:id="65" w:author="Qualcomm" w:date="2021-10-20T21:44:00Z">
              <w:tcPr>
                <w:tcW w:w="1978" w:type="dxa"/>
                <w:gridSpan w:val="2"/>
                <w:tcBorders>
                  <w:top w:val="single" w:sz="4" w:space="0" w:color="000000"/>
                  <w:left w:val="single" w:sz="4" w:space="0" w:color="000000"/>
                  <w:bottom w:val="single" w:sz="4" w:space="0" w:color="000000"/>
                  <w:right w:val="single" w:sz="4" w:space="0" w:color="000000"/>
                </w:tcBorders>
                <w:vAlign w:val="center"/>
              </w:tcPr>
            </w:tcPrChange>
          </w:tcPr>
          <w:p w14:paraId="310F3391"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MS PGothic" w:hAnsi="Arial"/>
                <w:sz w:val="18"/>
              </w:rPr>
              <w:t>1435 ≤ F</w:t>
            </w:r>
            <w:r w:rsidRPr="00F340A8">
              <w:rPr>
                <w:rFonts w:ascii="Arial" w:eastAsia="MS PGothic" w:hAnsi="Arial"/>
                <w:sz w:val="18"/>
                <w:vertAlign w:val="subscript"/>
              </w:rPr>
              <w:t>C</w:t>
            </w:r>
            <w:r w:rsidRPr="00F340A8">
              <w:rPr>
                <w:rFonts w:ascii="Arial" w:eastAsia="MS PGothic" w:hAnsi="Arial"/>
                <w:sz w:val="18"/>
              </w:rPr>
              <w:t xml:space="preserve"> &lt; 1442</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Change w:id="66" w:author="Qualcomm" w:date="2021-10-20T21:44:00Z">
              <w:tcPr>
                <w:tcW w:w="2212" w:type="dxa"/>
                <w:tcBorders>
                  <w:top w:val="single" w:sz="4" w:space="0" w:color="000000"/>
                  <w:left w:val="single" w:sz="4" w:space="0" w:color="000000"/>
                  <w:bottom w:val="single" w:sz="4" w:space="0" w:color="000000"/>
                  <w:right w:val="single" w:sz="4" w:space="0" w:color="000000"/>
                </w:tcBorders>
                <w:vAlign w:val="center"/>
              </w:tcPr>
            </w:tcPrChange>
          </w:tcPr>
          <w:p w14:paraId="2F3A117A" w14:textId="00C8C28F"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w:t>
            </w:r>
            <w:del w:id="67" w:author="Qualcomm" w:date="2021-10-19T08:57:00Z">
              <w:r w:rsidRPr="00F340A8" w:rsidDel="00843EA8">
                <w:rPr>
                  <w:rFonts w:ascii="Arial" w:eastAsia="Yu Mincho" w:hAnsi="Arial"/>
                  <w:sz w:val="18"/>
                  <w:lang w:eastAsia="en-GB"/>
                </w:rPr>
                <w:delText>1.8</w:delText>
              </w:r>
            </w:del>
            <w:ins w:id="68" w:author="Qualcomm" w:date="2021-10-19T08:57:00Z">
              <w:r>
                <w:rPr>
                  <w:rFonts w:ascii="Arial" w:eastAsia="Yu Mincho" w:hAnsi="Arial"/>
                  <w:sz w:val="18"/>
                  <w:lang w:eastAsia="en-GB"/>
                </w:rPr>
                <w:t>3.6</w:t>
              </w:r>
            </w:ins>
            <w:r w:rsidRPr="00F340A8">
              <w:rPr>
                <w:rFonts w:ascii="Arial" w:eastAsia="Yu Mincho" w:hAnsi="Arial"/>
                <w:sz w:val="18"/>
                <w:lang w:eastAsia="en-GB"/>
              </w:rPr>
              <w:t xml:space="preserve"> MHz/12/SCS + L</w:t>
            </w:r>
            <w:r w:rsidRPr="00F340A8">
              <w:rPr>
                <w:rFonts w:ascii="Arial" w:eastAsia="Yu Mincho" w:hAnsi="Arial"/>
                <w:sz w:val="18"/>
                <w:vertAlign w:val="subscript"/>
                <w:lang w:eastAsia="en-GB"/>
              </w:rPr>
              <w:t>CRB</w:t>
            </w:r>
            <w:r w:rsidRPr="00F340A8" w:rsidDel="00996F4A">
              <w:rPr>
                <w:rFonts w:ascii="Arial" w:eastAsia="Yu Mincho" w:hAnsi="Arial"/>
                <w:sz w:val="18"/>
                <w:lang w:eastAsia="en-GB"/>
              </w:rPr>
              <w:t xml:space="preserve"> </w:t>
            </w:r>
            <w:del w:id="69" w:author="Qualcomm" w:date="2021-10-18T16:25:00Z">
              <w:r w:rsidRPr="00F340A8" w:rsidDel="00936B26">
                <w:rPr>
                  <w:rFonts w:ascii="Arial" w:eastAsia="Yu Mincho" w:hAnsi="Arial"/>
                  <w:sz w:val="18"/>
                  <w:lang w:eastAsia="en-GB"/>
                </w:rPr>
                <w:delText>/2</w:delText>
              </w:r>
            </w:del>
          </w:p>
        </w:tc>
        <w:tc>
          <w:tcPr>
            <w:tcW w:w="1440" w:type="dxa"/>
            <w:tcBorders>
              <w:top w:val="single" w:sz="4" w:space="0" w:color="000000"/>
              <w:left w:val="single" w:sz="4" w:space="0" w:color="000000"/>
              <w:bottom w:val="single" w:sz="4" w:space="0" w:color="000000"/>
              <w:right w:val="single" w:sz="4" w:space="0" w:color="000000"/>
            </w:tcBorders>
            <w:vAlign w:val="center"/>
            <w:tcPrChange w:id="70" w:author="Qualcomm" w:date="2021-10-20T21:44:00Z">
              <w:tcPr>
                <w:tcW w:w="1310" w:type="dxa"/>
                <w:tcBorders>
                  <w:top w:val="single" w:sz="4" w:space="0" w:color="000000"/>
                  <w:left w:val="single" w:sz="4" w:space="0" w:color="000000"/>
                  <w:bottom w:val="single" w:sz="4" w:space="0" w:color="000000"/>
                  <w:right w:val="single" w:sz="4" w:space="0" w:color="000000"/>
                </w:tcBorders>
                <w:vAlign w:val="center"/>
              </w:tcPr>
            </w:tcPrChange>
          </w:tcPr>
          <w:p w14:paraId="61BD39F4"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&gt; 3.6</w:t>
            </w:r>
            <w:r w:rsidRPr="00F340A8">
              <w:rPr>
                <w:rFonts w:ascii="Arial" w:hAnsi="Arial"/>
                <w:sz w:val="18"/>
                <w:lang w:eastAsia="en-GB"/>
              </w:rPr>
              <w:t xml:space="preserve"> </w:t>
            </w:r>
            <w:r w:rsidRPr="00F340A8">
              <w:rPr>
                <w:rFonts w:ascii="Arial" w:eastAsia="Yu Mincho" w:hAnsi="Arial"/>
                <w:sz w:val="18"/>
                <w:lang w:eastAsia="en-GB"/>
              </w:rPr>
              <w:t>MHz/12/SCS</w:t>
            </w:r>
          </w:p>
        </w:tc>
        <w:tc>
          <w:tcPr>
            <w:tcW w:w="990" w:type="dxa"/>
            <w:tcBorders>
              <w:top w:val="single" w:sz="4" w:space="0" w:color="000000"/>
              <w:left w:val="single" w:sz="4" w:space="0" w:color="000000"/>
              <w:bottom w:val="single" w:sz="4" w:space="0" w:color="000000"/>
              <w:right w:val="single" w:sz="4" w:space="0" w:color="000000"/>
            </w:tcBorders>
            <w:vAlign w:val="center"/>
            <w:tcPrChange w:id="71" w:author="Qualcomm" w:date="2021-10-20T21:44:00Z">
              <w:tcPr>
                <w:tcW w:w="811" w:type="dxa"/>
                <w:tcBorders>
                  <w:top w:val="single" w:sz="4" w:space="0" w:color="000000"/>
                  <w:left w:val="single" w:sz="4" w:space="0" w:color="000000"/>
                  <w:bottom w:val="single" w:sz="4" w:space="0" w:color="000000"/>
                  <w:right w:val="single" w:sz="4" w:space="0" w:color="000000"/>
                </w:tcBorders>
                <w:vAlign w:val="center"/>
              </w:tcPr>
            </w:tcPrChange>
          </w:tcPr>
          <w:p w14:paraId="33652E2B"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12</w:t>
            </w:r>
          </w:p>
        </w:tc>
        <w:tc>
          <w:tcPr>
            <w:tcW w:w="1440" w:type="dxa"/>
            <w:tcBorders>
              <w:top w:val="single" w:sz="4" w:space="0" w:color="000000"/>
              <w:left w:val="single" w:sz="4" w:space="0" w:color="000000"/>
              <w:bottom w:val="single" w:sz="4" w:space="0" w:color="000000"/>
              <w:right w:val="single" w:sz="4" w:space="0" w:color="000000"/>
            </w:tcBorders>
            <w:vAlign w:val="center"/>
            <w:tcPrChange w:id="72" w:author="Qualcomm" w:date="2021-10-20T21:44:00Z">
              <w:tcPr>
                <w:tcW w:w="2621" w:type="dxa"/>
                <w:tcBorders>
                  <w:top w:val="single" w:sz="4" w:space="0" w:color="000000"/>
                  <w:left w:val="single" w:sz="4" w:space="0" w:color="000000"/>
                  <w:bottom w:val="single" w:sz="4" w:space="0" w:color="000000"/>
                  <w:right w:val="single" w:sz="4" w:space="0" w:color="000000"/>
                </w:tcBorders>
              </w:tcPr>
            </w:tcPrChange>
          </w:tcPr>
          <w:p w14:paraId="1C80B457" w14:textId="76A7F740" w:rsidR="006A1965" w:rsidRPr="00F340A8" w:rsidRDefault="006A1965" w:rsidP="006A1965">
            <w:pPr>
              <w:keepNext/>
              <w:keepLines/>
              <w:spacing w:after="0"/>
              <w:jc w:val="center"/>
              <w:rPr>
                <w:ins w:id="73" w:author="Qualcomm" w:date="2021-10-20T21:41:00Z"/>
                <w:rFonts w:ascii="Arial" w:eastAsia="Yu Mincho" w:hAnsi="Arial"/>
                <w:sz w:val="18"/>
                <w:lang w:eastAsia="en-GB"/>
              </w:rPr>
            </w:pPr>
            <w:ins w:id="74" w:author="Qualcomm" w:date="2021-10-20T21:41:00Z">
              <w:r>
                <w:rPr>
                  <w:rFonts w:ascii="Arial" w:hAnsi="Arial"/>
                  <w:b/>
                  <w:sz w:val="18"/>
                  <w:vertAlign w:val="subscript"/>
                  <w:lang w:eastAsia="en-GB"/>
                </w:rPr>
                <w:t xml:space="preserve">&gt; </w:t>
              </w:r>
              <w:r w:rsidRPr="00F340A8">
                <w:rPr>
                  <w:rFonts w:ascii="Arial" w:hAnsi="Arial"/>
                  <w:sz w:val="18"/>
                  <w:lang w:eastAsia="en-GB"/>
                </w:rPr>
                <w:t>-</w:t>
              </w:r>
              <w:r>
                <w:rPr>
                  <w:rFonts w:ascii="Arial" w:hAnsi="Arial"/>
                  <w:sz w:val="18"/>
                  <w:lang w:eastAsia="en-GB"/>
                </w:rPr>
                <w:t>3.6</w:t>
              </w:r>
              <w:r w:rsidRPr="00F340A8">
                <w:rPr>
                  <w:rFonts w:ascii="Arial" w:hAnsi="Arial"/>
                  <w:sz w:val="18"/>
                  <w:lang w:eastAsia="en-GB"/>
                </w:rPr>
                <w:t xml:space="preserve"> MHz/12/SCS + LCRB</w:t>
              </w:r>
              <w:r>
                <w:rPr>
                  <w:rFonts w:ascii="Arial" w:hAnsi="Arial"/>
                  <w:sz w:val="18"/>
                  <w:lang w:eastAsia="en-GB"/>
                </w:rPr>
                <w:t>)</w:t>
              </w:r>
            </w:ins>
          </w:p>
        </w:tc>
        <w:tc>
          <w:tcPr>
            <w:tcW w:w="1350" w:type="dxa"/>
            <w:tcBorders>
              <w:top w:val="single" w:sz="4" w:space="0" w:color="000000"/>
              <w:left w:val="single" w:sz="4" w:space="0" w:color="000000"/>
              <w:bottom w:val="single" w:sz="4" w:space="0" w:color="000000"/>
              <w:right w:val="single" w:sz="4" w:space="0" w:color="000000"/>
            </w:tcBorders>
            <w:vAlign w:val="center"/>
            <w:tcPrChange w:id="75" w:author="Qualcomm" w:date="2021-10-20T21:44:00Z">
              <w:tcPr>
                <w:tcW w:w="1799" w:type="dxa"/>
                <w:tcBorders>
                  <w:top w:val="single" w:sz="4" w:space="0" w:color="000000"/>
                  <w:left w:val="single" w:sz="4" w:space="0" w:color="000000"/>
                  <w:bottom w:val="single" w:sz="4" w:space="0" w:color="000000"/>
                  <w:right w:val="single" w:sz="4" w:space="0" w:color="000000"/>
                </w:tcBorders>
                <w:vAlign w:val="center"/>
              </w:tcPr>
            </w:tcPrChange>
          </w:tcPr>
          <w:p w14:paraId="4BA8EA02" w14:textId="26581740"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xml:space="preserve">≤ 2.16 MHz/12/SCS </w:t>
            </w:r>
          </w:p>
        </w:tc>
        <w:tc>
          <w:tcPr>
            <w:tcW w:w="900" w:type="dxa"/>
            <w:tcBorders>
              <w:top w:val="single" w:sz="4" w:space="0" w:color="000000"/>
              <w:left w:val="single" w:sz="4" w:space="0" w:color="000000"/>
              <w:bottom w:val="single" w:sz="4" w:space="0" w:color="000000"/>
              <w:right w:val="single" w:sz="4" w:space="0" w:color="000000"/>
            </w:tcBorders>
            <w:vAlign w:val="center"/>
            <w:tcPrChange w:id="76" w:author="Qualcomm" w:date="2021-10-20T21:44:00Z">
              <w:tcPr>
                <w:tcW w:w="822" w:type="dxa"/>
                <w:tcBorders>
                  <w:top w:val="single" w:sz="4" w:space="0" w:color="000000"/>
                  <w:left w:val="single" w:sz="4" w:space="0" w:color="000000"/>
                  <w:bottom w:val="single" w:sz="4" w:space="0" w:color="000000"/>
                  <w:right w:val="single" w:sz="4" w:space="0" w:color="000000"/>
                </w:tcBorders>
                <w:vAlign w:val="center"/>
              </w:tcPr>
            </w:tcPrChange>
          </w:tcPr>
          <w:p w14:paraId="2A262605"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9</w:t>
            </w:r>
          </w:p>
        </w:tc>
      </w:tr>
      <w:tr w:rsidR="006A1965" w:rsidRPr="00F340A8" w14:paraId="1BA01351" w14:textId="77777777" w:rsidTr="006A1965">
        <w:tblPrEx>
          <w:tblPrExChange w:id="77" w:author="Qualcomm" w:date="2021-10-20T21:44:00Z">
            <w:tblPrEx>
              <w:tblW w:w="10087" w:type="dxa"/>
            </w:tblPrEx>
          </w:tblPrExChange>
        </w:tblPrEx>
        <w:trPr>
          <w:trHeight w:val="418"/>
          <w:jc w:val="center"/>
          <w:trPrChange w:id="78" w:author="Qualcomm" w:date="2021-10-20T21:44:00Z">
            <w:trPr>
              <w:trHeight w:val="418"/>
              <w:jc w:val="center"/>
            </w:trPr>
          </w:trPrChange>
        </w:trPr>
        <w:tc>
          <w:tcPr>
            <w:tcW w:w="1155" w:type="dxa"/>
            <w:tcBorders>
              <w:top w:val="single" w:sz="4" w:space="0" w:color="000000"/>
              <w:left w:val="single" w:sz="4" w:space="0" w:color="000000"/>
              <w:bottom w:val="single" w:sz="4" w:space="0" w:color="000000"/>
              <w:right w:val="single" w:sz="4" w:space="0" w:color="000000"/>
            </w:tcBorders>
            <w:vAlign w:val="center"/>
            <w:hideMark/>
            <w:tcPrChange w:id="79" w:author="Qualcomm" w:date="2021-10-20T21:44:00Z">
              <w:tcPr>
                <w:tcW w:w="1155" w:type="dxa"/>
                <w:tcBorders>
                  <w:top w:val="single" w:sz="4" w:space="0" w:color="000000"/>
                  <w:left w:val="single" w:sz="4" w:space="0" w:color="000000"/>
                  <w:bottom w:val="single" w:sz="4" w:space="0" w:color="000000"/>
                  <w:right w:val="single" w:sz="4" w:space="0" w:color="000000"/>
                </w:tcBorders>
                <w:vAlign w:val="center"/>
                <w:hideMark/>
              </w:tcPr>
            </w:tcPrChange>
          </w:tcPr>
          <w:p w14:paraId="0D926371"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15</w:t>
            </w:r>
          </w:p>
        </w:tc>
        <w:tc>
          <w:tcPr>
            <w:tcW w:w="1180" w:type="dxa"/>
            <w:tcBorders>
              <w:top w:val="single" w:sz="4" w:space="0" w:color="000000"/>
              <w:left w:val="single" w:sz="4" w:space="0" w:color="000000"/>
              <w:bottom w:val="single" w:sz="4" w:space="0" w:color="000000"/>
              <w:right w:val="single" w:sz="4" w:space="0" w:color="000000"/>
            </w:tcBorders>
            <w:vAlign w:val="center"/>
            <w:tcPrChange w:id="80" w:author="Qualcomm" w:date="2021-10-20T21:44:00Z">
              <w:tcPr>
                <w:tcW w:w="1978" w:type="dxa"/>
                <w:gridSpan w:val="2"/>
                <w:tcBorders>
                  <w:top w:val="single" w:sz="4" w:space="0" w:color="000000"/>
                  <w:left w:val="single" w:sz="4" w:space="0" w:color="000000"/>
                  <w:bottom w:val="single" w:sz="4" w:space="0" w:color="000000"/>
                  <w:right w:val="single" w:sz="4" w:space="0" w:color="000000"/>
                </w:tcBorders>
                <w:vAlign w:val="center"/>
              </w:tcPr>
            </w:tcPrChange>
          </w:tcPr>
          <w:p w14:paraId="43FDA78A"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MS PGothic" w:hAnsi="Arial"/>
                <w:sz w:val="18"/>
              </w:rPr>
              <w:t>1437.5 ≤ F</w:t>
            </w:r>
            <w:r w:rsidRPr="00F340A8">
              <w:rPr>
                <w:rFonts w:ascii="Arial" w:eastAsia="MS PGothic" w:hAnsi="Arial"/>
                <w:sz w:val="18"/>
                <w:vertAlign w:val="subscript"/>
              </w:rPr>
              <w:t>C</w:t>
            </w:r>
            <w:r w:rsidRPr="00F340A8">
              <w:rPr>
                <w:rFonts w:ascii="Arial" w:eastAsia="MS PGothic" w:hAnsi="Arial"/>
                <w:sz w:val="18"/>
              </w:rPr>
              <w:t xml:space="preserve"> &lt; 1447.5</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Change w:id="81" w:author="Qualcomm" w:date="2021-10-20T21:44:00Z">
              <w:tcPr>
                <w:tcW w:w="2212" w:type="dxa"/>
                <w:tcBorders>
                  <w:top w:val="single" w:sz="4" w:space="0" w:color="000000"/>
                  <w:left w:val="single" w:sz="4" w:space="0" w:color="000000"/>
                  <w:bottom w:val="single" w:sz="4" w:space="0" w:color="000000"/>
                  <w:right w:val="single" w:sz="4" w:space="0" w:color="000000"/>
                </w:tcBorders>
                <w:vAlign w:val="center"/>
              </w:tcPr>
            </w:tcPrChange>
          </w:tcPr>
          <w:p w14:paraId="75112987" w14:textId="30845F1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w:t>
            </w:r>
            <w:del w:id="82" w:author="Qualcomm" w:date="2021-10-19T08:57:00Z">
              <w:r w:rsidRPr="00F340A8" w:rsidDel="00843EA8">
                <w:rPr>
                  <w:rFonts w:ascii="Arial" w:eastAsia="Yu Mincho" w:hAnsi="Arial"/>
                  <w:sz w:val="18"/>
                  <w:lang w:eastAsia="en-GB"/>
                </w:rPr>
                <w:delText>1.8</w:delText>
              </w:r>
            </w:del>
            <w:ins w:id="83" w:author="Qualcomm" w:date="2021-10-19T08:57:00Z">
              <w:r>
                <w:rPr>
                  <w:rFonts w:ascii="Arial" w:eastAsia="Yu Mincho" w:hAnsi="Arial"/>
                  <w:sz w:val="18"/>
                  <w:lang w:eastAsia="en-GB"/>
                </w:rPr>
                <w:t>3.6</w:t>
              </w:r>
            </w:ins>
            <w:r w:rsidRPr="00F340A8">
              <w:rPr>
                <w:rFonts w:ascii="Arial" w:eastAsia="Yu Mincho" w:hAnsi="Arial"/>
                <w:sz w:val="18"/>
                <w:lang w:eastAsia="en-GB"/>
              </w:rPr>
              <w:t xml:space="preserve"> MHz/12/SCS + L</w:t>
            </w:r>
            <w:r w:rsidRPr="00F340A8">
              <w:rPr>
                <w:rFonts w:ascii="Arial" w:eastAsia="Yu Mincho" w:hAnsi="Arial"/>
                <w:sz w:val="18"/>
                <w:vertAlign w:val="subscript"/>
                <w:lang w:eastAsia="en-GB"/>
              </w:rPr>
              <w:t>CRB</w:t>
            </w:r>
            <w:r w:rsidRPr="00F340A8" w:rsidDel="00996F4A">
              <w:rPr>
                <w:rFonts w:ascii="Arial" w:eastAsia="Yu Mincho" w:hAnsi="Arial"/>
                <w:sz w:val="18"/>
                <w:lang w:eastAsia="en-GB"/>
              </w:rPr>
              <w:t xml:space="preserve"> </w:t>
            </w:r>
            <w:del w:id="84" w:author="Qualcomm" w:date="2021-10-18T16:25:00Z">
              <w:r w:rsidRPr="00F340A8" w:rsidDel="00936B26">
                <w:rPr>
                  <w:rFonts w:ascii="Arial" w:eastAsia="Yu Mincho" w:hAnsi="Arial"/>
                  <w:sz w:val="18"/>
                  <w:lang w:eastAsia="en-GB"/>
                </w:rPr>
                <w:delText>/2</w:delText>
              </w:r>
            </w:del>
          </w:p>
        </w:tc>
        <w:tc>
          <w:tcPr>
            <w:tcW w:w="1440" w:type="dxa"/>
            <w:tcBorders>
              <w:top w:val="single" w:sz="4" w:space="0" w:color="000000"/>
              <w:left w:val="single" w:sz="4" w:space="0" w:color="000000"/>
              <w:bottom w:val="single" w:sz="4" w:space="0" w:color="000000"/>
              <w:right w:val="single" w:sz="4" w:space="0" w:color="000000"/>
            </w:tcBorders>
            <w:vAlign w:val="center"/>
            <w:tcPrChange w:id="85" w:author="Qualcomm" w:date="2021-10-20T21:44:00Z">
              <w:tcPr>
                <w:tcW w:w="1310" w:type="dxa"/>
                <w:tcBorders>
                  <w:top w:val="single" w:sz="4" w:space="0" w:color="000000"/>
                  <w:left w:val="single" w:sz="4" w:space="0" w:color="000000"/>
                  <w:bottom w:val="single" w:sz="4" w:space="0" w:color="000000"/>
                  <w:right w:val="single" w:sz="4" w:space="0" w:color="000000"/>
                </w:tcBorders>
                <w:vAlign w:val="center"/>
              </w:tcPr>
            </w:tcPrChange>
          </w:tcPr>
          <w:p w14:paraId="2E731C6D"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&gt; 3.6</w:t>
            </w:r>
            <w:r w:rsidRPr="00F340A8">
              <w:rPr>
                <w:rFonts w:ascii="Arial" w:hAnsi="Arial"/>
                <w:sz w:val="18"/>
                <w:lang w:eastAsia="en-GB"/>
              </w:rPr>
              <w:t xml:space="preserve"> </w:t>
            </w:r>
            <w:r w:rsidRPr="00F340A8">
              <w:rPr>
                <w:rFonts w:ascii="Arial" w:eastAsia="Yu Mincho" w:hAnsi="Arial"/>
                <w:sz w:val="18"/>
                <w:lang w:eastAsia="en-GB"/>
              </w:rPr>
              <w:t>MHz/12/SCS</w:t>
            </w:r>
          </w:p>
        </w:tc>
        <w:tc>
          <w:tcPr>
            <w:tcW w:w="990" w:type="dxa"/>
            <w:tcBorders>
              <w:top w:val="single" w:sz="4" w:space="0" w:color="000000"/>
              <w:left w:val="single" w:sz="4" w:space="0" w:color="000000"/>
              <w:bottom w:val="single" w:sz="4" w:space="0" w:color="000000"/>
              <w:right w:val="single" w:sz="4" w:space="0" w:color="000000"/>
            </w:tcBorders>
            <w:vAlign w:val="center"/>
            <w:tcPrChange w:id="86" w:author="Qualcomm" w:date="2021-10-20T21:44:00Z">
              <w:tcPr>
                <w:tcW w:w="811" w:type="dxa"/>
                <w:tcBorders>
                  <w:top w:val="single" w:sz="4" w:space="0" w:color="000000"/>
                  <w:left w:val="single" w:sz="4" w:space="0" w:color="000000"/>
                  <w:bottom w:val="single" w:sz="4" w:space="0" w:color="000000"/>
                  <w:right w:val="single" w:sz="4" w:space="0" w:color="000000"/>
                </w:tcBorders>
                <w:vAlign w:val="center"/>
              </w:tcPr>
            </w:tcPrChange>
          </w:tcPr>
          <w:p w14:paraId="11164928"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13</w:t>
            </w:r>
          </w:p>
        </w:tc>
        <w:tc>
          <w:tcPr>
            <w:tcW w:w="1440" w:type="dxa"/>
            <w:tcBorders>
              <w:top w:val="single" w:sz="4" w:space="0" w:color="000000"/>
              <w:left w:val="single" w:sz="4" w:space="0" w:color="000000"/>
              <w:bottom w:val="single" w:sz="4" w:space="0" w:color="000000"/>
              <w:right w:val="single" w:sz="4" w:space="0" w:color="000000"/>
            </w:tcBorders>
            <w:vAlign w:val="center"/>
            <w:tcPrChange w:id="87" w:author="Qualcomm" w:date="2021-10-20T21:44:00Z">
              <w:tcPr>
                <w:tcW w:w="2621" w:type="dxa"/>
                <w:tcBorders>
                  <w:top w:val="single" w:sz="4" w:space="0" w:color="000000"/>
                  <w:left w:val="single" w:sz="4" w:space="0" w:color="000000"/>
                  <w:bottom w:val="single" w:sz="4" w:space="0" w:color="000000"/>
                  <w:right w:val="single" w:sz="4" w:space="0" w:color="000000"/>
                </w:tcBorders>
              </w:tcPr>
            </w:tcPrChange>
          </w:tcPr>
          <w:p w14:paraId="7899A697" w14:textId="5D3F187F" w:rsidR="006A1965" w:rsidRPr="00F340A8" w:rsidRDefault="006A1965" w:rsidP="006A1965">
            <w:pPr>
              <w:keepNext/>
              <w:keepLines/>
              <w:spacing w:after="0"/>
              <w:jc w:val="center"/>
              <w:rPr>
                <w:ins w:id="88" w:author="Qualcomm" w:date="2021-10-20T21:41:00Z"/>
                <w:rFonts w:ascii="Arial" w:eastAsia="Yu Mincho" w:hAnsi="Arial"/>
                <w:sz w:val="18"/>
                <w:lang w:eastAsia="en-GB"/>
              </w:rPr>
            </w:pPr>
            <w:ins w:id="89" w:author="Qualcomm" w:date="2021-10-20T21:41:00Z">
              <w:r>
                <w:rPr>
                  <w:rFonts w:ascii="Arial" w:hAnsi="Arial"/>
                  <w:b/>
                  <w:sz w:val="18"/>
                  <w:vertAlign w:val="subscript"/>
                  <w:lang w:eastAsia="en-GB"/>
                </w:rPr>
                <w:t xml:space="preserve">&gt; </w:t>
              </w:r>
              <w:r w:rsidRPr="00F340A8">
                <w:rPr>
                  <w:rFonts w:ascii="Arial" w:hAnsi="Arial"/>
                  <w:sz w:val="18"/>
                  <w:lang w:eastAsia="en-GB"/>
                </w:rPr>
                <w:t>-</w:t>
              </w:r>
              <w:r>
                <w:rPr>
                  <w:rFonts w:ascii="Arial" w:hAnsi="Arial"/>
                  <w:sz w:val="18"/>
                  <w:lang w:eastAsia="en-GB"/>
                </w:rPr>
                <w:t>3.6</w:t>
              </w:r>
              <w:r w:rsidRPr="00F340A8">
                <w:rPr>
                  <w:rFonts w:ascii="Arial" w:hAnsi="Arial"/>
                  <w:sz w:val="18"/>
                  <w:lang w:eastAsia="en-GB"/>
                </w:rPr>
                <w:t xml:space="preserve"> MHz/12/SCS + LCRB</w:t>
              </w:r>
              <w:r>
                <w:rPr>
                  <w:rFonts w:ascii="Arial" w:hAnsi="Arial"/>
                  <w:sz w:val="18"/>
                  <w:lang w:eastAsia="en-GB"/>
                </w:rPr>
                <w:t>)</w:t>
              </w:r>
            </w:ins>
          </w:p>
        </w:tc>
        <w:tc>
          <w:tcPr>
            <w:tcW w:w="1350" w:type="dxa"/>
            <w:tcBorders>
              <w:top w:val="single" w:sz="4" w:space="0" w:color="000000"/>
              <w:left w:val="single" w:sz="4" w:space="0" w:color="000000"/>
              <w:bottom w:val="single" w:sz="4" w:space="0" w:color="000000"/>
              <w:right w:val="single" w:sz="4" w:space="0" w:color="000000"/>
            </w:tcBorders>
            <w:vAlign w:val="center"/>
            <w:tcPrChange w:id="90" w:author="Qualcomm" w:date="2021-10-20T21:44:00Z">
              <w:tcPr>
                <w:tcW w:w="1799" w:type="dxa"/>
                <w:tcBorders>
                  <w:top w:val="single" w:sz="4" w:space="0" w:color="000000"/>
                  <w:left w:val="single" w:sz="4" w:space="0" w:color="000000"/>
                  <w:bottom w:val="single" w:sz="4" w:space="0" w:color="000000"/>
                  <w:right w:val="single" w:sz="4" w:space="0" w:color="000000"/>
                </w:tcBorders>
                <w:vAlign w:val="center"/>
              </w:tcPr>
            </w:tcPrChange>
          </w:tcPr>
          <w:p w14:paraId="1F0148EB" w14:textId="1093290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3.6 MHz/12/SCS</w:t>
            </w:r>
          </w:p>
        </w:tc>
        <w:tc>
          <w:tcPr>
            <w:tcW w:w="900" w:type="dxa"/>
            <w:tcBorders>
              <w:top w:val="single" w:sz="4" w:space="0" w:color="000000"/>
              <w:left w:val="single" w:sz="4" w:space="0" w:color="000000"/>
              <w:bottom w:val="single" w:sz="4" w:space="0" w:color="000000"/>
              <w:right w:val="single" w:sz="4" w:space="0" w:color="000000"/>
            </w:tcBorders>
            <w:vAlign w:val="center"/>
            <w:tcPrChange w:id="91" w:author="Qualcomm" w:date="2021-10-20T21:44:00Z">
              <w:tcPr>
                <w:tcW w:w="822" w:type="dxa"/>
                <w:tcBorders>
                  <w:top w:val="single" w:sz="4" w:space="0" w:color="000000"/>
                  <w:left w:val="single" w:sz="4" w:space="0" w:color="000000"/>
                  <w:bottom w:val="single" w:sz="4" w:space="0" w:color="000000"/>
                  <w:right w:val="single" w:sz="4" w:space="0" w:color="000000"/>
                </w:tcBorders>
                <w:vAlign w:val="center"/>
              </w:tcPr>
            </w:tcPrChange>
          </w:tcPr>
          <w:p w14:paraId="0F571A7E"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10</w:t>
            </w:r>
          </w:p>
        </w:tc>
      </w:tr>
      <w:tr w:rsidR="006A1965" w:rsidRPr="00F340A8" w14:paraId="6B79D91F" w14:textId="77777777" w:rsidTr="006A1965">
        <w:tblPrEx>
          <w:tblPrExChange w:id="92" w:author="Qualcomm" w:date="2021-10-20T21:44:00Z">
            <w:tblPrEx>
              <w:tblW w:w="10087" w:type="dxa"/>
            </w:tblPrEx>
          </w:tblPrExChange>
        </w:tblPrEx>
        <w:trPr>
          <w:trHeight w:val="430"/>
          <w:jc w:val="center"/>
          <w:trPrChange w:id="93" w:author="Qualcomm" w:date="2021-10-20T21:44:00Z">
            <w:trPr>
              <w:trHeight w:val="430"/>
              <w:jc w:val="center"/>
            </w:trPr>
          </w:trPrChange>
        </w:trPr>
        <w:tc>
          <w:tcPr>
            <w:tcW w:w="1155" w:type="dxa"/>
            <w:tcBorders>
              <w:top w:val="single" w:sz="4" w:space="0" w:color="000000"/>
              <w:left w:val="single" w:sz="4" w:space="0" w:color="000000"/>
              <w:bottom w:val="single" w:sz="4" w:space="0" w:color="000000"/>
              <w:right w:val="single" w:sz="4" w:space="0" w:color="000000"/>
            </w:tcBorders>
            <w:vAlign w:val="center"/>
            <w:hideMark/>
            <w:tcPrChange w:id="94" w:author="Qualcomm" w:date="2021-10-20T21:44:00Z">
              <w:tcPr>
                <w:tcW w:w="1155" w:type="dxa"/>
                <w:tcBorders>
                  <w:top w:val="single" w:sz="4" w:space="0" w:color="000000"/>
                  <w:left w:val="single" w:sz="4" w:space="0" w:color="000000"/>
                  <w:bottom w:val="single" w:sz="4" w:space="0" w:color="000000"/>
                  <w:right w:val="single" w:sz="4" w:space="0" w:color="000000"/>
                </w:tcBorders>
                <w:vAlign w:val="center"/>
                <w:hideMark/>
              </w:tcPr>
            </w:tcPrChange>
          </w:tcPr>
          <w:p w14:paraId="6711BF19"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20</w:t>
            </w:r>
          </w:p>
        </w:tc>
        <w:tc>
          <w:tcPr>
            <w:tcW w:w="1180" w:type="dxa"/>
            <w:tcBorders>
              <w:top w:val="single" w:sz="4" w:space="0" w:color="000000"/>
              <w:left w:val="single" w:sz="4" w:space="0" w:color="000000"/>
              <w:bottom w:val="single" w:sz="4" w:space="0" w:color="000000"/>
              <w:right w:val="single" w:sz="4" w:space="0" w:color="000000"/>
            </w:tcBorders>
            <w:vAlign w:val="center"/>
            <w:tcPrChange w:id="95" w:author="Qualcomm" w:date="2021-10-20T21:44:00Z">
              <w:tcPr>
                <w:tcW w:w="1978" w:type="dxa"/>
                <w:gridSpan w:val="2"/>
                <w:tcBorders>
                  <w:top w:val="single" w:sz="4" w:space="0" w:color="000000"/>
                  <w:left w:val="single" w:sz="4" w:space="0" w:color="000000"/>
                  <w:bottom w:val="single" w:sz="4" w:space="0" w:color="000000"/>
                  <w:right w:val="single" w:sz="4" w:space="0" w:color="000000"/>
                </w:tcBorders>
                <w:vAlign w:val="center"/>
              </w:tcPr>
            </w:tcPrChange>
          </w:tcPr>
          <w:p w14:paraId="2EDD1686"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MS PGothic" w:hAnsi="Arial"/>
                <w:sz w:val="18"/>
              </w:rPr>
              <w:t>1440 ≤ F</w:t>
            </w:r>
            <w:r w:rsidRPr="00F340A8">
              <w:rPr>
                <w:rFonts w:ascii="Arial" w:eastAsia="MS PGothic" w:hAnsi="Arial"/>
                <w:sz w:val="18"/>
                <w:vertAlign w:val="subscript"/>
              </w:rPr>
              <w:t>C</w:t>
            </w:r>
            <w:r w:rsidRPr="00F340A8">
              <w:rPr>
                <w:rFonts w:ascii="Arial" w:eastAsia="MS PGothic" w:hAnsi="Arial"/>
                <w:sz w:val="18"/>
              </w:rPr>
              <w:t xml:space="preserve"> &lt; 1450</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Change w:id="96" w:author="Qualcomm" w:date="2021-10-20T21:44:00Z">
              <w:tcPr>
                <w:tcW w:w="2212" w:type="dxa"/>
                <w:tcBorders>
                  <w:top w:val="single" w:sz="4" w:space="0" w:color="000000"/>
                  <w:left w:val="single" w:sz="4" w:space="0" w:color="000000"/>
                  <w:bottom w:val="single" w:sz="4" w:space="0" w:color="000000"/>
                  <w:right w:val="single" w:sz="4" w:space="0" w:color="000000"/>
                </w:tcBorders>
                <w:vAlign w:val="center"/>
              </w:tcPr>
            </w:tcPrChange>
          </w:tcPr>
          <w:p w14:paraId="72B5D07E" w14:textId="36035381"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w:t>
            </w:r>
            <w:del w:id="97" w:author="Qualcomm" w:date="2021-10-19T08:57:00Z">
              <w:r w:rsidRPr="00F340A8" w:rsidDel="00843EA8">
                <w:rPr>
                  <w:rFonts w:ascii="Arial" w:eastAsia="Yu Mincho" w:hAnsi="Arial"/>
                  <w:sz w:val="18"/>
                  <w:lang w:eastAsia="en-GB"/>
                </w:rPr>
                <w:delText>1.8</w:delText>
              </w:r>
            </w:del>
            <w:ins w:id="98" w:author="Qualcomm" w:date="2021-10-19T08:57:00Z">
              <w:r>
                <w:rPr>
                  <w:rFonts w:ascii="Arial" w:eastAsia="Yu Mincho" w:hAnsi="Arial"/>
                  <w:sz w:val="18"/>
                  <w:lang w:eastAsia="en-GB"/>
                </w:rPr>
                <w:t>3.6</w:t>
              </w:r>
            </w:ins>
            <w:r w:rsidRPr="00F340A8">
              <w:rPr>
                <w:rFonts w:ascii="Arial" w:eastAsia="Yu Mincho" w:hAnsi="Arial"/>
                <w:sz w:val="18"/>
                <w:lang w:eastAsia="en-GB"/>
              </w:rPr>
              <w:t xml:space="preserve"> MHz/12/SCS + L</w:t>
            </w:r>
            <w:r w:rsidRPr="00F340A8">
              <w:rPr>
                <w:rFonts w:ascii="Arial" w:eastAsia="Yu Mincho" w:hAnsi="Arial"/>
                <w:sz w:val="18"/>
                <w:vertAlign w:val="subscript"/>
                <w:lang w:eastAsia="en-GB"/>
              </w:rPr>
              <w:t>CRB</w:t>
            </w:r>
            <w:r w:rsidRPr="00F340A8" w:rsidDel="00137176">
              <w:rPr>
                <w:rFonts w:ascii="Arial" w:eastAsia="Yu Mincho" w:hAnsi="Arial"/>
                <w:sz w:val="18"/>
                <w:lang w:eastAsia="en-GB"/>
              </w:rPr>
              <w:t xml:space="preserve"> </w:t>
            </w:r>
            <w:del w:id="99" w:author="Qualcomm" w:date="2021-10-18T16:25:00Z">
              <w:r w:rsidRPr="00F340A8" w:rsidDel="00936B26">
                <w:rPr>
                  <w:rFonts w:ascii="Arial" w:eastAsia="Yu Mincho" w:hAnsi="Arial"/>
                  <w:sz w:val="18"/>
                  <w:lang w:eastAsia="en-GB"/>
                </w:rPr>
                <w:delText>/2</w:delText>
              </w:r>
            </w:del>
          </w:p>
        </w:tc>
        <w:tc>
          <w:tcPr>
            <w:tcW w:w="1440" w:type="dxa"/>
            <w:tcBorders>
              <w:top w:val="single" w:sz="4" w:space="0" w:color="000000"/>
              <w:left w:val="single" w:sz="4" w:space="0" w:color="000000"/>
              <w:bottom w:val="single" w:sz="4" w:space="0" w:color="000000"/>
              <w:right w:val="single" w:sz="4" w:space="0" w:color="000000"/>
            </w:tcBorders>
            <w:vAlign w:val="center"/>
            <w:tcPrChange w:id="100" w:author="Qualcomm" w:date="2021-10-20T21:44:00Z">
              <w:tcPr>
                <w:tcW w:w="1310" w:type="dxa"/>
                <w:tcBorders>
                  <w:top w:val="single" w:sz="4" w:space="0" w:color="000000"/>
                  <w:left w:val="single" w:sz="4" w:space="0" w:color="000000"/>
                  <w:bottom w:val="single" w:sz="4" w:space="0" w:color="000000"/>
                  <w:right w:val="single" w:sz="4" w:space="0" w:color="000000"/>
                </w:tcBorders>
                <w:vAlign w:val="center"/>
              </w:tcPr>
            </w:tcPrChange>
          </w:tcPr>
          <w:p w14:paraId="440C6C5B"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&gt; 3.6</w:t>
            </w:r>
            <w:r w:rsidRPr="00F340A8">
              <w:rPr>
                <w:rFonts w:ascii="Arial" w:hAnsi="Arial"/>
                <w:sz w:val="18"/>
                <w:lang w:eastAsia="en-GB"/>
              </w:rPr>
              <w:t xml:space="preserve"> </w:t>
            </w:r>
            <w:r w:rsidRPr="00F340A8">
              <w:rPr>
                <w:rFonts w:ascii="Arial" w:eastAsia="Yu Mincho" w:hAnsi="Arial"/>
                <w:sz w:val="18"/>
                <w:lang w:eastAsia="en-GB"/>
              </w:rPr>
              <w:t>MHz/12/SCS</w:t>
            </w:r>
          </w:p>
        </w:tc>
        <w:tc>
          <w:tcPr>
            <w:tcW w:w="990" w:type="dxa"/>
            <w:tcBorders>
              <w:top w:val="single" w:sz="4" w:space="0" w:color="000000"/>
              <w:left w:val="single" w:sz="4" w:space="0" w:color="000000"/>
              <w:bottom w:val="single" w:sz="4" w:space="0" w:color="000000"/>
              <w:right w:val="single" w:sz="4" w:space="0" w:color="000000"/>
            </w:tcBorders>
            <w:vAlign w:val="center"/>
            <w:tcPrChange w:id="101" w:author="Qualcomm" w:date="2021-10-20T21:44:00Z">
              <w:tcPr>
                <w:tcW w:w="811" w:type="dxa"/>
                <w:tcBorders>
                  <w:top w:val="single" w:sz="4" w:space="0" w:color="000000"/>
                  <w:left w:val="single" w:sz="4" w:space="0" w:color="000000"/>
                  <w:bottom w:val="single" w:sz="4" w:space="0" w:color="000000"/>
                  <w:right w:val="single" w:sz="4" w:space="0" w:color="000000"/>
                </w:tcBorders>
                <w:vAlign w:val="center"/>
              </w:tcPr>
            </w:tcPrChange>
          </w:tcPr>
          <w:p w14:paraId="2BA5BF31"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13</w:t>
            </w:r>
          </w:p>
        </w:tc>
        <w:tc>
          <w:tcPr>
            <w:tcW w:w="1440" w:type="dxa"/>
            <w:tcBorders>
              <w:top w:val="single" w:sz="4" w:space="0" w:color="000000"/>
              <w:left w:val="single" w:sz="4" w:space="0" w:color="000000"/>
              <w:bottom w:val="single" w:sz="4" w:space="0" w:color="000000"/>
              <w:right w:val="single" w:sz="4" w:space="0" w:color="000000"/>
            </w:tcBorders>
            <w:vAlign w:val="center"/>
            <w:tcPrChange w:id="102" w:author="Qualcomm" w:date="2021-10-20T21:44:00Z">
              <w:tcPr>
                <w:tcW w:w="2621" w:type="dxa"/>
                <w:tcBorders>
                  <w:top w:val="single" w:sz="4" w:space="0" w:color="000000"/>
                  <w:left w:val="single" w:sz="4" w:space="0" w:color="000000"/>
                  <w:bottom w:val="single" w:sz="4" w:space="0" w:color="000000"/>
                  <w:right w:val="single" w:sz="4" w:space="0" w:color="000000"/>
                </w:tcBorders>
              </w:tcPr>
            </w:tcPrChange>
          </w:tcPr>
          <w:p w14:paraId="38CD7E94" w14:textId="2D08B11A" w:rsidR="006A1965" w:rsidRPr="00F340A8" w:rsidRDefault="006A1965" w:rsidP="006A1965">
            <w:pPr>
              <w:keepNext/>
              <w:keepLines/>
              <w:spacing w:after="0"/>
              <w:jc w:val="center"/>
              <w:rPr>
                <w:ins w:id="103" w:author="Qualcomm" w:date="2021-10-20T21:41:00Z"/>
                <w:rFonts w:ascii="Arial" w:eastAsia="Yu Mincho" w:hAnsi="Arial"/>
                <w:sz w:val="18"/>
                <w:lang w:eastAsia="en-GB"/>
              </w:rPr>
            </w:pPr>
            <w:ins w:id="104" w:author="Qualcomm" w:date="2021-10-20T21:41:00Z">
              <w:r>
                <w:rPr>
                  <w:rFonts w:ascii="Arial" w:hAnsi="Arial"/>
                  <w:b/>
                  <w:sz w:val="18"/>
                  <w:vertAlign w:val="subscript"/>
                  <w:lang w:eastAsia="en-GB"/>
                </w:rPr>
                <w:t xml:space="preserve">&gt; </w:t>
              </w:r>
              <w:r w:rsidRPr="00F340A8">
                <w:rPr>
                  <w:rFonts w:ascii="Arial" w:hAnsi="Arial"/>
                  <w:sz w:val="18"/>
                  <w:lang w:eastAsia="en-GB"/>
                </w:rPr>
                <w:t>-</w:t>
              </w:r>
              <w:r>
                <w:rPr>
                  <w:rFonts w:ascii="Arial" w:hAnsi="Arial"/>
                  <w:sz w:val="18"/>
                  <w:lang w:eastAsia="en-GB"/>
                </w:rPr>
                <w:t>3.6</w:t>
              </w:r>
              <w:r w:rsidRPr="00F340A8">
                <w:rPr>
                  <w:rFonts w:ascii="Arial" w:hAnsi="Arial"/>
                  <w:sz w:val="18"/>
                  <w:lang w:eastAsia="en-GB"/>
                </w:rPr>
                <w:t xml:space="preserve"> MHz/12/SCS + LCRB</w:t>
              </w:r>
              <w:r>
                <w:rPr>
                  <w:rFonts w:ascii="Arial" w:hAnsi="Arial"/>
                  <w:sz w:val="18"/>
                  <w:lang w:eastAsia="en-GB"/>
                </w:rPr>
                <w:t>)</w:t>
              </w:r>
            </w:ins>
          </w:p>
        </w:tc>
        <w:tc>
          <w:tcPr>
            <w:tcW w:w="1350" w:type="dxa"/>
            <w:tcBorders>
              <w:top w:val="single" w:sz="4" w:space="0" w:color="000000"/>
              <w:left w:val="single" w:sz="4" w:space="0" w:color="000000"/>
              <w:bottom w:val="single" w:sz="4" w:space="0" w:color="000000"/>
              <w:right w:val="single" w:sz="4" w:space="0" w:color="000000"/>
            </w:tcBorders>
            <w:vAlign w:val="center"/>
            <w:tcPrChange w:id="105" w:author="Qualcomm" w:date="2021-10-20T21:44:00Z">
              <w:tcPr>
                <w:tcW w:w="1799" w:type="dxa"/>
                <w:tcBorders>
                  <w:top w:val="single" w:sz="4" w:space="0" w:color="000000"/>
                  <w:left w:val="single" w:sz="4" w:space="0" w:color="000000"/>
                  <w:bottom w:val="single" w:sz="4" w:space="0" w:color="000000"/>
                  <w:right w:val="single" w:sz="4" w:space="0" w:color="000000"/>
                </w:tcBorders>
                <w:vAlign w:val="center"/>
              </w:tcPr>
            </w:tcPrChange>
          </w:tcPr>
          <w:p w14:paraId="10A4965E" w14:textId="3998DFC6"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5.4 MHz/12/SCS</w:t>
            </w:r>
          </w:p>
        </w:tc>
        <w:tc>
          <w:tcPr>
            <w:tcW w:w="900" w:type="dxa"/>
            <w:tcBorders>
              <w:top w:val="single" w:sz="4" w:space="0" w:color="000000"/>
              <w:left w:val="single" w:sz="4" w:space="0" w:color="000000"/>
              <w:bottom w:val="single" w:sz="4" w:space="0" w:color="000000"/>
              <w:right w:val="single" w:sz="4" w:space="0" w:color="000000"/>
            </w:tcBorders>
            <w:vAlign w:val="center"/>
            <w:tcPrChange w:id="106" w:author="Qualcomm" w:date="2021-10-20T21:44:00Z">
              <w:tcPr>
                <w:tcW w:w="822" w:type="dxa"/>
                <w:tcBorders>
                  <w:top w:val="single" w:sz="4" w:space="0" w:color="000000"/>
                  <w:left w:val="single" w:sz="4" w:space="0" w:color="000000"/>
                  <w:bottom w:val="single" w:sz="4" w:space="0" w:color="000000"/>
                  <w:right w:val="single" w:sz="4" w:space="0" w:color="000000"/>
                </w:tcBorders>
                <w:vAlign w:val="center"/>
              </w:tcPr>
            </w:tcPrChange>
          </w:tcPr>
          <w:p w14:paraId="15294647"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10</w:t>
            </w:r>
          </w:p>
        </w:tc>
      </w:tr>
      <w:tr w:rsidR="006A1965" w:rsidRPr="00F340A8" w14:paraId="4D72FE26" w14:textId="77777777" w:rsidTr="006A1965">
        <w:tblPrEx>
          <w:tblPrExChange w:id="107" w:author="Qualcomm" w:date="2021-10-20T21:43:00Z">
            <w:tblPrEx>
              <w:tblW w:w="10087" w:type="dxa"/>
            </w:tblPrEx>
          </w:tblPrExChange>
        </w:tblPrEx>
        <w:trPr>
          <w:trHeight w:val="208"/>
          <w:jc w:val="center"/>
          <w:trPrChange w:id="108" w:author="Qualcomm" w:date="2021-10-20T21:43:00Z">
            <w:trPr>
              <w:trHeight w:val="208"/>
              <w:jc w:val="center"/>
            </w:trPr>
          </w:trPrChange>
        </w:trPr>
        <w:tc>
          <w:tcPr>
            <w:tcW w:w="2621" w:type="dxa"/>
            <w:gridSpan w:val="3"/>
            <w:tcBorders>
              <w:top w:val="single" w:sz="4" w:space="0" w:color="000000"/>
              <w:left w:val="single" w:sz="4" w:space="0" w:color="000000"/>
              <w:bottom w:val="single" w:sz="4" w:space="0" w:color="000000"/>
              <w:right w:val="single" w:sz="4" w:space="0" w:color="000000"/>
            </w:tcBorders>
            <w:tcPrChange w:id="109" w:author="Qualcomm" w:date="2021-10-20T21:43:00Z">
              <w:tcPr>
                <w:tcW w:w="2621" w:type="dxa"/>
                <w:gridSpan w:val="2"/>
                <w:tcBorders>
                  <w:top w:val="single" w:sz="4" w:space="0" w:color="000000"/>
                  <w:left w:val="single" w:sz="4" w:space="0" w:color="000000"/>
                  <w:bottom w:val="single" w:sz="4" w:space="0" w:color="000000"/>
                  <w:right w:val="single" w:sz="4" w:space="0" w:color="000000"/>
                </w:tcBorders>
              </w:tcPr>
            </w:tcPrChange>
          </w:tcPr>
          <w:p w14:paraId="7BC11F6B" w14:textId="77777777" w:rsidR="006A1965" w:rsidRPr="00F340A8" w:rsidRDefault="006A1965" w:rsidP="006A1965">
            <w:pPr>
              <w:keepNext/>
              <w:keepLines/>
              <w:spacing w:after="0"/>
              <w:ind w:left="851" w:hanging="851"/>
              <w:rPr>
                <w:ins w:id="110" w:author="Qualcomm" w:date="2021-10-20T21:41:00Z"/>
                <w:rFonts w:ascii="Arial" w:eastAsia="Yu Mincho" w:hAnsi="Arial"/>
                <w:sz w:val="18"/>
                <w:lang w:eastAsia="en-GB"/>
              </w:rPr>
            </w:pPr>
          </w:p>
        </w:tc>
        <w:tc>
          <w:tcPr>
            <w:tcW w:w="7274" w:type="dxa"/>
            <w:gridSpan w:val="6"/>
            <w:tcBorders>
              <w:top w:val="single" w:sz="4" w:space="0" w:color="000000"/>
              <w:left w:val="single" w:sz="4" w:space="0" w:color="000000"/>
              <w:bottom w:val="single" w:sz="4" w:space="0" w:color="000000"/>
              <w:right w:val="single" w:sz="4" w:space="0" w:color="000000"/>
            </w:tcBorders>
            <w:tcPrChange w:id="111" w:author="Qualcomm" w:date="2021-10-20T21:43:00Z">
              <w:tcPr>
                <w:tcW w:w="10087" w:type="dxa"/>
                <w:gridSpan w:val="7"/>
                <w:tcBorders>
                  <w:top w:val="single" w:sz="4" w:space="0" w:color="000000"/>
                  <w:left w:val="single" w:sz="4" w:space="0" w:color="000000"/>
                  <w:bottom w:val="single" w:sz="4" w:space="0" w:color="000000"/>
                  <w:right w:val="single" w:sz="4" w:space="0" w:color="000000"/>
                </w:tcBorders>
              </w:tcPr>
            </w:tcPrChange>
          </w:tcPr>
          <w:p w14:paraId="3C8B7778" w14:textId="3E7DD0D4" w:rsidR="006A1965" w:rsidRPr="00F340A8" w:rsidRDefault="006A1965" w:rsidP="006A1965">
            <w:pPr>
              <w:keepNext/>
              <w:keepLines/>
              <w:spacing w:after="0"/>
              <w:ind w:left="851" w:hanging="851"/>
              <w:rPr>
                <w:rFonts w:ascii="Arial" w:eastAsia="Yu Mincho" w:hAnsi="Arial"/>
                <w:sz w:val="18"/>
                <w:lang w:eastAsia="en-GB"/>
              </w:rPr>
            </w:pPr>
            <w:r w:rsidRPr="00F340A8">
              <w:rPr>
                <w:rFonts w:ascii="Arial" w:eastAsia="Yu Mincho" w:hAnsi="Arial"/>
                <w:sz w:val="18"/>
                <w:lang w:eastAsia="en-GB"/>
              </w:rPr>
              <w:t>NOTE 1 - 4:</w:t>
            </w:r>
            <w:r w:rsidRPr="00F340A8">
              <w:rPr>
                <w:rFonts w:ascii="Arial" w:eastAsia="Yu Mincho" w:hAnsi="Arial"/>
                <w:sz w:val="18"/>
                <w:lang w:eastAsia="en-GB"/>
              </w:rPr>
              <w:tab/>
              <w:t>Void</w:t>
            </w:r>
          </w:p>
        </w:tc>
      </w:tr>
    </w:tbl>
    <w:p w14:paraId="4F8CE38D" w14:textId="77777777" w:rsidR="00F340A8" w:rsidRPr="00F340A8" w:rsidRDefault="00F340A8" w:rsidP="00F340A8">
      <w:pPr>
        <w:rPr>
          <w:lang w:eastAsia="ja-JP"/>
        </w:rPr>
      </w:pPr>
    </w:p>
    <w:p w14:paraId="6B0279B4" w14:textId="77777777" w:rsidR="00F340A8" w:rsidRPr="00F340A8" w:rsidRDefault="00F340A8" w:rsidP="00F340A8">
      <w:pPr>
        <w:keepNext/>
        <w:keepLines/>
        <w:spacing w:before="120"/>
        <w:ind w:left="1418" w:hanging="1418"/>
        <w:outlineLvl w:val="3"/>
        <w:rPr>
          <w:rFonts w:ascii="Arial" w:hAnsi="Arial"/>
          <w:sz w:val="24"/>
          <w:lang w:eastAsia="en-GB"/>
        </w:rPr>
      </w:pPr>
      <w:bookmarkStart w:id="112" w:name="_Toc21342904"/>
      <w:bookmarkStart w:id="113" w:name="_Toc29769865"/>
      <w:bookmarkStart w:id="114" w:name="_Toc29799364"/>
      <w:bookmarkStart w:id="115" w:name="_Toc37254588"/>
      <w:bookmarkStart w:id="116" w:name="_Toc37255231"/>
      <w:bookmarkStart w:id="117" w:name="_Toc45887256"/>
      <w:bookmarkStart w:id="118" w:name="_Toc53171993"/>
      <w:bookmarkStart w:id="119" w:name="_Toc61356758"/>
      <w:bookmarkStart w:id="120" w:name="_Toc67913627"/>
      <w:bookmarkStart w:id="121" w:name="_Toc75469443"/>
      <w:bookmarkStart w:id="122" w:name="_Toc76507933"/>
      <w:bookmarkStart w:id="123" w:name="_Toc83192834"/>
      <w:bookmarkStart w:id="124" w:name="_Hlk85658704"/>
      <w:r w:rsidRPr="00F340A8">
        <w:rPr>
          <w:rFonts w:ascii="Arial" w:hAnsi="Arial"/>
          <w:sz w:val="24"/>
          <w:lang w:eastAsia="en-GB"/>
        </w:rPr>
        <w:lastRenderedPageBreak/>
        <w:t>6.2.3.10</w:t>
      </w:r>
      <w:r w:rsidRPr="00F340A8">
        <w:rPr>
          <w:rFonts w:ascii="Arial" w:hAnsi="Arial"/>
          <w:sz w:val="24"/>
          <w:lang w:eastAsia="en-GB"/>
        </w:rPr>
        <w:tab/>
        <w:t>A-MPR for NS_39</w:t>
      </w:r>
      <w:bookmarkEnd w:id="112"/>
      <w:bookmarkEnd w:id="113"/>
      <w:bookmarkEnd w:id="114"/>
      <w:bookmarkEnd w:id="115"/>
      <w:bookmarkEnd w:id="116"/>
      <w:bookmarkEnd w:id="117"/>
      <w:bookmarkEnd w:id="118"/>
      <w:bookmarkEnd w:id="119"/>
      <w:bookmarkEnd w:id="120"/>
      <w:bookmarkEnd w:id="121"/>
      <w:bookmarkEnd w:id="122"/>
      <w:bookmarkEnd w:id="123"/>
    </w:p>
    <w:p w14:paraId="5903D44B" w14:textId="77777777" w:rsidR="00F340A8" w:rsidRPr="00F340A8" w:rsidRDefault="00F340A8" w:rsidP="00F340A8">
      <w:pPr>
        <w:keepNext/>
        <w:keepLines/>
        <w:spacing w:before="60"/>
        <w:jc w:val="center"/>
        <w:rPr>
          <w:rFonts w:ascii="Arial" w:eastAsia="Yu Mincho" w:hAnsi="Arial"/>
          <w:b/>
          <w:lang w:eastAsia="en-GB"/>
        </w:rPr>
      </w:pPr>
      <w:r w:rsidRPr="00F340A8">
        <w:rPr>
          <w:rFonts w:ascii="Arial" w:eastAsia="Yu Mincho" w:hAnsi="Arial"/>
          <w:b/>
          <w:lang w:eastAsia="en-GB"/>
        </w:rPr>
        <w:t>Table 6.2.3.10-1: A-MPR for own RX (NS_39) Protection (1440 – 1470 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F340A8" w:rsidRPr="00F340A8" w14:paraId="2BC433DC" w14:textId="77777777" w:rsidTr="00A61D1E">
        <w:trPr>
          <w:jc w:val="center"/>
        </w:trPr>
        <w:tc>
          <w:tcPr>
            <w:tcW w:w="1616" w:type="dxa"/>
            <w:vMerge w:val="restart"/>
            <w:tcBorders>
              <w:top w:val="single" w:sz="4" w:space="0" w:color="000000"/>
              <w:left w:val="single" w:sz="4" w:space="0" w:color="auto"/>
              <w:bottom w:val="single" w:sz="4" w:space="0" w:color="000000"/>
              <w:right w:val="single" w:sz="4" w:space="0" w:color="000000"/>
            </w:tcBorders>
            <w:vAlign w:val="center"/>
            <w:hideMark/>
          </w:tcPr>
          <w:p w14:paraId="02F41C4A" w14:textId="77777777" w:rsidR="00F340A8" w:rsidRPr="00F340A8" w:rsidRDefault="00F340A8" w:rsidP="00F340A8">
            <w:pPr>
              <w:keepNext/>
              <w:keepLines/>
              <w:spacing w:after="0"/>
              <w:jc w:val="center"/>
              <w:rPr>
                <w:rFonts w:ascii="Arial" w:eastAsia="Yu Mincho" w:hAnsi="Arial"/>
                <w:b/>
                <w:sz w:val="18"/>
                <w:lang w:eastAsia="en-GB"/>
              </w:rPr>
            </w:pPr>
            <w:r w:rsidRPr="00F340A8">
              <w:rPr>
                <w:rFonts w:ascii="Arial" w:eastAsia="Yu Mincho" w:hAnsi="Arial"/>
                <w:b/>
                <w:sz w:val="18"/>
                <w:lang w:eastAsia="en-GB"/>
              </w:rPr>
              <w:t>Channel Bandwidth, MHz</w:t>
            </w:r>
          </w:p>
        </w:tc>
        <w:tc>
          <w:tcPr>
            <w:tcW w:w="1894" w:type="dxa"/>
            <w:vMerge w:val="restart"/>
            <w:tcBorders>
              <w:top w:val="single" w:sz="4" w:space="0" w:color="000000"/>
              <w:left w:val="single" w:sz="4" w:space="0" w:color="000000"/>
              <w:right w:val="single" w:sz="4" w:space="0" w:color="000000"/>
            </w:tcBorders>
            <w:vAlign w:val="center"/>
          </w:tcPr>
          <w:p w14:paraId="69EDEA98" w14:textId="77777777" w:rsidR="00F340A8" w:rsidRPr="00F340A8" w:rsidRDefault="00F340A8" w:rsidP="00F340A8">
            <w:pPr>
              <w:keepNext/>
              <w:keepLines/>
              <w:spacing w:after="0"/>
              <w:jc w:val="center"/>
              <w:rPr>
                <w:rFonts w:ascii="Arial" w:eastAsia="Yu Mincho" w:hAnsi="Arial"/>
                <w:b/>
                <w:sz w:val="18"/>
                <w:lang w:eastAsia="en-GB"/>
              </w:rPr>
            </w:pPr>
            <w:r w:rsidRPr="00F340A8">
              <w:rPr>
                <w:rFonts w:ascii="Arial" w:eastAsia="Yu Mincho" w:hAnsi="Arial"/>
                <w:b/>
                <w:sz w:val="18"/>
                <w:lang w:eastAsia="en-GB"/>
              </w:rPr>
              <w:t>Carrier Centre Frequency, Fc, MHz</w:t>
            </w:r>
          </w:p>
        </w:tc>
        <w:tc>
          <w:tcPr>
            <w:tcW w:w="2897" w:type="dxa"/>
            <w:gridSpan w:val="2"/>
            <w:tcBorders>
              <w:top w:val="single" w:sz="4" w:space="0" w:color="000000"/>
              <w:left w:val="single" w:sz="4" w:space="0" w:color="000000"/>
              <w:bottom w:val="single" w:sz="4" w:space="0" w:color="000000"/>
              <w:right w:val="single" w:sz="4" w:space="0" w:color="000000"/>
            </w:tcBorders>
            <w:vAlign w:val="center"/>
            <w:hideMark/>
          </w:tcPr>
          <w:p w14:paraId="674DAD66" w14:textId="77777777" w:rsidR="00F340A8" w:rsidRPr="00F340A8" w:rsidRDefault="00F340A8" w:rsidP="00F340A8">
            <w:pPr>
              <w:keepNext/>
              <w:keepLines/>
              <w:spacing w:after="0"/>
              <w:jc w:val="center"/>
              <w:rPr>
                <w:rFonts w:ascii="Arial" w:eastAsia="Yu Mincho" w:hAnsi="Arial"/>
                <w:b/>
                <w:sz w:val="18"/>
                <w:lang w:eastAsia="en-GB"/>
              </w:rPr>
            </w:pPr>
            <w:r w:rsidRPr="00F340A8">
              <w:rPr>
                <w:rFonts w:ascii="Arial" w:eastAsia="Yu Mincho" w:hAnsi="Arial"/>
                <w:b/>
                <w:sz w:val="18"/>
                <w:lang w:eastAsia="en-GB"/>
              </w:rPr>
              <w:t>Region A</w:t>
            </w:r>
          </w:p>
          <w:p w14:paraId="2A020D47" w14:textId="77777777" w:rsidR="00F340A8" w:rsidRPr="00F340A8" w:rsidRDefault="00F340A8" w:rsidP="00F340A8">
            <w:pPr>
              <w:keepNext/>
              <w:keepLines/>
              <w:spacing w:after="0"/>
              <w:jc w:val="center"/>
              <w:rPr>
                <w:rFonts w:ascii="Arial" w:eastAsia="Yu Mincho" w:hAnsi="Arial"/>
                <w:b/>
                <w:sz w:val="18"/>
                <w:lang w:eastAsia="en-GB"/>
              </w:rPr>
            </w:pPr>
            <w:r w:rsidRPr="00F340A8">
              <w:rPr>
                <w:rFonts w:ascii="Arial" w:eastAsia="Yu Mincho" w:hAnsi="Arial"/>
                <w:b/>
                <w:sz w:val="18"/>
                <w:lang w:eastAsia="en-GB"/>
              </w:rPr>
              <w:t>(Outer/Inner)</w:t>
            </w:r>
          </w:p>
        </w:tc>
      </w:tr>
      <w:tr w:rsidR="00F340A8" w:rsidRPr="00F340A8" w14:paraId="4775D571" w14:textId="77777777" w:rsidTr="00A61D1E">
        <w:trPr>
          <w:jc w:val="center"/>
        </w:trPr>
        <w:tc>
          <w:tcPr>
            <w:tcW w:w="1616" w:type="dxa"/>
            <w:vMerge/>
            <w:tcBorders>
              <w:left w:val="single" w:sz="4" w:space="0" w:color="auto"/>
              <w:bottom w:val="single" w:sz="4" w:space="0" w:color="000000"/>
              <w:right w:val="single" w:sz="4" w:space="0" w:color="000000"/>
            </w:tcBorders>
            <w:vAlign w:val="center"/>
          </w:tcPr>
          <w:p w14:paraId="21065B50" w14:textId="77777777" w:rsidR="00F340A8" w:rsidRPr="00F340A8" w:rsidRDefault="00F340A8" w:rsidP="00F340A8">
            <w:pPr>
              <w:keepNext/>
              <w:keepLines/>
              <w:spacing w:after="0"/>
              <w:jc w:val="center"/>
              <w:rPr>
                <w:rFonts w:ascii="Arial" w:eastAsia="Yu Mincho" w:hAnsi="Arial"/>
                <w:b/>
                <w:sz w:val="18"/>
                <w:lang w:eastAsia="en-GB"/>
              </w:rPr>
            </w:pPr>
          </w:p>
        </w:tc>
        <w:tc>
          <w:tcPr>
            <w:tcW w:w="1894" w:type="dxa"/>
            <w:vMerge/>
            <w:tcBorders>
              <w:left w:val="single" w:sz="4" w:space="0" w:color="000000"/>
              <w:bottom w:val="single" w:sz="4" w:space="0" w:color="auto"/>
              <w:right w:val="single" w:sz="4" w:space="0" w:color="000000"/>
            </w:tcBorders>
            <w:vAlign w:val="center"/>
          </w:tcPr>
          <w:p w14:paraId="0BE9BE1E" w14:textId="77777777" w:rsidR="00F340A8" w:rsidRPr="00F340A8" w:rsidRDefault="00F340A8" w:rsidP="00F340A8">
            <w:pPr>
              <w:keepNext/>
              <w:keepLines/>
              <w:spacing w:after="0"/>
              <w:jc w:val="center"/>
              <w:rPr>
                <w:rFonts w:ascii="Arial" w:eastAsia="Yu Mincho" w:hAnsi="Arial"/>
                <w:b/>
                <w:sz w:val="18"/>
                <w:lang w:eastAsia="en-GB"/>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212F4544" w14:textId="77777777" w:rsidR="00F340A8" w:rsidRPr="00F340A8" w:rsidRDefault="00F340A8" w:rsidP="00F340A8">
            <w:pPr>
              <w:keepNext/>
              <w:keepLines/>
              <w:spacing w:after="0"/>
              <w:jc w:val="center"/>
              <w:rPr>
                <w:rFonts w:ascii="Arial" w:eastAsia="Yu Mincho" w:hAnsi="Arial"/>
                <w:b/>
                <w:sz w:val="18"/>
                <w:lang w:eastAsia="en-GB"/>
              </w:rPr>
            </w:pPr>
            <w:proofErr w:type="spellStart"/>
            <w:r w:rsidRPr="00F340A8">
              <w:rPr>
                <w:rFonts w:ascii="Arial" w:hAnsi="Arial" w:cs="Arial"/>
                <w:b/>
                <w:sz w:val="18"/>
                <w:szCs w:val="18"/>
                <w:lang w:eastAsia="en-GB"/>
              </w:rPr>
              <w:t>RB</w:t>
            </w:r>
            <w:r w:rsidRPr="00F340A8">
              <w:rPr>
                <w:rFonts w:ascii="Arial" w:hAnsi="Arial" w:cs="Arial"/>
                <w:b/>
                <w:sz w:val="18"/>
                <w:szCs w:val="18"/>
                <w:vertAlign w:val="subscript"/>
                <w:lang w:eastAsia="en-GB"/>
              </w:rPr>
              <w:t>start</w:t>
            </w:r>
            <w:r w:rsidRPr="00F340A8">
              <w:rPr>
                <w:rFonts w:ascii="Arial" w:hAnsi="Arial" w:cs="Arial"/>
                <w:b/>
                <w:sz w:val="18"/>
                <w:szCs w:val="18"/>
                <w:lang w:eastAsia="en-GB"/>
              </w:rPr>
              <w:t>+L</w:t>
            </w:r>
            <w:r w:rsidRPr="00F340A8">
              <w:rPr>
                <w:rFonts w:ascii="Arial" w:hAnsi="Arial" w:cs="Arial"/>
                <w:b/>
                <w:sz w:val="18"/>
                <w:szCs w:val="18"/>
                <w:vertAlign w:val="subscript"/>
                <w:lang w:eastAsia="en-GB"/>
              </w:rPr>
              <w:t>CRB</w:t>
            </w:r>
            <w:proofErr w:type="spellEnd"/>
          </w:p>
        </w:tc>
        <w:tc>
          <w:tcPr>
            <w:tcW w:w="999" w:type="dxa"/>
            <w:tcBorders>
              <w:top w:val="single" w:sz="4" w:space="0" w:color="000000"/>
              <w:left w:val="single" w:sz="4" w:space="0" w:color="000000"/>
              <w:bottom w:val="single" w:sz="4" w:space="0" w:color="000000"/>
              <w:right w:val="single" w:sz="4" w:space="0" w:color="000000"/>
            </w:tcBorders>
            <w:vAlign w:val="center"/>
          </w:tcPr>
          <w:p w14:paraId="2D80F64E" w14:textId="77777777" w:rsidR="00F340A8" w:rsidRPr="00F340A8" w:rsidRDefault="00F340A8" w:rsidP="00F340A8">
            <w:pPr>
              <w:keepNext/>
              <w:keepLines/>
              <w:spacing w:after="0"/>
              <w:jc w:val="center"/>
              <w:rPr>
                <w:rFonts w:ascii="Arial" w:eastAsia="Yu Mincho" w:hAnsi="Arial"/>
                <w:b/>
                <w:sz w:val="18"/>
                <w:lang w:eastAsia="en-GB"/>
              </w:rPr>
            </w:pPr>
            <w:r w:rsidRPr="00F340A8">
              <w:rPr>
                <w:rFonts w:ascii="Arial" w:eastAsia="Yu Mincho" w:hAnsi="Arial"/>
                <w:b/>
                <w:sz w:val="18"/>
                <w:lang w:eastAsia="en-GB"/>
              </w:rPr>
              <w:t xml:space="preserve">A-MPR </w:t>
            </w:r>
            <w:r w:rsidRPr="00F340A8">
              <w:rPr>
                <w:rFonts w:ascii="Arial" w:hAnsi="Arial"/>
                <w:b/>
                <w:sz w:val="18"/>
                <w:lang w:eastAsia="en-GB"/>
              </w:rPr>
              <w:t>(dB)</w:t>
            </w:r>
          </w:p>
        </w:tc>
      </w:tr>
      <w:tr w:rsidR="00F340A8" w:rsidRPr="00F340A8" w14:paraId="23BD9C0F" w14:textId="77777777" w:rsidTr="00A61D1E">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0E8A385B" w14:textId="77777777" w:rsidR="00F340A8" w:rsidRPr="00F340A8" w:rsidRDefault="00F340A8" w:rsidP="00F340A8">
            <w:pPr>
              <w:keepNext/>
              <w:keepLines/>
              <w:spacing w:after="0"/>
              <w:jc w:val="center"/>
              <w:rPr>
                <w:rFonts w:ascii="Arial" w:eastAsia="Yu Mincho" w:hAnsi="Arial"/>
                <w:sz w:val="18"/>
                <w:lang w:eastAsia="en-GB"/>
              </w:rPr>
            </w:pPr>
            <w:r w:rsidRPr="00F340A8">
              <w:rPr>
                <w:rFonts w:ascii="Arial" w:eastAsia="Yu Mincho" w:hAnsi="Arial"/>
                <w:sz w:val="18"/>
                <w:lang w:eastAsia="en-GB"/>
              </w:rPr>
              <w:t>10</w:t>
            </w:r>
          </w:p>
        </w:tc>
        <w:tc>
          <w:tcPr>
            <w:tcW w:w="1894" w:type="dxa"/>
            <w:tcBorders>
              <w:top w:val="single" w:sz="4" w:space="0" w:color="000000"/>
              <w:left w:val="single" w:sz="4" w:space="0" w:color="000000"/>
              <w:bottom w:val="single" w:sz="4" w:space="0" w:color="000000"/>
              <w:right w:val="single" w:sz="4" w:space="0" w:color="000000"/>
            </w:tcBorders>
            <w:vAlign w:val="center"/>
          </w:tcPr>
          <w:p w14:paraId="67A0A88A" w14:textId="77777777" w:rsidR="00F340A8" w:rsidRPr="00F340A8" w:rsidRDefault="00F340A8" w:rsidP="00F340A8">
            <w:pPr>
              <w:keepNext/>
              <w:keepLines/>
              <w:spacing w:after="0"/>
              <w:jc w:val="center"/>
              <w:rPr>
                <w:rFonts w:ascii="Arial" w:eastAsia="Yu Mincho" w:hAnsi="Arial"/>
                <w:sz w:val="18"/>
                <w:lang w:eastAsia="en-GB"/>
              </w:rPr>
            </w:pPr>
            <w:r w:rsidRPr="00F340A8">
              <w:rPr>
                <w:rFonts w:ascii="Arial" w:eastAsia="MS PGothic" w:hAnsi="Arial"/>
                <w:sz w:val="18"/>
              </w:rPr>
              <w:t>1462 &lt; F</w:t>
            </w:r>
            <w:r w:rsidRPr="00F340A8">
              <w:rPr>
                <w:rFonts w:ascii="Arial" w:eastAsia="MS PGothic" w:hAnsi="Arial"/>
                <w:sz w:val="18"/>
                <w:vertAlign w:val="subscript"/>
              </w:rPr>
              <w:t>C</w:t>
            </w:r>
            <w:r w:rsidRPr="00F340A8">
              <w:rPr>
                <w:rFonts w:ascii="Arial" w:eastAsia="MS PGothic" w:hAnsi="Arial"/>
                <w:sz w:val="18"/>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14:paraId="196E99CA" w14:textId="77777777" w:rsidR="00F340A8" w:rsidRPr="00F340A8" w:rsidRDefault="00F340A8" w:rsidP="00F340A8">
            <w:pPr>
              <w:keepNext/>
              <w:keepLines/>
              <w:spacing w:after="0"/>
              <w:jc w:val="center"/>
              <w:rPr>
                <w:rFonts w:ascii="Arial" w:eastAsia="Yu Mincho" w:hAnsi="Arial"/>
                <w:sz w:val="18"/>
                <w:lang w:eastAsia="en-GB"/>
              </w:rPr>
            </w:pPr>
            <w:r w:rsidRPr="00F340A8">
              <w:rPr>
                <w:rFonts w:ascii="Arial" w:eastAsia="Yu Mincho" w:hAnsi="Arial"/>
                <w:sz w:val="18"/>
                <w:lang w:eastAsia="en-GB"/>
              </w:rPr>
              <w:t>&gt; 7.9</w:t>
            </w:r>
            <w:r w:rsidRPr="00F340A8">
              <w:rPr>
                <w:rFonts w:ascii="Arial" w:hAnsi="Arial"/>
                <w:sz w:val="18"/>
                <w:lang w:eastAsia="en-GB"/>
              </w:rPr>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430EA430" w14:textId="77777777" w:rsidR="00F340A8" w:rsidRPr="00F340A8" w:rsidRDefault="00F340A8" w:rsidP="00F340A8">
            <w:pPr>
              <w:keepNext/>
              <w:keepLines/>
              <w:spacing w:after="0"/>
              <w:jc w:val="center"/>
              <w:rPr>
                <w:rFonts w:ascii="Arial" w:eastAsia="Yu Mincho" w:hAnsi="Arial"/>
                <w:sz w:val="18"/>
                <w:lang w:eastAsia="en-GB"/>
              </w:rPr>
            </w:pPr>
            <w:r w:rsidRPr="00F340A8">
              <w:rPr>
                <w:rFonts w:ascii="Arial" w:eastAsia="Yu Mincho" w:hAnsi="Arial"/>
                <w:sz w:val="18"/>
                <w:lang w:eastAsia="en-GB"/>
              </w:rPr>
              <w:t>≤ 6</w:t>
            </w:r>
          </w:p>
        </w:tc>
      </w:tr>
      <w:tr w:rsidR="00F340A8" w:rsidRPr="00F340A8" w14:paraId="54F550C2" w14:textId="77777777" w:rsidTr="00A61D1E">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3C189E07" w14:textId="77777777" w:rsidR="00F340A8" w:rsidRPr="00F340A8" w:rsidRDefault="00F340A8" w:rsidP="00F340A8">
            <w:pPr>
              <w:keepNext/>
              <w:keepLines/>
              <w:spacing w:after="0"/>
              <w:jc w:val="center"/>
              <w:rPr>
                <w:rFonts w:ascii="Arial" w:eastAsia="Yu Mincho" w:hAnsi="Arial"/>
                <w:sz w:val="18"/>
                <w:lang w:eastAsia="en-GB"/>
              </w:rPr>
            </w:pPr>
            <w:r w:rsidRPr="00F340A8">
              <w:rPr>
                <w:rFonts w:ascii="Arial" w:eastAsia="Yu Mincho" w:hAnsi="Arial"/>
                <w:sz w:val="18"/>
                <w:lang w:eastAsia="en-GB"/>
              </w:rPr>
              <w:t>15</w:t>
            </w:r>
          </w:p>
        </w:tc>
        <w:tc>
          <w:tcPr>
            <w:tcW w:w="1894" w:type="dxa"/>
            <w:tcBorders>
              <w:top w:val="single" w:sz="4" w:space="0" w:color="000000"/>
              <w:left w:val="single" w:sz="4" w:space="0" w:color="000000"/>
              <w:bottom w:val="single" w:sz="4" w:space="0" w:color="000000"/>
              <w:right w:val="single" w:sz="4" w:space="0" w:color="000000"/>
            </w:tcBorders>
            <w:vAlign w:val="center"/>
          </w:tcPr>
          <w:p w14:paraId="17733D53" w14:textId="77777777" w:rsidR="00F340A8" w:rsidRPr="00F340A8" w:rsidRDefault="00F340A8" w:rsidP="00F340A8">
            <w:pPr>
              <w:keepNext/>
              <w:keepLines/>
              <w:spacing w:after="0"/>
              <w:jc w:val="center"/>
              <w:rPr>
                <w:rFonts w:ascii="Arial" w:eastAsia="Yu Mincho" w:hAnsi="Arial"/>
                <w:sz w:val="18"/>
                <w:lang w:eastAsia="en-GB"/>
              </w:rPr>
            </w:pPr>
            <w:r w:rsidRPr="00F340A8">
              <w:rPr>
                <w:rFonts w:ascii="Arial" w:eastAsia="MS PGothic" w:hAnsi="Arial"/>
                <w:sz w:val="18"/>
              </w:rPr>
              <w:t>1456.3 &lt; F</w:t>
            </w:r>
            <w:r w:rsidRPr="00F340A8">
              <w:rPr>
                <w:rFonts w:ascii="Arial" w:eastAsia="MS PGothic" w:hAnsi="Arial"/>
                <w:sz w:val="18"/>
                <w:vertAlign w:val="subscript"/>
              </w:rPr>
              <w:t>C</w:t>
            </w:r>
            <w:r w:rsidRPr="00F340A8">
              <w:rPr>
                <w:rFonts w:ascii="Arial" w:eastAsia="MS PGothic" w:hAnsi="Arial"/>
                <w:sz w:val="18"/>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14:paraId="3B045745" w14:textId="77777777" w:rsidR="00F340A8" w:rsidRPr="00F340A8" w:rsidRDefault="00F340A8" w:rsidP="00F340A8">
            <w:pPr>
              <w:keepNext/>
              <w:keepLines/>
              <w:spacing w:after="0"/>
              <w:jc w:val="center"/>
              <w:rPr>
                <w:rFonts w:ascii="Arial" w:eastAsia="Yu Mincho" w:hAnsi="Arial"/>
                <w:sz w:val="18"/>
                <w:lang w:eastAsia="en-GB"/>
              </w:rPr>
            </w:pPr>
            <w:r w:rsidRPr="00F340A8">
              <w:rPr>
                <w:rFonts w:ascii="Arial" w:eastAsia="Yu Mincho" w:hAnsi="Arial"/>
                <w:sz w:val="18"/>
                <w:lang w:eastAsia="en-GB"/>
              </w:rPr>
              <w:t>&gt; 11.2</w:t>
            </w:r>
            <w:r w:rsidRPr="00F340A8">
              <w:rPr>
                <w:rFonts w:ascii="Arial" w:hAnsi="Arial"/>
                <w:sz w:val="18"/>
                <w:lang w:eastAsia="en-GB"/>
              </w:rPr>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3094BBCC" w14:textId="77777777" w:rsidR="00F340A8" w:rsidRPr="00F340A8" w:rsidRDefault="00F340A8" w:rsidP="00F340A8">
            <w:pPr>
              <w:keepNext/>
              <w:keepLines/>
              <w:spacing w:after="0"/>
              <w:jc w:val="center"/>
              <w:rPr>
                <w:rFonts w:ascii="Arial" w:eastAsia="Yu Mincho" w:hAnsi="Arial"/>
                <w:sz w:val="18"/>
                <w:lang w:eastAsia="en-GB"/>
              </w:rPr>
            </w:pPr>
            <w:r w:rsidRPr="00F340A8">
              <w:rPr>
                <w:rFonts w:ascii="Arial" w:eastAsia="Yu Mincho" w:hAnsi="Arial"/>
                <w:sz w:val="18"/>
                <w:lang w:eastAsia="en-GB"/>
              </w:rPr>
              <w:t>≤ 6</w:t>
            </w:r>
          </w:p>
        </w:tc>
      </w:tr>
      <w:tr w:rsidR="00F340A8" w:rsidRPr="00F340A8" w14:paraId="412210B2" w14:textId="77777777" w:rsidTr="00A61D1E">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6227FF89" w14:textId="77777777" w:rsidR="00F340A8" w:rsidRPr="00F340A8" w:rsidRDefault="00F340A8" w:rsidP="00F340A8">
            <w:pPr>
              <w:keepNext/>
              <w:keepLines/>
              <w:spacing w:after="0"/>
              <w:jc w:val="center"/>
              <w:rPr>
                <w:rFonts w:ascii="Arial" w:eastAsia="Yu Mincho" w:hAnsi="Arial"/>
                <w:sz w:val="18"/>
                <w:lang w:eastAsia="en-GB"/>
              </w:rPr>
            </w:pPr>
            <w:r w:rsidRPr="00F340A8">
              <w:rPr>
                <w:rFonts w:ascii="Arial" w:eastAsia="Yu Mincho" w:hAnsi="Arial"/>
                <w:sz w:val="18"/>
                <w:lang w:eastAsia="en-GB"/>
              </w:rPr>
              <w:t>20</w:t>
            </w:r>
          </w:p>
        </w:tc>
        <w:tc>
          <w:tcPr>
            <w:tcW w:w="1894" w:type="dxa"/>
            <w:tcBorders>
              <w:top w:val="single" w:sz="4" w:space="0" w:color="000000"/>
              <w:left w:val="single" w:sz="4" w:space="0" w:color="000000"/>
              <w:bottom w:val="single" w:sz="4" w:space="0" w:color="000000"/>
              <w:right w:val="single" w:sz="4" w:space="0" w:color="000000"/>
            </w:tcBorders>
            <w:vAlign w:val="center"/>
          </w:tcPr>
          <w:p w14:paraId="33831B8A" w14:textId="77777777" w:rsidR="00F340A8" w:rsidRPr="00F340A8" w:rsidRDefault="00F340A8" w:rsidP="00F340A8">
            <w:pPr>
              <w:keepNext/>
              <w:keepLines/>
              <w:spacing w:after="0"/>
              <w:jc w:val="center"/>
              <w:rPr>
                <w:rFonts w:ascii="Arial" w:eastAsia="Yu Mincho" w:hAnsi="Arial"/>
                <w:sz w:val="18"/>
                <w:lang w:eastAsia="en-GB"/>
              </w:rPr>
            </w:pPr>
            <w:r w:rsidRPr="00F340A8">
              <w:rPr>
                <w:rFonts w:ascii="Arial" w:eastAsia="MS PGothic" w:hAnsi="Arial"/>
                <w:sz w:val="18"/>
              </w:rPr>
              <w:t>1450.8 &lt; F</w:t>
            </w:r>
            <w:r w:rsidRPr="00F340A8">
              <w:rPr>
                <w:rFonts w:ascii="Arial" w:eastAsia="MS PGothic" w:hAnsi="Arial"/>
                <w:sz w:val="18"/>
                <w:vertAlign w:val="subscript"/>
              </w:rPr>
              <w:t>C</w:t>
            </w:r>
            <w:r w:rsidRPr="00F340A8">
              <w:rPr>
                <w:rFonts w:ascii="Arial" w:eastAsia="MS PGothic" w:hAnsi="Arial"/>
                <w:sz w:val="18"/>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14:paraId="47C43EC5" w14:textId="3CF4EBB0" w:rsidR="00F340A8" w:rsidRPr="00F340A8" w:rsidRDefault="00F340A8" w:rsidP="00F340A8">
            <w:pPr>
              <w:keepNext/>
              <w:keepLines/>
              <w:spacing w:after="0"/>
              <w:jc w:val="center"/>
              <w:rPr>
                <w:rFonts w:ascii="Arial" w:eastAsia="Yu Mincho" w:hAnsi="Arial"/>
                <w:sz w:val="18"/>
                <w:lang w:eastAsia="en-GB"/>
              </w:rPr>
            </w:pPr>
            <w:r w:rsidRPr="00F340A8">
              <w:rPr>
                <w:rFonts w:ascii="Arial" w:eastAsia="Yu Mincho" w:hAnsi="Arial"/>
                <w:sz w:val="18"/>
                <w:lang w:eastAsia="en-GB"/>
              </w:rPr>
              <w:t xml:space="preserve">&gt; </w:t>
            </w:r>
            <w:del w:id="125" w:author="Qualcomm" w:date="2021-10-18T16:28:00Z">
              <w:r w:rsidRPr="00F340A8" w:rsidDel="00936B26">
                <w:rPr>
                  <w:rFonts w:ascii="Arial" w:eastAsia="Yu Mincho" w:hAnsi="Arial"/>
                  <w:sz w:val="18"/>
                  <w:lang w:eastAsia="en-GB"/>
                </w:rPr>
                <w:delText>14.4</w:delText>
              </w:r>
            </w:del>
            <w:ins w:id="126" w:author="Qualcomm" w:date="2021-10-18T16:28:00Z">
              <w:r w:rsidR="00936B26">
                <w:rPr>
                  <w:rFonts w:ascii="Arial" w:eastAsia="Yu Mincho" w:hAnsi="Arial"/>
                  <w:sz w:val="18"/>
                  <w:lang w:eastAsia="en-GB"/>
                </w:rPr>
                <w:t>12.6</w:t>
              </w:r>
            </w:ins>
            <w:r w:rsidRPr="00F340A8">
              <w:rPr>
                <w:rFonts w:ascii="Arial" w:eastAsia="Yu Mincho" w:hAnsi="Arial"/>
                <w:sz w:val="18"/>
                <w:lang w:eastAsia="en-GB"/>
              </w:rPr>
              <w:t xml:space="preserve"> </w:t>
            </w:r>
            <w:r w:rsidRPr="00F340A8">
              <w:rPr>
                <w:rFonts w:ascii="Arial" w:hAnsi="Arial"/>
                <w:sz w:val="18"/>
                <w:lang w:eastAsia="en-GB"/>
              </w:rPr>
              <w:t>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4EA8E9E7" w14:textId="77777777" w:rsidR="00F340A8" w:rsidRPr="00F340A8" w:rsidRDefault="00F340A8" w:rsidP="00F340A8">
            <w:pPr>
              <w:keepNext/>
              <w:keepLines/>
              <w:spacing w:after="0"/>
              <w:jc w:val="center"/>
              <w:rPr>
                <w:rFonts w:ascii="Arial" w:eastAsia="Yu Mincho" w:hAnsi="Arial"/>
                <w:sz w:val="18"/>
                <w:lang w:eastAsia="en-GB"/>
              </w:rPr>
            </w:pPr>
            <w:r w:rsidRPr="00F340A8">
              <w:rPr>
                <w:rFonts w:ascii="Arial" w:eastAsia="Yu Mincho" w:hAnsi="Arial"/>
                <w:sz w:val="18"/>
                <w:lang w:eastAsia="en-GB"/>
              </w:rPr>
              <w:t>≤ 6</w:t>
            </w:r>
          </w:p>
        </w:tc>
      </w:tr>
      <w:tr w:rsidR="00F340A8" w:rsidRPr="00F340A8" w14:paraId="0D4DC2CD" w14:textId="77777777" w:rsidTr="00A61D1E">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14:paraId="52E744F8" w14:textId="77777777" w:rsidR="00F340A8" w:rsidRPr="00F340A8" w:rsidRDefault="00F340A8" w:rsidP="00F340A8">
            <w:pPr>
              <w:keepNext/>
              <w:keepLines/>
              <w:spacing w:after="0"/>
              <w:ind w:left="851" w:hanging="851"/>
              <w:rPr>
                <w:rFonts w:ascii="Arial" w:eastAsia="Yu Mincho" w:hAnsi="Arial"/>
                <w:sz w:val="18"/>
                <w:lang w:eastAsia="en-GB"/>
              </w:rPr>
            </w:pPr>
            <w:r w:rsidRPr="00F340A8">
              <w:rPr>
                <w:rFonts w:ascii="Arial" w:eastAsia="Yu Mincho" w:hAnsi="Arial"/>
                <w:sz w:val="18"/>
                <w:lang w:eastAsia="en-GB"/>
              </w:rPr>
              <w:t>NOTE 1 - 4:</w:t>
            </w:r>
            <w:r w:rsidRPr="00F340A8">
              <w:rPr>
                <w:rFonts w:ascii="Arial" w:eastAsia="Yu Mincho" w:hAnsi="Arial"/>
                <w:sz w:val="18"/>
                <w:lang w:eastAsia="en-GB"/>
              </w:rPr>
              <w:tab/>
              <w:t>Void</w:t>
            </w:r>
          </w:p>
        </w:tc>
      </w:tr>
      <w:bookmarkEnd w:id="124"/>
    </w:tbl>
    <w:p w14:paraId="7B36EABE" w14:textId="77777777" w:rsidR="00F340A8" w:rsidRPr="00F340A8" w:rsidRDefault="00F340A8" w:rsidP="00F340A8">
      <w:pPr>
        <w:rPr>
          <w:lang w:eastAsia="en-GB"/>
        </w:rPr>
      </w:pPr>
    </w:p>
    <w:p w14:paraId="3D247389" w14:textId="77777777" w:rsidR="003068A4" w:rsidRDefault="003068A4" w:rsidP="00B303B7">
      <w:pPr>
        <w:pStyle w:val="Guidance"/>
      </w:pPr>
    </w:p>
    <w:p w14:paraId="1E6200F6" w14:textId="464AC2EA" w:rsidR="00B303B7" w:rsidRDefault="00B303B7" w:rsidP="00B303B7">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1AB5D" w14:textId="77777777" w:rsidR="005067C3" w:rsidRDefault="005067C3">
      <w:r>
        <w:separator/>
      </w:r>
    </w:p>
  </w:endnote>
  <w:endnote w:type="continuationSeparator" w:id="0">
    <w:p w14:paraId="050EAF68" w14:textId="77777777" w:rsidR="005067C3" w:rsidRDefault="005067C3">
      <w:r>
        <w:continuationSeparator/>
      </w:r>
    </w:p>
  </w:endnote>
  <w:endnote w:type="continuationNotice" w:id="1">
    <w:p w14:paraId="073889CD" w14:textId="77777777" w:rsidR="005067C3" w:rsidRDefault="00506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BDC0A" w14:textId="77777777" w:rsidR="005067C3" w:rsidRDefault="005067C3">
      <w:r>
        <w:separator/>
      </w:r>
    </w:p>
  </w:footnote>
  <w:footnote w:type="continuationSeparator" w:id="0">
    <w:p w14:paraId="048B0D19" w14:textId="77777777" w:rsidR="005067C3" w:rsidRDefault="005067C3">
      <w:r>
        <w:continuationSeparator/>
      </w:r>
    </w:p>
  </w:footnote>
  <w:footnote w:type="continuationNotice" w:id="1">
    <w:p w14:paraId="4DB11FEA" w14:textId="77777777" w:rsidR="005067C3" w:rsidRDefault="005067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95EFB"/>
    <w:multiLevelType w:val="hybridMultilevel"/>
    <w:tmpl w:val="A47A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104F86"/>
    <w:multiLevelType w:val="hybridMultilevel"/>
    <w:tmpl w:val="FD647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2"/>
  </w:num>
  <w:num w:numId="5">
    <w:abstractNumId w:val="10"/>
  </w:num>
  <w:num w:numId="6">
    <w:abstractNumId w:val="17"/>
  </w:num>
  <w:num w:numId="7">
    <w:abstractNumId w:val="19"/>
  </w:num>
  <w:num w:numId="8">
    <w:abstractNumId w:val="16"/>
  </w:num>
  <w:num w:numId="9">
    <w:abstractNumId w:val="20"/>
  </w:num>
  <w:num w:numId="10">
    <w:abstractNumId w:val="8"/>
  </w:num>
  <w:num w:numId="11">
    <w:abstractNumId w:val="3"/>
  </w:num>
  <w:num w:numId="12">
    <w:abstractNumId w:val="14"/>
  </w:num>
  <w:num w:numId="13">
    <w:abstractNumId w:val="5"/>
  </w:num>
  <w:num w:numId="14">
    <w:abstractNumId w:val="15"/>
  </w:num>
  <w:num w:numId="15">
    <w:abstractNumId w:val="7"/>
  </w:num>
  <w:num w:numId="16">
    <w:abstractNumId w:val="9"/>
  </w:num>
  <w:num w:numId="17">
    <w:abstractNumId w:val="4"/>
  </w:num>
  <w:num w:numId="18">
    <w:abstractNumId w:val="1"/>
  </w:num>
  <w:num w:numId="19">
    <w:abstractNumId w:val="13"/>
  </w:num>
  <w:num w:numId="20">
    <w:abstractNumId w:val="11"/>
  </w:num>
  <w:num w:numId="2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164F7"/>
    <w:rsid w:val="0001691B"/>
    <w:rsid w:val="0002119A"/>
    <w:rsid w:val="00021CF6"/>
    <w:rsid w:val="00022E4A"/>
    <w:rsid w:val="00033DF6"/>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316"/>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678A"/>
    <w:rsid w:val="001571FC"/>
    <w:rsid w:val="001616AA"/>
    <w:rsid w:val="0016422C"/>
    <w:rsid w:val="00164D06"/>
    <w:rsid w:val="0017140F"/>
    <w:rsid w:val="001737F2"/>
    <w:rsid w:val="00175B64"/>
    <w:rsid w:val="0017691B"/>
    <w:rsid w:val="00177C10"/>
    <w:rsid w:val="0018095A"/>
    <w:rsid w:val="0018267D"/>
    <w:rsid w:val="00186242"/>
    <w:rsid w:val="00186271"/>
    <w:rsid w:val="0019019C"/>
    <w:rsid w:val="001905FC"/>
    <w:rsid w:val="00191098"/>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12D8"/>
    <w:rsid w:val="002025D2"/>
    <w:rsid w:val="002033A4"/>
    <w:rsid w:val="00205B8B"/>
    <w:rsid w:val="002072B5"/>
    <w:rsid w:val="00210C78"/>
    <w:rsid w:val="0021786D"/>
    <w:rsid w:val="0022045D"/>
    <w:rsid w:val="00220740"/>
    <w:rsid w:val="00226481"/>
    <w:rsid w:val="00227857"/>
    <w:rsid w:val="0023221F"/>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518B"/>
    <w:rsid w:val="002F414B"/>
    <w:rsid w:val="002F6DD0"/>
    <w:rsid w:val="0030092A"/>
    <w:rsid w:val="00300A9A"/>
    <w:rsid w:val="0030305F"/>
    <w:rsid w:val="00303837"/>
    <w:rsid w:val="00305409"/>
    <w:rsid w:val="003068A4"/>
    <w:rsid w:val="00306C18"/>
    <w:rsid w:val="00307913"/>
    <w:rsid w:val="00307CD7"/>
    <w:rsid w:val="00307FEE"/>
    <w:rsid w:val="003108E8"/>
    <w:rsid w:val="003128CD"/>
    <w:rsid w:val="003137AB"/>
    <w:rsid w:val="00315E48"/>
    <w:rsid w:val="00316B31"/>
    <w:rsid w:val="00322B23"/>
    <w:rsid w:val="00324616"/>
    <w:rsid w:val="0032476A"/>
    <w:rsid w:val="00327924"/>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87006"/>
    <w:rsid w:val="003950B9"/>
    <w:rsid w:val="0039548F"/>
    <w:rsid w:val="003965D1"/>
    <w:rsid w:val="00396B47"/>
    <w:rsid w:val="00397E46"/>
    <w:rsid w:val="003B2086"/>
    <w:rsid w:val="003B41F8"/>
    <w:rsid w:val="003C0167"/>
    <w:rsid w:val="003C458A"/>
    <w:rsid w:val="003D13D9"/>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0B9F"/>
    <w:rsid w:val="0041143B"/>
    <w:rsid w:val="00413658"/>
    <w:rsid w:val="004173A4"/>
    <w:rsid w:val="0041783C"/>
    <w:rsid w:val="00420A18"/>
    <w:rsid w:val="00420F47"/>
    <w:rsid w:val="004242F1"/>
    <w:rsid w:val="004278D6"/>
    <w:rsid w:val="00433BD8"/>
    <w:rsid w:val="00433EF7"/>
    <w:rsid w:val="00440ED8"/>
    <w:rsid w:val="0044504C"/>
    <w:rsid w:val="004459B5"/>
    <w:rsid w:val="00446EC5"/>
    <w:rsid w:val="00450087"/>
    <w:rsid w:val="00450438"/>
    <w:rsid w:val="00452B93"/>
    <w:rsid w:val="00453591"/>
    <w:rsid w:val="00453F8B"/>
    <w:rsid w:val="00454DFA"/>
    <w:rsid w:val="00455602"/>
    <w:rsid w:val="004642FA"/>
    <w:rsid w:val="00466786"/>
    <w:rsid w:val="00466A6E"/>
    <w:rsid w:val="00466F37"/>
    <w:rsid w:val="00470214"/>
    <w:rsid w:val="00470626"/>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D6A9D"/>
    <w:rsid w:val="004E0739"/>
    <w:rsid w:val="004E5341"/>
    <w:rsid w:val="004F3ABD"/>
    <w:rsid w:val="004F3F77"/>
    <w:rsid w:val="004F4F3D"/>
    <w:rsid w:val="004F66A3"/>
    <w:rsid w:val="00502679"/>
    <w:rsid w:val="0050536F"/>
    <w:rsid w:val="00505BCB"/>
    <w:rsid w:val="005067C3"/>
    <w:rsid w:val="00510706"/>
    <w:rsid w:val="00512085"/>
    <w:rsid w:val="00513D64"/>
    <w:rsid w:val="00514E9E"/>
    <w:rsid w:val="0051580D"/>
    <w:rsid w:val="0051660B"/>
    <w:rsid w:val="00520E93"/>
    <w:rsid w:val="00522051"/>
    <w:rsid w:val="00524A50"/>
    <w:rsid w:val="005271EA"/>
    <w:rsid w:val="00527860"/>
    <w:rsid w:val="00531784"/>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86DF3"/>
    <w:rsid w:val="00591A2B"/>
    <w:rsid w:val="00592D74"/>
    <w:rsid w:val="005943BE"/>
    <w:rsid w:val="00594DEB"/>
    <w:rsid w:val="0059570E"/>
    <w:rsid w:val="00595C54"/>
    <w:rsid w:val="00595DCC"/>
    <w:rsid w:val="00596240"/>
    <w:rsid w:val="005977F5"/>
    <w:rsid w:val="005A2709"/>
    <w:rsid w:val="005A73DA"/>
    <w:rsid w:val="005B0EEB"/>
    <w:rsid w:val="005B1349"/>
    <w:rsid w:val="005B3771"/>
    <w:rsid w:val="005B661C"/>
    <w:rsid w:val="005D7444"/>
    <w:rsid w:val="005E2C44"/>
    <w:rsid w:val="005E2FAE"/>
    <w:rsid w:val="005E5786"/>
    <w:rsid w:val="005E6888"/>
    <w:rsid w:val="005E6F92"/>
    <w:rsid w:val="005F03DA"/>
    <w:rsid w:val="005F0AEC"/>
    <w:rsid w:val="005F5549"/>
    <w:rsid w:val="006129D6"/>
    <w:rsid w:val="00614B4A"/>
    <w:rsid w:val="00614FA2"/>
    <w:rsid w:val="00616A4C"/>
    <w:rsid w:val="00617485"/>
    <w:rsid w:val="00621188"/>
    <w:rsid w:val="0062210B"/>
    <w:rsid w:val="0062342A"/>
    <w:rsid w:val="006257ED"/>
    <w:rsid w:val="00625C59"/>
    <w:rsid w:val="00630CFC"/>
    <w:rsid w:val="00633B73"/>
    <w:rsid w:val="00637EAA"/>
    <w:rsid w:val="0064129E"/>
    <w:rsid w:val="0065310D"/>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8725F"/>
    <w:rsid w:val="00695808"/>
    <w:rsid w:val="006965AC"/>
    <w:rsid w:val="006A07FD"/>
    <w:rsid w:val="006A1879"/>
    <w:rsid w:val="006A1965"/>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5FAB"/>
    <w:rsid w:val="00716FBD"/>
    <w:rsid w:val="0072005A"/>
    <w:rsid w:val="0072028F"/>
    <w:rsid w:val="0072058A"/>
    <w:rsid w:val="007259D2"/>
    <w:rsid w:val="00731A5E"/>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093A"/>
    <w:rsid w:val="007C1DA3"/>
    <w:rsid w:val="007C1F47"/>
    <w:rsid w:val="007C2097"/>
    <w:rsid w:val="007C4994"/>
    <w:rsid w:val="007C65B3"/>
    <w:rsid w:val="007D08CD"/>
    <w:rsid w:val="007D5A4B"/>
    <w:rsid w:val="007D6A07"/>
    <w:rsid w:val="007E14E2"/>
    <w:rsid w:val="007E597F"/>
    <w:rsid w:val="007E6C52"/>
    <w:rsid w:val="007F4E32"/>
    <w:rsid w:val="007F5987"/>
    <w:rsid w:val="00804FAB"/>
    <w:rsid w:val="008113CE"/>
    <w:rsid w:val="008116DD"/>
    <w:rsid w:val="008142C9"/>
    <w:rsid w:val="00814CB4"/>
    <w:rsid w:val="00815BBD"/>
    <w:rsid w:val="00817507"/>
    <w:rsid w:val="008178C2"/>
    <w:rsid w:val="008205D3"/>
    <w:rsid w:val="00822142"/>
    <w:rsid w:val="0082729D"/>
    <w:rsid w:val="008279FA"/>
    <w:rsid w:val="00834291"/>
    <w:rsid w:val="008377E7"/>
    <w:rsid w:val="0084088E"/>
    <w:rsid w:val="00843EA8"/>
    <w:rsid w:val="00844A5D"/>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2D06"/>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36B26"/>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28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D7BB5"/>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058D"/>
    <w:rsid w:val="00A51B7F"/>
    <w:rsid w:val="00A5240F"/>
    <w:rsid w:val="00A53274"/>
    <w:rsid w:val="00A62016"/>
    <w:rsid w:val="00A63186"/>
    <w:rsid w:val="00A65638"/>
    <w:rsid w:val="00A7072B"/>
    <w:rsid w:val="00A71E30"/>
    <w:rsid w:val="00A74766"/>
    <w:rsid w:val="00A7671C"/>
    <w:rsid w:val="00A77793"/>
    <w:rsid w:val="00A85302"/>
    <w:rsid w:val="00A91335"/>
    <w:rsid w:val="00AA1FC9"/>
    <w:rsid w:val="00AA2182"/>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26FDD"/>
    <w:rsid w:val="00B303B7"/>
    <w:rsid w:val="00B325F9"/>
    <w:rsid w:val="00B37C2E"/>
    <w:rsid w:val="00B473AF"/>
    <w:rsid w:val="00B475AD"/>
    <w:rsid w:val="00B54273"/>
    <w:rsid w:val="00B56F84"/>
    <w:rsid w:val="00B57B43"/>
    <w:rsid w:val="00B605CD"/>
    <w:rsid w:val="00B63948"/>
    <w:rsid w:val="00B67B97"/>
    <w:rsid w:val="00B70F23"/>
    <w:rsid w:val="00B725E8"/>
    <w:rsid w:val="00B750FE"/>
    <w:rsid w:val="00B763EC"/>
    <w:rsid w:val="00B77D59"/>
    <w:rsid w:val="00B80791"/>
    <w:rsid w:val="00B81ACF"/>
    <w:rsid w:val="00B82A61"/>
    <w:rsid w:val="00B83109"/>
    <w:rsid w:val="00B92222"/>
    <w:rsid w:val="00B942B0"/>
    <w:rsid w:val="00B968C8"/>
    <w:rsid w:val="00BA2662"/>
    <w:rsid w:val="00BA3EC5"/>
    <w:rsid w:val="00BA4EB4"/>
    <w:rsid w:val="00BB304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E6F55"/>
    <w:rsid w:val="00BF3ABD"/>
    <w:rsid w:val="00C00C80"/>
    <w:rsid w:val="00C04464"/>
    <w:rsid w:val="00C05B76"/>
    <w:rsid w:val="00C078BB"/>
    <w:rsid w:val="00C13D5F"/>
    <w:rsid w:val="00C13FB5"/>
    <w:rsid w:val="00C15F8B"/>
    <w:rsid w:val="00C1602A"/>
    <w:rsid w:val="00C16031"/>
    <w:rsid w:val="00C2021F"/>
    <w:rsid w:val="00C230C0"/>
    <w:rsid w:val="00C2414F"/>
    <w:rsid w:val="00C30671"/>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768B5"/>
    <w:rsid w:val="00C802CD"/>
    <w:rsid w:val="00C86305"/>
    <w:rsid w:val="00C92C96"/>
    <w:rsid w:val="00C95985"/>
    <w:rsid w:val="00CA14A5"/>
    <w:rsid w:val="00CA5672"/>
    <w:rsid w:val="00CA57C8"/>
    <w:rsid w:val="00CB3FEF"/>
    <w:rsid w:val="00CB5DE5"/>
    <w:rsid w:val="00CC2D31"/>
    <w:rsid w:val="00CC5026"/>
    <w:rsid w:val="00CC6D88"/>
    <w:rsid w:val="00CC7E86"/>
    <w:rsid w:val="00CD225A"/>
    <w:rsid w:val="00CD2727"/>
    <w:rsid w:val="00CD2ABB"/>
    <w:rsid w:val="00CD2F27"/>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96"/>
    <w:rsid w:val="00D218F3"/>
    <w:rsid w:val="00D22770"/>
    <w:rsid w:val="00D23DF3"/>
    <w:rsid w:val="00D252BC"/>
    <w:rsid w:val="00D31E2F"/>
    <w:rsid w:val="00D3245C"/>
    <w:rsid w:val="00D327BF"/>
    <w:rsid w:val="00D33C51"/>
    <w:rsid w:val="00D35223"/>
    <w:rsid w:val="00D362D2"/>
    <w:rsid w:val="00D37317"/>
    <w:rsid w:val="00D43231"/>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D707F"/>
    <w:rsid w:val="00DE2039"/>
    <w:rsid w:val="00DE34CF"/>
    <w:rsid w:val="00DE56C1"/>
    <w:rsid w:val="00DF00CA"/>
    <w:rsid w:val="00DF2592"/>
    <w:rsid w:val="00DF55A5"/>
    <w:rsid w:val="00DF720E"/>
    <w:rsid w:val="00E058EA"/>
    <w:rsid w:val="00E06020"/>
    <w:rsid w:val="00E06D29"/>
    <w:rsid w:val="00E112A4"/>
    <w:rsid w:val="00E1284B"/>
    <w:rsid w:val="00E12C11"/>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A432C"/>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065BC"/>
    <w:rsid w:val="00F10A33"/>
    <w:rsid w:val="00F11D4A"/>
    <w:rsid w:val="00F220C8"/>
    <w:rsid w:val="00F24F3C"/>
    <w:rsid w:val="00F25D98"/>
    <w:rsid w:val="00F27F01"/>
    <w:rsid w:val="00F300FB"/>
    <w:rsid w:val="00F340A8"/>
    <w:rsid w:val="00F35631"/>
    <w:rsid w:val="00F37A13"/>
    <w:rsid w:val="00F4005C"/>
    <w:rsid w:val="00F410FE"/>
    <w:rsid w:val="00F4283C"/>
    <w:rsid w:val="00F4313B"/>
    <w:rsid w:val="00F43609"/>
    <w:rsid w:val="00F44CBC"/>
    <w:rsid w:val="00F465C1"/>
    <w:rsid w:val="00F47ECC"/>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7370"/>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ETSIW_2013 (2)</Template>
  <TotalTime>339</TotalTime>
  <Pages>3</Pages>
  <Words>642</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69</cp:revision>
  <dcterms:created xsi:type="dcterms:W3CDTF">2020-04-01T16:07:00Z</dcterms:created>
  <dcterms:modified xsi:type="dcterms:W3CDTF">2021-10-22T21:20:00Z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