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CB8A8" w14:textId="77777777" w:rsidR="00373177" w:rsidRDefault="00373177" w:rsidP="00373177">
      <w:pPr>
        <w:pStyle w:val="CRCoverPage"/>
        <w:tabs>
          <w:tab w:val="right" w:pos="9639"/>
        </w:tabs>
        <w:spacing w:after="0"/>
        <w:rPr>
          <w:b/>
          <w:i/>
          <w:noProof/>
          <w:sz w:val="28"/>
        </w:rPr>
      </w:pPr>
      <w:bookmarkStart w:id="0" w:name="_Hlk500785459"/>
      <w:bookmarkStart w:id="1" w:name="_Toc21342913"/>
      <w:bookmarkStart w:id="2" w:name="_Toc29769874"/>
      <w:bookmarkStart w:id="3" w:name="_Toc29799373"/>
      <w:bookmarkStart w:id="4" w:name="_Toc37254597"/>
      <w:bookmarkStart w:id="5" w:name="_Toc37255240"/>
      <w:bookmarkStart w:id="6" w:name="_Toc45887265"/>
      <w:bookmarkStart w:id="7" w:name="_Toc53172002"/>
      <w:bookmarkStart w:id="8" w:name="_Toc61356767"/>
      <w:bookmarkStart w:id="9" w:name="_Toc67913636"/>
      <w:bookmarkStart w:id="10" w:name="_Toc75469452"/>
      <w:bookmarkStart w:id="11" w:name="_Toc76507942"/>
      <w:bookmarkStart w:id="12" w:name="_Toc8319284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fldChar w:fldCharType="end"/>
      </w:r>
      <w:r>
        <w:rPr>
          <w:b/>
          <w:noProof/>
          <w:sz w:val="24"/>
        </w:rPr>
        <w:t>1</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8D1D8D">
        <w:t xml:space="preserve"> </w:t>
      </w:r>
      <w:r w:rsidRPr="00B4605B">
        <w:rPr>
          <w:b/>
          <w:i/>
          <w:noProof/>
          <w:sz w:val="28"/>
        </w:rPr>
        <w:t>R4-2117093</w:t>
      </w:r>
      <w:r>
        <w:rPr>
          <w:b/>
          <w:i/>
          <w:noProof/>
          <w:sz w:val="28"/>
        </w:rPr>
        <w:fldChar w:fldCharType="end"/>
      </w:r>
    </w:p>
    <w:p w14:paraId="6B84C2FF" w14:textId="77777777" w:rsidR="00373177" w:rsidRDefault="00373177" w:rsidP="003731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177" w14:paraId="3EC14DCA" w14:textId="77777777" w:rsidTr="00051BE5">
        <w:tc>
          <w:tcPr>
            <w:tcW w:w="9641" w:type="dxa"/>
            <w:gridSpan w:val="9"/>
            <w:tcBorders>
              <w:top w:val="single" w:sz="4" w:space="0" w:color="auto"/>
              <w:left w:val="single" w:sz="4" w:space="0" w:color="auto"/>
              <w:right w:val="single" w:sz="4" w:space="0" w:color="auto"/>
            </w:tcBorders>
          </w:tcPr>
          <w:p w14:paraId="5F3992CB" w14:textId="77777777" w:rsidR="00373177" w:rsidRDefault="00373177" w:rsidP="00051BE5">
            <w:pPr>
              <w:pStyle w:val="CRCoverPage"/>
              <w:spacing w:after="0"/>
              <w:jc w:val="right"/>
              <w:rPr>
                <w:i/>
                <w:noProof/>
              </w:rPr>
            </w:pPr>
            <w:r>
              <w:rPr>
                <w:i/>
                <w:noProof/>
                <w:sz w:val="14"/>
              </w:rPr>
              <w:t>CR-Form-v12.1</w:t>
            </w:r>
          </w:p>
        </w:tc>
      </w:tr>
      <w:tr w:rsidR="00373177" w14:paraId="4BADDA45" w14:textId="77777777" w:rsidTr="00051BE5">
        <w:tc>
          <w:tcPr>
            <w:tcW w:w="9641" w:type="dxa"/>
            <w:gridSpan w:val="9"/>
            <w:tcBorders>
              <w:left w:val="single" w:sz="4" w:space="0" w:color="auto"/>
              <w:right w:val="single" w:sz="4" w:space="0" w:color="auto"/>
            </w:tcBorders>
          </w:tcPr>
          <w:p w14:paraId="18D20245" w14:textId="77777777" w:rsidR="00373177" w:rsidRDefault="00373177" w:rsidP="00051BE5">
            <w:pPr>
              <w:pStyle w:val="CRCoverPage"/>
              <w:spacing w:after="0"/>
              <w:jc w:val="center"/>
              <w:rPr>
                <w:noProof/>
              </w:rPr>
            </w:pPr>
            <w:r>
              <w:rPr>
                <w:b/>
                <w:noProof/>
                <w:sz w:val="32"/>
              </w:rPr>
              <w:t>CHANGE REQUEST</w:t>
            </w:r>
          </w:p>
        </w:tc>
      </w:tr>
      <w:tr w:rsidR="00373177" w14:paraId="51D7714D" w14:textId="77777777" w:rsidTr="00051BE5">
        <w:tc>
          <w:tcPr>
            <w:tcW w:w="9641" w:type="dxa"/>
            <w:gridSpan w:val="9"/>
            <w:tcBorders>
              <w:left w:val="single" w:sz="4" w:space="0" w:color="auto"/>
              <w:right w:val="single" w:sz="4" w:space="0" w:color="auto"/>
            </w:tcBorders>
          </w:tcPr>
          <w:p w14:paraId="679B74A9" w14:textId="77777777" w:rsidR="00373177" w:rsidRDefault="00373177" w:rsidP="00051BE5">
            <w:pPr>
              <w:pStyle w:val="CRCoverPage"/>
              <w:spacing w:after="0"/>
              <w:rPr>
                <w:noProof/>
                <w:sz w:val="8"/>
                <w:szCs w:val="8"/>
              </w:rPr>
            </w:pPr>
          </w:p>
        </w:tc>
      </w:tr>
      <w:tr w:rsidR="00373177" w14:paraId="41EEA1FB" w14:textId="77777777" w:rsidTr="00051BE5">
        <w:tc>
          <w:tcPr>
            <w:tcW w:w="142" w:type="dxa"/>
            <w:tcBorders>
              <w:left w:val="single" w:sz="4" w:space="0" w:color="auto"/>
            </w:tcBorders>
          </w:tcPr>
          <w:p w14:paraId="5122851E" w14:textId="77777777" w:rsidR="00373177" w:rsidRDefault="00373177" w:rsidP="00051BE5">
            <w:pPr>
              <w:pStyle w:val="CRCoverPage"/>
              <w:spacing w:after="0"/>
              <w:jc w:val="right"/>
              <w:rPr>
                <w:noProof/>
              </w:rPr>
            </w:pPr>
          </w:p>
        </w:tc>
        <w:tc>
          <w:tcPr>
            <w:tcW w:w="1559" w:type="dxa"/>
            <w:shd w:val="pct30" w:color="FFFF00" w:fill="auto"/>
          </w:tcPr>
          <w:p w14:paraId="3459AA30" w14:textId="77777777" w:rsidR="00373177" w:rsidRPr="00410371" w:rsidRDefault="00373177" w:rsidP="00051B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EE2C88E" w14:textId="77777777" w:rsidR="00373177" w:rsidRDefault="00373177" w:rsidP="00051BE5">
            <w:pPr>
              <w:pStyle w:val="CRCoverPage"/>
              <w:spacing w:after="0"/>
              <w:jc w:val="center"/>
              <w:rPr>
                <w:noProof/>
              </w:rPr>
            </w:pPr>
            <w:r>
              <w:rPr>
                <w:b/>
                <w:noProof/>
                <w:sz w:val="28"/>
              </w:rPr>
              <w:t>CR</w:t>
            </w:r>
          </w:p>
        </w:tc>
        <w:tc>
          <w:tcPr>
            <w:tcW w:w="1276" w:type="dxa"/>
            <w:shd w:val="pct30" w:color="FFFF00" w:fill="auto"/>
          </w:tcPr>
          <w:p w14:paraId="0D34D69E" w14:textId="77777777" w:rsidR="00373177" w:rsidRPr="00410371" w:rsidRDefault="00373177" w:rsidP="00051BE5">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tcPr>
          <w:p w14:paraId="3F1A1595" w14:textId="77777777" w:rsidR="00373177" w:rsidRDefault="00373177" w:rsidP="00051BE5">
            <w:pPr>
              <w:pStyle w:val="CRCoverPage"/>
              <w:tabs>
                <w:tab w:val="right" w:pos="625"/>
              </w:tabs>
              <w:spacing w:after="0"/>
              <w:jc w:val="center"/>
              <w:rPr>
                <w:noProof/>
              </w:rPr>
            </w:pPr>
            <w:r>
              <w:rPr>
                <w:b/>
                <w:bCs/>
                <w:noProof/>
                <w:sz w:val="28"/>
              </w:rPr>
              <w:t>rev</w:t>
            </w:r>
          </w:p>
        </w:tc>
        <w:tc>
          <w:tcPr>
            <w:tcW w:w="992" w:type="dxa"/>
            <w:shd w:val="pct30" w:color="FFFF00" w:fill="auto"/>
          </w:tcPr>
          <w:p w14:paraId="66BAD915" w14:textId="77777777" w:rsidR="00373177" w:rsidRPr="00410371" w:rsidRDefault="00373177" w:rsidP="00051B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26E04F" w14:textId="77777777" w:rsidR="00373177" w:rsidRDefault="00373177" w:rsidP="00051B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7FCD5" w14:textId="77777777" w:rsidR="00373177" w:rsidRPr="00410371" w:rsidRDefault="00373177" w:rsidP="00051B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w:t>
            </w:r>
            <w:r>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D2B51D1" w14:textId="77777777" w:rsidR="00373177" w:rsidRDefault="00373177" w:rsidP="00051BE5">
            <w:pPr>
              <w:pStyle w:val="CRCoverPage"/>
              <w:spacing w:after="0"/>
              <w:rPr>
                <w:noProof/>
              </w:rPr>
            </w:pPr>
          </w:p>
        </w:tc>
      </w:tr>
      <w:tr w:rsidR="00373177" w14:paraId="0B041352" w14:textId="77777777" w:rsidTr="00051BE5">
        <w:tc>
          <w:tcPr>
            <w:tcW w:w="9641" w:type="dxa"/>
            <w:gridSpan w:val="9"/>
            <w:tcBorders>
              <w:left w:val="single" w:sz="4" w:space="0" w:color="auto"/>
              <w:right w:val="single" w:sz="4" w:space="0" w:color="auto"/>
            </w:tcBorders>
          </w:tcPr>
          <w:p w14:paraId="7AC8F8F7" w14:textId="77777777" w:rsidR="00373177" w:rsidRDefault="00373177" w:rsidP="00051BE5">
            <w:pPr>
              <w:pStyle w:val="CRCoverPage"/>
              <w:spacing w:after="0"/>
              <w:rPr>
                <w:noProof/>
              </w:rPr>
            </w:pPr>
          </w:p>
        </w:tc>
      </w:tr>
      <w:tr w:rsidR="00373177" w14:paraId="7D5D5D19" w14:textId="77777777" w:rsidTr="00051BE5">
        <w:tc>
          <w:tcPr>
            <w:tcW w:w="9641" w:type="dxa"/>
            <w:gridSpan w:val="9"/>
            <w:tcBorders>
              <w:top w:val="single" w:sz="4" w:space="0" w:color="auto"/>
            </w:tcBorders>
          </w:tcPr>
          <w:p w14:paraId="3665E05F" w14:textId="77777777" w:rsidR="00373177" w:rsidRPr="00F25D98" w:rsidRDefault="00373177" w:rsidP="00051B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3177" w14:paraId="290B8676" w14:textId="77777777" w:rsidTr="00051BE5">
        <w:tc>
          <w:tcPr>
            <w:tcW w:w="9641" w:type="dxa"/>
            <w:gridSpan w:val="9"/>
          </w:tcPr>
          <w:p w14:paraId="01C977F4" w14:textId="77777777" w:rsidR="00373177" w:rsidRDefault="00373177" w:rsidP="00051BE5">
            <w:pPr>
              <w:pStyle w:val="CRCoverPage"/>
              <w:spacing w:after="0"/>
              <w:rPr>
                <w:noProof/>
                <w:sz w:val="8"/>
                <w:szCs w:val="8"/>
              </w:rPr>
            </w:pPr>
          </w:p>
        </w:tc>
      </w:tr>
    </w:tbl>
    <w:p w14:paraId="3A3226E6" w14:textId="77777777" w:rsidR="00373177" w:rsidRDefault="00373177" w:rsidP="00373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177" w14:paraId="02271279" w14:textId="77777777" w:rsidTr="00051BE5">
        <w:tc>
          <w:tcPr>
            <w:tcW w:w="2835" w:type="dxa"/>
          </w:tcPr>
          <w:p w14:paraId="310B21B8" w14:textId="77777777" w:rsidR="00373177" w:rsidRDefault="00373177" w:rsidP="00051BE5">
            <w:pPr>
              <w:pStyle w:val="CRCoverPage"/>
              <w:tabs>
                <w:tab w:val="right" w:pos="2751"/>
              </w:tabs>
              <w:spacing w:after="0"/>
              <w:rPr>
                <w:b/>
                <w:i/>
                <w:noProof/>
              </w:rPr>
            </w:pPr>
            <w:r>
              <w:rPr>
                <w:b/>
                <w:i/>
                <w:noProof/>
              </w:rPr>
              <w:t>Proposed change affects:</w:t>
            </w:r>
          </w:p>
        </w:tc>
        <w:tc>
          <w:tcPr>
            <w:tcW w:w="1418" w:type="dxa"/>
          </w:tcPr>
          <w:p w14:paraId="1319535B" w14:textId="77777777" w:rsidR="00373177" w:rsidRDefault="00373177" w:rsidP="00051B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F96C9" w14:textId="77777777" w:rsidR="00373177" w:rsidRDefault="00373177" w:rsidP="00051BE5">
            <w:pPr>
              <w:pStyle w:val="CRCoverPage"/>
              <w:spacing w:after="0"/>
              <w:jc w:val="center"/>
              <w:rPr>
                <w:b/>
                <w:caps/>
                <w:noProof/>
              </w:rPr>
            </w:pPr>
          </w:p>
        </w:tc>
        <w:tc>
          <w:tcPr>
            <w:tcW w:w="709" w:type="dxa"/>
            <w:tcBorders>
              <w:left w:val="single" w:sz="4" w:space="0" w:color="auto"/>
            </w:tcBorders>
          </w:tcPr>
          <w:p w14:paraId="7E6876DB" w14:textId="77777777" w:rsidR="00373177" w:rsidRDefault="00373177" w:rsidP="00051B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4A799" w14:textId="77777777" w:rsidR="00373177" w:rsidRDefault="00373177" w:rsidP="00051BE5">
            <w:pPr>
              <w:pStyle w:val="CRCoverPage"/>
              <w:spacing w:after="0"/>
              <w:jc w:val="center"/>
              <w:rPr>
                <w:b/>
                <w:caps/>
                <w:noProof/>
              </w:rPr>
            </w:pPr>
            <w:r>
              <w:rPr>
                <w:b/>
                <w:caps/>
                <w:noProof/>
              </w:rPr>
              <w:t>x</w:t>
            </w:r>
          </w:p>
        </w:tc>
        <w:tc>
          <w:tcPr>
            <w:tcW w:w="2126" w:type="dxa"/>
          </w:tcPr>
          <w:p w14:paraId="2FBE4BC2" w14:textId="77777777" w:rsidR="00373177" w:rsidRDefault="00373177" w:rsidP="00051B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2DA4" w14:textId="77777777" w:rsidR="00373177" w:rsidRDefault="00373177" w:rsidP="00051BE5">
            <w:pPr>
              <w:pStyle w:val="CRCoverPage"/>
              <w:spacing w:after="0"/>
              <w:jc w:val="center"/>
              <w:rPr>
                <w:b/>
                <w:caps/>
                <w:noProof/>
              </w:rPr>
            </w:pPr>
          </w:p>
        </w:tc>
        <w:tc>
          <w:tcPr>
            <w:tcW w:w="1418" w:type="dxa"/>
            <w:tcBorders>
              <w:left w:val="nil"/>
            </w:tcBorders>
          </w:tcPr>
          <w:p w14:paraId="217CB017" w14:textId="77777777" w:rsidR="00373177" w:rsidRDefault="00373177" w:rsidP="00051B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C2F15" w14:textId="77777777" w:rsidR="00373177" w:rsidRDefault="00373177" w:rsidP="00051BE5">
            <w:pPr>
              <w:pStyle w:val="CRCoverPage"/>
              <w:spacing w:after="0"/>
              <w:jc w:val="center"/>
              <w:rPr>
                <w:b/>
                <w:bCs/>
                <w:caps/>
                <w:noProof/>
              </w:rPr>
            </w:pPr>
          </w:p>
        </w:tc>
      </w:tr>
    </w:tbl>
    <w:p w14:paraId="2FFC5744" w14:textId="77777777" w:rsidR="00373177" w:rsidRDefault="00373177" w:rsidP="00373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177" w14:paraId="40466EF2" w14:textId="77777777" w:rsidTr="00051BE5">
        <w:tc>
          <w:tcPr>
            <w:tcW w:w="9640" w:type="dxa"/>
            <w:gridSpan w:val="11"/>
          </w:tcPr>
          <w:p w14:paraId="7EACA517" w14:textId="77777777" w:rsidR="00373177" w:rsidRDefault="00373177" w:rsidP="00051BE5">
            <w:pPr>
              <w:pStyle w:val="CRCoverPage"/>
              <w:spacing w:after="0"/>
              <w:rPr>
                <w:noProof/>
                <w:sz w:val="8"/>
                <w:szCs w:val="8"/>
              </w:rPr>
            </w:pPr>
          </w:p>
        </w:tc>
      </w:tr>
      <w:tr w:rsidR="00373177" w14:paraId="3BC7EE1B" w14:textId="77777777" w:rsidTr="00051BE5">
        <w:tc>
          <w:tcPr>
            <w:tcW w:w="1843" w:type="dxa"/>
            <w:tcBorders>
              <w:top w:val="single" w:sz="4" w:space="0" w:color="auto"/>
              <w:left w:val="single" w:sz="4" w:space="0" w:color="auto"/>
            </w:tcBorders>
          </w:tcPr>
          <w:p w14:paraId="691B2309" w14:textId="77777777" w:rsidR="00373177" w:rsidRDefault="00373177" w:rsidP="00051B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C0A67" w14:textId="77777777" w:rsidR="00373177" w:rsidRDefault="00373177" w:rsidP="00051BE5">
            <w:pPr>
              <w:pStyle w:val="CRCoverPage"/>
              <w:spacing w:after="0"/>
              <w:ind w:left="100"/>
              <w:rPr>
                <w:noProof/>
              </w:rPr>
            </w:pPr>
            <w:r>
              <w:fldChar w:fldCharType="begin"/>
            </w:r>
            <w:r>
              <w:instrText xml:space="preserve"> DOCPROPERTY  CrTitle  \* MERGEFORMAT </w:instrText>
            </w:r>
            <w:r>
              <w:fldChar w:fldCharType="separate"/>
            </w:r>
            <w:r>
              <w:t>Correction of band edge relaxation for UL band configurations</w:t>
            </w:r>
            <w:r>
              <w:fldChar w:fldCharType="end"/>
            </w:r>
          </w:p>
        </w:tc>
      </w:tr>
      <w:tr w:rsidR="00373177" w14:paraId="2D9A4B99" w14:textId="77777777" w:rsidTr="00051BE5">
        <w:tc>
          <w:tcPr>
            <w:tcW w:w="1843" w:type="dxa"/>
            <w:tcBorders>
              <w:left w:val="single" w:sz="4" w:space="0" w:color="auto"/>
            </w:tcBorders>
          </w:tcPr>
          <w:p w14:paraId="00064FBD" w14:textId="77777777" w:rsidR="00373177" w:rsidRDefault="00373177" w:rsidP="00051BE5">
            <w:pPr>
              <w:pStyle w:val="CRCoverPage"/>
              <w:spacing w:after="0"/>
              <w:rPr>
                <w:b/>
                <w:i/>
                <w:noProof/>
                <w:sz w:val="8"/>
                <w:szCs w:val="8"/>
              </w:rPr>
            </w:pPr>
          </w:p>
        </w:tc>
        <w:tc>
          <w:tcPr>
            <w:tcW w:w="7797" w:type="dxa"/>
            <w:gridSpan w:val="10"/>
            <w:tcBorders>
              <w:right w:val="single" w:sz="4" w:space="0" w:color="auto"/>
            </w:tcBorders>
          </w:tcPr>
          <w:p w14:paraId="0D2DB58B" w14:textId="77777777" w:rsidR="00373177" w:rsidRDefault="00373177" w:rsidP="00051BE5">
            <w:pPr>
              <w:pStyle w:val="CRCoverPage"/>
              <w:spacing w:after="0"/>
              <w:rPr>
                <w:noProof/>
                <w:sz w:val="8"/>
                <w:szCs w:val="8"/>
              </w:rPr>
            </w:pPr>
          </w:p>
        </w:tc>
      </w:tr>
      <w:tr w:rsidR="00373177" w14:paraId="097D522B" w14:textId="77777777" w:rsidTr="00051BE5">
        <w:tc>
          <w:tcPr>
            <w:tcW w:w="1843" w:type="dxa"/>
            <w:tcBorders>
              <w:left w:val="single" w:sz="4" w:space="0" w:color="auto"/>
            </w:tcBorders>
          </w:tcPr>
          <w:p w14:paraId="1352F343" w14:textId="77777777" w:rsidR="00373177" w:rsidRDefault="00373177" w:rsidP="00051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B07F6" w14:textId="77777777" w:rsidR="00373177" w:rsidRDefault="00373177" w:rsidP="00051BE5">
            <w:pPr>
              <w:pStyle w:val="CRCoverPage"/>
              <w:spacing w:after="0"/>
              <w:ind w:left="100"/>
              <w:rPr>
                <w:noProof/>
              </w:rPr>
            </w:pPr>
            <w:r w:rsidRPr="008D1D8D">
              <w:rPr>
                <w:noProof/>
              </w:rPr>
              <w:t>Nokia, Nokia Shanghai Bell</w:t>
            </w:r>
          </w:p>
        </w:tc>
      </w:tr>
      <w:tr w:rsidR="00373177" w14:paraId="2D86A9D3" w14:textId="77777777" w:rsidTr="00051BE5">
        <w:tc>
          <w:tcPr>
            <w:tcW w:w="1843" w:type="dxa"/>
            <w:tcBorders>
              <w:left w:val="single" w:sz="4" w:space="0" w:color="auto"/>
            </w:tcBorders>
          </w:tcPr>
          <w:p w14:paraId="27C60162" w14:textId="77777777" w:rsidR="00373177" w:rsidRDefault="00373177" w:rsidP="00051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FC432" w14:textId="77777777" w:rsidR="00373177" w:rsidRDefault="00373177" w:rsidP="00051BE5">
            <w:pPr>
              <w:pStyle w:val="CRCoverPage"/>
              <w:spacing w:after="0"/>
              <w:ind w:left="100"/>
              <w:rPr>
                <w:noProof/>
              </w:rPr>
            </w:pPr>
            <w:r>
              <w:t>R4</w:t>
            </w:r>
            <w:r>
              <w:fldChar w:fldCharType="begin"/>
            </w:r>
            <w:r>
              <w:instrText xml:space="preserve"> DOCPROPERTY  SourceIfTsg  \* MERGEFORMAT </w:instrText>
            </w:r>
            <w:r>
              <w:fldChar w:fldCharType="end"/>
            </w:r>
          </w:p>
        </w:tc>
      </w:tr>
      <w:tr w:rsidR="00373177" w14:paraId="56ECDA36" w14:textId="77777777" w:rsidTr="00051BE5">
        <w:tc>
          <w:tcPr>
            <w:tcW w:w="1843" w:type="dxa"/>
            <w:tcBorders>
              <w:left w:val="single" w:sz="4" w:space="0" w:color="auto"/>
            </w:tcBorders>
          </w:tcPr>
          <w:p w14:paraId="222DE0A4" w14:textId="77777777" w:rsidR="00373177" w:rsidRDefault="00373177" w:rsidP="00051BE5">
            <w:pPr>
              <w:pStyle w:val="CRCoverPage"/>
              <w:spacing w:after="0"/>
              <w:rPr>
                <w:b/>
                <w:i/>
                <w:noProof/>
                <w:sz w:val="8"/>
                <w:szCs w:val="8"/>
              </w:rPr>
            </w:pPr>
          </w:p>
        </w:tc>
        <w:tc>
          <w:tcPr>
            <w:tcW w:w="7797" w:type="dxa"/>
            <w:gridSpan w:val="10"/>
            <w:tcBorders>
              <w:right w:val="single" w:sz="4" w:space="0" w:color="auto"/>
            </w:tcBorders>
          </w:tcPr>
          <w:p w14:paraId="550FB703" w14:textId="77777777" w:rsidR="00373177" w:rsidRDefault="00373177" w:rsidP="00051BE5">
            <w:pPr>
              <w:pStyle w:val="CRCoverPage"/>
              <w:spacing w:after="0"/>
              <w:rPr>
                <w:noProof/>
                <w:sz w:val="8"/>
                <w:szCs w:val="8"/>
              </w:rPr>
            </w:pPr>
          </w:p>
        </w:tc>
      </w:tr>
      <w:tr w:rsidR="00373177" w14:paraId="61D11453" w14:textId="77777777" w:rsidTr="00051BE5">
        <w:tc>
          <w:tcPr>
            <w:tcW w:w="1843" w:type="dxa"/>
            <w:tcBorders>
              <w:left w:val="single" w:sz="4" w:space="0" w:color="auto"/>
            </w:tcBorders>
          </w:tcPr>
          <w:p w14:paraId="577C2793" w14:textId="77777777" w:rsidR="00373177" w:rsidRDefault="00373177" w:rsidP="00051BE5">
            <w:pPr>
              <w:pStyle w:val="CRCoverPage"/>
              <w:tabs>
                <w:tab w:val="right" w:pos="1759"/>
              </w:tabs>
              <w:spacing w:after="0"/>
              <w:rPr>
                <w:b/>
                <w:i/>
                <w:noProof/>
              </w:rPr>
            </w:pPr>
            <w:r>
              <w:rPr>
                <w:b/>
                <w:i/>
                <w:noProof/>
              </w:rPr>
              <w:t>Work item code:</w:t>
            </w:r>
          </w:p>
        </w:tc>
        <w:tc>
          <w:tcPr>
            <w:tcW w:w="3686" w:type="dxa"/>
            <w:gridSpan w:val="5"/>
            <w:shd w:val="pct30" w:color="FFFF00" w:fill="auto"/>
          </w:tcPr>
          <w:p w14:paraId="51072A10" w14:textId="77777777" w:rsidR="00373177" w:rsidRDefault="00373177" w:rsidP="00051BE5">
            <w:pPr>
              <w:pStyle w:val="CRCoverPage"/>
              <w:spacing w:after="0"/>
              <w:ind w:left="100"/>
              <w:rPr>
                <w:noProof/>
              </w:rPr>
            </w:pPr>
            <w:r>
              <w:fldChar w:fldCharType="begin"/>
            </w:r>
            <w:r>
              <w:instrText xml:space="preserve"> DOCPROPERTY  RelatedWis  \* MERGEFORMAT </w:instrText>
            </w:r>
            <w:r>
              <w:fldChar w:fldCharType="separate"/>
            </w:r>
            <w:r>
              <w:rPr>
                <w:noProof/>
              </w:rPr>
              <w:t>TEI15, NR_newRAT-Core</w:t>
            </w:r>
            <w:r>
              <w:rPr>
                <w:noProof/>
              </w:rPr>
              <w:fldChar w:fldCharType="end"/>
            </w:r>
          </w:p>
        </w:tc>
        <w:tc>
          <w:tcPr>
            <w:tcW w:w="567" w:type="dxa"/>
            <w:tcBorders>
              <w:left w:val="nil"/>
            </w:tcBorders>
          </w:tcPr>
          <w:p w14:paraId="1AE584BA" w14:textId="77777777" w:rsidR="00373177" w:rsidRDefault="00373177" w:rsidP="00051BE5">
            <w:pPr>
              <w:pStyle w:val="CRCoverPage"/>
              <w:spacing w:after="0"/>
              <w:ind w:right="100"/>
              <w:rPr>
                <w:noProof/>
              </w:rPr>
            </w:pPr>
          </w:p>
        </w:tc>
        <w:tc>
          <w:tcPr>
            <w:tcW w:w="1417" w:type="dxa"/>
            <w:gridSpan w:val="3"/>
            <w:tcBorders>
              <w:left w:val="nil"/>
            </w:tcBorders>
          </w:tcPr>
          <w:p w14:paraId="72219009" w14:textId="77777777" w:rsidR="00373177" w:rsidRDefault="00373177" w:rsidP="00051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F9984" w14:textId="77777777" w:rsidR="00373177" w:rsidRDefault="00373177" w:rsidP="00051BE5">
            <w:pPr>
              <w:pStyle w:val="CRCoverPage"/>
              <w:spacing w:after="0"/>
              <w:ind w:left="100"/>
              <w:rPr>
                <w:noProof/>
              </w:rPr>
            </w:pPr>
            <w:r>
              <w:fldChar w:fldCharType="begin"/>
            </w:r>
            <w:r>
              <w:instrText xml:space="preserve"> DOCPROPERTY  ResDate  \* MERGEFORMAT </w:instrText>
            </w:r>
            <w:r>
              <w:fldChar w:fldCharType="separate"/>
            </w:r>
            <w:r>
              <w:rPr>
                <w:noProof/>
              </w:rPr>
              <w:t>2021-10-18</w:t>
            </w:r>
            <w:r>
              <w:rPr>
                <w:noProof/>
              </w:rPr>
              <w:fldChar w:fldCharType="end"/>
            </w:r>
          </w:p>
        </w:tc>
      </w:tr>
      <w:tr w:rsidR="00373177" w14:paraId="47F6EAE4" w14:textId="77777777" w:rsidTr="00051BE5">
        <w:tc>
          <w:tcPr>
            <w:tcW w:w="1843" w:type="dxa"/>
            <w:tcBorders>
              <w:left w:val="single" w:sz="4" w:space="0" w:color="auto"/>
            </w:tcBorders>
          </w:tcPr>
          <w:p w14:paraId="2D0596E9" w14:textId="77777777" w:rsidR="00373177" w:rsidRDefault="00373177" w:rsidP="00051BE5">
            <w:pPr>
              <w:pStyle w:val="CRCoverPage"/>
              <w:spacing w:after="0"/>
              <w:rPr>
                <w:b/>
                <w:i/>
                <w:noProof/>
                <w:sz w:val="8"/>
                <w:szCs w:val="8"/>
              </w:rPr>
            </w:pPr>
          </w:p>
        </w:tc>
        <w:tc>
          <w:tcPr>
            <w:tcW w:w="1986" w:type="dxa"/>
            <w:gridSpan w:val="4"/>
          </w:tcPr>
          <w:p w14:paraId="4A7B2B8E" w14:textId="77777777" w:rsidR="00373177" w:rsidRDefault="00373177" w:rsidP="00051BE5">
            <w:pPr>
              <w:pStyle w:val="CRCoverPage"/>
              <w:spacing w:after="0"/>
              <w:rPr>
                <w:noProof/>
                <w:sz w:val="8"/>
                <w:szCs w:val="8"/>
              </w:rPr>
            </w:pPr>
          </w:p>
        </w:tc>
        <w:tc>
          <w:tcPr>
            <w:tcW w:w="2267" w:type="dxa"/>
            <w:gridSpan w:val="2"/>
          </w:tcPr>
          <w:p w14:paraId="7242C84A" w14:textId="77777777" w:rsidR="00373177" w:rsidRDefault="00373177" w:rsidP="00051BE5">
            <w:pPr>
              <w:pStyle w:val="CRCoverPage"/>
              <w:spacing w:after="0"/>
              <w:rPr>
                <w:noProof/>
                <w:sz w:val="8"/>
                <w:szCs w:val="8"/>
              </w:rPr>
            </w:pPr>
          </w:p>
        </w:tc>
        <w:tc>
          <w:tcPr>
            <w:tcW w:w="1417" w:type="dxa"/>
            <w:gridSpan w:val="3"/>
          </w:tcPr>
          <w:p w14:paraId="070AB9B2" w14:textId="77777777" w:rsidR="00373177" w:rsidRDefault="00373177" w:rsidP="00051BE5">
            <w:pPr>
              <w:pStyle w:val="CRCoverPage"/>
              <w:spacing w:after="0"/>
              <w:rPr>
                <w:noProof/>
                <w:sz w:val="8"/>
                <w:szCs w:val="8"/>
              </w:rPr>
            </w:pPr>
          </w:p>
        </w:tc>
        <w:tc>
          <w:tcPr>
            <w:tcW w:w="2127" w:type="dxa"/>
            <w:tcBorders>
              <w:right w:val="single" w:sz="4" w:space="0" w:color="auto"/>
            </w:tcBorders>
          </w:tcPr>
          <w:p w14:paraId="41828A0D" w14:textId="77777777" w:rsidR="00373177" w:rsidRDefault="00373177" w:rsidP="00051BE5">
            <w:pPr>
              <w:pStyle w:val="CRCoverPage"/>
              <w:spacing w:after="0"/>
              <w:rPr>
                <w:noProof/>
                <w:sz w:val="8"/>
                <w:szCs w:val="8"/>
              </w:rPr>
            </w:pPr>
          </w:p>
        </w:tc>
      </w:tr>
      <w:tr w:rsidR="00373177" w14:paraId="769C8CBD" w14:textId="77777777" w:rsidTr="00051BE5">
        <w:trPr>
          <w:cantSplit/>
        </w:trPr>
        <w:tc>
          <w:tcPr>
            <w:tcW w:w="1843" w:type="dxa"/>
            <w:tcBorders>
              <w:left w:val="single" w:sz="4" w:space="0" w:color="auto"/>
            </w:tcBorders>
          </w:tcPr>
          <w:p w14:paraId="669E0252" w14:textId="77777777" w:rsidR="00373177" w:rsidRDefault="00373177" w:rsidP="00051BE5">
            <w:pPr>
              <w:pStyle w:val="CRCoverPage"/>
              <w:tabs>
                <w:tab w:val="right" w:pos="1759"/>
              </w:tabs>
              <w:spacing w:after="0"/>
              <w:rPr>
                <w:b/>
                <w:i/>
                <w:noProof/>
              </w:rPr>
            </w:pPr>
            <w:r>
              <w:rPr>
                <w:b/>
                <w:i/>
                <w:noProof/>
              </w:rPr>
              <w:t>Category:</w:t>
            </w:r>
          </w:p>
        </w:tc>
        <w:tc>
          <w:tcPr>
            <w:tcW w:w="851" w:type="dxa"/>
            <w:shd w:val="pct30" w:color="FFFF00" w:fill="auto"/>
          </w:tcPr>
          <w:p w14:paraId="56CBE74B" w14:textId="77777777" w:rsidR="00373177" w:rsidRDefault="00373177" w:rsidP="00051BE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750A7A" w14:textId="77777777" w:rsidR="00373177" w:rsidRDefault="00373177" w:rsidP="00051BE5">
            <w:pPr>
              <w:pStyle w:val="CRCoverPage"/>
              <w:spacing w:after="0"/>
              <w:rPr>
                <w:noProof/>
              </w:rPr>
            </w:pPr>
          </w:p>
        </w:tc>
        <w:tc>
          <w:tcPr>
            <w:tcW w:w="1417" w:type="dxa"/>
            <w:gridSpan w:val="3"/>
            <w:tcBorders>
              <w:left w:val="nil"/>
            </w:tcBorders>
          </w:tcPr>
          <w:p w14:paraId="101FC92F" w14:textId="77777777" w:rsidR="00373177" w:rsidRDefault="00373177" w:rsidP="00051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5C1E7" w14:textId="77777777" w:rsidR="00373177" w:rsidRDefault="00373177" w:rsidP="00051BE5">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373177" w14:paraId="3640E7B6" w14:textId="77777777" w:rsidTr="00051BE5">
        <w:tc>
          <w:tcPr>
            <w:tcW w:w="1843" w:type="dxa"/>
            <w:tcBorders>
              <w:left w:val="single" w:sz="4" w:space="0" w:color="auto"/>
              <w:bottom w:val="single" w:sz="4" w:space="0" w:color="auto"/>
            </w:tcBorders>
          </w:tcPr>
          <w:p w14:paraId="6ED015FC" w14:textId="77777777" w:rsidR="00373177" w:rsidRDefault="00373177" w:rsidP="00051BE5">
            <w:pPr>
              <w:pStyle w:val="CRCoverPage"/>
              <w:spacing w:after="0"/>
              <w:rPr>
                <w:b/>
                <w:i/>
                <w:noProof/>
              </w:rPr>
            </w:pPr>
          </w:p>
        </w:tc>
        <w:tc>
          <w:tcPr>
            <w:tcW w:w="4677" w:type="dxa"/>
            <w:gridSpan w:val="8"/>
            <w:tcBorders>
              <w:bottom w:val="single" w:sz="4" w:space="0" w:color="auto"/>
            </w:tcBorders>
          </w:tcPr>
          <w:p w14:paraId="3FE850F8" w14:textId="77777777" w:rsidR="00373177" w:rsidRDefault="00373177" w:rsidP="00051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70DA3" w14:textId="77777777" w:rsidR="00373177" w:rsidRDefault="00373177" w:rsidP="00051B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53145C" w14:textId="77777777" w:rsidR="00373177" w:rsidRPr="007C2097" w:rsidRDefault="00373177" w:rsidP="00051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3177" w14:paraId="6E20F933" w14:textId="77777777" w:rsidTr="00051BE5">
        <w:tc>
          <w:tcPr>
            <w:tcW w:w="1843" w:type="dxa"/>
          </w:tcPr>
          <w:p w14:paraId="7306063C" w14:textId="77777777" w:rsidR="00373177" w:rsidRDefault="00373177" w:rsidP="00051BE5">
            <w:pPr>
              <w:pStyle w:val="CRCoverPage"/>
              <w:spacing w:after="0"/>
              <w:rPr>
                <w:b/>
                <w:i/>
                <w:noProof/>
                <w:sz w:val="8"/>
                <w:szCs w:val="8"/>
              </w:rPr>
            </w:pPr>
          </w:p>
        </w:tc>
        <w:tc>
          <w:tcPr>
            <w:tcW w:w="7797" w:type="dxa"/>
            <w:gridSpan w:val="10"/>
          </w:tcPr>
          <w:p w14:paraId="492A12D3" w14:textId="77777777" w:rsidR="00373177" w:rsidRDefault="00373177" w:rsidP="00051BE5">
            <w:pPr>
              <w:pStyle w:val="CRCoverPage"/>
              <w:spacing w:after="0"/>
              <w:rPr>
                <w:noProof/>
                <w:sz w:val="8"/>
                <w:szCs w:val="8"/>
              </w:rPr>
            </w:pPr>
          </w:p>
        </w:tc>
      </w:tr>
      <w:tr w:rsidR="00373177" w14:paraId="23AD9EAA" w14:textId="77777777" w:rsidTr="00051BE5">
        <w:tc>
          <w:tcPr>
            <w:tcW w:w="2694" w:type="dxa"/>
            <w:gridSpan w:val="2"/>
            <w:tcBorders>
              <w:top w:val="single" w:sz="4" w:space="0" w:color="auto"/>
              <w:left w:val="single" w:sz="4" w:space="0" w:color="auto"/>
            </w:tcBorders>
          </w:tcPr>
          <w:p w14:paraId="0204FD7C" w14:textId="77777777" w:rsidR="00373177" w:rsidRDefault="00373177" w:rsidP="00051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D3D84" w14:textId="77777777" w:rsidR="00373177" w:rsidRDefault="00373177" w:rsidP="00051BE5">
            <w:pPr>
              <w:pStyle w:val="CRCoverPage"/>
              <w:spacing w:after="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r>
              <w:rPr>
                <w:noProof/>
              </w:rPr>
              <w:t xml:space="preserve"> and </w:t>
            </w:r>
            <w:r w:rsidRPr="00B4605B">
              <w:rPr>
                <w:noProof/>
              </w:rPr>
              <w:t>endorsed CR of R4-2114871 in RAN4#100-e</w:t>
            </w:r>
            <w:r>
              <w:rPr>
                <w:noProof/>
              </w:rPr>
              <w:t xml:space="preserve"> was not correctly reflected in the current latest version of the specificaiton.</w:t>
            </w:r>
          </w:p>
        </w:tc>
      </w:tr>
      <w:tr w:rsidR="00373177" w14:paraId="202E3E92" w14:textId="77777777" w:rsidTr="00051BE5">
        <w:tc>
          <w:tcPr>
            <w:tcW w:w="2694" w:type="dxa"/>
            <w:gridSpan w:val="2"/>
            <w:tcBorders>
              <w:left w:val="single" w:sz="4" w:space="0" w:color="auto"/>
            </w:tcBorders>
          </w:tcPr>
          <w:p w14:paraId="56ACA298" w14:textId="77777777" w:rsidR="00373177" w:rsidRDefault="00373177" w:rsidP="00051BE5">
            <w:pPr>
              <w:pStyle w:val="CRCoverPage"/>
              <w:spacing w:after="0"/>
              <w:rPr>
                <w:b/>
                <w:i/>
                <w:noProof/>
                <w:sz w:val="8"/>
                <w:szCs w:val="8"/>
              </w:rPr>
            </w:pPr>
          </w:p>
        </w:tc>
        <w:tc>
          <w:tcPr>
            <w:tcW w:w="6946" w:type="dxa"/>
            <w:gridSpan w:val="9"/>
            <w:tcBorders>
              <w:right w:val="single" w:sz="4" w:space="0" w:color="auto"/>
            </w:tcBorders>
          </w:tcPr>
          <w:p w14:paraId="37E67BF5" w14:textId="77777777" w:rsidR="00373177" w:rsidRDefault="00373177" w:rsidP="00051BE5">
            <w:pPr>
              <w:pStyle w:val="CRCoverPage"/>
              <w:spacing w:after="0"/>
              <w:rPr>
                <w:noProof/>
                <w:sz w:val="8"/>
                <w:szCs w:val="8"/>
              </w:rPr>
            </w:pPr>
          </w:p>
        </w:tc>
      </w:tr>
      <w:tr w:rsidR="00373177" w14:paraId="1FEBE760" w14:textId="77777777" w:rsidTr="00051BE5">
        <w:tc>
          <w:tcPr>
            <w:tcW w:w="2694" w:type="dxa"/>
            <w:gridSpan w:val="2"/>
            <w:tcBorders>
              <w:left w:val="single" w:sz="4" w:space="0" w:color="auto"/>
            </w:tcBorders>
          </w:tcPr>
          <w:p w14:paraId="29233557" w14:textId="77777777" w:rsidR="00373177" w:rsidRDefault="00373177" w:rsidP="00051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21D54" w14:textId="77777777" w:rsidR="00373177" w:rsidRDefault="00373177" w:rsidP="00051BE5">
            <w:pPr>
              <w:rPr>
                <w:noProof/>
              </w:rPr>
            </w:pPr>
            <w:r>
              <w:rPr>
                <w:rFonts w:ascii="Arial" w:hAnsi="Arial"/>
                <w:noProof/>
              </w:rPr>
              <w:t>Delete superscript</w:t>
            </w:r>
            <w:r w:rsidRPr="007735A7">
              <w:rPr>
                <w:rFonts w:ascii="Arial" w:hAnsi="Arial"/>
                <w:noProof/>
              </w:rPr>
              <w:t xml:space="preserve"> notation</w:t>
            </w:r>
            <w:r>
              <w:rPr>
                <w:rFonts w:ascii="Arial" w:hAnsi="Arial"/>
                <w:noProof/>
              </w:rPr>
              <w:t xml:space="preserve">s to </w:t>
            </w:r>
            <w:r w:rsidRPr="007735A7">
              <w:rPr>
                <w:rFonts w:ascii="Arial" w:hAnsi="Arial"/>
                <w:noProof/>
              </w:rPr>
              <w:t>indicat</w:t>
            </w:r>
            <w:r>
              <w:rPr>
                <w:rFonts w:ascii="Arial" w:hAnsi="Arial"/>
                <w:noProof/>
              </w:rPr>
              <w:t>e</w:t>
            </w:r>
            <w:r w:rsidRPr="007735A7">
              <w:rPr>
                <w:rFonts w:ascii="Arial" w:hAnsi="Arial"/>
                <w:noProof/>
              </w:rPr>
              <w:t xml:space="preserve"> </w:t>
            </w:r>
            <w:r>
              <w:rPr>
                <w:rFonts w:ascii="Arial" w:hAnsi="Arial"/>
                <w:noProof/>
              </w:rPr>
              <w:t xml:space="preserve">a </w:t>
            </w:r>
            <w:r w:rsidRPr="007735A7">
              <w:rPr>
                <w:rFonts w:ascii="Arial" w:hAnsi="Arial"/>
                <w:noProof/>
              </w:rPr>
              <w:t xml:space="preserve">necessity of band edge relaxation to </w:t>
            </w:r>
            <w:r>
              <w:rPr>
                <w:rFonts w:ascii="Arial" w:hAnsi="Arial"/>
                <w:noProof/>
              </w:rPr>
              <w:t>MOP table for each of the UL CA configurations.</w:t>
            </w:r>
          </w:p>
        </w:tc>
      </w:tr>
      <w:tr w:rsidR="00373177" w14:paraId="030E01B8" w14:textId="77777777" w:rsidTr="00051BE5">
        <w:tc>
          <w:tcPr>
            <w:tcW w:w="2694" w:type="dxa"/>
            <w:gridSpan w:val="2"/>
            <w:tcBorders>
              <w:left w:val="single" w:sz="4" w:space="0" w:color="auto"/>
            </w:tcBorders>
          </w:tcPr>
          <w:p w14:paraId="381808C5" w14:textId="77777777" w:rsidR="00373177" w:rsidRDefault="00373177" w:rsidP="00051BE5">
            <w:pPr>
              <w:pStyle w:val="CRCoverPage"/>
              <w:spacing w:after="0"/>
              <w:rPr>
                <w:b/>
                <w:i/>
                <w:noProof/>
                <w:sz w:val="8"/>
                <w:szCs w:val="8"/>
              </w:rPr>
            </w:pPr>
          </w:p>
        </w:tc>
        <w:tc>
          <w:tcPr>
            <w:tcW w:w="6946" w:type="dxa"/>
            <w:gridSpan w:val="9"/>
            <w:tcBorders>
              <w:right w:val="single" w:sz="4" w:space="0" w:color="auto"/>
            </w:tcBorders>
          </w:tcPr>
          <w:p w14:paraId="0D153E91" w14:textId="77777777" w:rsidR="00373177" w:rsidRDefault="00373177" w:rsidP="00051BE5">
            <w:pPr>
              <w:pStyle w:val="CRCoverPage"/>
              <w:spacing w:after="0"/>
              <w:rPr>
                <w:noProof/>
                <w:sz w:val="8"/>
                <w:szCs w:val="8"/>
              </w:rPr>
            </w:pPr>
          </w:p>
        </w:tc>
      </w:tr>
      <w:tr w:rsidR="00373177" w14:paraId="314B4411" w14:textId="77777777" w:rsidTr="00051BE5">
        <w:tc>
          <w:tcPr>
            <w:tcW w:w="2694" w:type="dxa"/>
            <w:gridSpan w:val="2"/>
            <w:tcBorders>
              <w:left w:val="single" w:sz="4" w:space="0" w:color="auto"/>
              <w:bottom w:val="single" w:sz="4" w:space="0" w:color="auto"/>
            </w:tcBorders>
          </w:tcPr>
          <w:p w14:paraId="4B64966E" w14:textId="77777777" w:rsidR="00373177" w:rsidRDefault="00373177" w:rsidP="00051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E8B4" w14:textId="77777777" w:rsidR="00373177" w:rsidRDefault="00373177" w:rsidP="00051BE5">
            <w:pPr>
              <w:pStyle w:val="CRCoverPage"/>
              <w:spacing w:after="0"/>
              <w:ind w:left="100"/>
              <w:rPr>
                <w:noProof/>
              </w:rPr>
            </w:pPr>
            <w:r>
              <w:rPr>
                <w:noProof/>
              </w:rPr>
              <w:t>Unnecessary care has to be taken to introduce new band configuraitons and inrease work load to correct errors</w:t>
            </w:r>
          </w:p>
        </w:tc>
      </w:tr>
      <w:tr w:rsidR="00373177" w14:paraId="35029A43" w14:textId="77777777" w:rsidTr="00051BE5">
        <w:tc>
          <w:tcPr>
            <w:tcW w:w="2694" w:type="dxa"/>
            <w:gridSpan w:val="2"/>
          </w:tcPr>
          <w:p w14:paraId="2F7F11A0" w14:textId="77777777" w:rsidR="00373177" w:rsidRDefault="00373177" w:rsidP="00051BE5">
            <w:pPr>
              <w:pStyle w:val="CRCoverPage"/>
              <w:spacing w:after="0"/>
              <w:rPr>
                <w:b/>
                <w:i/>
                <w:noProof/>
                <w:sz w:val="8"/>
                <w:szCs w:val="8"/>
              </w:rPr>
            </w:pPr>
          </w:p>
        </w:tc>
        <w:tc>
          <w:tcPr>
            <w:tcW w:w="6946" w:type="dxa"/>
            <w:gridSpan w:val="9"/>
          </w:tcPr>
          <w:p w14:paraId="38D3EB9C" w14:textId="77777777" w:rsidR="00373177" w:rsidRDefault="00373177" w:rsidP="00051BE5">
            <w:pPr>
              <w:pStyle w:val="CRCoverPage"/>
              <w:spacing w:after="0"/>
              <w:rPr>
                <w:noProof/>
                <w:sz w:val="8"/>
                <w:szCs w:val="8"/>
              </w:rPr>
            </w:pPr>
          </w:p>
        </w:tc>
      </w:tr>
      <w:tr w:rsidR="00373177" w14:paraId="331CB530" w14:textId="77777777" w:rsidTr="00051BE5">
        <w:tc>
          <w:tcPr>
            <w:tcW w:w="2694" w:type="dxa"/>
            <w:gridSpan w:val="2"/>
            <w:tcBorders>
              <w:top w:val="single" w:sz="4" w:space="0" w:color="auto"/>
              <w:left w:val="single" w:sz="4" w:space="0" w:color="auto"/>
            </w:tcBorders>
          </w:tcPr>
          <w:p w14:paraId="3FE4C6F8" w14:textId="77777777" w:rsidR="00373177" w:rsidRDefault="00373177" w:rsidP="00051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EEA3" w14:textId="77777777" w:rsidR="00373177" w:rsidRDefault="00373177" w:rsidP="00051BE5">
            <w:pPr>
              <w:pStyle w:val="CRCoverPage"/>
              <w:spacing w:after="0"/>
              <w:ind w:left="100"/>
              <w:rPr>
                <w:noProof/>
              </w:rPr>
            </w:pPr>
            <w:r w:rsidRPr="00CD0192">
              <w:rPr>
                <w:noProof/>
              </w:rPr>
              <w:t>6.2A.1.3</w:t>
            </w:r>
          </w:p>
        </w:tc>
      </w:tr>
      <w:tr w:rsidR="00373177" w14:paraId="69ACF795" w14:textId="77777777" w:rsidTr="00051BE5">
        <w:tc>
          <w:tcPr>
            <w:tcW w:w="2694" w:type="dxa"/>
            <w:gridSpan w:val="2"/>
            <w:tcBorders>
              <w:left w:val="single" w:sz="4" w:space="0" w:color="auto"/>
            </w:tcBorders>
          </w:tcPr>
          <w:p w14:paraId="6F5FC156" w14:textId="77777777" w:rsidR="00373177" w:rsidRDefault="00373177" w:rsidP="00051BE5">
            <w:pPr>
              <w:pStyle w:val="CRCoverPage"/>
              <w:spacing w:after="0"/>
              <w:rPr>
                <w:b/>
                <w:i/>
                <w:noProof/>
                <w:sz w:val="8"/>
                <w:szCs w:val="8"/>
              </w:rPr>
            </w:pPr>
          </w:p>
        </w:tc>
        <w:tc>
          <w:tcPr>
            <w:tcW w:w="6946" w:type="dxa"/>
            <w:gridSpan w:val="9"/>
            <w:tcBorders>
              <w:right w:val="single" w:sz="4" w:space="0" w:color="auto"/>
            </w:tcBorders>
          </w:tcPr>
          <w:p w14:paraId="4788E459" w14:textId="77777777" w:rsidR="00373177" w:rsidRDefault="00373177" w:rsidP="00051BE5">
            <w:pPr>
              <w:pStyle w:val="CRCoverPage"/>
              <w:spacing w:after="0"/>
              <w:rPr>
                <w:noProof/>
                <w:sz w:val="8"/>
                <w:szCs w:val="8"/>
              </w:rPr>
            </w:pPr>
          </w:p>
        </w:tc>
      </w:tr>
      <w:tr w:rsidR="00373177" w14:paraId="065A1699" w14:textId="77777777" w:rsidTr="00051BE5">
        <w:tc>
          <w:tcPr>
            <w:tcW w:w="2694" w:type="dxa"/>
            <w:gridSpan w:val="2"/>
            <w:tcBorders>
              <w:left w:val="single" w:sz="4" w:space="0" w:color="auto"/>
            </w:tcBorders>
          </w:tcPr>
          <w:p w14:paraId="2BA2F362" w14:textId="77777777" w:rsidR="00373177" w:rsidRDefault="00373177" w:rsidP="00051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D1CB" w14:textId="77777777" w:rsidR="00373177" w:rsidRDefault="00373177" w:rsidP="00051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00E65" w14:textId="77777777" w:rsidR="00373177" w:rsidRDefault="00373177" w:rsidP="00051BE5">
            <w:pPr>
              <w:pStyle w:val="CRCoverPage"/>
              <w:spacing w:after="0"/>
              <w:jc w:val="center"/>
              <w:rPr>
                <w:b/>
                <w:caps/>
                <w:noProof/>
              </w:rPr>
            </w:pPr>
            <w:r>
              <w:rPr>
                <w:b/>
                <w:caps/>
                <w:noProof/>
              </w:rPr>
              <w:t>N</w:t>
            </w:r>
          </w:p>
        </w:tc>
        <w:tc>
          <w:tcPr>
            <w:tcW w:w="2977" w:type="dxa"/>
            <w:gridSpan w:val="4"/>
          </w:tcPr>
          <w:p w14:paraId="653514A0" w14:textId="77777777" w:rsidR="00373177" w:rsidRDefault="00373177" w:rsidP="00051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53975" w14:textId="77777777" w:rsidR="00373177" w:rsidRDefault="00373177" w:rsidP="00051BE5">
            <w:pPr>
              <w:pStyle w:val="CRCoverPage"/>
              <w:spacing w:after="0"/>
              <w:ind w:left="99"/>
              <w:rPr>
                <w:noProof/>
              </w:rPr>
            </w:pPr>
          </w:p>
        </w:tc>
      </w:tr>
      <w:tr w:rsidR="00373177" w14:paraId="6F7F4E4B" w14:textId="77777777" w:rsidTr="00051BE5">
        <w:tc>
          <w:tcPr>
            <w:tcW w:w="2694" w:type="dxa"/>
            <w:gridSpan w:val="2"/>
            <w:tcBorders>
              <w:left w:val="single" w:sz="4" w:space="0" w:color="auto"/>
            </w:tcBorders>
          </w:tcPr>
          <w:p w14:paraId="49219DEF" w14:textId="77777777" w:rsidR="00373177" w:rsidRDefault="00373177" w:rsidP="00051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4B610" w14:textId="77777777" w:rsidR="00373177" w:rsidRDefault="00373177"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94E4B" w14:textId="77777777" w:rsidR="00373177" w:rsidRDefault="00373177" w:rsidP="00051BE5">
            <w:pPr>
              <w:pStyle w:val="CRCoverPage"/>
              <w:spacing w:after="0"/>
              <w:jc w:val="center"/>
              <w:rPr>
                <w:b/>
                <w:caps/>
                <w:noProof/>
              </w:rPr>
            </w:pPr>
            <w:r>
              <w:rPr>
                <w:b/>
                <w:caps/>
                <w:noProof/>
              </w:rPr>
              <w:t>x</w:t>
            </w:r>
          </w:p>
        </w:tc>
        <w:tc>
          <w:tcPr>
            <w:tcW w:w="2977" w:type="dxa"/>
            <w:gridSpan w:val="4"/>
          </w:tcPr>
          <w:p w14:paraId="23FD5BDB" w14:textId="77777777" w:rsidR="00373177" w:rsidRDefault="00373177" w:rsidP="00051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99469" w14:textId="77777777" w:rsidR="00373177" w:rsidRDefault="00373177" w:rsidP="00051BE5">
            <w:pPr>
              <w:pStyle w:val="CRCoverPage"/>
              <w:spacing w:after="0"/>
              <w:ind w:left="99"/>
              <w:rPr>
                <w:noProof/>
              </w:rPr>
            </w:pPr>
            <w:r>
              <w:rPr>
                <w:noProof/>
              </w:rPr>
              <w:t xml:space="preserve">TS/TR ... CR ... </w:t>
            </w:r>
          </w:p>
        </w:tc>
      </w:tr>
      <w:tr w:rsidR="00373177" w14:paraId="635924EE" w14:textId="77777777" w:rsidTr="00051BE5">
        <w:tc>
          <w:tcPr>
            <w:tcW w:w="2694" w:type="dxa"/>
            <w:gridSpan w:val="2"/>
            <w:tcBorders>
              <w:left w:val="single" w:sz="4" w:space="0" w:color="auto"/>
            </w:tcBorders>
          </w:tcPr>
          <w:p w14:paraId="01EB7E66" w14:textId="77777777" w:rsidR="00373177" w:rsidRDefault="00373177" w:rsidP="00051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5CB8F1" w14:textId="77777777" w:rsidR="00373177" w:rsidRDefault="00373177" w:rsidP="00051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BDA2" w14:textId="77777777" w:rsidR="00373177" w:rsidRDefault="00373177" w:rsidP="00051BE5">
            <w:pPr>
              <w:pStyle w:val="CRCoverPage"/>
              <w:spacing w:after="0"/>
              <w:jc w:val="center"/>
              <w:rPr>
                <w:b/>
                <w:caps/>
                <w:noProof/>
              </w:rPr>
            </w:pPr>
          </w:p>
        </w:tc>
        <w:tc>
          <w:tcPr>
            <w:tcW w:w="2977" w:type="dxa"/>
            <w:gridSpan w:val="4"/>
          </w:tcPr>
          <w:p w14:paraId="148AD6A8" w14:textId="77777777" w:rsidR="00373177" w:rsidRDefault="00373177" w:rsidP="00051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9A69A" w14:textId="77777777" w:rsidR="00373177" w:rsidRDefault="00373177" w:rsidP="00051BE5">
            <w:pPr>
              <w:pStyle w:val="CRCoverPage"/>
              <w:spacing w:after="0"/>
              <w:ind w:left="99"/>
              <w:rPr>
                <w:noProof/>
              </w:rPr>
            </w:pPr>
            <w:r>
              <w:rPr>
                <w:noProof/>
              </w:rPr>
              <w:t>TS</w:t>
            </w:r>
            <w:r>
              <w:t xml:space="preserve"> </w:t>
            </w:r>
            <w:r>
              <w:rPr>
                <w:noProof/>
              </w:rPr>
              <w:t>38.521-1</w:t>
            </w:r>
          </w:p>
        </w:tc>
      </w:tr>
      <w:tr w:rsidR="00373177" w14:paraId="77D13FD6" w14:textId="77777777" w:rsidTr="00051BE5">
        <w:tc>
          <w:tcPr>
            <w:tcW w:w="2694" w:type="dxa"/>
            <w:gridSpan w:val="2"/>
            <w:tcBorders>
              <w:left w:val="single" w:sz="4" w:space="0" w:color="auto"/>
            </w:tcBorders>
          </w:tcPr>
          <w:p w14:paraId="6DEAA722" w14:textId="77777777" w:rsidR="00373177" w:rsidRDefault="00373177" w:rsidP="00051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BA09" w14:textId="77777777" w:rsidR="00373177" w:rsidRDefault="00373177"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FE0AF" w14:textId="77777777" w:rsidR="00373177" w:rsidRDefault="00373177" w:rsidP="00051BE5">
            <w:pPr>
              <w:pStyle w:val="CRCoverPage"/>
              <w:spacing w:after="0"/>
              <w:jc w:val="center"/>
              <w:rPr>
                <w:b/>
                <w:caps/>
                <w:noProof/>
              </w:rPr>
            </w:pPr>
            <w:r>
              <w:rPr>
                <w:b/>
                <w:caps/>
                <w:noProof/>
              </w:rPr>
              <w:t>x</w:t>
            </w:r>
          </w:p>
        </w:tc>
        <w:tc>
          <w:tcPr>
            <w:tcW w:w="2977" w:type="dxa"/>
            <w:gridSpan w:val="4"/>
          </w:tcPr>
          <w:p w14:paraId="733B6540" w14:textId="77777777" w:rsidR="00373177" w:rsidRDefault="00373177" w:rsidP="00051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8339F" w14:textId="77777777" w:rsidR="00373177" w:rsidRDefault="00373177" w:rsidP="00051BE5">
            <w:pPr>
              <w:pStyle w:val="CRCoverPage"/>
              <w:spacing w:after="0"/>
              <w:ind w:left="99"/>
              <w:rPr>
                <w:noProof/>
              </w:rPr>
            </w:pPr>
            <w:r>
              <w:rPr>
                <w:noProof/>
              </w:rPr>
              <w:t xml:space="preserve">TS/TR ... CR ... </w:t>
            </w:r>
          </w:p>
        </w:tc>
      </w:tr>
      <w:tr w:rsidR="00373177" w14:paraId="20009106" w14:textId="77777777" w:rsidTr="00051BE5">
        <w:tc>
          <w:tcPr>
            <w:tcW w:w="2694" w:type="dxa"/>
            <w:gridSpan w:val="2"/>
            <w:tcBorders>
              <w:left w:val="single" w:sz="4" w:space="0" w:color="auto"/>
            </w:tcBorders>
          </w:tcPr>
          <w:p w14:paraId="318AF638" w14:textId="77777777" w:rsidR="00373177" w:rsidRDefault="00373177" w:rsidP="00051BE5">
            <w:pPr>
              <w:pStyle w:val="CRCoverPage"/>
              <w:spacing w:after="0"/>
              <w:rPr>
                <w:b/>
                <w:i/>
                <w:noProof/>
              </w:rPr>
            </w:pPr>
          </w:p>
        </w:tc>
        <w:tc>
          <w:tcPr>
            <w:tcW w:w="6946" w:type="dxa"/>
            <w:gridSpan w:val="9"/>
            <w:tcBorders>
              <w:right w:val="single" w:sz="4" w:space="0" w:color="auto"/>
            </w:tcBorders>
          </w:tcPr>
          <w:p w14:paraId="3B149763" w14:textId="77777777" w:rsidR="00373177" w:rsidRDefault="00373177" w:rsidP="00051BE5">
            <w:pPr>
              <w:pStyle w:val="CRCoverPage"/>
              <w:spacing w:after="0"/>
              <w:rPr>
                <w:noProof/>
              </w:rPr>
            </w:pPr>
          </w:p>
        </w:tc>
      </w:tr>
      <w:tr w:rsidR="00373177" w14:paraId="0428E275" w14:textId="77777777" w:rsidTr="00051BE5">
        <w:tc>
          <w:tcPr>
            <w:tcW w:w="2694" w:type="dxa"/>
            <w:gridSpan w:val="2"/>
            <w:tcBorders>
              <w:left w:val="single" w:sz="4" w:space="0" w:color="auto"/>
              <w:bottom w:val="single" w:sz="4" w:space="0" w:color="auto"/>
            </w:tcBorders>
          </w:tcPr>
          <w:p w14:paraId="50C867C6" w14:textId="77777777" w:rsidR="00373177" w:rsidRDefault="00373177" w:rsidP="00051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41F38B" w14:textId="77777777" w:rsidR="00373177" w:rsidRDefault="00373177" w:rsidP="00051BE5">
            <w:pPr>
              <w:pStyle w:val="CRCoverPage"/>
              <w:spacing w:after="0"/>
              <w:ind w:left="100"/>
              <w:rPr>
                <w:noProof/>
              </w:rPr>
            </w:pPr>
          </w:p>
        </w:tc>
      </w:tr>
      <w:tr w:rsidR="00373177" w:rsidRPr="008863B9" w14:paraId="6968432E" w14:textId="77777777" w:rsidTr="00051BE5">
        <w:tc>
          <w:tcPr>
            <w:tcW w:w="2694" w:type="dxa"/>
            <w:gridSpan w:val="2"/>
            <w:tcBorders>
              <w:top w:val="single" w:sz="4" w:space="0" w:color="auto"/>
              <w:bottom w:val="single" w:sz="4" w:space="0" w:color="auto"/>
            </w:tcBorders>
          </w:tcPr>
          <w:p w14:paraId="2F845681" w14:textId="77777777" w:rsidR="00373177" w:rsidRPr="008863B9" w:rsidRDefault="00373177" w:rsidP="00051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76EF4" w14:textId="77777777" w:rsidR="00373177" w:rsidRPr="008863B9" w:rsidRDefault="00373177" w:rsidP="00051BE5">
            <w:pPr>
              <w:pStyle w:val="CRCoverPage"/>
              <w:spacing w:after="0"/>
              <w:ind w:left="100"/>
              <w:rPr>
                <w:noProof/>
                <w:sz w:val="8"/>
                <w:szCs w:val="8"/>
              </w:rPr>
            </w:pPr>
          </w:p>
        </w:tc>
      </w:tr>
      <w:tr w:rsidR="00373177" w14:paraId="33DC2F05" w14:textId="77777777" w:rsidTr="00051BE5">
        <w:tc>
          <w:tcPr>
            <w:tcW w:w="2694" w:type="dxa"/>
            <w:gridSpan w:val="2"/>
            <w:tcBorders>
              <w:top w:val="single" w:sz="4" w:space="0" w:color="auto"/>
              <w:left w:val="single" w:sz="4" w:space="0" w:color="auto"/>
              <w:bottom w:val="single" w:sz="4" w:space="0" w:color="auto"/>
            </w:tcBorders>
          </w:tcPr>
          <w:p w14:paraId="5FE632EC" w14:textId="77777777" w:rsidR="00373177" w:rsidRDefault="00373177" w:rsidP="00051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C7834" w14:textId="77777777" w:rsidR="00373177" w:rsidRDefault="00373177" w:rsidP="00051BE5">
            <w:pPr>
              <w:pStyle w:val="CRCoverPage"/>
              <w:spacing w:after="0"/>
              <w:ind w:left="100"/>
              <w:rPr>
                <w:noProof/>
              </w:rPr>
            </w:pPr>
          </w:p>
        </w:tc>
      </w:tr>
    </w:tbl>
    <w:p w14:paraId="21049B46" w14:textId="77777777" w:rsidR="00373177" w:rsidRDefault="00373177" w:rsidP="00373177">
      <w:pPr>
        <w:spacing w:after="0"/>
        <w:jc w:val="center"/>
      </w:pPr>
    </w:p>
    <w:p w14:paraId="42FE8A3E" w14:textId="77777777" w:rsidR="00373177" w:rsidRDefault="00373177">
      <w:pPr>
        <w:overflowPunct/>
        <w:autoSpaceDE/>
        <w:autoSpaceDN/>
        <w:adjustRightInd/>
        <w:spacing w:after="0"/>
        <w:textAlignment w:val="auto"/>
        <w:rPr>
          <w:color w:val="0000FF"/>
          <w:sz w:val="28"/>
          <w:szCs w:val="28"/>
        </w:rPr>
      </w:pPr>
      <w:r>
        <w:rPr>
          <w:color w:val="0000FF"/>
          <w:sz w:val="28"/>
          <w:szCs w:val="28"/>
        </w:rPr>
        <w:br w:type="page"/>
      </w:r>
    </w:p>
    <w:p w14:paraId="5EB068F2" w14:textId="1DD9AE40" w:rsidR="00373177" w:rsidRDefault="00373177" w:rsidP="00373177">
      <w:pPr>
        <w:spacing w:after="0"/>
        <w:jc w:val="center"/>
      </w:pPr>
      <w:r>
        <w:rPr>
          <w:color w:val="0000FF"/>
          <w:sz w:val="28"/>
          <w:szCs w:val="28"/>
        </w:rPr>
        <w:lastRenderedPageBreak/>
        <w:t>&lt; Start of changes&gt;</w:t>
      </w:r>
    </w:p>
    <w:p w14:paraId="78804B0A" w14:textId="77777777" w:rsidR="00285E7D" w:rsidRPr="00835F44" w:rsidRDefault="00285E7D" w:rsidP="00495FE7">
      <w:pPr>
        <w:pStyle w:val="Heading4"/>
      </w:pPr>
      <w:r w:rsidRPr="00835F44">
        <w:t>6.2A.1.3</w:t>
      </w:r>
      <w:r w:rsidRPr="00835F44">
        <w:tab/>
      </w:r>
      <w:r w:rsidR="00702763" w:rsidRPr="00835F44">
        <w:t xml:space="preserve">UE maximum output power for </w:t>
      </w:r>
      <w:r w:rsidRPr="00835F44">
        <w:t>Inter-band CA</w:t>
      </w:r>
      <w:bookmarkEnd w:id="1"/>
      <w:bookmarkEnd w:id="2"/>
      <w:bookmarkEnd w:id="3"/>
      <w:bookmarkEnd w:id="4"/>
      <w:bookmarkEnd w:id="5"/>
      <w:bookmarkEnd w:id="6"/>
      <w:bookmarkEnd w:id="7"/>
      <w:bookmarkEnd w:id="8"/>
      <w:bookmarkEnd w:id="9"/>
      <w:bookmarkEnd w:id="10"/>
      <w:bookmarkEnd w:id="11"/>
      <w:bookmarkEnd w:id="12"/>
    </w:p>
    <w:p w14:paraId="6CCBBAA3" w14:textId="218DADCC" w:rsidR="00281553" w:rsidRPr="00835F44" w:rsidRDefault="00F91389">
      <w:r w:rsidRPr="00835F44">
        <w:t xml:space="preserve">For inter-band carrier aggregation with one uplink carrier assigned to one NR band, the transmitter power requirements in </w:t>
      </w:r>
      <w:r w:rsidR="00B95E72" w:rsidRPr="00835F44">
        <w:t>clause</w:t>
      </w:r>
      <w:r w:rsidRPr="00835F44">
        <w:t xml:space="preserve"> 6.2 apply.</w:t>
      </w:r>
    </w:p>
    <w:p w14:paraId="5EC3F0BB" w14:textId="022964D9" w:rsidR="00281553" w:rsidRPr="00835F44" w:rsidRDefault="00684884">
      <w:r w:rsidRPr="00835F4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w:t>
      </w:r>
      <w:r w:rsidR="00285E7D" w:rsidRPr="00835F44">
        <w:t>The period of measurement shall be at least one sub frame (1</w:t>
      </w:r>
      <w:r w:rsidR="0046583E" w:rsidRPr="00835F44">
        <w:t xml:space="preserve"> </w:t>
      </w:r>
      <w:proofErr w:type="spellStart"/>
      <w:r w:rsidR="00285E7D" w:rsidRPr="00835F44">
        <w:t>ms</w:t>
      </w:r>
      <w:proofErr w:type="spellEnd"/>
      <w:r w:rsidR="00285E7D" w:rsidRPr="00835F44">
        <w:t xml:space="preserve">). </w:t>
      </w:r>
      <w:r w:rsidRPr="00835F44">
        <w:t>The maximum output power is specified in Table 6.2A.1</w:t>
      </w:r>
      <w:r w:rsidR="00285E7D" w:rsidRPr="00835F44">
        <w:t>.3</w:t>
      </w:r>
      <w:r w:rsidRPr="00835F44">
        <w:t>-1.</w:t>
      </w:r>
    </w:p>
    <w:p w14:paraId="1DF716F8" w14:textId="77777777" w:rsidR="00281553" w:rsidRPr="00835F44" w:rsidRDefault="00684884">
      <w:pPr>
        <w:pStyle w:val="TH"/>
      </w:pPr>
      <w:r w:rsidRPr="00835F44">
        <w:t>Table 6.2A.1</w:t>
      </w:r>
      <w:r w:rsidR="00285E7D" w:rsidRPr="00835F44">
        <w:t>.3</w:t>
      </w:r>
      <w:r w:rsidRPr="00835F44">
        <w:t>-1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495FE7" w:rsidRPr="00835F44" w14:paraId="7C6FC26E" w14:textId="77777777" w:rsidTr="00C640E0">
        <w:tc>
          <w:tcPr>
            <w:tcW w:w="1396" w:type="dxa"/>
            <w:shd w:val="clear" w:color="auto" w:fill="auto"/>
          </w:tcPr>
          <w:p w14:paraId="2B38E430" w14:textId="1D0E76AF" w:rsidR="005B1B9B" w:rsidRPr="00835F44" w:rsidRDefault="005B1B9B" w:rsidP="005C5B2B">
            <w:pPr>
              <w:pStyle w:val="TAH"/>
              <w:rPr>
                <w:rFonts w:eastAsia="SimSun"/>
              </w:rPr>
            </w:pPr>
            <w:r w:rsidRPr="00835F44">
              <w:rPr>
                <w:rFonts w:eastAsia="SimSun"/>
              </w:rPr>
              <w:t>NR CA Configuration</w:t>
            </w:r>
          </w:p>
        </w:tc>
        <w:tc>
          <w:tcPr>
            <w:tcW w:w="972" w:type="dxa"/>
            <w:shd w:val="clear" w:color="auto" w:fill="auto"/>
          </w:tcPr>
          <w:p w14:paraId="4096D2D7" w14:textId="77777777" w:rsidR="005B1B9B" w:rsidRPr="00835F44" w:rsidRDefault="005B1B9B" w:rsidP="007F4852">
            <w:pPr>
              <w:pStyle w:val="TAH"/>
              <w:rPr>
                <w:rFonts w:eastAsia="SimSun"/>
              </w:rPr>
            </w:pPr>
            <w:r w:rsidRPr="00835F44">
              <w:rPr>
                <w:rFonts w:eastAsia="SimSun"/>
              </w:rPr>
              <w:t>Class 1 (dBm)</w:t>
            </w:r>
            <w:r w:rsidRPr="00835F44">
              <w:rPr>
                <w:rFonts w:eastAsia="SimSun"/>
              </w:rPr>
              <w:tab/>
            </w:r>
          </w:p>
        </w:tc>
        <w:tc>
          <w:tcPr>
            <w:tcW w:w="1086" w:type="dxa"/>
            <w:shd w:val="clear" w:color="auto" w:fill="auto"/>
          </w:tcPr>
          <w:p w14:paraId="75234DEE" w14:textId="77777777" w:rsidR="005B1B9B" w:rsidRPr="00835F44" w:rsidRDefault="005B1B9B" w:rsidP="007F4852">
            <w:pPr>
              <w:pStyle w:val="TAH"/>
              <w:rPr>
                <w:rFonts w:eastAsia="SimSun"/>
              </w:rPr>
            </w:pPr>
            <w:r w:rsidRPr="00835F44">
              <w:rPr>
                <w:rFonts w:eastAsia="SimSun"/>
              </w:rPr>
              <w:t>Tolerance (dB)</w:t>
            </w:r>
            <w:r w:rsidRPr="00835F44">
              <w:rPr>
                <w:rFonts w:eastAsia="SimSun"/>
              </w:rPr>
              <w:tab/>
            </w:r>
          </w:p>
        </w:tc>
        <w:tc>
          <w:tcPr>
            <w:tcW w:w="972" w:type="dxa"/>
            <w:shd w:val="clear" w:color="auto" w:fill="auto"/>
          </w:tcPr>
          <w:p w14:paraId="66719CC5" w14:textId="77777777" w:rsidR="005B1B9B" w:rsidRPr="00835F44" w:rsidRDefault="005B1B9B" w:rsidP="007F4852">
            <w:pPr>
              <w:pStyle w:val="TAH"/>
              <w:rPr>
                <w:rFonts w:eastAsia="SimSun"/>
              </w:rPr>
            </w:pPr>
            <w:r w:rsidRPr="00835F44">
              <w:rPr>
                <w:rFonts w:eastAsia="SimSun"/>
              </w:rPr>
              <w:t>Class 2 (dBm)</w:t>
            </w:r>
          </w:p>
        </w:tc>
        <w:tc>
          <w:tcPr>
            <w:tcW w:w="1086" w:type="dxa"/>
            <w:shd w:val="clear" w:color="auto" w:fill="auto"/>
          </w:tcPr>
          <w:p w14:paraId="15466781" w14:textId="77777777" w:rsidR="005821DF" w:rsidRPr="00835F44" w:rsidRDefault="005B1B9B" w:rsidP="007F4852">
            <w:pPr>
              <w:pStyle w:val="TAH"/>
              <w:rPr>
                <w:rFonts w:eastAsia="SimSun"/>
              </w:rPr>
            </w:pPr>
            <w:r w:rsidRPr="00835F44">
              <w:rPr>
                <w:rFonts w:eastAsia="SimSun"/>
              </w:rPr>
              <w:t>Tolerance</w:t>
            </w:r>
          </w:p>
          <w:p w14:paraId="2F980E67" w14:textId="4EEBDE9B" w:rsidR="005B1B9B" w:rsidRPr="00835F44" w:rsidRDefault="005B1B9B" w:rsidP="007F4852">
            <w:pPr>
              <w:pStyle w:val="TAH"/>
              <w:rPr>
                <w:rFonts w:eastAsia="SimSun"/>
              </w:rPr>
            </w:pPr>
            <w:r w:rsidRPr="00835F44">
              <w:rPr>
                <w:rFonts w:eastAsia="SimSun"/>
              </w:rPr>
              <w:t>(dB)</w:t>
            </w:r>
          </w:p>
        </w:tc>
        <w:tc>
          <w:tcPr>
            <w:tcW w:w="972" w:type="dxa"/>
            <w:shd w:val="clear" w:color="auto" w:fill="auto"/>
          </w:tcPr>
          <w:p w14:paraId="776D6147" w14:textId="77777777" w:rsidR="005B1B9B" w:rsidRPr="00835F44" w:rsidRDefault="005B1B9B" w:rsidP="007F4852">
            <w:pPr>
              <w:pStyle w:val="TAH"/>
              <w:rPr>
                <w:rFonts w:eastAsia="SimSun"/>
              </w:rPr>
            </w:pPr>
            <w:r w:rsidRPr="00835F44">
              <w:rPr>
                <w:rFonts w:eastAsia="SimSun"/>
              </w:rPr>
              <w:t>Class 3 (dBm)</w:t>
            </w:r>
          </w:p>
        </w:tc>
        <w:tc>
          <w:tcPr>
            <w:tcW w:w="1086" w:type="dxa"/>
            <w:shd w:val="clear" w:color="auto" w:fill="auto"/>
          </w:tcPr>
          <w:p w14:paraId="3A39D528" w14:textId="49C7C1A4" w:rsidR="005B1B9B" w:rsidRPr="00835F44" w:rsidRDefault="005B1B9B" w:rsidP="007F4852">
            <w:pPr>
              <w:pStyle w:val="TAH"/>
              <w:rPr>
                <w:rFonts w:eastAsia="SimSun"/>
              </w:rPr>
            </w:pPr>
            <w:r w:rsidRPr="00835F44">
              <w:rPr>
                <w:rFonts w:eastAsia="SimSun"/>
              </w:rPr>
              <w:t>Tolerance (dB)</w:t>
            </w:r>
          </w:p>
        </w:tc>
        <w:tc>
          <w:tcPr>
            <w:tcW w:w="973" w:type="dxa"/>
            <w:shd w:val="clear" w:color="auto" w:fill="auto"/>
          </w:tcPr>
          <w:p w14:paraId="57B33CD1" w14:textId="77777777" w:rsidR="005B1B9B" w:rsidRPr="00835F44" w:rsidRDefault="005B1B9B" w:rsidP="007F4852">
            <w:pPr>
              <w:pStyle w:val="TAH"/>
              <w:rPr>
                <w:rFonts w:eastAsia="SimSun"/>
              </w:rPr>
            </w:pPr>
            <w:r w:rsidRPr="00835F44">
              <w:rPr>
                <w:rFonts w:eastAsia="SimSun"/>
              </w:rPr>
              <w:t>Class 4 (dBm)</w:t>
            </w:r>
          </w:p>
        </w:tc>
        <w:tc>
          <w:tcPr>
            <w:tcW w:w="1086" w:type="dxa"/>
            <w:shd w:val="clear" w:color="auto" w:fill="auto"/>
          </w:tcPr>
          <w:p w14:paraId="1230FD3D" w14:textId="77777777" w:rsidR="005B1B9B" w:rsidRPr="00835F44" w:rsidRDefault="005B1B9B" w:rsidP="007F4852">
            <w:pPr>
              <w:pStyle w:val="TAH"/>
              <w:rPr>
                <w:rFonts w:eastAsia="SimSun"/>
              </w:rPr>
            </w:pPr>
            <w:r w:rsidRPr="00835F44">
              <w:rPr>
                <w:rFonts w:eastAsia="SimSun"/>
              </w:rPr>
              <w:t>Tolerance (dB)</w:t>
            </w:r>
          </w:p>
        </w:tc>
      </w:tr>
      <w:tr w:rsidR="00495FE7" w:rsidRPr="00835F44" w14:paraId="3DA62A6F" w14:textId="77777777" w:rsidTr="00C640E0">
        <w:tc>
          <w:tcPr>
            <w:tcW w:w="1396" w:type="dxa"/>
            <w:shd w:val="clear" w:color="auto" w:fill="auto"/>
          </w:tcPr>
          <w:p w14:paraId="6682FBC8" w14:textId="4B7136BE" w:rsidR="005B1B9B" w:rsidRPr="00835F44" w:rsidRDefault="00C640E0" w:rsidP="005B1B9B">
            <w:pPr>
              <w:pStyle w:val="TAC"/>
              <w:rPr>
                <w:rFonts w:eastAsia="SimSun"/>
              </w:rPr>
            </w:pPr>
            <w:r w:rsidRPr="00835F44">
              <w:rPr>
                <w:rFonts w:eastAsia="SimSun" w:hint="eastAsia"/>
              </w:rPr>
              <w:t>CA_n3A-n78A</w:t>
            </w:r>
          </w:p>
        </w:tc>
        <w:tc>
          <w:tcPr>
            <w:tcW w:w="972" w:type="dxa"/>
            <w:shd w:val="clear" w:color="auto" w:fill="auto"/>
          </w:tcPr>
          <w:p w14:paraId="4A021161" w14:textId="77777777" w:rsidR="005B1B9B" w:rsidRPr="00835F44" w:rsidRDefault="005B1B9B" w:rsidP="005B1B9B">
            <w:pPr>
              <w:pStyle w:val="TAC"/>
              <w:rPr>
                <w:rFonts w:eastAsia="SimSun"/>
              </w:rPr>
            </w:pPr>
          </w:p>
        </w:tc>
        <w:tc>
          <w:tcPr>
            <w:tcW w:w="1086" w:type="dxa"/>
            <w:shd w:val="clear" w:color="auto" w:fill="auto"/>
          </w:tcPr>
          <w:p w14:paraId="4C619B64" w14:textId="77777777" w:rsidR="005B1B9B" w:rsidRPr="00835F44" w:rsidRDefault="005B1B9B" w:rsidP="005B1B9B">
            <w:pPr>
              <w:pStyle w:val="TAC"/>
              <w:rPr>
                <w:rFonts w:eastAsia="SimSun"/>
              </w:rPr>
            </w:pPr>
          </w:p>
        </w:tc>
        <w:tc>
          <w:tcPr>
            <w:tcW w:w="972" w:type="dxa"/>
            <w:shd w:val="clear" w:color="auto" w:fill="auto"/>
          </w:tcPr>
          <w:p w14:paraId="57932D68" w14:textId="77777777" w:rsidR="005B1B9B" w:rsidRPr="00835F44" w:rsidRDefault="005B1B9B" w:rsidP="005B1B9B">
            <w:pPr>
              <w:pStyle w:val="TAC"/>
              <w:rPr>
                <w:rFonts w:eastAsia="SimSun"/>
              </w:rPr>
            </w:pPr>
          </w:p>
        </w:tc>
        <w:tc>
          <w:tcPr>
            <w:tcW w:w="1086" w:type="dxa"/>
            <w:shd w:val="clear" w:color="auto" w:fill="auto"/>
          </w:tcPr>
          <w:p w14:paraId="4441E611" w14:textId="77777777" w:rsidR="005B1B9B" w:rsidRPr="00835F44" w:rsidRDefault="005B1B9B" w:rsidP="005B1B9B">
            <w:pPr>
              <w:pStyle w:val="TAC"/>
              <w:rPr>
                <w:rFonts w:eastAsia="SimSun"/>
              </w:rPr>
            </w:pPr>
          </w:p>
        </w:tc>
        <w:tc>
          <w:tcPr>
            <w:tcW w:w="972" w:type="dxa"/>
            <w:shd w:val="clear" w:color="auto" w:fill="auto"/>
          </w:tcPr>
          <w:p w14:paraId="2F23FA9C" w14:textId="77777777" w:rsidR="005B1B9B" w:rsidRPr="00835F44" w:rsidRDefault="005B1B9B" w:rsidP="005B1B9B">
            <w:pPr>
              <w:pStyle w:val="TAC"/>
              <w:rPr>
                <w:rFonts w:eastAsia="SimSun"/>
              </w:rPr>
            </w:pPr>
            <w:r w:rsidRPr="00835F44">
              <w:rPr>
                <w:rFonts w:eastAsia="SimSun"/>
              </w:rPr>
              <w:t>23</w:t>
            </w:r>
          </w:p>
        </w:tc>
        <w:tc>
          <w:tcPr>
            <w:tcW w:w="1086" w:type="dxa"/>
            <w:shd w:val="clear" w:color="auto" w:fill="auto"/>
          </w:tcPr>
          <w:p w14:paraId="125203BF" w14:textId="6CA8EA77" w:rsidR="005B1B9B" w:rsidRPr="00835F44" w:rsidRDefault="00C640E0" w:rsidP="005B1B9B">
            <w:pPr>
              <w:pStyle w:val="TAC"/>
              <w:rPr>
                <w:rFonts w:eastAsia="SimSun"/>
              </w:rPr>
            </w:pPr>
            <w:r w:rsidRPr="00835F44">
              <w:rPr>
                <w:rFonts w:eastAsia="SimSun"/>
              </w:rPr>
              <w:t>+2/-3</w:t>
            </w:r>
            <w:del w:id="14" w:author="Umeda, Hiromasa (Nokia - JP/Tokyo)" w:date="2021-10-18T19:02:00Z">
              <w:r w:rsidRPr="00835F44" w:rsidDel="00373177">
                <w:rPr>
                  <w:rFonts w:eastAsia="SimSun"/>
                  <w:vertAlign w:val="superscript"/>
                </w:rPr>
                <w:delText>2</w:delText>
              </w:r>
            </w:del>
          </w:p>
        </w:tc>
        <w:tc>
          <w:tcPr>
            <w:tcW w:w="973" w:type="dxa"/>
            <w:shd w:val="clear" w:color="auto" w:fill="auto"/>
          </w:tcPr>
          <w:p w14:paraId="6F667E64" w14:textId="77777777" w:rsidR="005B1B9B" w:rsidRPr="00835F44" w:rsidRDefault="005B1B9B" w:rsidP="005B1B9B">
            <w:pPr>
              <w:pStyle w:val="TAC"/>
              <w:rPr>
                <w:rFonts w:eastAsia="SimSun"/>
              </w:rPr>
            </w:pPr>
          </w:p>
        </w:tc>
        <w:tc>
          <w:tcPr>
            <w:tcW w:w="1086" w:type="dxa"/>
            <w:shd w:val="clear" w:color="auto" w:fill="auto"/>
          </w:tcPr>
          <w:p w14:paraId="4A0BB185" w14:textId="77777777" w:rsidR="005B1B9B" w:rsidRPr="00835F44" w:rsidRDefault="005B1B9B" w:rsidP="005B1B9B">
            <w:pPr>
              <w:pStyle w:val="TAC"/>
              <w:rPr>
                <w:rFonts w:eastAsia="SimSun"/>
              </w:rPr>
            </w:pPr>
          </w:p>
        </w:tc>
      </w:tr>
      <w:tr w:rsidR="00495FE7" w:rsidRPr="00835F44" w14:paraId="72ED0F0E" w14:textId="77777777" w:rsidTr="00C640E0">
        <w:tc>
          <w:tcPr>
            <w:tcW w:w="1396" w:type="dxa"/>
            <w:shd w:val="clear" w:color="auto" w:fill="auto"/>
          </w:tcPr>
          <w:p w14:paraId="1F932EDD" w14:textId="7B612965" w:rsidR="00C640E0" w:rsidRPr="00835F44" w:rsidRDefault="00C640E0" w:rsidP="00C640E0">
            <w:pPr>
              <w:pStyle w:val="TAC"/>
              <w:rPr>
                <w:rFonts w:eastAsia="SimSun"/>
              </w:rPr>
            </w:pPr>
            <w:r w:rsidRPr="00835F44">
              <w:rPr>
                <w:rFonts w:eastAsia="SimSun" w:hint="eastAsia"/>
                <w:lang w:eastAsia="zh-CN"/>
              </w:rPr>
              <w:t>CA_n8A-n78A</w:t>
            </w:r>
          </w:p>
        </w:tc>
        <w:tc>
          <w:tcPr>
            <w:tcW w:w="972" w:type="dxa"/>
            <w:shd w:val="clear" w:color="auto" w:fill="auto"/>
          </w:tcPr>
          <w:p w14:paraId="6C798ECD" w14:textId="77777777" w:rsidR="00C640E0" w:rsidRPr="00835F44" w:rsidRDefault="00C640E0" w:rsidP="00C640E0">
            <w:pPr>
              <w:pStyle w:val="TAC"/>
              <w:rPr>
                <w:rFonts w:eastAsia="SimSun"/>
              </w:rPr>
            </w:pPr>
          </w:p>
        </w:tc>
        <w:tc>
          <w:tcPr>
            <w:tcW w:w="1086" w:type="dxa"/>
            <w:shd w:val="clear" w:color="auto" w:fill="auto"/>
          </w:tcPr>
          <w:p w14:paraId="0E68495C" w14:textId="77777777" w:rsidR="00C640E0" w:rsidRPr="00835F44" w:rsidRDefault="00C640E0" w:rsidP="00C640E0">
            <w:pPr>
              <w:pStyle w:val="TAC"/>
              <w:rPr>
                <w:rFonts w:eastAsia="SimSun"/>
              </w:rPr>
            </w:pPr>
          </w:p>
        </w:tc>
        <w:tc>
          <w:tcPr>
            <w:tcW w:w="972" w:type="dxa"/>
            <w:shd w:val="clear" w:color="auto" w:fill="auto"/>
          </w:tcPr>
          <w:p w14:paraId="51D2FDB3" w14:textId="77777777" w:rsidR="00C640E0" w:rsidRPr="00835F44" w:rsidRDefault="00C640E0" w:rsidP="00C640E0">
            <w:pPr>
              <w:pStyle w:val="TAC"/>
              <w:rPr>
                <w:rFonts w:eastAsia="SimSun"/>
              </w:rPr>
            </w:pPr>
          </w:p>
        </w:tc>
        <w:tc>
          <w:tcPr>
            <w:tcW w:w="1086" w:type="dxa"/>
            <w:shd w:val="clear" w:color="auto" w:fill="auto"/>
          </w:tcPr>
          <w:p w14:paraId="265BAD78" w14:textId="77777777" w:rsidR="00C640E0" w:rsidRPr="00835F44" w:rsidRDefault="00C640E0" w:rsidP="00C640E0">
            <w:pPr>
              <w:pStyle w:val="TAC"/>
              <w:rPr>
                <w:rFonts w:eastAsia="SimSun"/>
              </w:rPr>
            </w:pPr>
          </w:p>
        </w:tc>
        <w:tc>
          <w:tcPr>
            <w:tcW w:w="972" w:type="dxa"/>
            <w:shd w:val="clear" w:color="auto" w:fill="auto"/>
          </w:tcPr>
          <w:p w14:paraId="261AAE96" w14:textId="597DFFA6" w:rsidR="00C640E0" w:rsidRPr="00835F44" w:rsidRDefault="00C640E0" w:rsidP="00C640E0">
            <w:pPr>
              <w:pStyle w:val="TAC"/>
              <w:rPr>
                <w:rFonts w:eastAsia="SimSun"/>
              </w:rPr>
            </w:pPr>
            <w:r w:rsidRPr="00835F44">
              <w:rPr>
                <w:rFonts w:eastAsia="SimSun" w:hint="eastAsia"/>
                <w:lang w:eastAsia="zh-CN"/>
              </w:rPr>
              <w:t>23</w:t>
            </w:r>
          </w:p>
        </w:tc>
        <w:tc>
          <w:tcPr>
            <w:tcW w:w="1086" w:type="dxa"/>
            <w:shd w:val="clear" w:color="auto" w:fill="auto"/>
          </w:tcPr>
          <w:p w14:paraId="68A869BC" w14:textId="2737CDC5" w:rsidR="00C640E0" w:rsidRPr="00835F44" w:rsidRDefault="00C640E0" w:rsidP="00C640E0">
            <w:pPr>
              <w:pStyle w:val="TAC"/>
              <w:rPr>
                <w:rFonts w:eastAsia="SimSun"/>
              </w:rPr>
            </w:pPr>
            <w:r w:rsidRPr="00835F44">
              <w:rPr>
                <w:rFonts w:cs="Arial"/>
              </w:rPr>
              <w:t>+2/-3</w:t>
            </w:r>
            <w:del w:id="15" w:author="Umeda, Hiromasa (Nokia - JP/Tokyo)" w:date="2021-10-18T19:02:00Z">
              <w:r w:rsidRPr="00835F44" w:rsidDel="00373177">
                <w:rPr>
                  <w:rFonts w:cs="Arial"/>
                  <w:vertAlign w:val="superscript"/>
                </w:rPr>
                <w:delText>2</w:delText>
              </w:r>
            </w:del>
          </w:p>
        </w:tc>
        <w:tc>
          <w:tcPr>
            <w:tcW w:w="973" w:type="dxa"/>
            <w:shd w:val="clear" w:color="auto" w:fill="auto"/>
          </w:tcPr>
          <w:p w14:paraId="1FED48CF" w14:textId="77777777" w:rsidR="00C640E0" w:rsidRPr="00835F44" w:rsidRDefault="00C640E0" w:rsidP="00C640E0">
            <w:pPr>
              <w:pStyle w:val="TAC"/>
              <w:rPr>
                <w:rFonts w:eastAsia="SimSun"/>
              </w:rPr>
            </w:pPr>
          </w:p>
        </w:tc>
        <w:tc>
          <w:tcPr>
            <w:tcW w:w="1086" w:type="dxa"/>
            <w:shd w:val="clear" w:color="auto" w:fill="auto"/>
          </w:tcPr>
          <w:p w14:paraId="6D0EFC2C" w14:textId="77777777" w:rsidR="00C640E0" w:rsidRPr="00835F44" w:rsidRDefault="00C640E0" w:rsidP="00C640E0">
            <w:pPr>
              <w:pStyle w:val="TAC"/>
              <w:rPr>
                <w:rFonts w:eastAsia="SimSun"/>
              </w:rPr>
            </w:pPr>
          </w:p>
        </w:tc>
      </w:tr>
      <w:tr w:rsidR="00C640E0" w:rsidRPr="00835F44" w14:paraId="42492477" w14:textId="77777777" w:rsidTr="00C640E0">
        <w:tc>
          <w:tcPr>
            <w:tcW w:w="9629" w:type="dxa"/>
            <w:gridSpan w:val="9"/>
            <w:shd w:val="clear" w:color="auto" w:fill="auto"/>
          </w:tcPr>
          <w:p w14:paraId="2AB6CC7A" w14:textId="77777777" w:rsidR="00C640E0" w:rsidRPr="00835F44" w:rsidRDefault="00C640E0" w:rsidP="00C640E0">
            <w:pPr>
              <w:pStyle w:val="TAN"/>
              <w:rPr>
                <w:rFonts w:eastAsia="SimSun"/>
              </w:rPr>
            </w:pPr>
            <w:r w:rsidRPr="00835F44">
              <w:rPr>
                <w:rFonts w:eastAsia="SimSun"/>
              </w:rPr>
              <w:t>NOTE 1:</w:t>
            </w:r>
            <w:r w:rsidRPr="00835F44">
              <w:rPr>
                <w:rFonts w:eastAsia="SimSun"/>
              </w:rPr>
              <w:tab/>
              <w:t>Void</w:t>
            </w:r>
          </w:p>
          <w:p w14:paraId="2CE61B14" w14:textId="736B6A21" w:rsidR="00C10E25" w:rsidRDefault="00C10E25" w:rsidP="00C10E25">
            <w:pPr>
              <w:pStyle w:val="TAN"/>
              <w:rPr>
                <w:rFonts w:eastAsia="SimSun"/>
                <w:lang w:val="en-US"/>
              </w:rPr>
            </w:pPr>
            <w:r>
              <w:rPr>
                <w:rFonts w:eastAsia="SimSun"/>
                <w:lang w:val="en-US"/>
              </w:rPr>
              <w:t>NOTE 2:</w:t>
            </w:r>
            <w:r>
              <w:rPr>
                <w:rFonts w:eastAsia="SimSun"/>
                <w:lang w:val="en-US"/>
              </w:rPr>
              <w:tab/>
            </w:r>
            <w:r w:rsidRPr="009B47E7">
              <w:rPr>
                <w:rFonts w:eastAsia="SimSun"/>
                <w:lang w:val="en-US"/>
              </w:rPr>
              <w:t xml:space="preserve">For an NR CA configuration with one uplink carrier </w:t>
            </w:r>
            <w:proofErr w:type="spellStart"/>
            <w:r w:rsidRPr="009B47E7">
              <w:rPr>
                <w:rFonts w:eastAsia="SimSun"/>
                <w:lang w:val="en-US"/>
              </w:rPr>
              <w:t>assingned</w:t>
            </w:r>
            <w:proofErr w:type="spellEnd"/>
            <w:r w:rsidRPr="009B47E7">
              <w:rPr>
                <w:rFonts w:eastAsia="SimSun"/>
                <w:lang w:val="en-US"/>
              </w:rPr>
              <w:t xml:space="preserve"> to one NR band, if the uplink NR band has NOTE 3 in Table 6.2.1-1, the band is allowed to reduce the lower tolerance limit by 1.5 dB when the transmission bandwidths of the band(s) is confined within </w:t>
            </w:r>
            <w:proofErr w:type="spellStart"/>
            <w:r w:rsidRPr="009B47E7">
              <w:rPr>
                <w:rFonts w:eastAsia="SimSun"/>
                <w:lang w:val="en-US"/>
              </w:rPr>
              <w:t>F</w:t>
            </w:r>
            <w:r w:rsidRPr="009B47E7">
              <w:rPr>
                <w:rFonts w:eastAsia="SimSun"/>
                <w:vertAlign w:val="subscript"/>
                <w:lang w:val="en-US"/>
              </w:rPr>
              <w:t>UL_low</w:t>
            </w:r>
            <w:proofErr w:type="spellEnd"/>
            <w:r w:rsidRPr="009B47E7">
              <w:rPr>
                <w:rFonts w:eastAsia="SimSun"/>
                <w:lang w:val="en-US"/>
              </w:rPr>
              <w:t xml:space="preserve"> and </w:t>
            </w:r>
            <w:proofErr w:type="spellStart"/>
            <w:r w:rsidRPr="009B47E7">
              <w:rPr>
                <w:rFonts w:eastAsia="SimSun"/>
                <w:lang w:val="en-US"/>
              </w:rPr>
              <w:t>F</w:t>
            </w:r>
            <w:r w:rsidRPr="009B47E7">
              <w:rPr>
                <w:rFonts w:eastAsia="SimSun"/>
                <w:vertAlign w:val="subscript"/>
                <w:lang w:val="en-US"/>
              </w:rPr>
              <w:t>UL_low</w:t>
            </w:r>
            <w:proofErr w:type="spellEnd"/>
            <w:r w:rsidRPr="009B47E7">
              <w:rPr>
                <w:rFonts w:eastAsia="SimSun"/>
                <w:lang w:val="en-US"/>
              </w:rPr>
              <w:t xml:space="preserve"> + 4 MHz or </w:t>
            </w:r>
            <w:proofErr w:type="spellStart"/>
            <w:r w:rsidRPr="009B47E7">
              <w:rPr>
                <w:rFonts w:eastAsia="SimSun"/>
                <w:lang w:val="en-US"/>
              </w:rPr>
              <w:t>F</w:t>
            </w:r>
            <w:r w:rsidRPr="009B47E7">
              <w:rPr>
                <w:rFonts w:eastAsia="SimSun"/>
                <w:vertAlign w:val="subscript"/>
                <w:lang w:val="en-US"/>
              </w:rPr>
              <w:t>UL_high</w:t>
            </w:r>
            <w:proofErr w:type="spellEnd"/>
            <w:r w:rsidRPr="009B47E7">
              <w:rPr>
                <w:rFonts w:eastAsia="SimSun"/>
                <w:lang w:val="en-US"/>
              </w:rPr>
              <w:t xml:space="preserve"> - 4 MHz and </w:t>
            </w:r>
            <w:proofErr w:type="spellStart"/>
            <w:r w:rsidRPr="009B47E7">
              <w:rPr>
                <w:rFonts w:eastAsia="SimSun"/>
                <w:lang w:val="en-US"/>
              </w:rPr>
              <w:t>F</w:t>
            </w:r>
            <w:r w:rsidRPr="009B47E7">
              <w:rPr>
                <w:rFonts w:eastAsia="SimSun"/>
                <w:vertAlign w:val="subscript"/>
                <w:lang w:val="en-US"/>
              </w:rPr>
              <w:t>UL_high</w:t>
            </w:r>
            <w:proofErr w:type="spellEnd"/>
            <w:r w:rsidRPr="009B47E7">
              <w:rPr>
                <w:rFonts w:eastAsia="SimSun"/>
                <w:lang w:val="en-US"/>
              </w:rPr>
              <w:t>.</w:t>
            </w:r>
            <w:r>
              <w:rPr>
                <w:rFonts w:eastAsia="SimSun"/>
                <w:lang w:val="en-US"/>
              </w:rPr>
              <w:br/>
            </w:r>
            <w:r w:rsidRPr="004B410B">
              <w:rPr>
                <w:rFonts w:eastAsia="SimSun"/>
                <w:lang w:val="en-US"/>
              </w:rPr>
              <w:t xml:space="preserve">An uplink </w:t>
            </w:r>
            <w:r>
              <w:rPr>
                <w:rFonts w:eastAsia="SimSun"/>
                <w:lang w:val="en-US"/>
              </w:rPr>
              <w:t xml:space="preserve">NR </w:t>
            </w:r>
            <w:r w:rsidRPr="004B410B">
              <w:rPr>
                <w:rFonts w:eastAsia="SimSun"/>
                <w:lang w:val="en-US"/>
              </w:rPr>
              <w:t xml:space="preserve">CA configuration </w:t>
            </w:r>
            <w:r w:rsidRPr="00DB6C19">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AD4ECC">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AD4ECC">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AD4ECC">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AD4ECC">
              <w:rPr>
                <w:rFonts w:eastAsia="SimSun"/>
                <w:vertAlign w:val="subscript"/>
                <w:lang w:val="en-US"/>
              </w:rPr>
              <w:t>UL_high</w:t>
            </w:r>
            <w:proofErr w:type="spellEnd"/>
            <w:r w:rsidRPr="004B410B">
              <w:rPr>
                <w:rFonts w:eastAsia="SimSun"/>
                <w:lang w:val="en-US"/>
              </w:rPr>
              <w:t>.</w:t>
            </w:r>
          </w:p>
          <w:p w14:paraId="4393DEF8" w14:textId="77777777" w:rsidR="00C640E0" w:rsidRPr="00835F44" w:rsidRDefault="00C640E0" w:rsidP="00C640E0">
            <w:pPr>
              <w:pStyle w:val="TAN"/>
              <w:rPr>
                <w:rFonts w:eastAsia="SimSun"/>
              </w:rPr>
            </w:pPr>
            <w:r w:rsidRPr="00835F44">
              <w:rPr>
                <w:rFonts w:eastAsia="SimSun"/>
              </w:rPr>
              <w:t>NOTE 3:</w:t>
            </w:r>
            <w:r w:rsidRPr="00835F44">
              <w:rPr>
                <w:rFonts w:eastAsia="SimSun"/>
              </w:rPr>
              <w:tab/>
            </w:r>
            <w:proofErr w:type="spellStart"/>
            <w:r w:rsidRPr="00835F44">
              <w:rPr>
                <w:rFonts w:eastAsia="SimSun"/>
              </w:rPr>
              <w:t>P</w:t>
            </w:r>
            <w:r w:rsidRPr="00835F44">
              <w:rPr>
                <w:rFonts w:eastAsia="SimSun"/>
                <w:vertAlign w:val="subscript"/>
              </w:rPr>
              <w:t>PowerClass</w:t>
            </w:r>
            <w:proofErr w:type="spellEnd"/>
            <w:r w:rsidRPr="00835F44">
              <w:rPr>
                <w:rFonts w:eastAsia="SimSun"/>
              </w:rPr>
              <w:t xml:space="preserve"> is the maximum UE power specified without </w:t>
            </w:r>
            <w:proofErr w:type="gramStart"/>
            <w:r w:rsidRPr="00835F44">
              <w:rPr>
                <w:rFonts w:eastAsia="SimSun"/>
              </w:rPr>
              <w:t>taking into account</w:t>
            </w:r>
            <w:proofErr w:type="gramEnd"/>
            <w:r w:rsidRPr="00835F44">
              <w:rPr>
                <w:rFonts w:eastAsia="SimSun"/>
              </w:rPr>
              <w:t xml:space="preserve"> the tolerance</w:t>
            </w:r>
          </w:p>
          <w:p w14:paraId="6A5AAE8A" w14:textId="77777777" w:rsidR="00C640E0" w:rsidRPr="00835F44" w:rsidRDefault="00C640E0" w:rsidP="00C640E0">
            <w:pPr>
              <w:pStyle w:val="TAN"/>
              <w:rPr>
                <w:rFonts w:eastAsia="SimSun"/>
              </w:rPr>
            </w:pPr>
            <w:r w:rsidRPr="00835F44">
              <w:rPr>
                <w:rFonts w:eastAsia="SimSun"/>
              </w:rPr>
              <w:t>NOTE 4:</w:t>
            </w:r>
            <w:r w:rsidRPr="00835F44">
              <w:rPr>
                <w:rFonts w:eastAsia="SimSun"/>
              </w:rPr>
              <w:tab/>
              <w:t>For inter-band carrier aggregation the maximum power requirement should apply to the total transmitted power over all component carriers (per UE).</w:t>
            </w:r>
          </w:p>
          <w:p w14:paraId="1ADD9927" w14:textId="7D545286" w:rsidR="009B617C" w:rsidRPr="00835F44" w:rsidRDefault="009B617C" w:rsidP="00C640E0">
            <w:pPr>
              <w:pStyle w:val="TAN"/>
              <w:rPr>
                <w:rFonts w:eastAsia="SimSun"/>
              </w:rPr>
            </w:pPr>
            <w:r w:rsidRPr="00835F44">
              <w:rPr>
                <w:rFonts w:eastAsia="SimSun"/>
              </w:rPr>
              <w:t>NOTE 5:</w:t>
            </w:r>
            <w:r w:rsidRPr="00835F44">
              <w:rPr>
                <w:rFonts w:eastAsia="SimSun"/>
              </w:rPr>
              <w:tab/>
              <w:t>Power class 3 is the default power class unless otherwise stated</w:t>
            </w:r>
          </w:p>
        </w:tc>
      </w:tr>
    </w:tbl>
    <w:p w14:paraId="25EB8445" w14:textId="77777777" w:rsidR="00373177" w:rsidRDefault="00373177" w:rsidP="00373177">
      <w:pPr>
        <w:spacing w:after="0"/>
        <w:jc w:val="center"/>
        <w:rPr>
          <w:color w:val="0000FF"/>
          <w:sz w:val="28"/>
          <w:szCs w:val="28"/>
        </w:rPr>
      </w:pPr>
      <w:r>
        <w:rPr>
          <w:color w:val="0000FF"/>
          <w:sz w:val="28"/>
          <w:szCs w:val="28"/>
        </w:rPr>
        <w:t>&lt; End of changes &gt;</w:t>
      </w:r>
    </w:p>
    <w:p w14:paraId="0B08C505" w14:textId="77777777" w:rsidR="00DB1F6A" w:rsidRPr="00835F44" w:rsidRDefault="00DB1F6A" w:rsidP="00DB1F6A"/>
    <w:bookmarkEnd w:id="0"/>
    <w:sectPr w:rsidR="00DB1F6A" w:rsidRPr="00835F44" w:rsidSect="002800CB">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00CB"/>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177"/>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598</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Umeda, Hiromasa (Nokia - JP/Tokyo)</cp:lastModifiedBy>
  <cp:revision>2</cp:revision>
  <cp:lastPrinted>2019-04-09T04:35:00Z</cp:lastPrinted>
  <dcterms:created xsi:type="dcterms:W3CDTF">2021-10-18T10:03:00Z</dcterms:created>
  <dcterms:modified xsi:type="dcterms:W3CDTF">2021-10-18T10:03:00Z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